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5DC39C80"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7635F1">
        <w:rPr>
          <w:b/>
          <w:i/>
          <w:noProof/>
          <w:sz w:val="28"/>
        </w:rPr>
        <w:t>4545</w:t>
      </w:r>
    </w:p>
    <w:p w14:paraId="1A3D66DC" w14:textId="5C234A9A" w:rsidR="00497A70" w:rsidRDefault="00497A70" w:rsidP="00497A70">
      <w:pPr>
        <w:pStyle w:val="CRCoverPage"/>
        <w:outlineLvl w:val="0"/>
        <w:rPr>
          <w:b/>
          <w:noProof/>
          <w:sz w:val="24"/>
        </w:rPr>
      </w:pPr>
      <w:r>
        <w:fldChar w:fldCharType="begin"/>
      </w:r>
      <w:r>
        <w:instrText xml:space="preserve"> DOCPROPERTY  Location  \* MERGEFORMAT </w:instrText>
      </w:r>
      <w:r>
        <w:fldChar w:fldCharType="separate"/>
      </w:r>
      <w:r>
        <w:fldChar w:fldCharType="end"/>
      </w:r>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3F49A" w:rsidR="001E41F3" w:rsidRPr="00410371" w:rsidRDefault="0004641C" w:rsidP="00E13F3D">
            <w:pPr>
              <w:pStyle w:val="CRCoverPage"/>
              <w:spacing w:after="0"/>
              <w:jc w:val="right"/>
              <w:rPr>
                <w:b/>
                <w:noProof/>
                <w:sz w:val="28"/>
              </w:rPr>
            </w:pPr>
            <w:fldSimple w:instr=" DOCPROPERTY  Spec#  \* MERGEFORMAT ">
              <w:r>
                <w:rPr>
                  <w:b/>
                  <w:noProof/>
                  <w:sz w:val="28"/>
                </w:rPr>
                <w:t>3</w:t>
              </w:r>
              <w:r w:rsidR="007129B2">
                <w:rPr>
                  <w:b/>
                  <w:noProof/>
                  <w:sz w:val="28"/>
                </w:rPr>
                <w:t>8.508-</w:t>
              </w:r>
              <w:r w:rsidR="00554302">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D5E926" w:rsidR="001E41F3" w:rsidRPr="00410371" w:rsidRDefault="00135F4D" w:rsidP="00547111">
            <w:pPr>
              <w:pStyle w:val="CRCoverPage"/>
              <w:spacing w:after="0"/>
              <w:rPr>
                <w:noProof/>
              </w:rPr>
            </w:pPr>
            <w:r>
              <w:rPr>
                <w:b/>
                <w:noProof/>
                <w:sz w:val="28"/>
              </w:rPr>
              <w:t>3575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B23E5" w:rsidR="001E41F3" w:rsidRPr="00410371" w:rsidRDefault="008200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349BA" w:rsidR="001E41F3" w:rsidRPr="00410371" w:rsidRDefault="00E86072">
            <w:pPr>
              <w:pStyle w:val="CRCoverPage"/>
              <w:spacing w:after="0"/>
              <w:jc w:val="center"/>
              <w:rPr>
                <w:noProof/>
                <w:sz w:val="28"/>
              </w:rPr>
            </w:pPr>
            <w:r>
              <w:rPr>
                <w:b/>
                <w:noProof/>
                <w:sz w:val="28"/>
              </w:rPr>
              <w:t>1</w:t>
            </w:r>
            <w:r w:rsidR="004810BC">
              <w:rPr>
                <w:b/>
                <w:noProof/>
                <w:sz w:val="28"/>
              </w:rPr>
              <w:t>9</w:t>
            </w:r>
            <w:r w:rsidR="0011608D">
              <w:rPr>
                <w:b/>
                <w:noProof/>
                <w:sz w:val="28"/>
              </w:rPr>
              <w:t>.</w:t>
            </w:r>
            <w:r w:rsidR="007129B2">
              <w:rPr>
                <w:b/>
                <w:noProof/>
                <w:sz w:val="28"/>
              </w:rPr>
              <w:t>0</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76720E" w:rsidR="001E41F3" w:rsidRDefault="000C5FC2">
            <w:pPr>
              <w:pStyle w:val="CRCoverPage"/>
              <w:spacing w:after="0"/>
              <w:ind w:left="100"/>
              <w:rPr>
                <w:noProof/>
              </w:rPr>
            </w:pPr>
            <w:r>
              <w:rPr>
                <w:noProof/>
              </w:rPr>
              <w:t>Default message content updates for SSSG</w:t>
            </w:r>
            <w:r w:rsidR="00521F9D">
              <w:rPr>
                <w:noProof/>
              </w:rPr>
              <w:t xml:space="preserve">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1D4CE" w:rsidR="001E41F3" w:rsidRDefault="002D3774">
            <w:pPr>
              <w:pStyle w:val="CRCoverPage"/>
              <w:spacing w:after="0"/>
              <w:ind w:left="100"/>
              <w:rPr>
                <w:noProof/>
              </w:rPr>
            </w:pPr>
            <w:r w:rsidRPr="002D3774">
              <w:rPr>
                <w:noProof/>
              </w:rPr>
              <w:t>TEI17_Test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5586BD" w:rsidR="001E41F3" w:rsidRDefault="00D24991">
            <w:pPr>
              <w:pStyle w:val="CRCoverPage"/>
              <w:spacing w:after="0"/>
              <w:ind w:left="100"/>
              <w:rPr>
                <w:noProof/>
              </w:rPr>
            </w:pPr>
            <w:fldSimple w:instr=" DOCPROPERTY  Release  \* MERGEFORMAT ">
              <w:r>
                <w:rPr>
                  <w:noProof/>
                </w:rPr>
                <w:t>Rel</w:t>
              </w:r>
              <w:r w:rsidR="00893BEC">
                <w:rPr>
                  <w:noProof/>
                </w:rPr>
                <w:t>-1</w:t>
              </w:r>
            </w:fldSimple>
            <w:r w:rsidR="004810B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473501" w:rsidR="00CF6F85" w:rsidRPr="00566E63" w:rsidRDefault="000C5FC2" w:rsidP="00274200">
            <w:pPr>
              <w:pStyle w:val="CRCoverPage"/>
              <w:spacing w:after="0"/>
              <w:ind w:left="100"/>
              <w:rPr>
                <w:noProof/>
              </w:rPr>
            </w:pPr>
            <w:r>
              <w:rPr>
                <w:noProof/>
              </w:rPr>
              <w:t xml:space="preserve">Default message contents for SSSG </w:t>
            </w:r>
            <w:r w:rsidR="002C2B24">
              <w:rPr>
                <w:noProof/>
              </w:rPr>
              <w:t xml:space="preserve">switching </w:t>
            </w:r>
            <w:r>
              <w:rPr>
                <w:noProof/>
              </w:rPr>
              <w:t>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5F51AF" w:rsidR="007E692F" w:rsidRPr="00514F61" w:rsidRDefault="000C5FC2" w:rsidP="00B42101">
            <w:pPr>
              <w:pStyle w:val="CRCoverPage"/>
              <w:spacing w:after="0"/>
              <w:ind w:left="100"/>
              <w:rPr>
                <w:noProof/>
              </w:rPr>
            </w:pPr>
            <w:r>
              <w:rPr>
                <w:noProof/>
              </w:rPr>
              <w:t xml:space="preserve">Added default message content for </w:t>
            </w:r>
            <w:r w:rsidRPr="000C5FC2">
              <w:rPr>
                <w:noProof/>
              </w:rPr>
              <w:t>SearchSpaceSwitchConfig</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E4C393" w:rsidR="001E41F3" w:rsidRDefault="00554302">
            <w:pPr>
              <w:pStyle w:val="CRCoverPage"/>
              <w:spacing w:after="0"/>
              <w:ind w:left="100"/>
              <w:rPr>
                <w:noProof/>
              </w:rPr>
            </w:pPr>
            <w:r>
              <w:rPr>
                <w:noProof/>
              </w:rPr>
              <w:t xml:space="preserve">Default message contents does not exists </w:t>
            </w:r>
            <w:r w:rsidR="007129B2">
              <w:rPr>
                <w:noProof/>
              </w:rPr>
              <w:t xml:space="preserve">for SSSG </w:t>
            </w:r>
            <w:r w:rsidR="002C2B24">
              <w:rPr>
                <w:noProof/>
              </w:rPr>
              <w:t xml:space="preserve">switching </w:t>
            </w:r>
            <w:r w:rsidR="007129B2">
              <w:rPr>
                <w:noProof/>
              </w:rPr>
              <w:t>power saving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0CCD7" w:rsidR="001E41F3" w:rsidRDefault="00F662C8">
            <w:pPr>
              <w:pStyle w:val="CRCoverPage"/>
              <w:spacing w:after="0"/>
              <w:ind w:left="100"/>
              <w:rPr>
                <w:noProof/>
              </w:rPr>
            </w:pPr>
            <w:r>
              <w:rPr>
                <w:noProof/>
              </w:rPr>
              <w:t>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B5139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BE2DCD" w:rsidR="001E41F3" w:rsidRDefault="007860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3B9C7A" w:rsidR="002377D4" w:rsidRDefault="007860C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028191" w:rsidR="007E692F" w:rsidRDefault="007E692F" w:rsidP="0055430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0342C5" w:rsidR="00082B00" w:rsidRPr="007A1649" w:rsidRDefault="00082B00" w:rsidP="008200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48182A3D" w14:textId="78C245BB" w:rsidR="00497C3E" w:rsidRDefault="000E32D6" w:rsidP="002F66FA">
      <w:pPr>
        <w:pStyle w:val="Normal1"/>
        <w:rPr>
          <w:noProof/>
          <w:sz w:val="28"/>
          <w:szCs w:val="28"/>
        </w:rPr>
      </w:pPr>
      <w:r w:rsidRPr="00B178C5">
        <w:rPr>
          <w:noProof/>
          <w:sz w:val="28"/>
          <w:szCs w:val="28"/>
        </w:rPr>
        <w:lastRenderedPageBreak/>
        <w:t>&lt;Start of modified section&gt;</w:t>
      </w:r>
    </w:p>
    <w:p w14:paraId="4A5BF848" w14:textId="77777777" w:rsidR="006A081B" w:rsidRPr="00401E0C" w:rsidRDefault="006A081B" w:rsidP="006A081B">
      <w:pPr>
        <w:pStyle w:val="Heading4"/>
      </w:pPr>
      <w:bookmarkStart w:id="1" w:name="_Toc21353945"/>
      <w:bookmarkStart w:id="2" w:name="_Toc27749564"/>
      <w:r w:rsidRPr="00401E0C">
        <w:rPr>
          <w:i/>
        </w:rPr>
        <w:t>–</w:t>
      </w:r>
      <w:r w:rsidRPr="00401E0C">
        <w:rPr>
          <w:i/>
        </w:rPr>
        <w:tab/>
      </w:r>
      <w:proofErr w:type="spellStart"/>
      <w:r w:rsidRPr="00401E0C">
        <w:rPr>
          <w:i/>
        </w:rPr>
        <w:t>SearchSpaceId</w:t>
      </w:r>
      <w:bookmarkEnd w:id="1"/>
      <w:bookmarkEnd w:id="2"/>
      <w:proofErr w:type="spellEnd"/>
    </w:p>
    <w:p w14:paraId="4550B002" w14:textId="77777777" w:rsidR="006A081B" w:rsidRPr="00401E0C" w:rsidRDefault="006A081B" w:rsidP="006A081B">
      <w:pPr>
        <w:pStyle w:val="TH"/>
        <w:rPr>
          <w:i/>
          <w:iCs/>
        </w:rPr>
      </w:pPr>
      <w:bookmarkStart w:id="3" w:name="_CRTable4_6_3163"/>
      <w:r w:rsidRPr="00401E0C">
        <w:t xml:space="preserve">Table </w:t>
      </w:r>
      <w:bookmarkEnd w:id="3"/>
      <w:r w:rsidRPr="00401E0C">
        <w:t xml:space="preserve">4.6.3-163: </w:t>
      </w:r>
      <w:proofErr w:type="spellStart"/>
      <w:r w:rsidRPr="00401E0C">
        <w:rPr>
          <w:i/>
          <w:iCs/>
        </w:rPr>
        <w:t>SearchSpaceId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081B" w:rsidRPr="00401E0C" w14:paraId="2F423C95" w14:textId="77777777" w:rsidTr="00C52144">
        <w:tc>
          <w:tcPr>
            <w:tcW w:w="9747" w:type="dxa"/>
            <w:gridSpan w:val="4"/>
          </w:tcPr>
          <w:p w14:paraId="437D0C00" w14:textId="77777777" w:rsidR="006A081B" w:rsidRPr="00401E0C" w:rsidRDefault="006A081B" w:rsidP="00C52144">
            <w:pPr>
              <w:pStyle w:val="TAH"/>
              <w:jc w:val="left"/>
              <w:rPr>
                <w:b w:val="0"/>
              </w:rPr>
            </w:pPr>
            <w:r w:rsidRPr="00401E0C">
              <w:rPr>
                <w:b w:val="0"/>
              </w:rPr>
              <w:t>Derivation Path: TS 38.331 [6], clause 6.3.2</w:t>
            </w:r>
          </w:p>
        </w:tc>
      </w:tr>
      <w:tr w:rsidR="006A081B" w:rsidRPr="00401E0C" w14:paraId="604CF65E" w14:textId="77777777" w:rsidTr="00C52144">
        <w:tc>
          <w:tcPr>
            <w:tcW w:w="4535" w:type="dxa"/>
          </w:tcPr>
          <w:p w14:paraId="1B1AFF24" w14:textId="77777777" w:rsidR="006A081B" w:rsidRPr="00401E0C" w:rsidRDefault="006A081B" w:rsidP="00C52144">
            <w:pPr>
              <w:pStyle w:val="TAH"/>
            </w:pPr>
            <w:r w:rsidRPr="00401E0C">
              <w:t>Information Element</w:t>
            </w:r>
          </w:p>
        </w:tc>
        <w:tc>
          <w:tcPr>
            <w:tcW w:w="2267" w:type="dxa"/>
          </w:tcPr>
          <w:p w14:paraId="75BAC7D7" w14:textId="77777777" w:rsidR="006A081B" w:rsidRPr="00401E0C" w:rsidRDefault="006A081B" w:rsidP="00C52144">
            <w:pPr>
              <w:pStyle w:val="TAH"/>
            </w:pPr>
            <w:r w:rsidRPr="00401E0C">
              <w:t>Value/remark</w:t>
            </w:r>
          </w:p>
        </w:tc>
        <w:tc>
          <w:tcPr>
            <w:tcW w:w="1700" w:type="dxa"/>
          </w:tcPr>
          <w:p w14:paraId="1991730D" w14:textId="77777777" w:rsidR="006A081B" w:rsidRPr="00401E0C" w:rsidRDefault="006A081B" w:rsidP="00C52144">
            <w:pPr>
              <w:pStyle w:val="TAH"/>
            </w:pPr>
            <w:r w:rsidRPr="00401E0C">
              <w:t>Comment</w:t>
            </w:r>
          </w:p>
        </w:tc>
        <w:tc>
          <w:tcPr>
            <w:tcW w:w="1245" w:type="dxa"/>
          </w:tcPr>
          <w:p w14:paraId="7BF77B95" w14:textId="77777777" w:rsidR="006A081B" w:rsidRPr="00401E0C" w:rsidRDefault="006A081B" w:rsidP="00C52144">
            <w:pPr>
              <w:pStyle w:val="TAH"/>
            </w:pPr>
            <w:r w:rsidRPr="00401E0C">
              <w:t>Condition</w:t>
            </w:r>
          </w:p>
        </w:tc>
      </w:tr>
      <w:tr w:rsidR="006A081B" w:rsidRPr="00401E0C" w14:paraId="0C09CE7E" w14:textId="77777777" w:rsidTr="00C52144">
        <w:tc>
          <w:tcPr>
            <w:tcW w:w="4535" w:type="dxa"/>
            <w:tcBorders>
              <w:bottom w:val="nil"/>
            </w:tcBorders>
          </w:tcPr>
          <w:p w14:paraId="03945C14" w14:textId="77777777" w:rsidR="006A081B" w:rsidRPr="00401E0C" w:rsidRDefault="006A081B" w:rsidP="00C52144">
            <w:pPr>
              <w:pStyle w:val="TAL"/>
            </w:pPr>
            <w:proofErr w:type="spellStart"/>
            <w:r w:rsidRPr="00401E0C">
              <w:t>SearchSpaceID</w:t>
            </w:r>
            <w:proofErr w:type="spellEnd"/>
          </w:p>
        </w:tc>
        <w:tc>
          <w:tcPr>
            <w:tcW w:w="2267" w:type="dxa"/>
          </w:tcPr>
          <w:p w14:paraId="6D9D1C44" w14:textId="77777777" w:rsidR="006A081B" w:rsidRPr="00401E0C" w:rsidRDefault="006A081B" w:rsidP="00C52144">
            <w:pPr>
              <w:pStyle w:val="TAL"/>
            </w:pPr>
            <w:r w:rsidRPr="00401E0C">
              <w:t>1</w:t>
            </w:r>
          </w:p>
        </w:tc>
        <w:tc>
          <w:tcPr>
            <w:tcW w:w="1700" w:type="dxa"/>
          </w:tcPr>
          <w:p w14:paraId="3F5254F7" w14:textId="77777777" w:rsidR="006A081B" w:rsidRPr="00401E0C" w:rsidRDefault="006A081B" w:rsidP="00C52144">
            <w:pPr>
              <w:pStyle w:val="TAL"/>
            </w:pPr>
          </w:p>
        </w:tc>
        <w:tc>
          <w:tcPr>
            <w:tcW w:w="1245" w:type="dxa"/>
          </w:tcPr>
          <w:p w14:paraId="54924FBC" w14:textId="77777777" w:rsidR="006A081B" w:rsidRPr="00401E0C" w:rsidRDefault="006A081B" w:rsidP="00C52144">
            <w:pPr>
              <w:pStyle w:val="TAL"/>
            </w:pPr>
            <w:r w:rsidRPr="00401E0C">
              <w:t>CSS</w:t>
            </w:r>
          </w:p>
        </w:tc>
      </w:tr>
      <w:tr w:rsidR="006A081B" w:rsidRPr="00401E0C" w14:paraId="55815E86" w14:textId="77777777" w:rsidTr="00C52144">
        <w:tc>
          <w:tcPr>
            <w:tcW w:w="4535" w:type="dxa"/>
            <w:tcBorders>
              <w:top w:val="nil"/>
              <w:bottom w:val="nil"/>
            </w:tcBorders>
          </w:tcPr>
          <w:p w14:paraId="6F438087" w14:textId="77777777" w:rsidR="006A081B" w:rsidRPr="00401E0C" w:rsidRDefault="006A081B" w:rsidP="00C52144">
            <w:pPr>
              <w:pStyle w:val="TAL"/>
            </w:pPr>
          </w:p>
        </w:tc>
        <w:tc>
          <w:tcPr>
            <w:tcW w:w="2267" w:type="dxa"/>
          </w:tcPr>
          <w:p w14:paraId="0BA6A332" w14:textId="77777777" w:rsidR="006A081B" w:rsidRPr="00401E0C" w:rsidDel="00E20DA9" w:rsidRDefault="006A081B" w:rsidP="00C52144">
            <w:pPr>
              <w:pStyle w:val="TAL"/>
            </w:pPr>
            <w:r w:rsidRPr="00401E0C">
              <w:t>2</w:t>
            </w:r>
          </w:p>
        </w:tc>
        <w:tc>
          <w:tcPr>
            <w:tcW w:w="1700" w:type="dxa"/>
          </w:tcPr>
          <w:p w14:paraId="12CF7B3A" w14:textId="77777777" w:rsidR="006A081B" w:rsidRPr="00401E0C" w:rsidRDefault="006A081B" w:rsidP="00C52144">
            <w:pPr>
              <w:pStyle w:val="TAL"/>
            </w:pPr>
          </w:p>
        </w:tc>
        <w:tc>
          <w:tcPr>
            <w:tcW w:w="1245" w:type="dxa"/>
          </w:tcPr>
          <w:p w14:paraId="3CB70D2D" w14:textId="77777777" w:rsidR="006A081B" w:rsidRPr="00401E0C" w:rsidRDefault="006A081B" w:rsidP="00C52144">
            <w:pPr>
              <w:pStyle w:val="TAL"/>
            </w:pPr>
            <w:r w:rsidRPr="00401E0C">
              <w:t>USS</w:t>
            </w:r>
          </w:p>
        </w:tc>
      </w:tr>
      <w:tr w:rsidR="006A081B" w:rsidRPr="00401E0C" w14:paraId="336DE3DD" w14:textId="77777777" w:rsidTr="00C52144">
        <w:tc>
          <w:tcPr>
            <w:tcW w:w="4535" w:type="dxa"/>
            <w:tcBorders>
              <w:top w:val="nil"/>
              <w:left w:val="single" w:sz="4" w:space="0" w:color="auto"/>
              <w:bottom w:val="nil"/>
              <w:right w:val="single" w:sz="4" w:space="0" w:color="auto"/>
            </w:tcBorders>
          </w:tcPr>
          <w:p w14:paraId="5F141916" w14:textId="77777777" w:rsidR="006A081B" w:rsidRPr="00401E0C" w:rsidRDefault="006A081B" w:rsidP="00C52144">
            <w:pPr>
              <w:pStyle w:val="TAL"/>
            </w:pPr>
          </w:p>
        </w:tc>
        <w:tc>
          <w:tcPr>
            <w:tcW w:w="2267" w:type="dxa"/>
            <w:tcBorders>
              <w:top w:val="single" w:sz="4" w:space="0" w:color="auto"/>
              <w:left w:val="single" w:sz="4" w:space="0" w:color="auto"/>
              <w:bottom w:val="single" w:sz="4" w:space="0" w:color="auto"/>
              <w:right w:val="single" w:sz="4" w:space="0" w:color="auto"/>
            </w:tcBorders>
          </w:tcPr>
          <w:p w14:paraId="21135C1A" w14:textId="77777777" w:rsidR="006A081B" w:rsidRPr="00401E0C" w:rsidRDefault="006A081B" w:rsidP="00C52144">
            <w:pPr>
              <w:pStyle w:val="TAL"/>
            </w:pPr>
            <w:r w:rsidRPr="00401E0C">
              <w:t>3</w:t>
            </w:r>
          </w:p>
        </w:tc>
        <w:tc>
          <w:tcPr>
            <w:tcW w:w="1700" w:type="dxa"/>
            <w:tcBorders>
              <w:top w:val="single" w:sz="4" w:space="0" w:color="auto"/>
              <w:left w:val="single" w:sz="4" w:space="0" w:color="auto"/>
              <w:bottom w:val="single" w:sz="4" w:space="0" w:color="auto"/>
              <w:right w:val="single" w:sz="4" w:space="0" w:color="auto"/>
            </w:tcBorders>
          </w:tcPr>
          <w:p w14:paraId="7EC115A0" w14:textId="77777777" w:rsidR="006A081B" w:rsidRPr="00401E0C" w:rsidRDefault="006A081B" w:rsidP="00C52144">
            <w:pPr>
              <w:pStyle w:val="TAL"/>
            </w:pPr>
          </w:p>
        </w:tc>
        <w:tc>
          <w:tcPr>
            <w:tcW w:w="1245" w:type="dxa"/>
            <w:tcBorders>
              <w:top w:val="single" w:sz="4" w:space="0" w:color="auto"/>
              <w:left w:val="single" w:sz="4" w:space="0" w:color="auto"/>
              <w:bottom w:val="single" w:sz="4" w:space="0" w:color="auto"/>
              <w:right w:val="single" w:sz="4" w:space="0" w:color="auto"/>
            </w:tcBorders>
          </w:tcPr>
          <w:p w14:paraId="5067A691" w14:textId="77777777" w:rsidR="006A081B" w:rsidRPr="00401E0C" w:rsidRDefault="006A081B" w:rsidP="00C52144">
            <w:pPr>
              <w:pStyle w:val="TAL"/>
            </w:pPr>
            <w:r w:rsidRPr="00401E0C">
              <w:t>SISS</w:t>
            </w:r>
          </w:p>
        </w:tc>
      </w:tr>
      <w:tr w:rsidR="006A081B" w:rsidRPr="00401E0C" w14:paraId="3D584D86" w14:textId="77777777" w:rsidTr="00C52144">
        <w:tc>
          <w:tcPr>
            <w:tcW w:w="4535" w:type="dxa"/>
            <w:tcBorders>
              <w:top w:val="nil"/>
              <w:left w:val="single" w:sz="4" w:space="0" w:color="auto"/>
              <w:bottom w:val="nil"/>
              <w:right w:val="single" w:sz="4" w:space="0" w:color="auto"/>
            </w:tcBorders>
          </w:tcPr>
          <w:p w14:paraId="19CB714D" w14:textId="77777777" w:rsidR="006A081B" w:rsidRPr="00401E0C" w:rsidRDefault="006A081B" w:rsidP="00C52144">
            <w:pPr>
              <w:pStyle w:val="TAL"/>
            </w:pPr>
          </w:p>
        </w:tc>
        <w:tc>
          <w:tcPr>
            <w:tcW w:w="2267" w:type="dxa"/>
            <w:tcBorders>
              <w:top w:val="single" w:sz="4" w:space="0" w:color="auto"/>
              <w:left w:val="single" w:sz="4" w:space="0" w:color="auto"/>
              <w:bottom w:val="single" w:sz="4" w:space="0" w:color="auto"/>
              <w:right w:val="single" w:sz="4" w:space="0" w:color="auto"/>
            </w:tcBorders>
          </w:tcPr>
          <w:p w14:paraId="2CC64C8C" w14:textId="77777777" w:rsidR="006A081B" w:rsidRPr="00401E0C" w:rsidRDefault="006A081B" w:rsidP="00C52144">
            <w:pPr>
              <w:pStyle w:val="TAL"/>
            </w:pPr>
            <w:r w:rsidRPr="00401E0C">
              <w:t>4</w:t>
            </w:r>
          </w:p>
        </w:tc>
        <w:tc>
          <w:tcPr>
            <w:tcW w:w="1700" w:type="dxa"/>
            <w:tcBorders>
              <w:top w:val="single" w:sz="4" w:space="0" w:color="auto"/>
              <w:left w:val="single" w:sz="4" w:space="0" w:color="auto"/>
              <w:bottom w:val="single" w:sz="4" w:space="0" w:color="auto"/>
              <w:right w:val="single" w:sz="4" w:space="0" w:color="auto"/>
            </w:tcBorders>
          </w:tcPr>
          <w:p w14:paraId="4E736BD4" w14:textId="77777777" w:rsidR="006A081B" w:rsidRPr="00401E0C" w:rsidRDefault="006A081B" w:rsidP="00C52144">
            <w:pPr>
              <w:pStyle w:val="TAL"/>
            </w:pPr>
          </w:p>
        </w:tc>
        <w:tc>
          <w:tcPr>
            <w:tcW w:w="1245" w:type="dxa"/>
            <w:tcBorders>
              <w:top w:val="single" w:sz="4" w:space="0" w:color="auto"/>
              <w:left w:val="single" w:sz="4" w:space="0" w:color="auto"/>
              <w:bottom w:val="single" w:sz="4" w:space="0" w:color="auto"/>
              <w:right w:val="single" w:sz="4" w:space="0" w:color="auto"/>
            </w:tcBorders>
          </w:tcPr>
          <w:p w14:paraId="3CFC7D1B" w14:textId="77777777" w:rsidR="006A081B" w:rsidRPr="00401E0C" w:rsidRDefault="006A081B" w:rsidP="00C52144">
            <w:pPr>
              <w:pStyle w:val="TAL"/>
            </w:pPr>
            <w:r w:rsidRPr="00401E0C">
              <w:t>PEI</w:t>
            </w:r>
          </w:p>
        </w:tc>
      </w:tr>
      <w:tr w:rsidR="006A081B" w:rsidRPr="00401E0C" w14:paraId="3B419505" w14:textId="77777777" w:rsidTr="00C52144">
        <w:tc>
          <w:tcPr>
            <w:tcW w:w="4535" w:type="dxa"/>
            <w:tcBorders>
              <w:top w:val="nil"/>
              <w:left w:val="single" w:sz="4" w:space="0" w:color="auto"/>
              <w:bottom w:val="nil"/>
              <w:right w:val="single" w:sz="4" w:space="0" w:color="auto"/>
            </w:tcBorders>
          </w:tcPr>
          <w:p w14:paraId="7FA2E9EA" w14:textId="77777777" w:rsidR="006A081B" w:rsidRPr="00401E0C" w:rsidRDefault="006A081B" w:rsidP="00C52144">
            <w:pPr>
              <w:pStyle w:val="TAL"/>
            </w:pPr>
          </w:p>
        </w:tc>
        <w:tc>
          <w:tcPr>
            <w:tcW w:w="2267" w:type="dxa"/>
            <w:tcBorders>
              <w:top w:val="single" w:sz="4" w:space="0" w:color="auto"/>
              <w:left w:val="single" w:sz="4" w:space="0" w:color="auto"/>
              <w:bottom w:val="single" w:sz="4" w:space="0" w:color="auto"/>
              <w:right w:val="single" w:sz="4" w:space="0" w:color="auto"/>
            </w:tcBorders>
          </w:tcPr>
          <w:p w14:paraId="27F4A6DA" w14:textId="77777777" w:rsidR="006A081B" w:rsidRPr="00401E0C" w:rsidRDefault="006A081B" w:rsidP="00C52144">
            <w:pPr>
              <w:pStyle w:val="TAL"/>
            </w:pPr>
            <w:r w:rsidRPr="00401E0C">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6FB1C1F3" w14:textId="77777777" w:rsidR="006A081B" w:rsidRPr="00401E0C" w:rsidRDefault="006A081B" w:rsidP="00C52144">
            <w:pPr>
              <w:pStyle w:val="TAL"/>
            </w:pPr>
          </w:p>
        </w:tc>
        <w:tc>
          <w:tcPr>
            <w:tcW w:w="1245" w:type="dxa"/>
            <w:tcBorders>
              <w:top w:val="single" w:sz="4" w:space="0" w:color="auto"/>
              <w:left w:val="single" w:sz="4" w:space="0" w:color="auto"/>
              <w:bottom w:val="single" w:sz="4" w:space="0" w:color="auto"/>
              <w:right w:val="single" w:sz="4" w:space="0" w:color="auto"/>
            </w:tcBorders>
          </w:tcPr>
          <w:p w14:paraId="116A6F6E" w14:textId="77777777" w:rsidR="006A081B" w:rsidRPr="00401E0C" w:rsidRDefault="006A081B" w:rsidP="00C52144">
            <w:pPr>
              <w:pStyle w:val="TAL"/>
            </w:pPr>
            <w:r w:rsidRPr="00401E0C">
              <w:rPr>
                <w:lang w:eastAsia="zh-CN"/>
              </w:rPr>
              <w:t>MSS</w:t>
            </w:r>
          </w:p>
        </w:tc>
      </w:tr>
      <w:tr w:rsidR="006A081B" w:rsidRPr="00401E0C" w14:paraId="0FFCC77E" w14:textId="77777777" w:rsidTr="00C52144">
        <w:tc>
          <w:tcPr>
            <w:tcW w:w="4535" w:type="dxa"/>
            <w:tcBorders>
              <w:top w:val="nil"/>
              <w:left w:val="single" w:sz="4" w:space="0" w:color="auto"/>
              <w:bottom w:val="nil"/>
              <w:right w:val="single" w:sz="4" w:space="0" w:color="auto"/>
            </w:tcBorders>
          </w:tcPr>
          <w:p w14:paraId="5DFEB449" w14:textId="77777777" w:rsidR="006A081B" w:rsidRPr="00401E0C" w:rsidRDefault="006A081B" w:rsidP="00C52144">
            <w:pPr>
              <w:pStyle w:val="TAL"/>
            </w:pPr>
          </w:p>
        </w:tc>
        <w:tc>
          <w:tcPr>
            <w:tcW w:w="2267" w:type="dxa"/>
            <w:tcBorders>
              <w:top w:val="single" w:sz="4" w:space="0" w:color="auto"/>
              <w:left w:val="single" w:sz="4" w:space="0" w:color="auto"/>
              <w:bottom w:val="single" w:sz="4" w:space="0" w:color="auto"/>
              <w:right w:val="single" w:sz="4" w:space="0" w:color="auto"/>
            </w:tcBorders>
          </w:tcPr>
          <w:p w14:paraId="0F573BB3" w14:textId="77777777" w:rsidR="006A081B" w:rsidRPr="00401E0C" w:rsidRDefault="006A081B" w:rsidP="00C52144">
            <w:pPr>
              <w:pStyle w:val="TAL"/>
              <w:rPr>
                <w:lang w:eastAsia="zh-CN"/>
              </w:rPr>
            </w:pPr>
            <w:r w:rsidRPr="00401E0C">
              <w:rPr>
                <w:lang w:eastAsia="zh-CN"/>
              </w:rPr>
              <w:t>6</w:t>
            </w:r>
          </w:p>
        </w:tc>
        <w:tc>
          <w:tcPr>
            <w:tcW w:w="1700" w:type="dxa"/>
            <w:tcBorders>
              <w:top w:val="single" w:sz="4" w:space="0" w:color="auto"/>
              <w:left w:val="single" w:sz="4" w:space="0" w:color="auto"/>
              <w:bottom w:val="single" w:sz="4" w:space="0" w:color="auto"/>
              <w:right w:val="single" w:sz="4" w:space="0" w:color="auto"/>
            </w:tcBorders>
          </w:tcPr>
          <w:p w14:paraId="2099FA13" w14:textId="77777777" w:rsidR="006A081B" w:rsidRPr="00401E0C" w:rsidRDefault="006A081B" w:rsidP="00C52144">
            <w:pPr>
              <w:pStyle w:val="TAL"/>
            </w:pPr>
          </w:p>
        </w:tc>
        <w:tc>
          <w:tcPr>
            <w:tcW w:w="1245" w:type="dxa"/>
            <w:tcBorders>
              <w:top w:val="single" w:sz="4" w:space="0" w:color="auto"/>
              <w:left w:val="single" w:sz="4" w:space="0" w:color="auto"/>
              <w:bottom w:val="single" w:sz="4" w:space="0" w:color="auto"/>
              <w:right w:val="single" w:sz="4" w:space="0" w:color="auto"/>
            </w:tcBorders>
          </w:tcPr>
          <w:p w14:paraId="4E1B7FA5" w14:textId="77777777" w:rsidR="006A081B" w:rsidRPr="00401E0C" w:rsidRDefault="006A081B" w:rsidP="00C52144">
            <w:pPr>
              <w:pStyle w:val="TAL"/>
              <w:rPr>
                <w:lang w:eastAsia="zh-CN"/>
              </w:rPr>
            </w:pPr>
            <w:r w:rsidRPr="00401E0C">
              <w:rPr>
                <w:lang w:eastAsia="zh-CN"/>
              </w:rPr>
              <w:t>SLSS</w:t>
            </w:r>
          </w:p>
        </w:tc>
      </w:tr>
      <w:tr w:rsidR="006A081B" w:rsidRPr="00401E0C" w14:paraId="55905472" w14:textId="77777777" w:rsidTr="00C52144">
        <w:tc>
          <w:tcPr>
            <w:tcW w:w="4535" w:type="dxa"/>
            <w:tcBorders>
              <w:top w:val="nil"/>
              <w:left w:val="single" w:sz="4" w:space="0" w:color="auto"/>
              <w:bottom w:val="nil"/>
              <w:right w:val="single" w:sz="4" w:space="0" w:color="auto"/>
            </w:tcBorders>
          </w:tcPr>
          <w:p w14:paraId="6F7DEB7C" w14:textId="77777777" w:rsidR="006A081B" w:rsidRPr="00401E0C" w:rsidRDefault="006A081B" w:rsidP="00C52144">
            <w:pPr>
              <w:pStyle w:val="TAL"/>
            </w:pPr>
          </w:p>
        </w:tc>
        <w:tc>
          <w:tcPr>
            <w:tcW w:w="2267" w:type="dxa"/>
            <w:tcBorders>
              <w:top w:val="single" w:sz="4" w:space="0" w:color="auto"/>
              <w:left w:val="single" w:sz="4" w:space="0" w:color="auto"/>
              <w:bottom w:val="single" w:sz="4" w:space="0" w:color="auto"/>
              <w:right w:val="single" w:sz="4" w:space="0" w:color="auto"/>
            </w:tcBorders>
          </w:tcPr>
          <w:p w14:paraId="4CBFF586" w14:textId="77777777" w:rsidR="006A081B" w:rsidRPr="00401E0C" w:rsidRDefault="006A081B" w:rsidP="00C52144">
            <w:pPr>
              <w:pStyle w:val="TAL"/>
              <w:rPr>
                <w:lang w:eastAsia="zh-CN"/>
              </w:rPr>
            </w:pPr>
            <w:r w:rsidRPr="00401E0C">
              <w:rPr>
                <w:lang w:eastAsia="zh-CN"/>
              </w:rPr>
              <w:t>7</w:t>
            </w:r>
          </w:p>
        </w:tc>
        <w:tc>
          <w:tcPr>
            <w:tcW w:w="1700" w:type="dxa"/>
            <w:tcBorders>
              <w:top w:val="single" w:sz="4" w:space="0" w:color="auto"/>
              <w:left w:val="single" w:sz="4" w:space="0" w:color="auto"/>
              <w:bottom w:val="single" w:sz="4" w:space="0" w:color="auto"/>
              <w:right w:val="single" w:sz="4" w:space="0" w:color="auto"/>
            </w:tcBorders>
          </w:tcPr>
          <w:p w14:paraId="7B3AEAB8" w14:textId="77777777" w:rsidR="006A081B" w:rsidRPr="00401E0C" w:rsidRDefault="006A081B" w:rsidP="00C52144">
            <w:pPr>
              <w:pStyle w:val="TAL"/>
            </w:pPr>
          </w:p>
        </w:tc>
        <w:tc>
          <w:tcPr>
            <w:tcW w:w="1245" w:type="dxa"/>
            <w:tcBorders>
              <w:top w:val="single" w:sz="4" w:space="0" w:color="auto"/>
              <w:left w:val="single" w:sz="4" w:space="0" w:color="auto"/>
              <w:bottom w:val="single" w:sz="4" w:space="0" w:color="auto"/>
              <w:right w:val="single" w:sz="4" w:space="0" w:color="auto"/>
            </w:tcBorders>
          </w:tcPr>
          <w:p w14:paraId="1E4B9B44" w14:textId="77777777" w:rsidR="006A081B" w:rsidRPr="00401E0C" w:rsidRDefault="006A081B" w:rsidP="00C52144">
            <w:pPr>
              <w:pStyle w:val="TAL"/>
              <w:rPr>
                <w:lang w:eastAsia="zh-CN"/>
              </w:rPr>
            </w:pPr>
            <w:r w:rsidRPr="00401E0C">
              <w:rPr>
                <w:lang w:eastAsia="zh-CN"/>
              </w:rPr>
              <w:t>DCI_2_6</w:t>
            </w:r>
          </w:p>
        </w:tc>
      </w:tr>
      <w:tr w:rsidR="006A081B" w:rsidRPr="00401E0C" w14:paraId="0211290E" w14:textId="77777777" w:rsidTr="00C52144">
        <w:tc>
          <w:tcPr>
            <w:tcW w:w="4535" w:type="dxa"/>
            <w:tcBorders>
              <w:top w:val="nil"/>
              <w:left w:val="single" w:sz="4" w:space="0" w:color="auto"/>
              <w:bottom w:val="nil"/>
              <w:right w:val="single" w:sz="4" w:space="0" w:color="auto"/>
            </w:tcBorders>
          </w:tcPr>
          <w:p w14:paraId="1D0483F7" w14:textId="77777777" w:rsidR="006A081B" w:rsidRPr="00401E0C" w:rsidRDefault="006A081B" w:rsidP="00C52144">
            <w:pPr>
              <w:pStyle w:val="TAL"/>
            </w:pPr>
          </w:p>
        </w:tc>
        <w:tc>
          <w:tcPr>
            <w:tcW w:w="2267" w:type="dxa"/>
            <w:tcBorders>
              <w:top w:val="single" w:sz="4" w:space="0" w:color="auto"/>
              <w:left w:val="single" w:sz="4" w:space="0" w:color="auto"/>
              <w:bottom w:val="single" w:sz="4" w:space="0" w:color="auto"/>
              <w:right w:val="single" w:sz="4" w:space="0" w:color="auto"/>
            </w:tcBorders>
          </w:tcPr>
          <w:p w14:paraId="51475972" w14:textId="77777777" w:rsidR="006A081B" w:rsidRPr="00401E0C" w:rsidRDefault="006A081B" w:rsidP="00C52144">
            <w:pPr>
              <w:pStyle w:val="TAL"/>
              <w:rPr>
                <w:lang w:eastAsia="zh-CN"/>
              </w:rPr>
            </w:pPr>
            <w:r w:rsidRPr="00401E0C">
              <w:rPr>
                <w:lang w:eastAsia="zh-CN"/>
              </w:rPr>
              <w:t>8</w:t>
            </w:r>
          </w:p>
        </w:tc>
        <w:tc>
          <w:tcPr>
            <w:tcW w:w="1700" w:type="dxa"/>
            <w:tcBorders>
              <w:top w:val="single" w:sz="4" w:space="0" w:color="auto"/>
              <w:left w:val="single" w:sz="4" w:space="0" w:color="auto"/>
              <w:bottom w:val="single" w:sz="4" w:space="0" w:color="auto"/>
              <w:right w:val="single" w:sz="4" w:space="0" w:color="auto"/>
            </w:tcBorders>
          </w:tcPr>
          <w:p w14:paraId="393F4587" w14:textId="77777777" w:rsidR="006A081B" w:rsidRPr="00401E0C" w:rsidRDefault="006A081B" w:rsidP="00C52144">
            <w:pPr>
              <w:pStyle w:val="TAL"/>
            </w:pPr>
          </w:p>
        </w:tc>
        <w:tc>
          <w:tcPr>
            <w:tcW w:w="1245" w:type="dxa"/>
            <w:tcBorders>
              <w:top w:val="single" w:sz="4" w:space="0" w:color="auto"/>
              <w:left w:val="single" w:sz="4" w:space="0" w:color="auto"/>
              <w:bottom w:val="single" w:sz="4" w:space="0" w:color="auto"/>
              <w:right w:val="single" w:sz="4" w:space="0" w:color="auto"/>
            </w:tcBorders>
          </w:tcPr>
          <w:p w14:paraId="4B5B2116" w14:textId="77777777" w:rsidR="006A081B" w:rsidRPr="00401E0C" w:rsidRDefault="006A081B" w:rsidP="00C52144">
            <w:pPr>
              <w:pStyle w:val="TAL"/>
              <w:rPr>
                <w:lang w:eastAsia="zh-CN"/>
              </w:rPr>
            </w:pPr>
            <w:r w:rsidRPr="00401E0C">
              <w:rPr>
                <w:lang w:eastAsia="zh-CN"/>
              </w:rPr>
              <w:t>DCI_MC</w:t>
            </w:r>
          </w:p>
        </w:tc>
      </w:tr>
      <w:tr w:rsidR="006A081B" w:rsidRPr="00401E0C" w14:paraId="562C64DB" w14:textId="77777777" w:rsidTr="00C52144">
        <w:tc>
          <w:tcPr>
            <w:tcW w:w="4535" w:type="dxa"/>
            <w:tcBorders>
              <w:top w:val="nil"/>
              <w:left w:val="single" w:sz="4" w:space="0" w:color="auto"/>
              <w:bottom w:val="single" w:sz="4" w:space="0" w:color="auto"/>
              <w:right w:val="single" w:sz="4" w:space="0" w:color="auto"/>
            </w:tcBorders>
          </w:tcPr>
          <w:p w14:paraId="6760AC51" w14:textId="77777777" w:rsidR="006A081B" w:rsidRPr="00401E0C" w:rsidRDefault="006A081B" w:rsidP="00C52144">
            <w:pPr>
              <w:pStyle w:val="TAL"/>
            </w:pPr>
          </w:p>
        </w:tc>
        <w:tc>
          <w:tcPr>
            <w:tcW w:w="2267" w:type="dxa"/>
            <w:tcBorders>
              <w:top w:val="single" w:sz="4" w:space="0" w:color="auto"/>
              <w:left w:val="single" w:sz="4" w:space="0" w:color="auto"/>
              <w:bottom w:val="single" w:sz="4" w:space="0" w:color="auto"/>
              <w:right w:val="single" w:sz="4" w:space="0" w:color="auto"/>
            </w:tcBorders>
          </w:tcPr>
          <w:p w14:paraId="02BF7C0B" w14:textId="77777777" w:rsidR="006A081B" w:rsidRPr="00401E0C" w:rsidRDefault="006A081B" w:rsidP="00C52144">
            <w:pPr>
              <w:pStyle w:val="TAL"/>
              <w:rPr>
                <w:lang w:eastAsia="zh-CN"/>
              </w:rPr>
            </w:pPr>
            <w:r w:rsidRPr="00401E0C">
              <w:rPr>
                <w:lang w:eastAsia="zh-CN"/>
              </w:rPr>
              <w:t>9</w:t>
            </w:r>
          </w:p>
        </w:tc>
        <w:tc>
          <w:tcPr>
            <w:tcW w:w="1700" w:type="dxa"/>
            <w:tcBorders>
              <w:top w:val="single" w:sz="4" w:space="0" w:color="auto"/>
              <w:left w:val="single" w:sz="4" w:space="0" w:color="auto"/>
              <w:bottom w:val="single" w:sz="4" w:space="0" w:color="auto"/>
              <w:right w:val="single" w:sz="4" w:space="0" w:color="auto"/>
            </w:tcBorders>
          </w:tcPr>
          <w:p w14:paraId="07066999" w14:textId="77777777" w:rsidR="006A081B" w:rsidRPr="00401E0C" w:rsidRDefault="006A081B" w:rsidP="00C52144">
            <w:pPr>
              <w:pStyle w:val="TAL"/>
            </w:pPr>
          </w:p>
        </w:tc>
        <w:tc>
          <w:tcPr>
            <w:tcW w:w="1245" w:type="dxa"/>
            <w:tcBorders>
              <w:top w:val="single" w:sz="4" w:space="0" w:color="auto"/>
              <w:left w:val="single" w:sz="4" w:space="0" w:color="auto"/>
              <w:bottom w:val="single" w:sz="4" w:space="0" w:color="auto"/>
              <w:right w:val="single" w:sz="4" w:space="0" w:color="auto"/>
            </w:tcBorders>
          </w:tcPr>
          <w:p w14:paraId="1C0DBD85" w14:textId="77777777" w:rsidR="006A081B" w:rsidRPr="00401E0C" w:rsidRDefault="006A081B" w:rsidP="00C52144">
            <w:pPr>
              <w:pStyle w:val="TAL"/>
              <w:rPr>
                <w:lang w:eastAsia="zh-CN"/>
              </w:rPr>
            </w:pPr>
            <w:r w:rsidRPr="00401E0C">
              <w:rPr>
                <w:lang w:eastAsia="zh-CN"/>
              </w:rPr>
              <w:t>DCI_2_9</w:t>
            </w:r>
          </w:p>
        </w:tc>
      </w:tr>
    </w:tbl>
    <w:p w14:paraId="00261671" w14:textId="77777777" w:rsidR="006A081B" w:rsidRPr="00401E0C" w:rsidRDefault="006A081B" w:rsidP="006A081B"/>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A081B" w:rsidRPr="00401E0C" w14:paraId="3CD28246" w14:textId="77777777" w:rsidTr="00C52144">
        <w:tc>
          <w:tcPr>
            <w:tcW w:w="3936" w:type="dxa"/>
          </w:tcPr>
          <w:p w14:paraId="5037A5FF" w14:textId="77777777" w:rsidR="006A081B" w:rsidRPr="00401E0C" w:rsidRDefault="006A081B" w:rsidP="00C52144">
            <w:pPr>
              <w:pStyle w:val="TAH"/>
            </w:pPr>
            <w:r w:rsidRPr="00401E0C">
              <w:t>Condition</w:t>
            </w:r>
          </w:p>
        </w:tc>
        <w:tc>
          <w:tcPr>
            <w:tcW w:w="5811" w:type="dxa"/>
          </w:tcPr>
          <w:p w14:paraId="01E80348" w14:textId="77777777" w:rsidR="006A081B" w:rsidRPr="00401E0C" w:rsidRDefault="006A081B" w:rsidP="00C52144">
            <w:pPr>
              <w:pStyle w:val="TAH"/>
            </w:pPr>
            <w:r w:rsidRPr="00401E0C">
              <w:t>Explanation</w:t>
            </w:r>
          </w:p>
        </w:tc>
      </w:tr>
      <w:tr w:rsidR="006A081B" w:rsidRPr="00401E0C" w14:paraId="7F586974" w14:textId="77777777" w:rsidTr="00C52144">
        <w:tc>
          <w:tcPr>
            <w:tcW w:w="3936" w:type="dxa"/>
          </w:tcPr>
          <w:p w14:paraId="72DC9C35" w14:textId="77777777" w:rsidR="006A081B" w:rsidRPr="00401E0C" w:rsidRDefault="006A081B" w:rsidP="00C52144">
            <w:pPr>
              <w:pStyle w:val="TAL"/>
            </w:pPr>
            <w:r w:rsidRPr="00401E0C">
              <w:t>CSS</w:t>
            </w:r>
          </w:p>
        </w:tc>
        <w:tc>
          <w:tcPr>
            <w:tcW w:w="5811" w:type="dxa"/>
          </w:tcPr>
          <w:p w14:paraId="146199DD" w14:textId="77777777" w:rsidR="006A081B" w:rsidRPr="00401E0C" w:rsidRDefault="006A081B" w:rsidP="00C52144">
            <w:pPr>
              <w:pStyle w:val="TAL"/>
            </w:pPr>
            <w:r w:rsidRPr="00401E0C">
              <w:t xml:space="preserve">Common </w:t>
            </w:r>
            <w:proofErr w:type="spellStart"/>
            <w:r w:rsidRPr="00401E0C">
              <w:t>SearchSpace</w:t>
            </w:r>
            <w:proofErr w:type="spellEnd"/>
          </w:p>
        </w:tc>
      </w:tr>
      <w:tr w:rsidR="006A081B" w:rsidRPr="00401E0C" w14:paraId="30A99C87" w14:textId="77777777" w:rsidTr="00C52144">
        <w:tc>
          <w:tcPr>
            <w:tcW w:w="3936" w:type="dxa"/>
          </w:tcPr>
          <w:p w14:paraId="7DD293DA" w14:textId="77777777" w:rsidR="006A081B" w:rsidRPr="00401E0C" w:rsidRDefault="006A081B" w:rsidP="00C52144">
            <w:pPr>
              <w:pStyle w:val="TAL"/>
            </w:pPr>
            <w:r w:rsidRPr="00401E0C">
              <w:t>USS</w:t>
            </w:r>
          </w:p>
        </w:tc>
        <w:tc>
          <w:tcPr>
            <w:tcW w:w="5811" w:type="dxa"/>
          </w:tcPr>
          <w:p w14:paraId="127F1732" w14:textId="77777777" w:rsidR="006A081B" w:rsidRPr="00401E0C" w:rsidRDefault="006A081B" w:rsidP="00C52144">
            <w:pPr>
              <w:pStyle w:val="TAL"/>
            </w:pPr>
            <w:r w:rsidRPr="00401E0C">
              <w:t xml:space="preserve">UE-Specific </w:t>
            </w:r>
            <w:proofErr w:type="spellStart"/>
            <w:r w:rsidRPr="00401E0C">
              <w:t>SearchSpace</w:t>
            </w:r>
            <w:proofErr w:type="spellEnd"/>
          </w:p>
        </w:tc>
      </w:tr>
      <w:tr w:rsidR="006A081B" w:rsidRPr="00401E0C" w14:paraId="15BB85DE" w14:textId="77777777" w:rsidTr="00C52144">
        <w:tc>
          <w:tcPr>
            <w:tcW w:w="3936" w:type="dxa"/>
            <w:tcBorders>
              <w:top w:val="single" w:sz="4" w:space="0" w:color="auto"/>
              <w:left w:val="single" w:sz="4" w:space="0" w:color="auto"/>
              <w:bottom w:val="single" w:sz="4" w:space="0" w:color="auto"/>
              <w:right w:val="single" w:sz="4" w:space="0" w:color="auto"/>
            </w:tcBorders>
          </w:tcPr>
          <w:p w14:paraId="75E6A5D4" w14:textId="77777777" w:rsidR="006A081B" w:rsidRPr="00401E0C" w:rsidRDefault="006A081B" w:rsidP="00C52144">
            <w:pPr>
              <w:pStyle w:val="TAL"/>
            </w:pPr>
            <w:r w:rsidRPr="00401E0C">
              <w:t>SISS</w:t>
            </w:r>
          </w:p>
        </w:tc>
        <w:tc>
          <w:tcPr>
            <w:tcW w:w="5811" w:type="dxa"/>
            <w:tcBorders>
              <w:top w:val="single" w:sz="4" w:space="0" w:color="auto"/>
              <w:left w:val="single" w:sz="4" w:space="0" w:color="auto"/>
              <w:bottom w:val="single" w:sz="4" w:space="0" w:color="auto"/>
              <w:right w:val="single" w:sz="4" w:space="0" w:color="auto"/>
            </w:tcBorders>
          </w:tcPr>
          <w:p w14:paraId="2C74BE76" w14:textId="77777777" w:rsidR="006A081B" w:rsidRPr="00401E0C" w:rsidRDefault="006A081B" w:rsidP="00C52144">
            <w:pPr>
              <w:pStyle w:val="TAL"/>
            </w:pPr>
            <w:proofErr w:type="spellStart"/>
            <w:r w:rsidRPr="00401E0C">
              <w:t>SearchSpace</w:t>
            </w:r>
            <w:proofErr w:type="spellEnd"/>
            <w:r w:rsidRPr="00401E0C">
              <w:t xml:space="preserve"> for SI</w:t>
            </w:r>
          </w:p>
        </w:tc>
      </w:tr>
      <w:tr w:rsidR="006A081B" w:rsidRPr="00401E0C" w14:paraId="60567535" w14:textId="77777777" w:rsidTr="00C52144">
        <w:tc>
          <w:tcPr>
            <w:tcW w:w="3936" w:type="dxa"/>
            <w:tcBorders>
              <w:top w:val="single" w:sz="4" w:space="0" w:color="auto"/>
              <w:left w:val="single" w:sz="4" w:space="0" w:color="auto"/>
              <w:bottom w:val="single" w:sz="4" w:space="0" w:color="auto"/>
              <w:right w:val="single" w:sz="4" w:space="0" w:color="auto"/>
            </w:tcBorders>
          </w:tcPr>
          <w:p w14:paraId="560B56AF" w14:textId="77777777" w:rsidR="006A081B" w:rsidRPr="00401E0C" w:rsidRDefault="006A081B" w:rsidP="00C52144">
            <w:pPr>
              <w:pStyle w:val="TAL"/>
            </w:pPr>
            <w:r w:rsidRPr="00401E0C">
              <w:t>PEI</w:t>
            </w:r>
          </w:p>
        </w:tc>
        <w:tc>
          <w:tcPr>
            <w:tcW w:w="5811" w:type="dxa"/>
            <w:tcBorders>
              <w:top w:val="single" w:sz="4" w:space="0" w:color="auto"/>
              <w:left w:val="single" w:sz="4" w:space="0" w:color="auto"/>
              <w:bottom w:val="single" w:sz="4" w:space="0" w:color="auto"/>
              <w:right w:val="single" w:sz="4" w:space="0" w:color="auto"/>
            </w:tcBorders>
          </w:tcPr>
          <w:p w14:paraId="0C096AE4" w14:textId="77777777" w:rsidR="006A081B" w:rsidRPr="00401E0C" w:rsidRDefault="006A081B" w:rsidP="00C52144">
            <w:pPr>
              <w:pStyle w:val="TAL"/>
            </w:pPr>
            <w:r w:rsidRPr="00401E0C">
              <w:t>Paging Early Indication is configured in the cell.</w:t>
            </w:r>
          </w:p>
        </w:tc>
      </w:tr>
      <w:tr w:rsidR="006A081B" w:rsidRPr="00401E0C" w14:paraId="538F75B2" w14:textId="77777777" w:rsidTr="00C52144">
        <w:tc>
          <w:tcPr>
            <w:tcW w:w="3936" w:type="dxa"/>
            <w:tcBorders>
              <w:top w:val="single" w:sz="4" w:space="0" w:color="auto"/>
              <w:left w:val="single" w:sz="4" w:space="0" w:color="auto"/>
              <w:bottom w:val="single" w:sz="4" w:space="0" w:color="auto"/>
              <w:right w:val="single" w:sz="4" w:space="0" w:color="auto"/>
            </w:tcBorders>
          </w:tcPr>
          <w:p w14:paraId="6FDB5DEC" w14:textId="77777777" w:rsidR="006A081B" w:rsidRPr="00401E0C" w:rsidRDefault="006A081B" w:rsidP="00C52144">
            <w:pPr>
              <w:pStyle w:val="TAL"/>
              <w:rPr>
                <w:lang w:eastAsia="zh-CN"/>
              </w:rPr>
            </w:pPr>
            <w:r w:rsidRPr="00401E0C">
              <w:rPr>
                <w:lang w:eastAsia="zh-CN"/>
              </w:rPr>
              <w:t>MSS</w:t>
            </w:r>
          </w:p>
        </w:tc>
        <w:tc>
          <w:tcPr>
            <w:tcW w:w="5811" w:type="dxa"/>
            <w:tcBorders>
              <w:top w:val="single" w:sz="4" w:space="0" w:color="auto"/>
              <w:left w:val="single" w:sz="4" w:space="0" w:color="auto"/>
              <w:bottom w:val="single" w:sz="4" w:space="0" w:color="auto"/>
              <w:right w:val="single" w:sz="4" w:space="0" w:color="auto"/>
            </w:tcBorders>
          </w:tcPr>
          <w:p w14:paraId="4DAF279C" w14:textId="77777777" w:rsidR="006A081B" w:rsidRPr="00401E0C" w:rsidRDefault="006A081B" w:rsidP="00C52144">
            <w:pPr>
              <w:pStyle w:val="TAL"/>
            </w:pPr>
            <w:proofErr w:type="spellStart"/>
            <w:r w:rsidRPr="00401E0C">
              <w:t>SearchSpace</w:t>
            </w:r>
            <w:proofErr w:type="spellEnd"/>
            <w:r w:rsidRPr="00401E0C">
              <w:t xml:space="preserve"> for </w:t>
            </w:r>
            <w:r w:rsidRPr="00401E0C">
              <w:rPr>
                <w:lang w:eastAsia="zh-CN"/>
              </w:rPr>
              <w:t>MBS Multicast reception.</w:t>
            </w:r>
          </w:p>
        </w:tc>
      </w:tr>
      <w:tr w:rsidR="006A081B" w:rsidRPr="00401E0C" w14:paraId="16A53AF6" w14:textId="77777777" w:rsidTr="00C52144">
        <w:tc>
          <w:tcPr>
            <w:tcW w:w="3936" w:type="dxa"/>
            <w:tcBorders>
              <w:top w:val="single" w:sz="4" w:space="0" w:color="auto"/>
              <w:left w:val="single" w:sz="4" w:space="0" w:color="auto"/>
              <w:bottom w:val="single" w:sz="4" w:space="0" w:color="auto"/>
              <w:right w:val="single" w:sz="4" w:space="0" w:color="auto"/>
            </w:tcBorders>
          </w:tcPr>
          <w:p w14:paraId="41A30854" w14:textId="77777777" w:rsidR="006A081B" w:rsidRPr="00401E0C" w:rsidRDefault="006A081B" w:rsidP="00C52144">
            <w:pPr>
              <w:keepNext/>
              <w:keepLines/>
              <w:spacing w:after="0"/>
              <w:rPr>
                <w:rFonts w:ascii="Arial" w:eastAsia="SimSun" w:hAnsi="Arial"/>
                <w:sz w:val="18"/>
                <w:lang w:eastAsia="zh-CN"/>
              </w:rPr>
            </w:pPr>
            <w:r w:rsidRPr="00401E0C">
              <w:rPr>
                <w:rFonts w:ascii="Arial" w:eastAsia="SimSun" w:hAnsi="Arial"/>
                <w:sz w:val="18"/>
                <w:lang w:eastAsia="zh-CN"/>
              </w:rPr>
              <w:t>SLSS</w:t>
            </w:r>
          </w:p>
        </w:tc>
        <w:tc>
          <w:tcPr>
            <w:tcW w:w="5811" w:type="dxa"/>
            <w:tcBorders>
              <w:top w:val="single" w:sz="4" w:space="0" w:color="auto"/>
              <w:left w:val="single" w:sz="4" w:space="0" w:color="auto"/>
              <w:bottom w:val="single" w:sz="4" w:space="0" w:color="auto"/>
              <w:right w:val="single" w:sz="4" w:space="0" w:color="auto"/>
            </w:tcBorders>
          </w:tcPr>
          <w:p w14:paraId="2683501D" w14:textId="77777777" w:rsidR="006A081B" w:rsidRPr="00401E0C" w:rsidRDefault="006A081B" w:rsidP="00C52144">
            <w:pPr>
              <w:keepNext/>
              <w:keepLines/>
              <w:spacing w:after="0"/>
              <w:rPr>
                <w:rFonts w:ascii="Arial" w:eastAsia="SimSun" w:hAnsi="Arial"/>
                <w:sz w:val="18"/>
              </w:rPr>
            </w:pPr>
            <w:proofErr w:type="spellStart"/>
            <w:r w:rsidRPr="00401E0C">
              <w:rPr>
                <w:rFonts w:ascii="Arial" w:eastAsia="SimSun" w:hAnsi="Arial"/>
                <w:sz w:val="18"/>
                <w:lang w:eastAsia="zh-CN"/>
              </w:rPr>
              <w:t>SearchSpace</w:t>
            </w:r>
            <w:proofErr w:type="spellEnd"/>
            <w:r w:rsidRPr="00401E0C">
              <w:rPr>
                <w:rFonts w:ascii="Arial" w:eastAsia="SimSun" w:hAnsi="Arial"/>
                <w:sz w:val="18"/>
                <w:lang w:eastAsia="zh-CN"/>
              </w:rPr>
              <w:t xml:space="preserve"> for SL mode 1 transmission</w:t>
            </w:r>
          </w:p>
        </w:tc>
      </w:tr>
      <w:tr w:rsidR="006A081B" w:rsidRPr="00401E0C" w14:paraId="51DF8367" w14:textId="77777777" w:rsidTr="00C52144">
        <w:tc>
          <w:tcPr>
            <w:tcW w:w="3936" w:type="dxa"/>
            <w:tcBorders>
              <w:top w:val="single" w:sz="4" w:space="0" w:color="auto"/>
              <w:left w:val="single" w:sz="4" w:space="0" w:color="auto"/>
              <w:bottom w:val="single" w:sz="4" w:space="0" w:color="auto"/>
              <w:right w:val="single" w:sz="4" w:space="0" w:color="auto"/>
            </w:tcBorders>
          </w:tcPr>
          <w:p w14:paraId="5BD39B59" w14:textId="77777777" w:rsidR="006A081B" w:rsidRPr="00401E0C" w:rsidRDefault="006A081B" w:rsidP="00C52144">
            <w:pPr>
              <w:keepNext/>
              <w:keepLines/>
              <w:spacing w:after="0"/>
              <w:rPr>
                <w:rFonts w:ascii="Arial" w:eastAsia="SimSun" w:hAnsi="Arial"/>
                <w:sz w:val="18"/>
                <w:lang w:eastAsia="zh-CN"/>
              </w:rPr>
            </w:pPr>
            <w:r w:rsidRPr="00401E0C">
              <w:rPr>
                <w:rFonts w:ascii="Arial" w:eastAsia="SimSun" w:hAnsi="Arial"/>
                <w:sz w:val="18"/>
                <w:lang w:eastAsia="zh-CN"/>
              </w:rPr>
              <w:t>DCI_2_6</w:t>
            </w:r>
          </w:p>
        </w:tc>
        <w:tc>
          <w:tcPr>
            <w:tcW w:w="5811" w:type="dxa"/>
            <w:tcBorders>
              <w:top w:val="single" w:sz="4" w:space="0" w:color="auto"/>
              <w:left w:val="single" w:sz="4" w:space="0" w:color="auto"/>
              <w:bottom w:val="single" w:sz="4" w:space="0" w:color="auto"/>
              <w:right w:val="single" w:sz="4" w:space="0" w:color="auto"/>
            </w:tcBorders>
          </w:tcPr>
          <w:p w14:paraId="5FFB9712" w14:textId="77777777" w:rsidR="006A081B" w:rsidRPr="00401E0C" w:rsidRDefault="006A081B" w:rsidP="00C52144">
            <w:pPr>
              <w:keepNext/>
              <w:keepLines/>
              <w:spacing w:after="0"/>
              <w:rPr>
                <w:rFonts w:ascii="Arial" w:eastAsia="SimSun" w:hAnsi="Arial"/>
                <w:sz w:val="18"/>
              </w:rPr>
            </w:pPr>
            <w:r w:rsidRPr="00401E0C">
              <w:rPr>
                <w:rFonts w:ascii="Arial" w:eastAsia="SimSun" w:hAnsi="Arial"/>
                <w:sz w:val="18"/>
              </w:rPr>
              <w:t xml:space="preserve">Transmission of DCI_2_6 is required </w:t>
            </w:r>
          </w:p>
        </w:tc>
      </w:tr>
      <w:tr w:rsidR="006A081B" w:rsidRPr="00401E0C" w14:paraId="0ABE3455" w14:textId="77777777" w:rsidTr="00C52144">
        <w:tc>
          <w:tcPr>
            <w:tcW w:w="3936" w:type="dxa"/>
            <w:tcBorders>
              <w:top w:val="single" w:sz="4" w:space="0" w:color="auto"/>
              <w:left w:val="single" w:sz="4" w:space="0" w:color="auto"/>
              <w:bottom w:val="single" w:sz="4" w:space="0" w:color="auto"/>
              <w:right w:val="single" w:sz="4" w:space="0" w:color="auto"/>
            </w:tcBorders>
          </w:tcPr>
          <w:p w14:paraId="06C0D58C" w14:textId="77777777" w:rsidR="006A081B" w:rsidRPr="00401E0C" w:rsidRDefault="006A081B" w:rsidP="00C52144">
            <w:pPr>
              <w:keepNext/>
              <w:keepLines/>
              <w:spacing w:after="0"/>
              <w:rPr>
                <w:rFonts w:ascii="Arial" w:hAnsi="Arial"/>
                <w:sz w:val="18"/>
                <w:lang w:eastAsia="zh-CN"/>
              </w:rPr>
            </w:pPr>
            <w:r w:rsidRPr="00401E0C">
              <w:rPr>
                <w:rFonts w:ascii="Arial" w:hAnsi="Arial"/>
                <w:sz w:val="18"/>
                <w:lang w:eastAsia="zh-CN"/>
              </w:rPr>
              <w:t>DCI_2_9</w:t>
            </w:r>
          </w:p>
        </w:tc>
        <w:tc>
          <w:tcPr>
            <w:tcW w:w="5811" w:type="dxa"/>
            <w:tcBorders>
              <w:top w:val="single" w:sz="4" w:space="0" w:color="auto"/>
              <w:left w:val="single" w:sz="4" w:space="0" w:color="auto"/>
              <w:bottom w:val="single" w:sz="4" w:space="0" w:color="auto"/>
              <w:right w:val="single" w:sz="4" w:space="0" w:color="auto"/>
            </w:tcBorders>
          </w:tcPr>
          <w:p w14:paraId="2ECD0825" w14:textId="77777777" w:rsidR="006A081B" w:rsidRPr="00401E0C" w:rsidRDefault="006A081B" w:rsidP="00C52144">
            <w:pPr>
              <w:keepNext/>
              <w:keepLines/>
              <w:spacing w:after="0"/>
              <w:rPr>
                <w:rFonts w:ascii="Arial" w:hAnsi="Arial"/>
                <w:sz w:val="18"/>
              </w:rPr>
            </w:pPr>
            <w:r w:rsidRPr="00401E0C">
              <w:rPr>
                <w:rFonts w:ascii="Arial" w:hAnsi="Arial"/>
                <w:sz w:val="18"/>
              </w:rPr>
              <w:t xml:space="preserve">Transmission of DCI_2_9 is required </w:t>
            </w:r>
          </w:p>
        </w:tc>
      </w:tr>
      <w:tr w:rsidR="006A081B" w:rsidRPr="00401E0C" w14:paraId="0058AA7D" w14:textId="77777777" w:rsidTr="00C52144">
        <w:tc>
          <w:tcPr>
            <w:tcW w:w="3936" w:type="dxa"/>
            <w:tcBorders>
              <w:top w:val="single" w:sz="4" w:space="0" w:color="auto"/>
              <w:left w:val="single" w:sz="4" w:space="0" w:color="auto"/>
              <w:bottom w:val="single" w:sz="4" w:space="0" w:color="auto"/>
              <w:right w:val="single" w:sz="4" w:space="0" w:color="auto"/>
            </w:tcBorders>
          </w:tcPr>
          <w:p w14:paraId="3DEA5FE5" w14:textId="77777777" w:rsidR="006A081B" w:rsidRPr="00401E0C" w:rsidRDefault="006A081B" w:rsidP="00C52144">
            <w:pPr>
              <w:keepNext/>
              <w:keepLines/>
              <w:spacing w:after="0"/>
              <w:rPr>
                <w:rFonts w:ascii="Arial" w:eastAsia="SimSun" w:hAnsi="Arial"/>
                <w:sz w:val="18"/>
                <w:lang w:eastAsia="zh-CN"/>
              </w:rPr>
            </w:pPr>
            <w:r w:rsidRPr="00401E0C">
              <w:rPr>
                <w:rFonts w:ascii="Arial" w:hAnsi="Arial"/>
                <w:sz w:val="18"/>
                <w:lang w:eastAsia="zh-CN"/>
              </w:rPr>
              <w:t>DCI_MC</w:t>
            </w:r>
          </w:p>
        </w:tc>
        <w:tc>
          <w:tcPr>
            <w:tcW w:w="5811" w:type="dxa"/>
            <w:tcBorders>
              <w:top w:val="single" w:sz="4" w:space="0" w:color="auto"/>
              <w:left w:val="single" w:sz="4" w:space="0" w:color="auto"/>
              <w:bottom w:val="single" w:sz="4" w:space="0" w:color="auto"/>
              <w:right w:val="single" w:sz="4" w:space="0" w:color="auto"/>
            </w:tcBorders>
          </w:tcPr>
          <w:p w14:paraId="636DA4D0" w14:textId="77777777" w:rsidR="006A081B" w:rsidRPr="00401E0C" w:rsidRDefault="006A081B" w:rsidP="00C52144">
            <w:pPr>
              <w:keepNext/>
              <w:keepLines/>
              <w:spacing w:after="0"/>
              <w:rPr>
                <w:rFonts w:ascii="Arial" w:eastAsia="SimSun" w:hAnsi="Arial"/>
                <w:sz w:val="18"/>
              </w:rPr>
            </w:pPr>
            <w:r w:rsidRPr="00401E0C">
              <w:rPr>
                <w:rFonts w:ascii="Arial" w:hAnsi="Arial"/>
                <w:sz w:val="18"/>
              </w:rPr>
              <w:t>Transmission of DCI_1_3 and(or) DCI_0_3 is required</w:t>
            </w:r>
          </w:p>
        </w:tc>
      </w:tr>
    </w:tbl>
    <w:p w14:paraId="6491389A" w14:textId="77777777" w:rsidR="006A081B" w:rsidRPr="00401E0C" w:rsidRDefault="006A081B" w:rsidP="006A081B"/>
    <w:p w14:paraId="12BFC43D" w14:textId="0CC42409" w:rsidR="00F34436" w:rsidRPr="00401E0C" w:rsidRDefault="00F34436" w:rsidP="00F34436">
      <w:pPr>
        <w:pStyle w:val="Heading4"/>
        <w:rPr>
          <w:ins w:id="4" w:author="Bharadwaj Cheruvu" w:date="2025-08-10T13:16:00Z" w16du:dateUtc="2025-08-10T07:46:00Z"/>
        </w:rPr>
      </w:pPr>
      <w:bookmarkStart w:id="5" w:name="_Toc21353944"/>
      <w:bookmarkStart w:id="6" w:name="_Toc27749563"/>
      <w:ins w:id="7" w:author="Bharadwaj Cheruvu" w:date="2025-08-10T13:16:00Z" w16du:dateUtc="2025-08-10T07:46:00Z">
        <w:r w:rsidRPr="00401E0C">
          <w:rPr>
            <w:i/>
          </w:rPr>
          <w:t>–</w:t>
        </w:r>
        <w:r w:rsidRPr="00401E0C">
          <w:rPr>
            <w:i/>
          </w:rPr>
          <w:tab/>
        </w:r>
        <w:proofErr w:type="spellStart"/>
        <w:r w:rsidRPr="00401E0C">
          <w:rPr>
            <w:i/>
          </w:rPr>
          <w:t>SearchSpace</w:t>
        </w:r>
      </w:ins>
      <w:bookmarkEnd w:id="5"/>
      <w:bookmarkEnd w:id="6"/>
      <w:ins w:id="8" w:author="Bharadwaj Cheruvu" w:date="2025-08-10T13:17:00Z" w16du:dateUtc="2025-08-10T07:47:00Z">
        <w:r w:rsidR="00177709">
          <w:rPr>
            <w:i/>
          </w:rPr>
          <w:t>SwitchConfig</w:t>
        </w:r>
      </w:ins>
      <w:proofErr w:type="spellEnd"/>
    </w:p>
    <w:p w14:paraId="61D80A36" w14:textId="7E5E5375" w:rsidR="00F34436" w:rsidRPr="00401E0C" w:rsidRDefault="00F34436" w:rsidP="00F34436">
      <w:pPr>
        <w:pStyle w:val="TH"/>
        <w:rPr>
          <w:ins w:id="9" w:author="Bharadwaj Cheruvu" w:date="2025-08-10T13:16:00Z" w16du:dateUtc="2025-08-10T07:46:00Z"/>
          <w:i/>
          <w:iCs/>
        </w:rPr>
      </w:pPr>
      <w:bookmarkStart w:id="10" w:name="_CRTable4_6_3162"/>
      <w:ins w:id="11" w:author="Bharadwaj Cheruvu" w:date="2025-08-10T13:16:00Z" w16du:dateUtc="2025-08-10T07:46:00Z">
        <w:r w:rsidRPr="00401E0C">
          <w:t xml:space="preserve">Table </w:t>
        </w:r>
        <w:bookmarkEnd w:id="10"/>
        <w:r w:rsidRPr="00401E0C">
          <w:t>4.6.3-16</w:t>
        </w:r>
      </w:ins>
      <w:ins w:id="12" w:author="Bharadwaj Cheruvu" w:date="2025-08-10T13:17:00Z" w16du:dateUtc="2025-08-10T07:47:00Z">
        <w:r w:rsidR="00757EF1">
          <w:t>3A</w:t>
        </w:r>
      </w:ins>
      <w:ins w:id="13" w:author="Bharadwaj Cheruvu" w:date="2025-08-10T13:16:00Z" w16du:dateUtc="2025-08-10T07:46:00Z">
        <w:r w:rsidRPr="00401E0C">
          <w:t xml:space="preserve">: </w:t>
        </w:r>
        <w:proofErr w:type="spellStart"/>
        <w:r w:rsidRPr="00401E0C">
          <w:rPr>
            <w:i/>
            <w:iCs/>
          </w:rPr>
          <w:t>SearchSpace</w:t>
        </w:r>
      </w:ins>
      <w:ins w:id="14" w:author="Bharadwaj Cheruvu" w:date="2025-08-10T13:17:00Z" w16du:dateUtc="2025-08-10T07:47:00Z">
        <w:r w:rsidR="00D0319E">
          <w:rPr>
            <w:i/>
            <w:iCs/>
          </w:rPr>
          <w:t>SwitchConfig</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4436" w:rsidRPr="00401E0C" w14:paraId="57702AEE" w14:textId="77777777" w:rsidTr="00C52144">
        <w:trPr>
          <w:ins w:id="15" w:author="Bharadwaj Cheruvu" w:date="2025-08-10T13:16:00Z"/>
        </w:trPr>
        <w:tc>
          <w:tcPr>
            <w:tcW w:w="9747" w:type="dxa"/>
            <w:gridSpan w:val="4"/>
          </w:tcPr>
          <w:p w14:paraId="380CA058" w14:textId="77777777" w:rsidR="00F34436" w:rsidRPr="00401E0C" w:rsidRDefault="00F34436" w:rsidP="00C52144">
            <w:pPr>
              <w:pStyle w:val="TAH"/>
              <w:jc w:val="left"/>
              <w:rPr>
                <w:ins w:id="16" w:author="Bharadwaj Cheruvu" w:date="2025-08-10T13:16:00Z" w16du:dateUtc="2025-08-10T07:46:00Z"/>
                <w:b w:val="0"/>
              </w:rPr>
            </w:pPr>
            <w:ins w:id="17" w:author="Bharadwaj Cheruvu" w:date="2025-08-10T13:16:00Z" w16du:dateUtc="2025-08-10T07:46:00Z">
              <w:r w:rsidRPr="00401E0C">
                <w:rPr>
                  <w:b w:val="0"/>
                </w:rPr>
                <w:t>Derivation Path: TS 38.331 [6], clause 6.3.2</w:t>
              </w:r>
            </w:ins>
          </w:p>
        </w:tc>
      </w:tr>
      <w:tr w:rsidR="00F34436" w:rsidRPr="00401E0C" w14:paraId="6699791B" w14:textId="77777777" w:rsidTr="00C52144">
        <w:trPr>
          <w:ins w:id="18" w:author="Bharadwaj Cheruvu" w:date="2025-08-10T13:16:00Z"/>
        </w:trPr>
        <w:tc>
          <w:tcPr>
            <w:tcW w:w="4535" w:type="dxa"/>
          </w:tcPr>
          <w:p w14:paraId="052BD9EF" w14:textId="77777777" w:rsidR="00F34436" w:rsidRPr="00401E0C" w:rsidRDefault="00F34436" w:rsidP="00C52144">
            <w:pPr>
              <w:pStyle w:val="TAH"/>
              <w:rPr>
                <w:ins w:id="19" w:author="Bharadwaj Cheruvu" w:date="2025-08-10T13:16:00Z" w16du:dateUtc="2025-08-10T07:46:00Z"/>
              </w:rPr>
            </w:pPr>
            <w:ins w:id="20" w:author="Bharadwaj Cheruvu" w:date="2025-08-10T13:16:00Z" w16du:dateUtc="2025-08-10T07:46:00Z">
              <w:r w:rsidRPr="00401E0C">
                <w:t>Information Element</w:t>
              </w:r>
            </w:ins>
          </w:p>
        </w:tc>
        <w:tc>
          <w:tcPr>
            <w:tcW w:w="2267" w:type="dxa"/>
          </w:tcPr>
          <w:p w14:paraId="7E5467C2" w14:textId="77777777" w:rsidR="00F34436" w:rsidRPr="00401E0C" w:rsidRDefault="00F34436" w:rsidP="00C52144">
            <w:pPr>
              <w:pStyle w:val="TAH"/>
              <w:rPr>
                <w:ins w:id="21" w:author="Bharadwaj Cheruvu" w:date="2025-08-10T13:16:00Z" w16du:dateUtc="2025-08-10T07:46:00Z"/>
              </w:rPr>
            </w:pPr>
            <w:ins w:id="22" w:author="Bharadwaj Cheruvu" w:date="2025-08-10T13:16:00Z" w16du:dateUtc="2025-08-10T07:46:00Z">
              <w:r w:rsidRPr="00401E0C">
                <w:t>Value/remark</w:t>
              </w:r>
            </w:ins>
          </w:p>
        </w:tc>
        <w:tc>
          <w:tcPr>
            <w:tcW w:w="1700" w:type="dxa"/>
          </w:tcPr>
          <w:p w14:paraId="071D77B0" w14:textId="77777777" w:rsidR="00F34436" w:rsidRPr="00401E0C" w:rsidRDefault="00F34436" w:rsidP="00C52144">
            <w:pPr>
              <w:pStyle w:val="TAH"/>
              <w:rPr>
                <w:ins w:id="23" w:author="Bharadwaj Cheruvu" w:date="2025-08-10T13:16:00Z" w16du:dateUtc="2025-08-10T07:46:00Z"/>
              </w:rPr>
            </w:pPr>
            <w:ins w:id="24" w:author="Bharadwaj Cheruvu" w:date="2025-08-10T13:16:00Z" w16du:dateUtc="2025-08-10T07:46:00Z">
              <w:r w:rsidRPr="00401E0C">
                <w:t>Comment</w:t>
              </w:r>
            </w:ins>
          </w:p>
        </w:tc>
        <w:tc>
          <w:tcPr>
            <w:tcW w:w="1245" w:type="dxa"/>
          </w:tcPr>
          <w:p w14:paraId="1085584F" w14:textId="77777777" w:rsidR="00F34436" w:rsidRPr="00401E0C" w:rsidRDefault="00F34436" w:rsidP="00C52144">
            <w:pPr>
              <w:pStyle w:val="TAH"/>
              <w:rPr>
                <w:ins w:id="25" w:author="Bharadwaj Cheruvu" w:date="2025-08-10T13:16:00Z" w16du:dateUtc="2025-08-10T07:46:00Z"/>
              </w:rPr>
            </w:pPr>
            <w:ins w:id="26" w:author="Bharadwaj Cheruvu" w:date="2025-08-10T13:16:00Z" w16du:dateUtc="2025-08-10T07:46:00Z">
              <w:r w:rsidRPr="00401E0C">
                <w:t>Condition</w:t>
              </w:r>
            </w:ins>
          </w:p>
        </w:tc>
      </w:tr>
      <w:tr w:rsidR="00F34436" w:rsidRPr="00401E0C" w14:paraId="4452E4FC" w14:textId="77777777" w:rsidTr="00C52144">
        <w:trPr>
          <w:ins w:id="27" w:author="Bharadwaj Cheruvu" w:date="2025-08-10T13:16:00Z"/>
        </w:trPr>
        <w:tc>
          <w:tcPr>
            <w:tcW w:w="4535" w:type="dxa"/>
            <w:tcBorders>
              <w:bottom w:val="single" w:sz="4" w:space="0" w:color="auto"/>
            </w:tcBorders>
          </w:tcPr>
          <w:p w14:paraId="28C7F9AB" w14:textId="668ADB17" w:rsidR="00F34436" w:rsidRPr="00401E0C" w:rsidRDefault="006A0021" w:rsidP="00C52144">
            <w:pPr>
              <w:pStyle w:val="TAL"/>
              <w:rPr>
                <w:ins w:id="28" w:author="Bharadwaj Cheruvu" w:date="2025-08-10T13:16:00Z" w16du:dateUtc="2025-08-10T07:46:00Z"/>
              </w:rPr>
            </w:pPr>
            <w:ins w:id="29" w:author="Bharadwaj Cheruvu" w:date="2025-08-10T13:18:00Z" w16du:dateUtc="2025-08-10T07:48:00Z">
              <w:r w:rsidRPr="006A0021">
                <w:t>SearchSpaceSwitchConfig-r</w:t>
              </w:r>
              <w:proofErr w:type="gramStart"/>
              <w:r w:rsidRPr="006A0021">
                <w:t>17</w:t>
              </w:r>
              <w:r w:rsidR="00206580" w:rsidRPr="00401E0C">
                <w:t xml:space="preserve"> ::=</w:t>
              </w:r>
              <w:proofErr w:type="gramEnd"/>
              <w:r w:rsidR="00206580" w:rsidRPr="00401E0C">
                <w:t xml:space="preserve"> SEQUENCE {</w:t>
              </w:r>
            </w:ins>
          </w:p>
        </w:tc>
        <w:tc>
          <w:tcPr>
            <w:tcW w:w="2267" w:type="dxa"/>
          </w:tcPr>
          <w:p w14:paraId="1AC1EE70" w14:textId="77777777" w:rsidR="00F34436" w:rsidRPr="00401E0C" w:rsidRDefault="00F34436" w:rsidP="00C52144">
            <w:pPr>
              <w:pStyle w:val="TAL"/>
              <w:rPr>
                <w:ins w:id="30" w:author="Bharadwaj Cheruvu" w:date="2025-08-10T13:16:00Z" w16du:dateUtc="2025-08-10T07:46:00Z"/>
              </w:rPr>
            </w:pPr>
          </w:p>
        </w:tc>
        <w:tc>
          <w:tcPr>
            <w:tcW w:w="1700" w:type="dxa"/>
          </w:tcPr>
          <w:p w14:paraId="1CE505F2" w14:textId="77777777" w:rsidR="00F34436" w:rsidRPr="00401E0C" w:rsidRDefault="00F34436" w:rsidP="00C52144">
            <w:pPr>
              <w:pStyle w:val="TAL"/>
              <w:rPr>
                <w:ins w:id="31" w:author="Bharadwaj Cheruvu" w:date="2025-08-10T13:16:00Z" w16du:dateUtc="2025-08-10T07:46:00Z"/>
              </w:rPr>
            </w:pPr>
          </w:p>
        </w:tc>
        <w:tc>
          <w:tcPr>
            <w:tcW w:w="1245" w:type="dxa"/>
          </w:tcPr>
          <w:p w14:paraId="1921E4CA" w14:textId="77777777" w:rsidR="00F34436" w:rsidRPr="00401E0C" w:rsidRDefault="00F34436" w:rsidP="00C52144">
            <w:pPr>
              <w:pStyle w:val="TAL"/>
              <w:rPr>
                <w:ins w:id="32" w:author="Bharadwaj Cheruvu" w:date="2025-08-10T13:16:00Z" w16du:dateUtc="2025-08-10T07:46:00Z"/>
              </w:rPr>
            </w:pPr>
          </w:p>
        </w:tc>
      </w:tr>
      <w:tr w:rsidR="00F34436" w:rsidRPr="00401E0C" w14:paraId="16A3144B" w14:textId="77777777" w:rsidTr="00C52144">
        <w:trPr>
          <w:ins w:id="33" w:author="Bharadwaj Cheruvu" w:date="2025-08-10T13:16:00Z"/>
        </w:trPr>
        <w:tc>
          <w:tcPr>
            <w:tcW w:w="4535" w:type="dxa"/>
            <w:tcBorders>
              <w:bottom w:val="nil"/>
            </w:tcBorders>
          </w:tcPr>
          <w:p w14:paraId="3B277BF4" w14:textId="01BCAA45" w:rsidR="00F34436" w:rsidRPr="00401E0C" w:rsidRDefault="00B31D99" w:rsidP="00C52144">
            <w:pPr>
              <w:pStyle w:val="TAL"/>
              <w:rPr>
                <w:ins w:id="34" w:author="Bharadwaj Cheruvu" w:date="2025-08-10T13:16:00Z" w16du:dateUtc="2025-08-10T07:46:00Z"/>
              </w:rPr>
            </w:pPr>
            <w:ins w:id="35" w:author="Bharadwaj Cheruvu" w:date="2025-08-10T13:21:00Z" w16du:dateUtc="2025-08-10T07:51:00Z">
              <w:r>
                <w:t xml:space="preserve">  </w:t>
              </w:r>
            </w:ins>
            <w:ins w:id="36" w:author="Bharadwaj Cheruvu" w:date="2025-08-10T13:18:00Z" w16du:dateUtc="2025-08-10T07:48:00Z">
              <w:r w:rsidR="00EE2524" w:rsidRPr="00EE2524">
                <w:t>searchSpaceSwitchTimer-r17</w:t>
              </w:r>
            </w:ins>
          </w:p>
        </w:tc>
        <w:tc>
          <w:tcPr>
            <w:tcW w:w="2267" w:type="dxa"/>
          </w:tcPr>
          <w:p w14:paraId="74CB0266" w14:textId="0B2FFAAD" w:rsidR="00F34436" w:rsidRPr="00401E0C" w:rsidRDefault="002C2B24" w:rsidP="00C52144">
            <w:pPr>
              <w:pStyle w:val="TAL"/>
              <w:rPr>
                <w:ins w:id="37" w:author="Bharadwaj Cheruvu" w:date="2025-08-10T13:16:00Z" w16du:dateUtc="2025-08-10T07:46:00Z"/>
              </w:rPr>
            </w:pPr>
            <w:ins w:id="38" w:author="Bharadwaj Cheruvu" w:date="2025-08-15T13:02:00Z" w16du:dateUtc="2025-08-15T07:32:00Z">
              <w:r>
                <w:t>20</w:t>
              </w:r>
            </w:ins>
          </w:p>
        </w:tc>
        <w:tc>
          <w:tcPr>
            <w:tcW w:w="1700" w:type="dxa"/>
          </w:tcPr>
          <w:p w14:paraId="2B27FD30" w14:textId="77777777" w:rsidR="00F34436" w:rsidRPr="00401E0C" w:rsidRDefault="00F34436" w:rsidP="00C52144">
            <w:pPr>
              <w:pStyle w:val="TAL"/>
              <w:rPr>
                <w:ins w:id="39" w:author="Bharadwaj Cheruvu" w:date="2025-08-10T13:16:00Z" w16du:dateUtc="2025-08-10T07:46:00Z"/>
              </w:rPr>
            </w:pPr>
          </w:p>
        </w:tc>
        <w:tc>
          <w:tcPr>
            <w:tcW w:w="1245" w:type="dxa"/>
          </w:tcPr>
          <w:p w14:paraId="3828F746" w14:textId="51589C37" w:rsidR="00F34436" w:rsidRPr="00401E0C" w:rsidRDefault="00F34436" w:rsidP="00C52144">
            <w:pPr>
              <w:pStyle w:val="TAL"/>
              <w:rPr>
                <w:ins w:id="40" w:author="Bharadwaj Cheruvu" w:date="2025-08-10T13:16:00Z" w16du:dateUtc="2025-08-10T07:46:00Z"/>
              </w:rPr>
            </w:pPr>
          </w:p>
        </w:tc>
      </w:tr>
      <w:tr w:rsidR="00F34436" w:rsidRPr="00401E0C" w14:paraId="29E0718A" w14:textId="77777777" w:rsidTr="00C52144">
        <w:trPr>
          <w:ins w:id="41" w:author="Bharadwaj Cheruvu" w:date="2025-08-10T13:16:00Z"/>
        </w:trPr>
        <w:tc>
          <w:tcPr>
            <w:tcW w:w="4535" w:type="dxa"/>
            <w:tcBorders>
              <w:bottom w:val="nil"/>
            </w:tcBorders>
          </w:tcPr>
          <w:p w14:paraId="20843035" w14:textId="302A0250" w:rsidR="00F34436" w:rsidRPr="00401E0C" w:rsidRDefault="00F34436" w:rsidP="00C52144">
            <w:pPr>
              <w:pStyle w:val="TAL"/>
              <w:rPr>
                <w:ins w:id="42" w:author="Bharadwaj Cheruvu" w:date="2025-08-10T13:16:00Z" w16du:dateUtc="2025-08-10T07:46:00Z"/>
              </w:rPr>
            </w:pPr>
            <w:ins w:id="43" w:author="Bharadwaj Cheruvu" w:date="2025-08-10T13:16:00Z" w16du:dateUtc="2025-08-10T07:46:00Z">
              <w:r w:rsidRPr="00401E0C">
                <w:t xml:space="preserve">  </w:t>
              </w:r>
            </w:ins>
            <w:ins w:id="44" w:author="Bharadwaj Cheruvu" w:date="2025-08-10T13:19:00Z" w16du:dateUtc="2025-08-10T07:49:00Z">
              <w:r w:rsidR="001511B4" w:rsidRPr="001511B4">
                <w:t>searchSpaceSwitchDelay-r17</w:t>
              </w:r>
            </w:ins>
          </w:p>
        </w:tc>
        <w:tc>
          <w:tcPr>
            <w:tcW w:w="2267" w:type="dxa"/>
          </w:tcPr>
          <w:p w14:paraId="0A3A170E" w14:textId="3A43C34C" w:rsidR="00F34436" w:rsidRPr="00401E0C" w:rsidRDefault="002C2B24" w:rsidP="00C52144">
            <w:pPr>
              <w:pStyle w:val="TAL"/>
              <w:rPr>
                <w:ins w:id="45" w:author="Bharadwaj Cheruvu" w:date="2025-08-10T13:16:00Z" w16du:dateUtc="2025-08-10T07:46:00Z"/>
              </w:rPr>
            </w:pPr>
            <w:ins w:id="46" w:author="Bharadwaj Cheruvu" w:date="2025-08-15T13:02:00Z" w16du:dateUtc="2025-08-15T07:32:00Z">
              <w:r>
                <w:t>40</w:t>
              </w:r>
            </w:ins>
          </w:p>
        </w:tc>
        <w:tc>
          <w:tcPr>
            <w:tcW w:w="1700" w:type="dxa"/>
          </w:tcPr>
          <w:p w14:paraId="71933798" w14:textId="77777777" w:rsidR="00F34436" w:rsidRPr="00401E0C" w:rsidRDefault="00F34436" w:rsidP="00C52144">
            <w:pPr>
              <w:pStyle w:val="TAL"/>
              <w:rPr>
                <w:ins w:id="47" w:author="Bharadwaj Cheruvu" w:date="2025-08-10T13:16:00Z" w16du:dateUtc="2025-08-10T07:46:00Z"/>
              </w:rPr>
            </w:pPr>
          </w:p>
        </w:tc>
        <w:tc>
          <w:tcPr>
            <w:tcW w:w="1245" w:type="dxa"/>
          </w:tcPr>
          <w:p w14:paraId="37C8B54F" w14:textId="77777777" w:rsidR="00F34436" w:rsidRPr="00401E0C" w:rsidRDefault="00F34436" w:rsidP="00C52144">
            <w:pPr>
              <w:pStyle w:val="TAL"/>
              <w:rPr>
                <w:ins w:id="48" w:author="Bharadwaj Cheruvu" w:date="2025-08-10T13:16:00Z" w16du:dateUtc="2025-08-10T07:46:00Z"/>
              </w:rPr>
            </w:pPr>
          </w:p>
        </w:tc>
      </w:tr>
      <w:tr w:rsidR="00F34436" w:rsidRPr="00401E0C" w14:paraId="7B41141A" w14:textId="77777777" w:rsidTr="00C52144">
        <w:trPr>
          <w:ins w:id="49" w:author="Bharadwaj Cheruvu" w:date="2025-08-10T13:16:00Z"/>
        </w:trPr>
        <w:tc>
          <w:tcPr>
            <w:tcW w:w="4535" w:type="dxa"/>
          </w:tcPr>
          <w:p w14:paraId="49BEDC9B" w14:textId="732C6E1C" w:rsidR="00F34436" w:rsidRPr="00401E0C" w:rsidRDefault="00F34436" w:rsidP="00C52144">
            <w:pPr>
              <w:pStyle w:val="TAL"/>
              <w:rPr>
                <w:ins w:id="50" w:author="Bharadwaj Cheruvu" w:date="2025-08-10T13:16:00Z" w16du:dateUtc="2025-08-10T07:46:00Z"/>
              </w:rPr>
            </w:pPr>
            <w:ins w:id="51" w:author="Bharadwaj Cheruvu" w:date="2025-08-10T13:16:00Z" w16du:dateUtc="2025-08-10T07:46:00Z">
              <w:r w:rsidRPr="00401E0C">
                <w:t>}</w:t>
              </w:r>
            </w:ins>
          </w:p>
        </w:tc>
        <w:tc>
          <w:tcPr>
            <w:tcW w:w="2267" w:type="dxa"/>
          </w:tcPr>
          <w:p w14:paraId="3A2214C1" w14:textId="77777777" w:rsidR="00F34436" w:rsidRPr="00401E0C" w:rsidRDefault="00F34436" w:rsidP="00C52144">
            <w:pPr>
              <w:pStyle w:val="TAL"/>
              <w:rPr>
                <w:ins w:id="52" w:author="Bharadwaj Cheruvu" w:date="2025-08-10T13:16:00Z" w16du:dateUtc="2025-08-10T07:46:00Z"/>
              </w:rPr>
            </w:pPr>
          </w:p>
        </w:tc>
        <w:tc>
          <w:tcPr>
            <w:tcW w:w="1700" w:type="dxa"/>
          </w:tcPr>
          <w:p w14:paraId="4882FFE9" w14:textId="77777777" w:rsidR="00F34436" w:rsidRPr="00401E0C" w:rsidRDefault="00F34436" w:rsidP="00C52144">
            <w:pPr>
              <w:pStyle w:val="TAL"/>
              <w:rPr>
                <w:ins w:id="53" w:author="Bharadwaj Cheruvu" w:date="2025-08-10T13:16:00Z" w16du:dateUtc="2025-08-10T07:46:00Z"/>
              </w:rPr>
            </w:pPr>
          </w:p>
        </w:tc>
        <w:tc>
          <w:tcPr>
            <w:tcW w:w="1245" w:type="dxa"/>
          </w:tcPr>
          <w:p w14:paraId="64A078A4" w14:textId="77777777" w:rsidR="00F34436" w:rsidRPr="00401E0C" w:rsidRDefault="00F34436" w:rsidP="00C52144">
            <w:pPr>
              <w:pStyle w:val="TAL"/>
              <w:rPr>
                <w:ins w:id="54" w:author="Bharadwaj Cheruvu" w:date="2025-08-10T13:16:00Z" w16du:dateUtc="2025-08-10T07:46:00Z"/>
              </w:rPr>
            </w:pPr>
          </w:p>
        </w:tc>
      </w:tr>
    </w:tbl>
    <w:p w14:paraId="66807162" w14:textId="59E2F62B" w:rsidR="00B87F94" w:rsidRDefault="00B87F94" w:rsidP="00B87F94">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3D1840F3" w14:textId="77777777" w:rsidR="00B87F94" w:rsidRDefault="00B87F94" w:rsidP="002F66FA">
      <w:pPr>
        <w:pStyle w:val="Normal1"/>
        <w:rPr>
          <w:noProof/>
          <w:sz w:val="28"/>
          <w:szCs w:val="28"/>
        </w:rPr>
      </w:pPr>
    </w:p>
    <w:sectPr w:rsidR="00B87F94"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F448C" w14:textId="77777777" w:rsidR="002C1A67" w:rsidRDefault="002C1A67">
      <w:r>
        <w:separator/>
      </w:r>
    </w:p>
  </w:endnote>
  <w:endnote w:type="continuationSeparator" w:id="0">
    <w:p w14:paraId="775867CC" w14:textId="77777777" w:rsidR="002C1A67" w:rsidRDefault="002C1A67">
      <w:r>
        <w:continuationSeparator/>
      </w:r>
    </w:p>
  </w:endnote>
  <w:endnote w:type="continuationNotice" w:id="1">
    <w:p w14:paraId="4382926F" w14:textId="77777777" w:rsidR="002C1A67" w:rsidRDefault="002C1A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B3EB4" w14:textId="77777777" w:rsidR="002C1A67" w:rsidRDefault="002C1A67">
      <w:r>
        <w:separator/>
      </w:r>
    </w:p>
  </w:footnote>
  <w:footnote w:type="continuationSeparator" w:id="0">
    <w:p w14:paraId="6905D384" w14:textId="77777777" w:rsidR="002C1A67" w:rsidRDefault="002C1A67">
      <w:r>
        <w:continuationSeparator/>
      </w:r>
    </w:p>
  </w:footnote>
  <w:footnote w:type="continuationNotice" w:id="1">
    <w:p w14:paraId="7F508DE1" w14:textId="77777777" w:rsidR="002C1A67" w:rsidRDefault="002C1A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7"/>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3"/>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1"/>
  </w:num>
  <w:num w:numId="26" w16cid:durableId="239415493">
    <w:abstractNumId w:val="32"/>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737432300">
    <w:abstractNumId w:val="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07112"/>
    <w:rsid w:val="00014A6F"/>
    <w:rsid w:val="0001619B"/>
    <w:rsid w:val="00022E4A"/>
    <w:rsid w:val="00023FF3"/>
    <w:rsid w:val="0002484E"/>
    <w:rsid w:val="00024965"/>
    <w:rsid w:val="00025F34"/>
    <w:rsid w:val="00031513"/>
    <w:rsid w:val="00037FE3"/>
    <w:rsid w:val="00045D64"/>
    <w:rsid w:val="0004641C"/>
    <w:rsid w:val="00046634"/>
    <w:rsid w:val="00061DDA"/>
    <w:rsid w:val="00062604"/>
    <w:rsid w:val="00063860"/>
    <w:rsid w:val="000678B1"/>
    <w:rsid w:val="000701E8"/>
    <w:rsid w:val="00070AE8"/>
    <w:rsid w:val="00070E09"/>
    <w:rsid w:val="00072C24"/>
    <w:rsid w:val="00072DD3"/>
    <w:rsid w:val="000761A3"/>
    <w:rsid w:val="00081CE8"/>
    <w:rsid w:val="00082B00"/>
    <w:rsid w:val="000856AF"/>
    <w:rsid w:val="00092A64"/>
    <w:rsid w:val="00093767"/>
    <w:rsid w:val="00095CCF"/>
    <w:rsid w:val="00097E53"/>
    <w:rsid w:val="000A40E7"/>
    <w:rsid w:val="000A6394"/>
    <w:rsid w:val="000A7771"/>
    <w:rsid w:val="000B7906"/>
    <w:rsid w:val="000B7FED"/>
    <w:rsid w:val="000C038A"/>
    <w:rsid w:val="000C3F4F"/>
    <w:rsid w:val="000C4CA4"/>
    <w:rsid w:val="000C5FC2"/>
    <w:rsid w:val="000C6598"/>
    <w:rsid w:val="000D44B3"/>
    <w:rsid w:val="000D53B5"/>
    <w:rsid w:val="000D640C"/>
    <w:rsid w:val="000D789D"/>
    <w:rsid w:val="000E013A"/>
    <w:rsid w:val="000E1B51"/>
    <w:rsid w:val="000E32D6"/>
    <w:rsid w:val="000E6D57"/>
    <w:rsid w:val="000F06D0"/>
    <w:rsid w:val="000F1182"/>
    <w:rsid w:val="000F3768"/>
    <w:rsid w:val="000F5A19"/>
    <w:rsid w:val="000F7083"/>
    <w:rsid w:val="000F715F"/>
    <w:rsid w:val="00111163"/>
    <w:rsid w:val="00113028"/>
    <w:rsid w:val="0011608D"/>
    <w:rsid w:val="00125346"/>
    <w:rsid w:val="001259EB"/>
    <w:rsid w:val="00130171"/>
    <w:rsid w:val="00133ED4"/>
    <w:rsid w:val="00133F27"/>
    <w:rsid w:val="001351D6"/>
    <w:rsid w:val="00135F4D"/>
    <w:rsid w:val="00137AB5"/>
    <w:rsid w:val="00140B33"/>
    <w:rsid w:val="00145D43"/>
    <w:rsid w:val="001463B1"/>
    <w:rsid w:val="00150ABC"/>
    <w:rsid w:val="001511B4"/>
    <w:rsid w:val="001513EB"/>
    <w:rsid w:val="00156B4C"/>
    <w:rsid w:val="00162C95"/>
    <w:rsid w:val="00167A2F"/>
    <w:rsid w:val="00176CA1"/>
    <w:rsid w:val="00177538"/>
    <w:rsid w:val="00177709"/>
    <w:rsid w:val="00183B5E"/>
    <w:rsid w:val="00184D23"/>
    <w:rsid w:val="00191AC9"/>
    <w:rsid w:val="00192C46"/>
    <w:rsid w:val="00192EA1"/>
    <w:rsid w:val="001A08B3"/>
    <w:rsid w:val="001A4C61"/>
    <w:rsid w:val="001A7B60"/>
    <w:rsid w:val="001B2DFA"/>
    <w:rsid w:val="001B52F0"/>
    <w:rsid w:val="001B58E9"/>
    <w:rsid w:val="001B7A65"/>
    <w:rsid w:val="001C649D"/>
    <w:rsid w:val="001C7194"/>
    <w:rsid w:val="001D031F"/>
    <w:rsid w:val="001D1788"/>
    <w:rsid w:val="001D432F"/>
    <w:rsid w:val="001D78EA"/>
    <w:rsid w:val="001E0546"/>
    <w:rsid w:val="001E184B"/>
    <w:rsid w:val="001E1F95"/>
    <w:rsid w:val="001E41F3"/>
    <w:rsid w:val="001E6863"/>
    <w:rsid w:val="001F29FE"/>
    <w:rsid w:val="001F409E"/>
    <w:rsid w:val="001F5F6F"/>
    <w:rsid w:val="00201C52"/>
    <w:rsid w:val="00203FFB"/>
    <w:rsid w:val="00206580"/>
    <w:rsid w:val="00216E59"/>
    <w:rsid w:val="00222014"/>
    <w:rsid w:val="0022338A"/>
    <w:rsid w:val="00225CB0"/>
    <w:rsid w:val="00230B98"/>
    <w:rsid w:val="002334F3"/>
    <w:rsid w:val="00233998"/>
    <w:rsid w:val="002377D4"/>
    <w:rsid w:val="00241F2F"/>
    <w:rsid w:val="00242890"/>
    <w:rsid w:val="0024407A"/>
    <w:rsid w:val="002444D6"/>
    <w:rsid w:val="002503DD"/>
    <w:rsid w:val="00251F99"/>
    <w:rsid w:val="00254B9D"/>
    <w:rsid w:val="00257854"/>
    <w:rsid w:val="0026004D"/>
    <w:rsid w:val="0026348B"/>
    <w:rsid w:val="00263579"/>
    <w:rsid w:val="002640DD"/>
    <w:rsid w:val="00264987"/>
    <w:rsid w:val="002717E1"/>
    <w:rsid w:val="00274200"/>
    <w:rsid w:val="00275AF8"/>
    <w:rsid w:val="00275D12"/>
    <w:rsid w:val="0028082D"/>
    <w:rsid w:val="002809FE"/>
    <w:rsid w:val="00280B87"/>
    <w:rsid w:val="00284FEB"/>
    <w:rsid w:val="00285604"/>
    <w:rsid w:val="002860C4"/>
    <w:rsid w:val="0029397B"/>
    <w:rsid w:val="0029641C"/>
    <w:rsid w:val="002A1C35"/>
    <w:rsid w:val="002A2D76"/>
    <w:rsid w:val="002A63CA"/>
    <w:rsid w:val="002A77BD"/>
    <w:rsid w:val="002B1F22"/>
    <w:rsid w:val="002B1F94"/>
    <w:rsid w:val="002B48D0"/>
    <w:rsid w:val="002B4B3F"/>
    <w:rsid w:val="002B5741"/>
    <w:rsid w:val="002B779E"/>
    <w:rsid w:val="002C1A67"/>
    <w:rsid w:val="002C2165"/>
    <w:rsid w:val="002C2B24"/>
    <w:rsid w:val="002D02A0"/>
    <w:rsid w:val="002D3774"/>
    <w:rsid w:val="002E0013"/>
    <w:rsid w:val="002E472E"/>
    <w:rsid w:val="002E5244"/>
    <w:rsid w:val="002F3405"/>
    <w:rsid w:val="002F639A"/>
    <w:rsid w:val="002F66FA"/>
    <w:rsid w:val="002F68DB"/>
    <w:rsid w:val="00305409"/>
    <w:rsid w:val="003103EA"/>
    <w:rsid w:val="00320433"/>
    <w:rsid w:val="003218E8"/>
    <w:rsid w:val="003257CF"/>
    <w:rsid w:val="00325F73"/>
    <w:rsid w:val="003263EE"/>
    <w:rsid w:val="003266C2"/>
    <w:rsid w:val="00330989"/>
    <w:rsid w:val="0033348A"/>
    <w:rsid w:val="003373E4"/>
    <w:rsid w:val="003410BB"/>
    <w:rsid w:val="003423DB"/>
    <w:rsid w:val="00344E56"/>
    <w:rsid w:val="00347575"/>
    <w:rsid w:val="00347CCC"/>
    <w:rsid w:val="00352F0A"/>
    <w:rsid w:val="0035363A"/>
    <w:rsid w:val="003554F7"/>
    <w:rsid w:val="003609EF"/>
    <w:rsid w:val="003612F2"/>
    <w:rsid w:val="0036231A"/>
    <w:rsid w:val="0036545C"/>
    <w:rsid w:val="00366D78"/>
    <w:rsid w:val="00367F42"/>
    <w:rsid w:val="00374DD4"/>
    <w:rsid w:val="0037554D"/>
    <w:rsid w:val="00380CD5"/>
    <w:rsid w:val="00386E75"/>
    <w:rsid w:val="00395A57"/>
    <w:rsid w:val="003A13A4"/>
    <w:rsid w:val="003A2385"/>
    <w:rsid w:val="003A4963"/>
    <w:rsid w:val="003B0436"/>
    <w:rsid w:val="003C19BD"/>
    <w:rsid w:val="003C3443"/>
    <w:rsid w:val="003C3A78"/>
    <w:rsid w:val="003C403B"/>
    <w:rsid w:val="003C4732"/>
    <w:rsid w:val="003C7A99"/>
    <w:rsid w:val="003C7C01"/>
    <w:rsid w:val="003D1024"/>
    <w:rsid w:val="003D1F50"/>
    <w:rsid w:val="003E085D"/>
    <w:rsid w:val="003E1A36"/>
    <w:rsid w:val="003E4885"/>
    <w:rsid w:val="003E5A37"/>
    <w:rsid w:val="003F117A"/>
    <w:rsid w:val="003F74C7"/>
    <w:rsid w:val="00404994"/>
    <w:rsid w:val="00410371"/>
    <w:rsid w:val="00413E7C"/>
    <w:rsid w:val="00416BF3"/>
    <w:rsid w:val="004242F1"/>
    <w:rsid w:val="004306D5"/>
    <w:rsid w:val="004307FF"/>
    <w:rsid w:val="00437FB3"/>
    <w:rsid w:val="00440658"/>
    <w:rsid w:val="00445485"/>
    <w:rsid w:val="00445BD8"/>
    <w:rsid w:val="0044666F"/>
    <w:rsid w:val="00455672"/>
    <w:rsid w:val="00461B90"/>
    <w:rsid w:val="00464E09"/>
    <w:rsid w:val="00467B7B"/>
    <w:rsid w:val="004719D3"/>
    <w:rsid w:val="00480DB0"/>
    <w:rsid w:val="004810BC"/>
    <w:rsid w:val="00483B86"/>
    <w:rsid w:val="00484705"/>
    <w:rsid w:val="0049300D"/>
    <w:rsid w:val="00497A70"/>
    <w:rsid w:val="00497C3E"/>
    <w:rsid w:val="004A4947"/>
    <w:rsid w:val="004A4BCB"/>
    <w:rsid w:val="004A4D93"/>
    <w:rsid w:val="004A5DAD"/>
    <w:rsid w:val="004A610F"/>
    <w:rsid w:val="004B1ED7"/>
    <w:rsid w:val="004B537B"/>
    <w:rsid w:val="004B75B7"/>
    <w:rsid w:val="004C023A"/>
    <w:rsid w:val="004C05AE"/>
    <w:rsid w:val="004C719B"/>
    <w:rsid w:val="004C77DA"/>
    <w:rsid w:val="004D201B"/>
    <w:rsid w:val="004D63D5"/>
    <w:rsid w:val="004E1C41"/>
    <w:rsid w:val="004F0FC9"/>
    <w:rsid w:val="004F53E6"/>
    <w:rsid w:val="004F76FA"/>
    <w:rsid w:val="00501A9E"/>
    <w:rsid w:val="00502E67"/>
    <w:rsid w:val="005056E7"/>
    <w:rsid w:val="00513E0F"/>
    <w:rsid w:val="0051413A"/>
    <w:rsid w:val="005141D9"/>
    <w:rsid w:val="00514F61"/>
    <w:rsid w:val="0051524C"/>
    <w:rsid w:val="0051580D"/>
    <w:rsid w:val="00515CA7"/>
    <w:rsid w:val="00521F8F"/>
    <w:rsid w:val="00521F9D"/>
    <w:rsid w:val="00522AA2"/>
    <w:rsid w:val="00525E55"/>
    <w:rsid w:val="00530606"/>
    <w:rsid w:val="00533B69"/>
    <w:rsid w:val="00536A8F"/>
    <w:rsid w:val="00541A39"/>
    <w:rsid w:val="00543582"/>
    <w:rsid w:val="00547111"/>
    <w:rsid w:val="00552D8E"/>
    <w:rsid w:val="00554302"/>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2D74"/>
    <w:rsid w:val="005960FC"/>
    <w:rsid w:val="00596229"/>
    <w:rsid w:val="005966F9"/>
    <w:rsid w:val="005974F8"/>
    <w:rsid w:val="005A29A8"/>
    <w:rsid w:val="005B547A"/>
    <w:rsid w:val="005B5F3C"/>
    <w:rsid w:val="005C29A4"/>
    <w:rsid w:val="005C5B6C"/>
    <w:rsid w:val="005C6E73"/>
    <w:rsid w:val="005D1278"/>
    <w:rsid w:val="005D1449"/>
    <w:rsid w:val="005D38AD"/>
    <w:rsid w:val="005D7C64"/>
    <w:rsid w:val="005E2C44"/>
    <w:rsid w:val="005E2CE4"/>
    <w:rsid w:val="005E408B"/>
    <w:rsid w:val="005F2396"/>
    <w:rsid w:val="005F2ADB"/>
    <w:rsid w:val="00611BE5"/>
    <w:rsid w:val="00612A1B"/>
    <w:rsid w:val="006146B2"/>
    <w:rsid w:val="00615A1B"/>
    <w:rsid w:val="00615D54"/>
    <w:rsid w:val="00620C6E"/>
    <w:rsid w:val="00620EA2"/>
    <w:rsid w:val="00621188"/>
    <w:rsid w:val="00623E6A"/>
    <w:rsid w:val="0062552B"/>
    <w:rsid w:val="006257ED"/>
    <w:rsid w:val="00627F6F"/>
    <w:rsid w:val="00631042"/>
    <w:rsid w:val="00631A88"/>
    <w:rsid w:val="00634E6E"/>
    <w:rsid w:val="00634EA6"/>
    <w:rsid w:val="006412FB"/>
    <w:rsid w:val="00653DE4"/>
    <w:rsid w:val="00655D60"/>
    <w:rsid w:val="00655F70"/>
    <w:rsid w:val="00656966"/>
    <w:rsid w:val="00656974"/>
    <w:rsid w:val="00665BF0"/>
    <w:rsid w:val="00665C47"/>
    <w:rsid w:val="00675C81"/>
    <w:rsid w:val="00681004"/>
    <w:rsid w:val="00686254"/>
    <w:rsid w:val="006864FC"/>
    <w:rsid w:val="00690AC3"/>
    <w:rsid w:val="00692C53"/>
    <w:rsid w:val="00695808"/>
    <w:rsid w:val="0069701A"/>
    <w:rsid w:val="006970E5"/>
    <w:rsid w:val="006A0021"/>
    <w:rsid w:val="006A081B"/>
    <w:rsid w:val="006A139A"/>
    <w:rsid w:val="006A31CD"/>
    <w:rsid w:val="006A3301"/>
    <w:rsid w:val="006B01CE"/>
    <w:rsid w:val="006B1CA6"/>
    <w:rsid w:val="006B3BB3"/>
    <w:rsid w:val="006B46FB"/>
    <w:rsid w:val="006B5D7E"/>
    <w:rsid w:val="006C383F"/>
    <w:rsid w:val="006C61BF"/>
    <w:rsid w:val="006C7080"/>
    <w:rsid w:val="006D3C41"/>
    <w:rsid w:val="006D50C2"/>
    <w:rsid w:val="006D5E3A"/>
    <w:rsid w:val="006E1BC7"/>
    <w:rsid w:val="006E21FB"/>
    <w:rsid w:val="006E238E"/>
    <w:rsid w:val="006E2B35"/>
    <w:rsid w:val="006E7CBA"/>
    <w:rsid w:val="006F0F36"/>
    <w:rsid w:val="006F2F97"/>
    <w:rsid w:val="006F4170"/>
    <w:rsid w:val="006F5722"/>
    <w:rsid w:val="006F706F"/>
    <w:rsid w:val="007041DD"/>
    <w:rsid w:val="00711CF8"/>
    <w:rsid w:val="007129B2"/>
    <w:rsid w:val="007158F7"/>
    <w:rsid w:val="00717664"/>
    <w:rsid w:val="00717902"/>
    <w:rsid w:val="007215D5"/>
    <w:rsid w:val="007261EA"/>
    <w:rsid w:val="00730243"/>
    <w:rsid w:val="00731341"/>
    <w:rsid w:val="00744C7A"/>
    <w:rsid w:val="00756892"/>
    <w:rsid w:val="00757EF1"/>
    <w:rsid w:val="0076328E"/>
    <w:rsid w:val="007635F1"/>
    <w:rsid w:val="00767C94"/>
    <w:rsid w:val="00770097"/>
    <w:rsid w:val="007734A6"/>
    <w:rsid w:val="00780EEE"/>
    <w:rsid w:val="00784C18"/>
    <w:rsid w:val="007860CE"/>
    <w:rsid w:val="00786D70"/>
    <w:rsid w:val="0079014B"/>
    <w:rsid w:val="00792342"/>
    <w:rsid w:val="007931F1"/>
    <w:rsid w:val="00794846"/>
    <w:rsid w:val="00794ED2"/>
    <w:rsid w:val="007963BF"/>
    <w:rsid w:val="007977A8"/>
    <w:rsid w:val="007A1649"/>
    <w:rsid w:val="007A333E"/>
    <w:rsid w:val="007B1B71"/>
    <w:rsid w:val="007B3019"/>
    <w:rsid w:val="007B512A"/>
    <w:rsid w:val="007B7B80"/>
    <w:rsid w:val="007B7F8A"/>
    <w:rsid w:val="007C0A67"/>
    <w:rsid w:val="007C15F0"/>
    <w:rsid w:val="007C2097"/>
    <w:rsid w:val="007C2274"/>
    <w:rsid w:val="007C36E4"/>
    <w:rsid w:val="007C3D3E"/>
    <w:rsid w:val="007D10A7"/>
    <w:rsid w:val="007D3AC9"/>
    <w:rsid w:val="007D6A07"/>
    <w:rsid w:val="007D79B3"/>
    <w:rsid w:val="007E098D"/>
    <w:rsid w:val="007E0EE1"/>
    <w:rsid w:val="007E3428"/>
    <w:rsid w:val="007E4FD8"/>
    <w:rsid w:val="007E5595"/>
    <w:rsid w:val="007E692F"/>
    <w:rsid w:val="007F30B3"/>
    <w:rsid w:val="007F7207"/>
    <w:rsid w:val="007F7259"/>
    <w:rsid w:val="00800D4C"/>
    <w:rsid w:val="008011B8"/>
    <w:rsid w:val="00802D2E"/>
    <w:rsid w:val="008040A8"/>
    <w:rsid w:val="00804813"/>
    <w:rsid w:val="0080740F"/>
    <w:rsid w:val="00810667"/>
    <w:rsid w:val="008116B2"/>
    <w:rsid w:val="008127D0"/>
    <w:rsid w:val="00820012"/>
    <w:rsid w:val="00822FDF"/>
    <w:rsid w:val="0082307E"/>
    <w:rsid w:val="00825656"/>
    <w:rsid w:val="00826861"/>
    <w:rsid w:val="008273BC"/>
    <w:rsid w:val="008279FA"/>
    <w:rsid w:val="008358E5"/>
    <w:rsid w:val="00836CDA"/>
    <w:rsid w:val="008376CC"/>
    <w:rsid w:val="0084002D"/>
    <w:rsid w:val="008415FD"/>
    <w:rsid w:val="0084200C"/>
    <w:rsid w:val="00846570"/>
    <w:rsid w:val="0085670A"/>
    <w:rsid w:val="0085732F"/>
    <w:rsid w:val="00861393"/>
    <w:rsid w:val="008626E7"/>
    <w:rsid w:val="0086280C"/>
    <w:rsid w:val="0086353D"/>
    <w:rsid w:val="008641B1"/>
    <w:rsid w:val="00864E68"/>
    <w:rsid w:val="008669C1"/>
    <w:rsid w:val="00870EE7"/>
    <w:rsid w:val="00871EF5"/>
    <w:rsid w:val="00875FB5"/>
    <w:rsid w:val="008806F9"/>
    <w:rsid w:val="00880FA7"/>
    <w:rsid w:val="008861A7"/>
    <w:rsid w:val="008863B9"/>
    <w:rsid w:val="00893BEC"/>
    <w:rsid w:val="00897E0A"/>
    <w:rsid w:val="008A2AEB"/>
    <w:rsid w:val="008A45A6"/>
    <w:rsid w:val="008A58D7"/>
    <w:rsid w:val="008A7CA2"/>
    <w:rsid w:val="008B0928"/>
    <w:rsid w:val="008B567D"/>
    <w:rsid w:val="008B5F9B"/>
    <w:rsid w:val="008B6065"/>
    <w:rsid w:val="008B6D28"/>
    <w:rsid w:val="008C0F8F"/>
    <w:rsid w:val="008C2454"/>
    <w:rsid w:val="008D18DB"/>
    <w:rsid w:val="008D1D97"/>
    <w:rsid w:val="008D1E06"/>
    <w:rsid w:val="008D233D"/>
    <w:rsid w:val="008D3CCC"/>
    <w:rsid w:val="008D5461"/>
    <w:rsid w:val="008E0319"/>
    <w:rsid w:val="008E1FA9"/>
    <w:rsid w:val="008E4184"/>
    <w:rsid w:val="008E72CB"/>
    <w:rsid w:val="008E7CDF"/>
    <w:rsid w:val="008F3789"/>
    <w:rsid w:val="008F3B51"/>
    <w:rsid w:val="008F55C8"/>
    <w:rsid w:val="008F59E8"/>
    <w:rsid w:val="008F634B"/>
    <w:rsid w:val="008F686C"/>
    <w:rsid w:val="008F780B"/>
    <w:rsid w:val="0090357D"/>
    <w:rsid w:val="0090367E"/>
    <w:rsid w:val="00910379"/>
    <w:rsid w:val="00911B6D"/>
    <w:rsid w:val="00912261"/>
    <w:rsid w:val="009148DE"/>
    <w:rsid w:val="00915736"/>
    <w:rsid w:val="009174E7"/>
    <w:rsid w:val="0092087F"/>
    <w:rsid w:val="00921B30"/>
    <w:rsid w:val="0092294A"/>
    <w:rsid w:val="00927231"/>
    <w:rsid w:val="00927E72"/>
    <w:rsid w:val="00931F3B"/>
    <w:rsid w:val="009341A2"/>
    <w:rsid w:val="009372FD"/>
    <w:rsid w:val="00940797"/>
    <w:rsid w:val="00941E30"/>
    <w:rsid w:val="009463DA"/>
    <w:rsid w:val="00950BC1"/>
    <w:rsid w:val="009531B0"/>
    <w:rsid w:val="009540E9"/>
    <w:rsid w:val="00954E89"/>
    <w:rsid w:val="009559D1"/>
    <w:rsid w:val="00957261"/>
    <w:rsid w:val="0096123B"/>
    <w:rsid w:val="00973D28"/>
    <w:rsid w:val="009741B3"/>
    <w:rsid w:val="00975EA1"/>
    <w:rsid w:val="009777D9"/>
    <w:rsid w:val="00980FC3"/>
    <w:rsid w:val="00982D22"/>
    <w:rsid w:val="0098353D"/>
    <w:rsid w:val="009855D0"/>
    <w:rsid w:val="0098689D"/>
    <w:rsid w:val="009903F7"/>
    <w:rsid w:val="00991B88"/>
    <w:rsid w:val="00992358"/>
    <w:rsid w:val="009968D5"/>
    <w:rsid w:val="009979CA"/>
    <w:rsid w:val="009A5753"/>
    <w:rsid w:val="009A579D"/>
    <w:rsid w:val="009A719E"/>
    <w:rsid w:val="009B1107"/>
    <w:rsid w:val="009B1BDF"/>
    <w:rsid w:val="009B399E"/>
    <w:rsid w:val="009C1106"/>
    <w:rsid w:val="009C3FE3"/>
    <w:rsid w:val="009C406D"/>
    <w:rsid w:val="009C625E"/>
    <w:rsid w:val="009D3A81"/>
    <w:rsid w:val="009D4C6B"/>
    <w:rsid w:val="009D7B35"/>
    <w:rsid w:val="009E3297"/>
    <w:rsid w:val="009E43B8"/>
    <w:rsid w:val="009E6B33"/>
    <w:rsid w:val="009F2A16"/>
    <w:rsid w:val="009F31B0"/>
    <w:rsid w:val="009F5911"/>
    <w:rsid w:val="009F6C9E"/>
    <w:rsid w:val="009F6CB2"/>
    <w:rsid w:val="009F734F"/>
    <w:rsid w:val="00A04DD6"/>
    <w:rsid w:val="00A10CC4"/>
    <w:rsid w:val="00A11A11"/>
    <w:rsid w:val="00A1348C"/>
    <w:rsid w:val="00A13998"/>
    <w:rsid w:val="00A15F59"/>
    <w:rsid w:val="00A16001"/>
    <w:rsid w:val="00A17E18"/>
    <w:rsid w:val="00A22783"/>
    <w:rsid w:val="00A246B6"/>
    <w:rsid w:val="00A24C3B"/>
    <w:rsid w:val="00A2766D"/>
    <w:rsid w:val="00A27797"/>
    <w:rsid w:val="00A31059"/>
    <w:rsid w:val="00A32D01"/>
    <w:rsid w:val="00A40EAF"/>
    <w:rsid w:val="00A40F29"/>
    <w:rsid w:val="00A41223"/>
    <w:rsid w:val="00A423BE"/>
    <w:rsid w:val="00A42F91"/>
    <w:rsid w:val="00A44578"/>
    <w:rsid w:val="00A450FD"/>
    <w:rsid w:val="00A47E46"/>
    <w:rsid w:val="00A47E70"/>
    <w:rsid w:val="00A50CF0"/>
    <w:rsid w:val="00A548BB"/>
    <w:rsid w:val="00A55E18"/>
    <w:rsid w:val="00A6176F"/>
    <w:rsid w:val="00A63E30"/>
    <w:rsid w:val="00A66177"/>
    <w:rsid w:val="00A75B6D"/>
    <w:rsid w:val="00A7671C"/>
    <w:rsid w:val="00A80A64"/>
    <w:rsid w:val="00A824B2"/>
    <w:rsid w:val="00A84DA8"/>
    <w:rsid w:val="00A93CD4"/>
    <w:rsid w:val="00A97BFB"/>
    <w:rsid w:val="00A97E31"/>
    <w:rsid w:val="00AA2CBC"/>
    <w:rsid w:val="00AA34D3"/>
    <w:rsid w:val="00AA36F5"/>
    <w:rsid w:val="00AA6D5F"/>
    <w:rsid w:val="00AB6034"/>
    <w:rsid w:val="00AC5820"/>
    <w:rsid w:val="00AC63A9"/>
    <w:rsid w:val="00AC69CF"/>
    <w:rsid w:val="00AC7569"/>
    <w:rsid w:val="00AD1CD8"/>
    <w:rsid w:val="00AD6588"/>
    <w:rsid w:val="00AE4FCB"/>
    <w:rsid w:val="00AF2C6D"/>
    <w:rsid w:val="00AF3CEA"/>
    <w:rsid w:val="00AF7C45"/>
    <w:rsid w:val="00B01AD3"/>
    <w:rsid w:val="00B022E2"/>
    <w:rsid w:val="00B06249"/>
    <w:rsid w:val="00B14C8D"/>
    <w:rsid w:val="00B2080A"/>
    <w:rsid w:val="00B22CFD"/>
    <w:rsid w:val="00B2450B"/>
    <w:rsid w:val="00B246FB"/>
    <w:rsid w:val="00B25389"/>
    <w:rsid w:val="00B258BB"/>
    <w:rsid w:val="00B30E34"/>
    <w:rsid w:val="00B31D99"/>
    <w:rsid w:val="00B32698"/>
    <w:rsid w:val="00B36A65"/>
    <w:rsid w:val="00B42101"/>
    <w:rsid w:val="00B46A2E"/>
    <w:rsid w:val="00B477DB"/>
    <w:rsid w:val="00B52C97"/>
    <w:rsid w:val="00B5486D"/>
    <w:rsid w:val="00B56292"/>
    <w:rsid w:val="00B5675A"/>
    <w:rsid w:val="00B60559"/>
    <w:rsid w:val="00B606DA"/>
    <w:rsid w:val="00B67B97"/>
    <w:rsid w:val="00B72EF9"/>
    <w:rsid w:val="00B74988"/>
    <w:rsid w:val="00B74B7B"/>
    <w:rsid w:val="00B75910"/>
    <w:rsid w:val="00B772A9"/>
    <w:rsid w:val="00B80527"/>
    <w:rsid w:val="00B80B44"/>
    <w:rsid w:val="00B80F5E"/>
    <w:rsid w:val="00B821D5"/>
    <w:rsid w:val="00B87D2B"/>
    <w:rsid w:val="00B87F94"/>
    <w:rsid w:val="00B908E0"/>
    <w:rsid w:val="00B90970"/>
    <w:rsid w:val="00B91984"/>
    <w:rsid w:val="00B927D0"/>
    <w:rsid w:val="00B92E9D"/>
    <w:rsid w:val="00B94C20"/>
    <w:rsid w:val="00B965CA"/>
    <w:rsid w:val="00B968C8"/>
    <w:rsid w:val="00B96E02"/>
    <w:rsid w:val="00BA2478"/>
    <w:rsid w:val="00BA3EC5"/>
    <w:rsid w:val="00BA4119"/>
    <w:rsid w:val="00BA51D9"/>
    <w:rsid w:val="00BB1B2A"/>
    <w:rsid w:val="00BB5855"/>
    <w:rsid w:val="00BB5DFC"/>
    <w:rsid w:val="00BC4512"/>
    <w:rsid w:val="00BC480F"/>
    <w:rsid w:val="00BC76E0"/>
    <w:rsid w:val="00BD279D"/>
    <w:rsid w:val="00BD6BB8"/>
    <w:rsid w:val="00BD7A26"/>
    <w:rsid w:val="00BD7C44"/>
    <w:rsid w:val="00BE2C8E"/>
    <w:rsid w:val="00BE45AA"/>
    <w:rsid w:val="00BF2214"/>
    <w:rsid w:val="00BF2F89"/>
    <w:rsid w:val="00BF3042"/>
    <w:rsid w:val="00BF3199"/>
    <w:rsid w:val="00BF3D69"/>
    <w:rsid w:val="00BF4CE9"/>
    <w:rsid w:val="00BF5FB4"/>
    <w:rsid w:val="00C0213F"/>
    <w:rsid w:val="00C050A7"/>
    <w:rsid w:val="00C0587F"/>
    <w:rsid w:val="00C05EAF"/>
    <w:rsid w:val="00C10C12"/>
    <w:rsid w:val="00C12639"/>
    <w:rsid w:val="00C12813"/>
    <w:rsid w:val="00C1320D"/>
    <w:rsid w:val="00C1325A"/>
    <w:rsid w:val="00C21202"/>
    <w:rsid w:val="00C24DE9"/>
    <w:rsid w:val="00C26294"/>
    <w:rsid w:val="00C26F41"/>
    <w:rsid w:val="00C26FC4"/>
    <w:rsid w:val="00C345BA"/>
    <w:rsid w:val="00C47CA1"/>
    <w:rsid w:val="00C52CF1"/>
    <w:rsid w:val="00C52EF9"/>
    <w:rsid w:val="00C552B5"/>
    <w:rsid w:val="00C5595E"/>
    <w:rsid w:val="00C60CAC"/>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DF3"/>
    <w:rsid w:val="00C94F63"/>
    <w:rsid w:val="00C95985"/>
    <w:rsid w:val="00C96BDF"/>
    <w:rsid w:val="00C9799B"/>
    <w:rsid w:val="00CA030E"/>
    <w:rsid w:val="00CA201C"/>
    <w:rsid w:val="00CB0209"/>
    <w:rsid w:val="00CB0E1C"/>
    <w:rsid w:val="00CB4595"/>
    <w:rsid w:val="00CB4DD9"/>
    <w:rsid w:val="00CB65F8"/>
    <w:rsid w:val="00CB788B"/>
    <w:rsid w:val="00CC1DB9"/>
    <w:rsid w:val="00CC5026"/>
    <w:rsid w:val="00CC68D0"/>
    <w:rsid w:val="00CC7033"/>
    <w:rsid w:val="00CD0327"/>
    <w:rsid w:val="00CD1C78"/>
    <w:rsid w:val="00CD72C4"/>
    <w:rsid w:val="00CE29F2"/>
    <w:rsid w:val="00CE74E6"/>
    <w:rsid w:val="00CE7544"/>
    <w:rsid w:val="00CF12AD"/>
    <w:rsid w:val="00CF3251"/>
    <w:rsid w:val="00CF508D"/>
    <w:rsid w:val="00CF6F85"/>
    <w:rsid w:val="00D0319E"/>
    <w:rsid w:val="00D03F9A"/>
    <w:rsid w:val="00D05563"/>
    <w:rsid w:val="00D06660"/>
    <w:rsid w:val="00D06D51"/>
    <w:rsid w:val="00D10F56"/>
    <w:rsid w:val="00D1439A"/>
    <w:rsid w:val="00D17A8F"/>
    <w:rsid w:val="00D208FE"/>
    <w:rsid w:val="00D24991"/>
    <w:rsid w:val="00D27794"/>
    <w:rsid w:val="00D35318"/>
    <w:rsid w:val="00D36029"/>
    <w:rsid w:val="00D41899"/>
    <w:rsid w:val="00D433F0"/>
    <w:rsid w:val="00D44A20"/>
    <w:rsid w:val="00D454AA"/>
    <w:rsid w:val="00D47ED8"/>
    <w:rsid w:val="00D5001D"/>
    <w:rsid w:val="00D50255"/>
    <w:rsid w:val="00D50E93"/>
    <w:rsid w:val="00D51382"/>
    <w:rsid w:val="00D51A78"/>
    <w:rsid w:val="00D53190"/>
    <w:rsid w:val="00D54F7B"/>
    <w:rsid w:val="00D57A43"/>
    <w:rsid w:val="00D63BE7"/>
    <w:rsid w:val="00D66520"/>
    <w:rsid w:val="00D6755C"/>
    <w:rsid w:val="00D67E20"/>
    <w:rsid w:val="00D70994"/>
    <w:rsid w:val="00D73228"/>
    <w:rsid w:val="00D733B0"/>
    <w:rsid w:val="00D73701"/>
    <w:rsid w:val="00D73BF4"/>
    <w:rsid w:val="00D75E2F"/>
    <w:rsid w:val="00D76C39"/>
    <w:rsid w:val="00D815E1"/>
    <w:rsid w:val="00D81D7B"/>
    <w:rsid w:val="00D83430"/>
    <w:rsid w:val="00D8354E"/>
    <w:rsid w:val="00D83FCA"/>
    <w:rsid w:val="00D849A6"/>
    <w:rsid w:val="00D84AE9"/>
    <w:rsid w:val="00D9124E"/>
    <w:rsid w:val="00D9456C"/>
    <w:rsid w:val="00DA11DA"/>
    <w:rsid w:val="00DA71C1"/>
    <w:rsid w:val="00DB1858"/>
    <w:rsid w:val="00DB1E83"/>
    <w:rsid w:val="00DB2D63"/>
    <w:rsid w:val="00DB5B53"/>
    <w:rsid w:val="00DC1B0A"/>
    <w:rsid w:val="00DD1724"/>
    <w:rsid w:val="00DD22C0"/>
    <w:rsid w:val="00DD29D3"/>
    <w:rsid w:val="00DD7D98"/>
    <w:rsid w:val="00DE34CF"/>
    <w:rsid w:val="00DE48D4"/>
    <w:rsid w:val="00DE684D"/>
    <w:rsid w:val="00DF0C8C"/>
    <w:rsid w:val="00DF1249"/>
    <w:rsid w:val="00DF3982"/>
    <w:rsid w:val="00E0026B"/>
    <w:rsid w:val="00E00B9E"/>
    <w:rsid w:val="00E041BA"/>
    <w:rsid w:val="00E048AD"/>
    <w:rsid w:val="00E04D10"/>
    <w:rsid w:val="00E07937"/>
    <w:rsid w:val="00E10E0A"/>
    <w:rsid w:val="00E1252B"/>
    <w:rsid w:val="00E13F3D"/>
    <w:rsid w:val="00E14246"/>
    <w:rsid w:val="00E2005C"/>
    <w:rsid w:val="00E21C7B"/>
    <w:rsid w:val="00E22B1F"/>
    <w:rsid w:val="00E23FD0"/>
    <w:rsid w:val="00E252FB"/>
    <w:rsid w:val="00E25DF8"/>
    <w:rsid w:val="00E27363"/>
    <w:rsid w:val="00E30DAF"/>
    <w:rsid w:val="00E335E7"/>
    <w:rsid w:val="00E34898"/>
    <w:rsid w:val="00E447F3"/>
    <w:rsid w:val="00E47A1B"/>
    <w:rsid w:val="00E56B30"/>
    <w:rsid w:val="00E61CDD"/>
    <w:rsid w:val="00E64D1B"/>
    <w:rsid w:val="00E72D0D"/>
    <w:rsid w:val="00E77789"/>
    <w:rsid w:val="00E855B2"/>
    <w:rsid w:val="00E86072"/>
    <w:rsid w:val="00E92115"/>
    <w:rsid w:val="00E94CA4"/>
    <w:rsid w:val="00E95021"/>
    <w:rsid w:val="00EA02A9"/>
    <w:rsid w:val="00EA25D8"/>
    <w:rsid w:val="00EA3754"/>
    <w:rsid w:val="00EA7A12"/>
    <w:rsid w:val="00EB09B7"/>
    <w:rsid w:val="00EB7C17"/>
    <w:rsid w:val="00EC30B1"/>
    <w:rsid w:val="00EC7EA7"/>
    <w:rsid w:val="00ED0652"/>
    <w:rsid w:val="00ED1472"/>
    <w:rsid w:val="00ED2ADF"/>
    <w:rsid w:val="00EE2524"/>
    <w:rsid w:val="00EE4E53"/>
    <w:rsid w:val="00EE7D7C"/>
    <w:rsid w:val="00EF0D1A"/>
    <w:rsid w:val="00EF16AA"/>
    <w:rsid w:val="00EF1EF6"/>
    <w:rsid w:val="00EF7C06"/>
    <w:rsid w:val="00F05682"/>
    <w:rsid w:val="00F05A13"/>
    <w:rsid w:val="00F120A3"/>
    <w:rsid w:val="00F1742B"/>
    <w:rsid w:val="00F20545"/>
    <w:rsid w:val="00F21352"/>
    <w:rsid w:val="00F21F9B"/>
    <w:rsid w:val="00F23366"/>
    <w:rsid w:val="00F25D98"/>
    <w:rsid w:val="00F300FB"/>
    <w:rsid w:val="00F3278B"/>
    <w:rsid w:val="00F338D7"/>
    <w:rsid w:val="00F34436"/>
    <w:rsid w:val="00F3556D"/>
    <w:rsid w:val="00F36F55"/>
    <w:rsid w:val="00F3780E"/>
    <w:rsid w:val="00F410EB"/>
    <w:rsid w:val="00F4330F"/>
    <w:rsid w:val="00F44826"/>
    <w:rsid w:val="00F46A81"/>
    <w:rsid w:val="00F50608"/>
    <w:rsid w:val="00F53795"/>
    <w:rsid w:val="00F57B73"/>
    <w:rsid w:val="00F6458F"/>
    <w:rsid w:val="00F662C8"/>
    <w:rsid w:val="00F67F46"/>
    <w:rsid w:val="00F70522"/>
    <w:rsid w:val="00F709C6"/>
    <w:rsid w:val="00F8184A"/>
    <w:rsid w:val="00F82585"/>
    <w:rsid w:val="00F97F8C"/>
    <w:rsid w:val="00FA1520"/>
    <w:rsid w:val="00FA4EFC"/>
    <w:rsid w:val="00FA5993"/>
    <w:rsid w:val="00FB09D9"/>
    <w:rsid w:val="00FB2550"/>
    <w:rsid w:val="00FB5D30"/>
    <w:rsid w:val="00FB5E98"/>
    <w:rsid w:val="00FB6386"/>
    <w:rsid w:val="00FC343A"/>
    <w:rsid w:val="00FC58C4"/>
    <w:rsid w:val="00FC6018"/>
    <w:rsid w:val="00FC66FA"/>
    <w:rsid w:val="00FC73EA"/>
    <w:rsid w:val="00FD146E"/>
    <w:rsid w:val="00FD44D5"/>
    <w:rsid w:val="00FD53DB"/>
    <w:rsid w:val="00FD620A"/>
    <w:rsid w:val="00FD782C"/>
    <w:rsid w:val="00FE03C4"/>
    <w:rsid w:val="00FE2959"/>
    <w:rsid w:val="00FF17C5"/>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uiPriority w:val="99"/>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99"/>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uiPriority w:val="99"/>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uiPriority w:val="99"/>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uiPriority w:val="99"/>
    <w:semiHidden/>
    <w:rsid w:val="000701E8"/>
  </w:style>
  <w:style w:type="numbering" w:customStyle="1" w:styleId="NoList31">
    <w:name w:val="No List31"/>
    <w:next w:val="NoList"/>
    <w:uiPriority w:val="99"/>
    <w:semiHidden/>
    <w:rsid w:val="000701E8"/>
  </w:style>
  <w:style w:type="numbering" w:customStyle="1" w:styleId="NoList41">
    <w:name w:val="No List41"/>
    <w:next w:val="NoList"/>
    <w:uiPriority w:val="99"/>
    <w:semiHidden/>
    <w:rsid w:val="000701E8"/>
  </w:style>
  <w:style w:type="numbering" w:customStyle="1" w:styleId="NoList51">
    <w:name w:val="No List51"/>
    <w:next w:val="NoList"/>
    <w:uiPriority w:val="99"/>
    <w:semiHidden/>
    <w:rsid w:val="000701E8"/>
  </w:style>
  <w:style w:type="numbering" w:customStyle="1" w:styleId="NoList6">
    <w:name w:val="No List6"/>
    <w:next w:val="NoList"/>
    <w:uiPriority w:val="99"/>
    <w:semiHidden/>
    <w:rsid w:val="000701E8"/>
  </w:style>
  <w:style w:type="numbering" w:customStyle="1" w:styleId="NoList7">
    <w:name w:val="No List7"/>
    <w:next w:val="NoList"/>
    <w:uiPriority w:val="99"/>
    <w:semiHidden/>
    <w:rsid w:val="000701E8"/>
  </w:style>
  <w:style w:type="numbering" w:customStyle="1" w:styleId="NoList111">
    <w:name w:val="No List111"/>
    <w:next w:val="NoList"/>
    <w:uiPriority w:val="99"/>
    <w:semiHidden/>
    <w:rsid w:val="000701E8"/>
  </w:style>
  <w:style w:type="numbering" w:customStyle="1" w:styleId="NoList211">
    <w:name w:val="No List211"/>
    <w:next w:val="NoList"/>
    <w:uiPriority w:val="99"/>
    <w:semiHidden/>
    <w:rsid w:val="000701E8"/>
  </w:style>
  <w:style w:type="numbering" w:customStyle="1" w:styleId="NoList8">
    <w:name w:val="No List8"/>
    <w:next w:val="NoList"/>
    <w:uiPriority w:val="99"/>
    <w:semiHidden/>
    <w:rsid w:val="000701E8"/>
  </w:style>
  <w:style w:type="numbering" w:customStyle="1" w:styleId="NoList12">
    <w:name w:val="No List12"/>
    <w:next w:val="NoList"/>
    <w:uiPriority w:val="99"/>
    <w:semiHidden/>
    <w:rsid w:val="000701E8"/>
  </w:style>
  <w:style w:type="numbering" w:customStyle="1" w:styleId="NoList22">
    <w:name w:val="No List22"/>
    <w:next w:val="NoList"/>
    <w:uiPriority w:val="99"/>
    <w:semiHidden/>
    <w:rsid w:val="000701E8"/>
  </w:style>
  <w:style w:type="numbering" w:customStyle="1" w:styleId="NoList9">
    <w:name w:val="No List9"/>
    <w:next w:val="NoList"/>
    <w:uiPriority w:val="99"/>
    <w:semiHidden/>
    <w:rsid w:val="000701E8"/>
  </w:style>
  <w:style w:type="numbering" w:customStyle="1" w:styleId="NoList13">
    <w:name w:val="No List13"/>
    <w:next w:val="NoList"/>
    <w:uiPriority w:val="99"/>
    <w:semiHidden/>
    <w:rsid w:val="000701E8"/>
  </w:style>
  <w:style w:type="numbering" w:customStyle="1" w:styleId="NoList23">
    <w:name w:val="No List23"/>
    <w:next w:val="NoList"/>
    <w:uiPriority w:val="99"/>
    <w:semiHidden/>
    <w:rsid w:val="000701E8"/>
  </w:style>
  <w:style w:type="numbering" w:customStyle="1" w:styleId="NoList10">
    <w:name w:val="No List10"/>
    <w:next w:val="NoList"/>
    <w:uiPriority w:val="99"/>
    <w:semiHidden/>
    <w:rsid w:val="000701E8"/>
  </w:style>
  <w:style w:type="numbering" w:customStyle="1" w:styleId="NoList14">
    <w:name w:val="No List14"/>
    <w:next w:val="NoList"/>
    <w:uiPriority w:val="99"/>
    <w:semiHidden/>
    <w:rsid w:val="000701E8"/>
  </w:style>
  <w:style w:type="numbering" w:customStyle="1" w:styleId="NoList24">
    <w:name w:val="No List24"/>
    <w:next w:val="NoList"/>
    <w:uiPriority w:val="99"/>
    <w:semiHidden/>
    <w:rsid w:val="000701E8"/>
  </w:style>
  <w:style w:type="numbering" w:customStyle="1" w:styleId="NoList311">
    <w:name w:val="No List311"/>
    <w:next w:val="NoList"/>
    <w:uiPriority w:val="99"/>
    <w:semiHidden/>
    <w:rsid w:val="000701E8"/>
  </w:style>
  <w:style w:type="numbering" w:customStyle="1" w:styleId="NoList411">
    <w:name w:val="No List411"/>
    <w:next w:val="NoList"/>
    <w:uiPriority w:val="99"/>
    <w:semiHidden/>
    <w:rsid w:val="000701E8"/>
  </w:style>
  <w:style w:type="numbering" w:customStyle="1" w:styleId="NoList511">
    <w:name w:val="No List511"/>
    <w:next w:val="NoList"/>
    <w:uiPriority w:val="99"/>
    <w:semiHidden/>
    <w:rsid w:val="000701E8"/>
  </w:style>
  <w:style w:type="numbering" w:customStyle="1" w:styleId="NoList15">
    <w:name w:val="No List15"/>
    <w:next w:val="NoList"/>
    <w:uiPriority w:val="99"/>
    <w:semiHidden/>
    <w:rsid w:val="000701E8"/>
  </w:style>
  <w:style w:type="numbering" w:customStyle="1" w:styleId="NoList16">
    <w:name w:val="No List16"/>
    <w:next w:val="NoList"/>
    <w:uiPriority w:val="99"/>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uiPriority w:val="99"/>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uiPriority w:val="99"/>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uiPriority w:val="99"/>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uiPriority w:val="99"/>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uiPriority w:val="99"/>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uiPriority w:val="99"/>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uiPriority w:val="99"/>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uiPriority w:val="99"/>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uiPriority w:val="99"/>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uiPriority w:val="99"/>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uiPriority w:val="99"/>
    <w:semiHidden/>
    <w:rsid w:val="000701E8"/>
  </w:style>
  <w:style w:type="numbering" w:customStyle="1" w:styleId="NoList61">
    <w:name w:val="No List61"/>
    <w:next w:val="NoList"/>
    <w:uiPriority w:val="99"/>
    <w:semiHidden/>
    <w:rsid w:val="000701E8"/>
  </w:style>
  <w:style w:type="numbering" w:customStyle="1" w:styleId="NoList71">
    <w:name w:val="No List71"/>
    <w:next w:val="NoList"/>
    <w:uiPriority w:val="99"/>
    <w:semiHidden/>
    <w:rsid w:val="000701E8"/>
  </w:style>
  <w:style w:type="numbering" w:customStyle="1" w:styleId="NoList2111">
    <w:name w:val="No List2111"/>
    <w:next w:val="NoList"/>
    <w:uiPriority w:val="99"/>
    <w:semiHidden/>
    <w:rsid w:val="000701E8"/>
  </w:style>
  <w:style w:type="numbering" w:customStyle="1" w:styleId="NoList81">
    <w:name w:val="No List81"/>
    <w:next w:val="NoList"/>
    <w:uiPriority w:val="99"/>
    <w:semiHidden/>
    <w:rsid w:val="000701E8"/>
  </w:style>
  <w:style w:type="numbering" w:customStyle="1" w:styleId="NoList221">
    <w:name w:val="No List221"/>
    <w:next w:val="NoList"/>
    <w:uiPriority w:val="99"/>
    <w:semiHidden/>
    <w:rsid w:val="000701E8"/>
  </w:style>
  <w:style w:type="numbering" w:customStyle="1" w:styleId="NoList91">
    <w:name w:val="No List91"/>
    <w:next w:val="NoList"/>
    <w:uiPriority w:val="99"/>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uiPriority w:val="99"/>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uiPriority w:val="99"/>
    <w:semiHidden/>
    <w:rsid w:val="000701E8"/>
  </w:style>
  <w:style w:type="numbering" w:customStyle="1" w:styleId="NoList4111">
    <w:name w:val="No List4111"/>
    <w:next w:val="NoList"/>
    <w:uiPriority w:val="99"/>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uiPriority w:val="99"/>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uiPriority w:val="99"/>
    <w:semiHidden/>
    <w:rsid w:val="000701E8"/>
  </w:style>
  <w:style w:type="numbering" w:customStyle="1" w:styleId="NoList62">
    <w:name w:val="No List62"/>
    <w:next w:val="NoList"/>
    <w:uiPriority w:val="99"/>
    <w:semiHidden/>
    <w:rsid w:val="000701E8"/>
  </w:style>
  <w:style w:type="numbering" w:customStyle="1" w:styleId="NoList72">
    <w:name w:val="No List72"/>
    <w:next w:val="NoList"/>
    <w:uiPriority w:val="99"/>
    <w:semiHidden/>
    <w:rsid w:val="000701E8"/>
  </w:style>
  <w:style w:type="numbering" w:customStyle="1" w:styleId="NoList212">
    <w:name w:val="No List212"/>
    <w:next w:val="NoList"/>
    <w:uiPriority w:val="99"/>
    <w:semiHidden/>
    <w:rsid w:val="000701E8"/>
  </w:style>
  <w:style w:type="numbering" w:customStyle="1" w:styleId="NoList82">
    <w:name w:val="No List82"/>
    <w:next w:val="NoList"/>
    <w:uiPriority w:val="99"/>
    <w:semiHidden/>
    <w:rsid w:val="000701E8"/>
  </w:style>
  <w:style w:type="numbering" w:customStyle="1" w:styleId="NoList222">
    <w:name w:val="No List222"/>
    <w:next w:val="NoList"/>
    <w:uiPriority w:val="99"/>
    <w:semiHidden/>
    <w:rsid w:val="000701E8"/>
  </w:style>
  <w:style w:type="numbering" w:customStyle="1" w:styleId="NoList92">
    <w:name w:val="No List92"/>
    <w:next w:val="NoList"/>
    <w:uiPriority w:val="99"/>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uiPriority w:val="99"/>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uiPriority w:val="99"/>
    <w:semiHidden/>
    <w:rsid w:val="000701E8"/>
  </w:style>
  <w:style w:type="numbering" w:customStyle="1" w:styleId="NoList412">
    <w:name w:val="No List412"/>
    <w:next w:val="NoList"/>
    <w:uiPriority w:val="99"/>
    <w:semiHidden/>
    <w:rsid w:val="000701E8"/>
  </w:style>
  <w:style w:type="numbering" w:customStyle="1" w:styleId="NoList512">
    <w:name w:val="No List512"/>
    <w:next w:val="NoList"/>
    <w:uiPriority w:val="99"/>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uiPriority w:val="99"/>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uiPriority w:val="99"/>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uiPriority w:val="99"/>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uiPriority w:val="99"/>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uiPriority w:val="99"/>
    <w:semiHidden/>
    <w:rsid w:val="000701E8"/>
  </w:style>
  <w:style w:type="numbering" w:customStyle="1" w:styleId="NoList63">
    <w:name w:val="No List63"/>
    <w:next w:val="NoList"/>
    <w:uiPriority w:val="99"/>
    <w:semiHidden/>
    <w:rsid w:val="000701E8"/>
  </w:style>
  <w:style w:type="numbering" w:customStyle="1" w:styleId="NoList73">
    <w:name w:val="No List73"/>
    <w:next w:val="NoList"/>
    <w:uiPriority w:val="99"/>
    <w:semiHidden/>
    <w:rsid w:val="000701E8"/>
  </w:style>
  <w:style w:type="numbering" w:customStyle="1" w:styleId="NoList83">
    <w:name w:val="No List83"/>
    <w:next w:val="NoList"/>
    <w:uiPriority w:val="99"/>
    <w:semiHidden/>
    <w:rsid w:val="000701E8"/>
  </w:style>
  <w:style w:type="numbering" w:customStyle="1" w:styleId="NoList223">
    <w:name w:val="No List223"/>
    <w:next w:val="NoList"/>
    <w:uiPriority w:val="99"/>
    <w:semiHidden/>
    <w:rsid w:val="000701E8"/>
  </w:style>
  <w:style w:type="numbering" w:customStyle="1" w:styleId="NoList93">
    <w:name w:val="No List93"/>
    <w:next w:val="NoList"/>
    <w:uiPriority w:val="99"/>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uiPriority w:val="99"/>
    <w:semiHidden/>
    <w:rsid w:val="000701E8"/>
  </w:style>
  <w:style w:type="numbering" w:customStyle="1" w:styleId="NoList413">
    <w:name w:val="No List413"/>
    <w:next w:val="NoList"/>
    <w:uiPriority w:val="99"/>
    <w:semiHidden/>
    <w:rsid w:val="000701E8"/>
  </w:style>
  <w:style w:type="numbering" w:customStyle="1" w:styleId="NoList513">
    <w:name w:val="No List513"/>
    <w:next w:val="NoList"/>
    <w:uiPriority w:val="99"/>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uiPriority w:val="99"/>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uiPriority w:val="99"/>
    <w:semiHidden/>
    <w:unhideWhenUsed/>
    <w:rsid w:val="000701E8"/>
  </w:style>
  <w:style w:type="numbering" w:customStyle="1" w:styleId="NoList521">
    <w:name w:val="No List521"/>
    <w:next w:val="NoList"/>
    <w:semiHidden/>
    <w:rsid w:val="000701E8"/>
  </w:style>
  <w:style w:type="numbering" w:customStyle="1" w:styleId="NoList611">
    <w:name w:val="No List611"/>
    <w:next w:val="NoList"/>
    <w:uiPriority w:val="99"/>
    <w:semiHidden/>
    <w:rsid w:val="000701E8"/>
  </w:style>
  <w:style w:type="numbering" w:customStyle="1" w:styleId="NoList711">
    <w:name w:val="No List711"/>
    <w:next w:val="NoList"/>
    <w:uiPriority w:val="99"/>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uiPriority w:val="99"/>
    <w:semiHidden/>
    <w:rsid w:val="000701E8"/>
  </w:style>
  <w:style w:type="numbering" w:customStyle="1" w:styleId="NoList1211">
    <w:name w:val="No List1211"/>
    <w:next w:val="NoList"/>
    <w:uiPriority w:val="99"/>
    <w:semiHidden/>
    <w:rsid w:val="000701E8"/>
  </w:style>
  <w:style w:type="numbering" w:customStyle="1" w:styleId="NoList2211">
    <w:name w:val="No List2211"/>
    <w:next w:val="NoList"/>
    <w:uiPriority w:val="99"/>
    <w:semiHidden/>
    <w:rsid w:val="000701E8"/>
  </w:style>
  <w:style w:type="numbering" w:customStyle="1" w:styleId="NoList911">
    <w:name w:val="No List911"/>
    <w:next w:val="NoList"/>
    <w:uiPriority w:val="99"/>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uiPriority w:val="99"/>
    <w:semiHidden/>
    <w:rsid w:val="000701E8"/>
  </w:style>
  <w:style w:type="numbering" w:customStyle="1" w:styleId="NoList74">
    <w:name w:val="No List74"/>
    <w:next w:val="NoList"/>
    <w:uiPriority w:val="99"/>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uiPriority w:val="99"/>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uiPriority w:val="99"/>
    <w:semiHidden/>
    <w:rsid w:val="000701E8"/>
  </w:style>
  <w:style w:type="numbering" w:customStyle="1" w:styleId="NoList414">
    <w:name w:val="No List414"/>
    <w:next w:val="NoList"/>
    <w:uiPriority w:val="99"/>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uiPriority w:val="99"/>
    <w:semiHidden/>
    <w:rsid w:val="000701E8"/>
  </w:style>
  <w:style w:type="numbering" w:customStyle="1" w:styleId="NoList252">
    <w:name w:val="No List252"/>
    <w:next w:val="NoList"/>
    <w:semiHidden/>
    <w:rsid w:val="000701E8"/>
  </w:style>
  <w:style w:type="numbering" w:customStyle="1" w:styleId="NoList322">
    <w:name w:val="No List322"/>
    <w:next w:val="NoList"/>
    <w:uiPriority w:val="99"/>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uiPriority w:val="99"/>
    <w:semiHidden/>
    <w:unhideWhenUsed/>
    <w:rsid w:val="000701E8"/>
  </w:style>
  <w:style w:type="numbering" w:customStyle="1" w:styleId="NoList522">
    <w:name w:val="No List522"/>
    <w:next w:val="NoList"/>
    <w:semiHidden/>
    <w:rsid w:val="000701E8"/>
  </w:style>
  <w:style w:type="numbering" w:customStyle="1" w:styleId="NoList612">
    <w:name w:val="No List612"/>
    <w:next w:val="NoList"/>
    <w:uiPriority w:val="99"/>
    <w:semiHidden/>
    <w:rsid w:val="000701E8"/>
  </w:style>
  <w:style w:type="numbering" w:customStyle="1" w:styleId="NoList712">
    <w:name w:val="No List712"/>
    <w:next w:val="NoList"/>
    <w:uiPriority w:val="99"/>
    <w:semiHidden/>
    <w:rsid w:val="000701E8"/>
  </w:style>
  <w:style w:type="numbering" w:customStyle="1" w:styleId="NoList1122">
    <w:name w:val="No List1122"/>
    <w:next w:val="NoList"/>
    <w:semiHidden/>
    <w:rsid w:val="000701E8"/>
  </w:style>
  <w:style w:type="numbering" w:customStyle="1" w:styleId="NoList2112">
    <w:name w:val="No List2112"/>
    <w:next w:val="NoList"/>
    <w:uiPriority w:val="99"/>
    <w:semiHidden/>
    <w:rsid w:val="000701E8"/>
  </w:style>
  <w:style w:type="numbering" w:customStyle="1" w:styleId="NoList812">
    <w:name w:val="No List812"/>
    <w:next w:val="NoList"/>
    <w:uiPriority w:val="99"/>
    <w:semiHidden/>
    <w:rsid w:val="000701E8"/>
  </w:style>
  <w:style w:type="numbering" w:customStyle="1" w:styleId="NoList1212">
    <w:name w:val="No List1212"/>
    <w:next w:val="NoList"/>
    <w:uiPriority w:val="99"/>
    <w:semiHidden/>
    <w:rsid w:val="000701E8"/>
  </w:style>
  <w:style w:type="numbering" w:customStyle="1" w:styleId="NoList2212">
    <w:name w:val="No List2212"/>
    <w:next w:val="NoList"/>
    <w:uiPriority w:val="99"/>
    <w:semiHidden/>
    <w:rsid w:val="000701E8"/>
  </w:style>
  <w:style w:type="numbering" w:customStyle="1" w:styleId="NoList912">
    <w:name w:val="No List912"/>
    <w:next w:val="NoList"/>
    <w:uiPriority w:val="99"/>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uiPriority w:val="99"/>
    <w:semiHidden/>
    <w:rsid w:val="000701E8"/>
  </w:style>
  <w:style w:type="numbering" w:customStyle="1" w:styleId="NoList4112">
    <w:name w:val="No List4112"/>
    <w:next w:val="NoList"/>
    <w:uiPriority w:val="99"/>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uiPriority w:val="99"/>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uiPriority w:val="99"/>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uiPriority w:val="99"/>
    <w:semiHidden/>
    <w:rsid w:val="000701E8"/>
  </w:style>
  <w:style w:type="numbering" w:customStyle="1" w:styleId="NoList423">
    <w:name w:val="No List423"/>
    <w:next w:val="NoList"/>
    <w:uiPriority w:val="99"/>
    <w:semiHidden/>
    <w:rsid w:val="000701E8"/>
  </w:style>
  <w:style w:type="numbering" w:customStyle="1" w:styleId="NoList523">
    <w:name w:val="No List523"/>
    <w:next w:val="NoList"/>
    <w:semiHidden/>
    <w:rsid w:val="000701E8"/>
  </w:style>
  <w:style w:type="numbering" w:customStyle="1" w:styleId="NoList613">
    <w:name w:val="No List613"/>
    <w:next w:val="NoList"/>
    <w:uiPriority w:val="99"/>
    <w:semiHidden/>
    <w:rsid w:val="000701E8"/>
  </w:style>
  <w:style w:type="numbering" w:customStyle="1" w:styleId="NoList713">
    <w:name w:val="No List713"/>
    <w:next w:val="NoList"/>
    <w:uiPriority w:val="99"/>
    <w:semiHidden/>
    <w:rsid w:val="000701E8"/>
  </w:style>
  <w:style w:type="numbering" w:customStyle="1" w:styleId="NoList1123">
    <w:name w:val="No List1123"/>
    <w:next w:val="NoList"/>
    <w:semiHidden/>
    <w:rsid w:val="000701E8"/>
  </w:style>
  <w:style w:type="numbering" w:customStyle="1" w:styleId="NoList2113">
    <w:name w:val="No List2113"/>
    <w:next w:val="NoList"/>
    <w:uiPriority w:val="99"/>
    <w:semiHidden/>
    <w:rsid w:val="000701E8"/>
  </w:style>
  <w:style w:type="numbering" w:customStyle="1" w:styleId="NoList813">
    <w:name w:val="No List813"/>
    <w:next w:val="NoList"/>
    <w:uiPriority w:val="99"/>
    <w:semiHidden/>
    <w:rsid w:val="000701E8"/>
  </w:style>
  <w:style w:type="numbering" w:customStyle="1" w:styleId="NoList1213">
    <w:name w:val="No List1213"/>
    <w:next w:val="NoList"/>
    <w:uiPriority w:val="99"/>
    <w:semiHidden/>
    <w:rsid w:val="000701E8"/>
  </w:style>
  <w:style w:type="numbering" w:customStyle="1" w:styleId="NoList2213">
    <w:name w:val="No List2213"/>
    <w:next w:val="NoList"/>
    <w:uiPriority w:val="99"/>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uiPriority w:val="99"/>
    <w:semiHidden/>
    <w:rsid w:val="000701E8"/>
  </w:style>
  <w:style w:type="numbering" w:customStyle="1" w:styleId="NoList4113">
    <w:name w:val="No List4113"/>
    <w:next w:val="NoList"/>
    <w:uiPriority w:val="99"/>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uiPriority w:val="99"/>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uiPriority w:val="99"/>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336</TotalTime>
  <Pages>2</Pages>
  <Words>347</Words>
  <Characters>2898</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283</cp:revision>
  <cp:lastPrinted>1899-12-31T23:00:00Z</cp:lastPrinted>
  <dcterms:created xsi:type="dcterms:W3CDTF">2025-02-13T10:58:00Z</dcterms:created>
  <dcterms:modified xsi:type="dcterms:W3CDTF">2025-08-15T07:58:00Z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