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R5-254543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3574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event A4H1 configs for NR UAV in Table 4.6.3-142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c</w:t>
            </w:r>
            <w:r>
              <w:rPr>
                <w:i w:val="0"/>
                <w:iCs w:val="0"/>
              </w:rPr>
              <w:t>onfig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hint="eastAsia"/>
              </w:rPr>
              <w:t>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c</w:t>
            </w:r>
            <w:r>
              <w:rPr>
                <w:i w:val="0"/>
                <w:iCs w:val="0"/>
              </w:rPr>
              <w:t>onfig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>Event A4</w:t>
            </w:r>
            <w:r>
              <w:rPr>
                <w:rFonts w:hint="eastAsia" w:eastAsia="宋体"/>
                <w:lang w:val="en-US" w:eastAsia="zh-CN"/>
              </w:rPr>
              <w:t>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bookmarkStart w:id="1" w:name="_CRTable4_6_3142"/>
            <w:r>
              <w:t xml:space="preserve">Table </w:t>
            </w:r>
            <w:bookmarkEnd w:id="1"/>
            <w:r>
              <w:t>4.6.3-142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A4H1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eastAsia="PMingLiU"/>
          <w:b/>
          <w:i/>
          <w:iCs/>
          <w:color w:val="C00000"/>
        </w:rPr>
        <w:t>Start 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>&gt;</w:t>
      </w:r>
    </w:p>
    <w:p>
      <w:pPr>
        <w:pStyle w:val="4"/>
        <w:rPr>
          <w:rFonts w:hint="eastAsia"/>
          <w:lang w:val="en-US" w:eastAsia="zh-CN"/>
        </w:rPr>
      </w:pPr>
      <w:r>
        <w:t>4.6.3</w:t>
      </w:r>
      <w:r>
        <w:tab/>
      </w:r>
      <w:r>
        <w:t>Radio resource control information elements</w:t>
      </w:r>
    </w:p>
    <w:p>
      <w:pPr>
        <w:pStyle w:val="55"/>
        <w:rPr>
          <w:i/>
          <w:iCs/>
        </w:rPr>
      </w:pPr>
      <w:r>
        <w:t xml:space="preserve">Table 4.6.3-142: </w:t>
      </w:r>
      <w:r>
        <w:rPr>
          <w:i/>
          <w:iCs/>
        </w:rPr>
        <w:t>ReportConfigNR</w:t>
      </w:r>
      <w:r>
        <w:rPr>
          <w:iCs/>
        </w:rPr>
        <w:t>(Thres1, Thres2)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ReportConfigNR ::= </w:t>
            </w:r>
            <w:r>
              <w:rPr>
                <w:snapToGrid w:val="0"/>
                <w:lang w:eastAsia="en-US"/>
              </w:rPr>
              <w:t xml:space="preserve">SEQUENCE </w:t>
            </w:r>
            <w:r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reportType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t>periodical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PERIODICAL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rsType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ssb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reportInterval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ReportInterval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reportAmount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infinity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reportQuantityCell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rsrp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rsrq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sinr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false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pc_ss_SINR_Meas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maxReportCells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8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reportQuantityRS-Indexes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maxNrofRS-IndexesToReport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includeBeamMeasurements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false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useAllowedCellList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false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measRSSI-ReportConfig-r16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includeCommonLocationInfo-r16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MDT_BT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BT-NameList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MDT_WLAN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WLAN-NameList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MDT_SENSOR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Sensor-NameList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    ul-DelayValueConfig-r16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ul-DelayValueConfig-r16 </w:t>
            </w:r>
            <w:r>
              <w:rPr>
                <w:rFonts w:eastAsia="Microsoft YaHei UI" w:cs="Arial"/>
                <w:szCs w:val="18"/>
              </w:rPr>
              <w:t>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MDT_DELAY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rFonts w:eastAsia="Microsoft YaHei UI" w:cs="Arial"/>
                <w:szCs w:val="18"/>
              </w:rPr>
              <w:t>UL-DelayValueConfig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reportAddNeighMeas-r16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eventTriggered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eventId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eventA1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EVENT_A1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a1-Threshold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>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Thres</w:t>
            </w: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eventA2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EVENT_A2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a2-Threshold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Thres</w:t>
            </w: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eventA3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EVENT_A3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a3-Offset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Thres1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use</w:t>
            </w:r>
            <w:r>
              <w:t>Allowed</w:t>
            </w:r>
            <w:r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eventA4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EVENT_A4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a4-Threshold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Thres</w:t>
            </w: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use</w:t>
            </w:r>
            <w:r>
              <w:t>Allowed</w:t>
            </w:r>
            <w:r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eventA5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EVENT_A5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a5-Threshold1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Thres1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a5-Threshold2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Thres2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use</w:t>
            </w:r>
            <w:r>
              <w:t>Allowed</w:t>
            </w:r>
            <w:r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eventA6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EVENT_A6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a6-Offset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Thres1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  use</w:t>
            </w:r>
            <w:r>
              <w:t>Allowed</w:t>
            </w:r>
            <w:r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eventX1-r17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EVENT_</w:t>
            </w:r>
            <w:r>
              <w:rPr>
                <w:lang w:eastAsia="zh-CN"/>
              </w:rPr>
              <w:t>X1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x1-Threshold1-Relay-r17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  sl-RSRP-r16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x1-Threshold2-r17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reportOnLeave-r17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hysteresis-r17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timeToTrigger-r17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TimeToTrigger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useAllowedCellList-r17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eventX</w:t>
            </w:r>
            <w:r>
              <w:rPr>
                <w:lang w:eastAsia="zh-CN"/>
              </w:rPr>
              <w:t>2</w:t>
            </w:r>
            <w:r>
              <w:t>-r17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EVENT_</w:t>
            </w:r>
            <w:r>
              <w:rPr>
                <w:lang w:eastAsia="zh-CN"/>
              </w:rPr>
              <w:t>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x2-Threshold-Relay-r17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  sl-RSRP-r16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reportOnLeave-r17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hysteresis-r17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timeToTrigger-r17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TimeToTrigger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  useAllowedCellList-r17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0" w:author="向兰华" w:date="2025-08-15T17:01:10Z">
              <w:r>
                <w:rPr/>
                <w:t xml:space="preserve">        eventA4</w:t>
              </w:r>
            </w:ins>
            <w:ins w:id="1" w:author="向兰华" w:date="2025-08-15T17:01:10Z">
              <w:r>
                <w:rPr>
                  <w:rFonts w:hint="eastAsia" w:eastAsia="宋体"/>
                  <w:lang w:val="en-US" w:eastAsia="zh-CN"/>
                </w:rPr>
                <w:t>H1-r18</w:t>
              </w:r>
            </w:ins>
            <w:ins w:id="2" w:author="向兰华" w:date="2025-08-15T17:01:10Z">
              <w:r>
                <w:rPr/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ins w:id="3" w:author="向兰华" w:date="2025-08-15T17:01:17Z">
              <w:r>
                <w:rPr/>
                <w:t>EVENT_A4</w:t>
              </w:r>
            </w:ins>
            <w:ins w:id="4" w:author="向兰华" w:date="2025-08-15T17:01:17Z">
              <w:r>
                <w:rPr>
                  <w:rFonts w:hint="eastAsia" w:eastAsia="宋体"/>
                  <w:lang w:val="en-US" w:eastAsia="zh-CN"/>
                </w:rPr>
                <w:t>H1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" w:author="向兰华" w:date="2025-08-15T16:59:14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向兰华" w:date="2025-08-15T16:59:14Z"/>
              </w:rPr>
            </w:pPr>
            <w:ins w:id="7" w:author="向兰华" w:date="2025-08-15T17:01:28Z">
              <w:r>
                <w:rPr/>
                <w:t xml:space="preserve">          a4-Threshold</w:t>
              </w:r>
            </w:ins>
            <w:ins w:id="8" w:author="向兰华" w:date="2025-08-15T17:01:28Z">
              <w:r>
                <w:rPr>
                  <w:rFonts w:hint="eastAsia" w:eastAsia="宋体"/>
                  <w:lang w:val="en-US" w:eastAsia="zh-CN"/>
                </w:rPr>
                <w:t>-r18</w:t>
              </w:r>
            </w:ins>
            <w:ins w:id="9" w:author="向兰华" w:date="2025-08-15T17:01:28Z">
              <w:r>
                <w:rPr/>
                <w:t xml:space="preserve">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" w:author="向兰华" w:date="2025-08-15T16:59:14Z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向兰华" w:date="2025-08-15T16:59:14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" w:author="向兰华" w:date="2025-08-15T16:59:14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" w:author="向兰华" w:date="2025-08-15T16:59:2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向兰华" w:date="2025-08-15T16:59:22Z"/>
              </w:rPr>
            </w:pPr>
            <w:ins w:id="15" w:author="向兰华" w:date="2025-08-15T17:01:40Z">
              <w:r>
                <w:rPr/>
                <w:t xml:space="preserve">            rsrp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" w:author="向兰华" w:date="2025-08-15T16:59:22Z"/>
                <w:lang w:eastAsia="en-US"/>
              </w:rPr>
            </w:pPr>
            <w:ins w:id="17" w:author="向兰华" w:date="2025-08-15T17:01:49Z">
              <w:r>
                <w:rPr/>
                <w:t>Thres1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" w:author="向兰华" w:date="2025-08-15T16:59:22Z"/>
                <w:lang w:eastAsia="en-US"/>
              </w:rPr>
            </w:pPr>
            <w:ins w:id="19" w:author="向兰华" w:date="2025-08-15T17:01:56Z">
              <w:r>
                <w:rPr/>
                <w:t>Thres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" w:author="向兰华" w:date="2025-08-15T16:59:22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向兰华" w:date="2025-08-15T16:59:3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" w:author="向兰华" w:date="2025-08-15T16:59:30Z"/>
              </w:rPr>
            </w:pPr>
            <w:ins w:id="23" w:author="向兰华" w:date="2025-08-15T17:02:03Z">
              <w:r>
                <w:rPr/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" w:author="向兰华" w:date="2025-08-15T16:59:30Z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" w:author="向兰华" w:date="2025-08-15T16:59:30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" w:author="向兰华" w:date="2025-08-15T16:59:3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向兰华" w:date="2025-08-15T16:59:4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向兰华" w:date="2025-08-15T16:59:42Z"/>
              </w:rPr>
            </w:pPr>
            <w:ins w:id="29" w:author="向兰华" w:date="2025-08-15T17:02:13Z">
              <w:r>
                <w:rPr/>
                <w:t xml:space="preserve">          reportOnLeave-r18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" w:author="向兰华" w:date="2025-08-15T16:59:42Z"/>
                <w:lang w:eastAsia="en-US"/>
              </w:rPr>
            </w:pPr>
            <w:ins w:id="31" w:author="向兰华" w:date="2025-08-15T17:02:22Z">
              <w:r>
                <w:rPr>
                  <w:rFonts w:hint="eastAsia" w:eastAsia="宋体"/>
                  <w:lang w:eastAsia="zh-CN"/>
                </w:rPr>
                <w:t>f</w:t>
              </w:r>
            </w:ins>
            <w:ins w:id="32" w:author="向兰华" w:date="2025-08-15T17:02:22Z">
              <w:r>
                <w:rPr>
                  <w:rFonts w:eastAsia="宋体"/>
                  <w:lang w:eastAsia="zh-CN"/>
                </w:rPr>
                <w:t>alse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" w:author="向兰华" w:date="2025-08-15T16:59:42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" w:author="向兰华" w:date="2025-08-15T16:59:42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向兰华" w:date="2025-08-15T16:59:44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" w:author="向兰华" w:date="2025-08-15T16:59:44Z"/>
              </w:rPr>
            </w:pPr>
            <w:ins w:id="37" w:author="向兰华" w:date="2025-08-15T17:02:29Z">
              <w:r>
                <w:rPr/>
                <w:t xml:space="preserve">          </w:t>
              </w:r>
            </w:ins>
            <w:ins w:id="38" w:author="向兰华" w:date="2025-08-15T17:02:29Z">
              <w:r>
                <w:rPr>
                  <w:rFonts w:hint="eastAsia" w:eastAsia="宋体"/>
                  <w:lang w:val="en-US" w:eastAsia="zh-CN"/>
                </w:rPr>
                <w:t>a4-</w:t>
              </w:r>
            </w:ins>
            <w:ins w:id="39" w:author="向兰华" w:date="2025-08-15T17:02:29Z">
              <w:r>
                <w:rPr/>
                <w:t>Hysteresis</w:t>
              </w:r>
            </w:ins>
            <w:ins w:id="40" w:author="向兰华" w:date="2025-08-15T17:02:29Z">
              <w:r>
                <w:rPr>
                  <w:rFonts w:hint="eastAsia" w:eastAsia="宋体"/>
                  <w:lang w:val="en-US" w:eastAsia="zh-CN"/>
                </w:rPr>
                <w:t>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" w:author="向兰华" w:date="2025-08-15T16:59:44Z"/>
                <w:lang w:eastAsia="en-US"/>
              </w:rPr>
            </w:pPr>
            <w:ins w:id="42" w:author="向兰华" w:date="2025-08-15T17:02:37Z">
              <w:r>
                <w:rPr/>
                <w:t>Hysteresis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" w:author="向兰华" w:date="2025-08-15T16:59:44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" w:author="向兰华" w:date="2025-08-15T16:59:44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向兰华" w:date="2025-08-15T16:59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" w:author="向兰华" w:date="2025-08-15T16:59:47Z"/>
              </w:rPr>
            </w:pPr>
            <w:ins w:id="47" w:author="向兰华" w:date="2025-08-15T17:02:45Z">
              <w:r>
                <w:rPr/>
                <w:t xml:space="preserve">          timeToTrigger-r18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" w:author="向兰华" w:date="2025-08-15T16:59:47Z"/>
                <w:lang w:eastAsia="en-US"/>
              </w:rPr>
            </w:pPr>
            <w:ins w:id="49" w:author="向兰华" w:date="2025-08-15T17:02:52Z">
              <w:r>
                <w:rPr/>
                <w:t>TimeToTrigger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" w:author="向兰华" w:date="2025-08-15T16:59:47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" w:author="向兰华" w:date="2025-08-15T16:59:47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向兰华" w:date="2025-08-15T16:59:5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" w:author="向兰华" w:date="2025-08-15T16:59:50Z"/>
              </w:rPr>
            </w:pPr>
            <w:ins w:id="54" w:author="向兰华" w:date="2025-08-15T17:03:01Z">
              <w:r>
                <w:rPr/>
                <w:t xml:space="preserve">          useAllowedCellList-r18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" w:author="向兰华" w:date="2025-08-15T16:59:50Z"/>
                <w:lang w:eastAsia="en-US"/>
              </w:rPr>
            </w:pPr>
            <w:ins w:id="56" w:author="向兰华" w:date="2025-08-15T17:03:10Z">
              <w:r>
                <w:rPr/>
                <w:t>false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" w:author="向兰华" w:date="2025-08-15T16:59:50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" w:author="向兰华" w:date="2025-08-15T16:59:5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向兰华" w:date="2025-08-15T16:59:5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" w:author="向兰华" w:date="2025-08-15T16:59:53Z"/>
              </w:rPr>
            </w:pPr>
            <w:ins w:id="61" w:author="向兰华" w:date="2025-08-15T17:03:17Z">
              <w:r>
                <w:rPr/>
                <w:t xml:space="preserve">          h1-Threshold-r18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" w:author="向兰华" w:date="2025-08-15T16:59:53Z"/>
                <w:lang w:eastAsia="en-US"/>
              </w:rPr>
            </w:pPr>
            <w:ins w:id="63" w:author="向兰华" w:date="2025-08-15T17:03:27Z">
              <w:r>
                <w:rPr/>
                <w:t>Altitude-r18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" w:author="向兰华" w:date="2025-08-15T16:59:53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" w:author="向兰华" w:date="2025-08-15T16:59:53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" w:author="向兰华" w:date="2025-08-15T16:59:55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" w:author="向兰华" w:date="2025-08-15T16:59:55Z"/>
              </w:rPr>
            </w:pPr>
            <w:ins w:id="68" w:author="向兰华" w:date="2025-08-15T17:03:34Z">
              <w:r>
                <w:rPr/>
                <w:t xml:space="preserve">          h1-Hysteresis-r18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" w:author="向兰华" w:date="2025-08-15T16:59:55Z"/>
                <w:lang w:eastAsia="en-US"/>
              </w:rPr>
            </w:pPr>
            <w:ins w:id="70" w:author="向兰华" w:date="2025-08-15T17:03:41Z">
              <w:r>
                <w:rPr/>
                <w:t>HysteresisAltitude-r18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" w:author="向兰华" w:date="2025-08-15T16:59:55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" w:author="向兰华" w:date="2025-08-15T16:59:55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向兰华" w:date="2025-08-15T16:59:5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4" w:author="向兰华" w:date="2025-08-15T16:59:59Z"/>
              </w:rPr>
            </w:pPr>
            <w:ins w:id="75" w:author="向兰华" w:date="2025-08-15T17:03:48Z">
              <w:r>
                <w:rPr/>
                <w:t xml:space="preserve">          includeAltitudeUE-r18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6" w:author="向兰华" w:date="2025-08-15T16:59:59Z"/>
                <w:lang w:eastAsia="en-US"/>
              </w:rPr>
            </w:pPr>
            <w:ins w:id="77" w:author="向兰华" w:date="2025-08-15T17:03:57Z">
              <w:r>
                <w:rPr>
                  <w:rFonts w:hint="eastAsia" w:eastAsia="宋体"/>
                  <w:lang w:val="en-US" w:eastAsia="zh-CN"/>
                </w:rPr>
                <w:t>true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" w:author="向兰华" w:date="2025-08-15T16:59:59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" w:author="向兰华" w:date="2025-08-15T16:59:5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向兰华" w:date="2025-08-15T17:00:04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1" w:author="向兰华" w:date="2025-08-15T17:00:04Z"/>
              </w:rPr>
            </w:pPr>
            <w:ins w:id="82" w:author="向兰华" w:date="2025-08-15T17:04:06Z">
              <w:r>
                <w:rPr/>
                <w:t xml:space="preserve">          simulMultiTriggerSingleMeasReport-r18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3" w:author="向兰华" w:date="2025-08-15T17:00:04Z"/>
                <w:lang w:eastAsia="en-US"/>
              </w:rPr>
            </w:pPr>
            <w:ins w:id="84" w:author="向兰华" w:date="2025-08-15T17:04:11Z">
              <w:r>
                <w:rPr/>
                <w:t>false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5" w:author="向兰华" w:date="2025-08-15T17:00:04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" w:author="向兰华" w:date="2025-08-15T17:00:04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" w:author="向兰华" w:date="2025-08-15T17:00:1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" w:author="向兰华" w:date="2025-08-15T17:00:10Z"/>
              </w:rPr>
            </w:pPr>
            <w:ins w:id="89" w:author="向兰华" w:date="2025-08-15T17:04:18Z">
              <w:r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0" w:author="向兰华" w:date="2025-08-15T17:00:10Z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" w:author="向兰华" w:date="2025-08-15T17:00:10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2" w:author="向兰华" w:date="2025-08-15T17:00:1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rsType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ssb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reportInterval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ReportInterval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reportAmount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r2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reportQuantityCell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rsrq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  sinr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pc_ss_SINR_Meas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maxReportCells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reportQuantityRS-Indexes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>maxNrofRS-IndexesToReport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includeBeamMeasurements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reportAddNeighMeas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t>measRSSI-ReportConfig-r16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MeasRSSI-ReportConfig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t>useT312-r16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includeCommonLocationInfo-r16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MDT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MDT_BT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BT-NameList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MDT_WLAN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WLAN-NameList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</w:t>
            </w:r>
            <w:r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MDT_SENSOR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Sensor-NameList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reportCGI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CGI</w:t>
            </w:r>
            <w:r>
              <w:t xml:space="preserve"> OR AUTO_GAPS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cellForWhichToReportCGI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PhysCellId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useAutonomousGaps-r16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setup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AUTO_GAPS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    </w:t>
            </w:r>
            <w:r>
              <w:t>reportSFTD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SFTD_NEIGHBOUR or SFTD_PSCELL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reportSFTD-Meas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SFTD_NEIGHBOUR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SFTD_PSCELL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reportRSRP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reportSFTD-NeighMeas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SFTD_NEIGHBOUR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SFTD_PSCELL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drx-SFTD-NeighMeas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   cellsForWhichToReportSFTD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condTriggerConfig-r16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CHO, CPC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condEventId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condEventA3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CHO AND EVENT_A3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a3-Offset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Thres1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hysteresis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Hysteresis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timeToTrigger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TimeToTrigger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condEventA5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CHO AND EVENT_A5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a5-Threshold1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Thres1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a5-Threshold2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Thres2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hysteresis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Hysteresis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  timeToTrigger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TimeToTrigger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rsType-r16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ssb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EVENT_A1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Configuration of Event 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EVENT_A2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Configuration of Event 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EVENT_A3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Configuration of Event 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EVENT_A4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Configuration of Event 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EVENT_A5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Configuration of Event 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EVENT_A6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Configuration of Event A6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向兰华" w:date="2025-08-15T12:47:41Z"/>
        </w:trPr>
        <w:tc>
          <w:tcPr>
            <w:tcW w:w="3936" w:type="dxa"/>
          </w:tcPr>
          <w:p>
            <w:pPr>
              <w:pStyle w:val="53"/>
              <w:rPr>
                <w:ins w:id="94" w:author="向兰华" w:date="2025-08-15T12:47:41Z"/>
                <w:rFonts w:hint="default" w:eastAsia="宋体"/>
                <w:lang w:val="en-US" w:eastAsia="zh-CN"/>
              </w:rPr>
            </w:pPr>
            <w:ins w:id="95" w:author="向兰华" w:date="2025-08-15T12:47:50Z">
              <w:r>
                <w:rPr>
                  <w:lang w:eastAsia="en-US"/>
                </w:rPr>
                <w:t>EVENT_A</w:t>
              </w:r>
            </w:ins>
            <w:ins w:id="96" w:author="向兰华" w:date="2025-08-15T12:47:54Z">
              <w:r>
                <w:rPr>
                  <w:rFonts w:hint="eastAsia" w:eastAsia="宋体"/>
                  <w:lang w:val="en-US" w:eastAsia="zh-CN"/>
                </w:rPr>
                <w:t>4H1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97" w:author="向兰华" w:date="2025-08-15T12:47:41Z"/>
                <w:lang w:eastAsia="en-US"/>
              </w:rPr>
            </w:pPr>
            <w:ins w:id="98" w:author="向兰华" w:date="2025-08-15T12:48:02Z">
              <w:r>
                <w:rPr>
                  <w:lang w:eastAsia="en-US"/>
                </w:rPr>
                <w:t>Configuration of Event</w:t>
              </w:r>
            </w:ins>
            <w:ins w:id="99" w:author="向兰华" w:date="2025-08-15T12:48:10Z">
              <w:r>
                <w:rPr>
                  <w:lang w:eastAsia="en-US"/>
                </w:rPr>
                <w:t>A</w:t>
              </w:r>
            </w:ins>
            <w:ins w:id="100" w:author="向兰华" w:date="2025-08-15T12:48:10Z">
              <w:r>
                <w:rPr>
                  <w:rFonts w:hint="eastAsia" w:eastAsia="宋体"/>
                  <w:lang w:val="en-US" w:eastAsia="zh-CN"/>
                </w:rPr>
                <w:t>4H1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PERIODICAL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Configuration of periodical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CGI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Configuration of CGI 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AUTO_GAPS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Configuration of Autonomous Gaps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Configuration of conditional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Conditional PSCell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MDT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 of MDT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MDT_BT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 of MDT including Bluetooth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MDT_WLAN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 of MDT including WLAN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MDT_SENSOR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 of MDT including Sensor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MDT_DELAY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 of UL PDCP Packet Delay per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SFTD_NEIGHBOUR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Configurations of SFTD measurement on NR neighbour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SFTD_PSCELL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Configurations of SFTD measurement on NR 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SharedSpectrum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Operation with shared spectrum channel access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EVENT_</w:t>
            </w:r>
            <w:r>
              <w:rPr>
                <w:lang w:eastAsia="zh-CN"/>
              </w:rPr>
              <w:t>X</w:t>
            </w:r>
            <w:r>
              <w:t>1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Configuration of Event </w:t>
            </w:r>
            <w:r>
              <w:rPr>
                <w:lang w:eastAsia="zh-CN"/>
              </w:rPr>
              <w:t>X</w:t>
            </w: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EVENT_</w:t>
            </w:r>
            <w:r>
              <w:rPr>
                <w:lang w:eastAsia="zh-CN"/>
              </w:rPr>
              <w:t>X</w:t>
            </w:r>
            <w:r>
              <w:t>2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Configuration of Event </w:t>
            </w:r>
            <w:r>
              <w:rPr>
                <w:lang w:eastAsia="zh-CN"/>
              </w:rPr>
              <w:t>X</w:t>
            </w:r>
            <w:r>
              <w:t>2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3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hint="eastAsia"/>
          <w:b/>
          <w:i/>
          <w:iCs/>
          <w:color w:val="C00000"/>
          <w:lang w:val="en-US" w:eastAsia="zh-CN"/>
        </w:rPr>
        <w:t>End</w:t>
      </w:r>
      <w:r>
        <w:rPr>
          <w:b/>
          <w:i/>
          <w:iCs/>
          <w:color w:val="C00000"/>
          <w:lang w:val="en-US" w:eastAsia="zh-CN"/>
        </w:rPr>
        <w:t xml:space="preserve"> </w:t>
      </w:r>
      <w:r>
        <w:rPr>
          <w:rFonts w:eastAsia="PMingLiU"/>
          <w:b/>
          <w:i/>
          <w:iCs/>
          <w:color w:val="C00000"/>
        </w:rPr>
        <w:t>of changes</w:t>
      </w:r>
      <w:r>
        <w:rPr>
          <w:rFonts w:hint="eastAsia" w:eastAsia="PMingLiU"/>
          <w:b/>
          <w:i/>
          <w:iCs/>
          <w:color w:val="C00000"/>
          <w:lang w:val="en-US" w:eastAsia="zh-CN"/>
        </w:rPr>
        <w:t xml:space="preserve"> 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向兰华">
    <w15:presenceInfo w15:providerId="None" w15:userId="向兰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4E886B04"/>
    <w:rsid w:val="4E9D76B0"/>
    <w:rsid w:val="68215083"/>
    <w:rsid w:val="78FE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向兰华</cp:lastModifiedBy>
  <cp:lastPrinted>2411-12-31T23:00:00Z</cp:lastPrinted>
  <dcterms:modified xsi:type="dcterms:W3CDTF">2025-08-15T10:19:36Z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R5-254543</vt:lpwstr>
  </property>
  <property fmtid="{D5CDD505-2E9C-101B-9397-08002B2CF9AE}" pid="10" name="Spec#">
    <vt:lpwstr>38.508-1</vt:lpwstr>
  </property>
  <property fmtid="{D5CDD505-2E9C-101B-9397-08002B2CF9AE}" pid="11" name="Cr#">
    <vt:lpwstr>3574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event A4H1 configs for NR UAV in Table 4.6.3-142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94E83F0DEB924ACCAFB38BB14FCC784D</vt:lpwstr>
  </property>
</Properties>
</file>