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108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R5-254541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Bengaluru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India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25th Aug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29th Aug 2025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5120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new UAV Test Case 8.1.3.5.10 Test Case for event A4H1 reporting for Inter-Frequency Neighbour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NR_UAV_plus_CT1-UEConTest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2025-08-15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The measurement report trigger event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A4H1</w:t>
            </w:r>
            <w:r>
              <w:rPr>
                <w:rFonts w:hint="eastAsia"/>
              </w:rPr>
              <w:t xml:space="preserve"> for </w:t>
            </w:r>
            <w:r>
              <w:rPr>
                <w:rFonts w:eastAsia="宋体"/>
                <w:lang w:eastAsia="en-US"/>
              </w:rPr>
              <w:t>Aerial</w:t>
            </w:r>
            <w:r>
              <w:rPr>
                <w:rFonts w:hint="eastAsia" w:eastAsia="宋体"/>
                <w:lang w:val="en-US" w:eastAsia="zh-CN"/>
              </w:rPr>
              <w:t xml:space="preserve"> UE</w:t>
            </w:r>
            <w:r>
              <w:rPr>
                <w:rFonts w:hint="eastAsia"/>
              </w:rPr>
              <w:t xml:space="preserve"> ha</w:t>
            </w:r>
            <w:r>
              <w:rPr>
                <w:rFonts w:hint="eastAsia" w:eastAsia="宋体"/>
                <w:lang w:val="en-US" w:eastAsia="zh-CN"/>
              </w:rPr>
              <w:t>s</w:t>
            </w:r>
            <w:r>
              <w:rPr>
                <w:rFonts w:hint="eastAsia"/>
              </w:rPr>
              <w:t xml:space="preserve"> been proposed in </w:t>
            </w:r>
            <w:r>
              <w:rPr>
                <w:rFonts w:hint="eastAsia" w:eastAsia="宋体"/>
                <w:lang w:val="en-US" w:eastAsia="zh-CN"/>
              </w:rPr>
              <w:t xml:space="preserve">TS </w:t>
            </w:r>
            <w:r>
              <w:rPr>
                <w:rFonts w:hint="eastAsia"/>
              </w:rPr>
              <w:t>38</w:t>
            </w:r>
            <w:r>
              <w:rPr>
                <w:rFonts w:hint="eastAsia" w:eastAsia="宋体"/>
                <w:lang w:val="en-US" w:eastAsia="zh-CN"/>
              </w:rPr>
              <w:t>.</w:t>
            </w:r>
            <w:r>
              <w:rPr>
                <w:rFonts w:hint="eastAsia"/>
              </w:rPr>
              <w:t>3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rPr>
                <w:rFonts w:hint="eastAsia"/>
              </w:rPr>
              <w:t xml:space="preserve">1, but </w:t>
            </w:r>
            <w:r>
              <w:rPr>
                <w:rFonts w:hint="eastAsia" w:eastAsia="宋体"/>
                <w:lang w:val="en-US" w:eastAsia="zh-CN"/>
              </w:rPr>
              <w:t>it is absent of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m</w:t>
            </w:r>
            <w:r>
              <w:t>easurement configuration control and reporting</w:t>
            </w:r>
            <w:r>
              <w:rPr>
                <w:rFonts w:hint="eastAsia"/>
              </w:rPr>
              <w:t xml:space="preserve"> for the event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A4H1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eastAsia="zh-CN"/>
              </w:rPr>
              <w:t>Added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m</w:t>
            </w:r>
            <w:r>
              <w:t xml:space="preserve">easurement configuration control and reporting </w:t>
            </w:r>
            <w:r>
              <w:rPr>
                <w:rFonts w:hint="eastAsia" w:eastAsia="宋体"/>
                <w:lang w:val="en-US" w:eastAsia="zh-CN"/>
              </w:rPr>
              <w:t xml:space="preserve">of </w:t>
            </w:r>
            <w:r>
              <w:t>Event A4</w:t>
            </w:r>
            <w:r>
              <w:rPr>
                <w:rFonts w:hint="eastAsia" w:eastAsia="宋体"/>
                <w:lang w:val="en-US" w:eastAsia="zh-CN"/>
              </w:rPr>
              <w:t>H1</w:t>
            </w:r>
            <w:r>
              <w:rPr>
                <w:lang w:eastAsia="zh-CN"/>
              </w:rPr>
              <w:t xml:space="preserve"> for </w:t>
            </w:r>
            <w:r>
              <w:rPr>
                <w:rFonts w:eastAsia="宋体"/>
                <w:lang w:eastAsia="en-US"/>
              </w:rPr>
              <w:t>Aerial UE</w:t>
            </w:r>
            <w:r>
              <w:rPr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</w:rPr>
              <w:t>event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A4H1</w:t>
            </w:r>
            <w:r>
              <w:rPr>
                <w:lang w:eastAsia="zh-CN"/>
              </w:rPr>
              <w:t xml:space="preserve"> for </w:t>
            </w:r>
            <w:r>
              <w:rPr>
                <w:rFonts w:eastAsia="宋体"/>
                <w:lang w:eastAsia="en-US"/>
              </w:rPr>
              <w:t>Aerial UE</w:t>
            </w:r>
            <w:r>
              <w:rPr>
                <w:rFonts w:hint="eastAsia" w:eastAsia="宋体"/>
                <w:lang w:val="en-US" w:eastAsia="zh-CN"/>
              </w:rPr>
              <w:t xml:space="preserve"> can not be tested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8.1.3.5.</w:t>
            </w:r>
            <w:r>
              <w:rPr>
                <w:rFonts w:hint="eastAsia" w:eastAsia="宋体"/>
                <w:lang w:val="en-US" w:eastAsia="zh-CN"/>
              </w:rPr>
              <w:t>10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 xml:space="preserve">38.523-2 CR </w:t>
            </w:r>
            <w:r>
              <w:rPr>
                <w:rFonts w:hint="eastAsia" w:eastAsia="宋体"/>
                <w:lang w:val="en-US" w:eastAsia="zh-CN"/>
              </w:rPr>
              <w:t>0625</w:t>
            </w:r>
            <w:r>
              <w:t xml:space="preserve">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3"/>
        <w:rPr>
          <w:rFonts w:hint="eastAsia" w:eastAsia="PMingLiU"/>
          <w:b/>
          <w:i/>
          <w:iCs/>
          <w:color w:val="C00000"/>
          <w:lang w:val="en-US" w:eastAsia="zh-CN"/>
        </w:rPr>
      </w:pPr>
      <w:r>
        <w:rPr>
          <w:b/>
          <w:i/>
          <w:iCs/>
          <w:color w:val="C00000"/>
        </w:rPr>
        <w:t>&lt;</w:t>
      </w:r>
      <w:r>
        <w:rPr>
          <w:rFonts w:eastAsia="PMingLiU"/>
          <w:b/>
          <w:i/>
          <w:iCs/>
          <w:color w:val="C00000"/>
        </w:rPr>
        <w:t>Start of changes</w:t>
      </w:r>
      <w:r>
        <w:rPr>
          <w:rFonts w:hint="eastAsia" w:eastAsia="PMingLiU"/>
          <w:b/>
          <w:i/>
          <w:iCs/>
          <w:color w:val="C00000"/>
          <w:lang w:val="en-US" w:eastAsia="zh-CN"/>
        </w:rPr>
        <w:t>&gt;</w:t>
      </w:r>
    </w:p>
    <w:p>
      <w:pPr>
        <w:pStyle w:val="3"/>
        <w:rPr>
          <w:ins w:id="0" w:author="向兰华" w:date="2025-08-15T16:01:57Z"/>
          <w:rFonts w:hint="eastAsia"/>
          <w:sz w:val="22"/>
          <w:szCs w:val="22"/>
          <w:lang w:eastAsia="zh-TW"/>
        </w:rPr>
      </w:pPr>
      <w:ins w:id="1" w:author="向兰华" w:date="2025-08-15T16:01:57Z">
        <w:r>
          <w:rPr>
            <w:rFonts w:hint="eastAsia" w:eastAsia="宋体"/>
            <w:sz w:val="22"/>
            <w:szCs w:val="22"/>
            <w:lang w:val="en-US" w:eastAsia="zh-CN"/>
          </w:rPr>
          <w:t>8.1.3.5.10</w:t>
        </w:r>
      </w:ins>
      <w:ins w:id="2" w:author="向兰华" w:date="2025-08-15T16:01:57Z">
        <w:r>
          <w:rPr>
            <w:sz w:val="22"/>
            <w:szCs w:val="22"/>
            <w:lang w:eastAsia="zh-TW"/>
          </w:rPr>
          <w:tab/>
        </w:r>
      </w:ins>
      <w:ins w:id="3" w:author="向兰华" w:date="2025-08-15T16:01:57Z">
        <w:r>
          <w:rPr>
            <w:rFonts w:hint="eastAsia"/>
            <w:sz w:val="22"/>
            <w:szCs w:val="22"/>
            <w:lang w:eastAsia="zh-TW"/>
          </w:rPr>
          <w:t xml:space="preserve">NR </w:t>
        </w:r>
      </w:ins>
      <w:ins w:id="4" w:author="向兰华" w:date="2025-08-15T16:01:57Z">
        <w:r>
          <w:rPr>
            <w:rFonts w:hint="eastAsia" w:eastAsia="宋体"/>
            <w:sz w:val="22"/>
            <w:szCs w:val="22"/>
            <w:lang w:val="en-US" w:eastAsia="zh-CN"/>
          </w:rPr>
          <w:t xml:space="preserve">UAV </w:t>
        </w:r>
      </w:ins>
      <w:ins w:id="5" w:author="向兰华" w:date="2025-08-15T16:01:57Z">
        <w:r>
          <w:rPr>
            <w:rFonts w:hint="eastAsia"/>
            <w:sz w:val="22"/>
            <w:szCs w:val="22"/>
            <w:lang w:eastAsia="zh-TW"/>
          </w:rPr>
          <w:t>/ Measurement configuration control and reporting / Event A4H1</w:t>
        </w:r>
      </w:ins>
      <w:ins w:id="6" w:author="向兰华" w:date="2025-08-15T16:01:57Z">
        <w:r>
          <w:rPr>
            <w:sz w:val="22"/>
            <w:szCs w:val="22"/>
          </w:rPr>
          <w:t>/ Measurement of Neighbour NR cell / Inter-frequency measurements</w:t>
        </w:r>
      </w:ins>
    </w:p>
    <w:p>
      <w:pPr>
        <w:pStyle w:val="4"/>
        <w:rPr>
          <w:ins w:id="7" w:author="向兰华" w:date="2025-08-15T16:01:57Z"/>
          <w:sz w:val="20"/>
          <w:szCs w:val="20"/>
          <w:lang w:eastAsia="zh-CN"/>
        </w:rPr>
      </w:pPr>
      <w:ins w:id="8" w:author="向兰华" w:date="2025-08-15T16:01:57Z">
        <w:r>
          <w:rPr>
            <w:rFonts w:hint="eastAsia" w:eastAsia="宋体"/>
            <w:sz w:val="20"/>
            <w:szCs w:val="20"/>
            <w:lang w:eastAsia="zh-CN"/>
          </w:rPr>
          <w:t>8.1.3.5.10</w:t>
        </w:r>
      </w:ins>
      <w:ins w:id="9" w:author="向兰华" w:date="2025-08-15T16:01:57Z">
        <w:r>
          <w:rPr>
            <w:sz w:val="20"/>
            <w:szCs w:val="20"/>
            <w:lang w:eastAsia="zh-CN"/>
          </w:rPr>
          <w:t>.1</w:t>
        </w:r>
      </w:ins>
      <w:ins w:id="10" w:author="向兰华" w:date="2025-08-15T16:01:57Z">
        <w:r>
          <w:rPr>
            <w:sz w:val="20"/>
            <w:szCs w:val="20"/>
          </w:rPr>
          <w:tab/>
        </w:r>
      </w:ins>
      <w:ins w:id="11" w:author="向兰华" w:date="2025-08-15T16:01:57Z">
        <w:r>
          <w:rPr>
            <w:sz w:val="20"/>
            <w:szCs w:val="20"/>
          </w:rPr>
          <w:t>Test Purpose (TP)</w:t>
        </w:r>
      </w:ins>
    </w:p>
    <w:p>
      <w:pPr>
        <w:rPr>
          <w:ins w:id="12" w:author="向兰华" w:date="2025-08-15T16:01:57Z"/>
        </w:rPr>
      </w:pPr>
      <w:ins w:id="13" w:author="向兰华" w:date="2025-08-15T16:01:57Z">
        <w:r>
          <w:rPr/>
          <w:t xml:space="preserve">Same as test case </w:t>
        </w:r>
      </w:ins>
      <w:ins w:id="14" w:author="向兰华" w:date="2025-08-15T16:01:57Z">
        <w:r>
          <w:rPr>
            <w:rFonts w:hint="eastAsia" w:cs="Times New Roman"/>
            <w:bCs/>
            <w:sz w:val="20"/>
            <w:szCs w:val="20"/>
            <w:lang w:val="en-US" w:eastAsia="zh-CN"/>
          </w:rPr>
          <w:t>8.1.3.5.9</w:t>
        </w:r>
      </w:ins>
      <w:ins w:id="15" w:author="向兰华" w:date="2025-08-15T16:01:57Z">
        <w:r>
          <w:rPr/>
          <w:t xml:space="preserve"> but applied to </w:t>
        </w:r>
      </w:ins>
      <w:ins w:id="16" w:author="向兰华" w:date="2025-08-15T16:01:57Z">
        <w:r>
          <w:rPr>
            <w:lang w:eastAsia="zh-CN"/>
          </w:rPr>
          <w:t>inter-frequency case.</w:t>
        </w:r>
      </w:ins>
    </w:p>
    <w:p>
      <w:pPr>
        <w:pStyle w:val="4"/>
        <w:rPr>
          <w:ins w:id="17" w:author="向兰华" w:date="2025-08-15T16:01:57Z"/>
          <w:sz w:val="20"/>
          <w:szCs w:val="20"/>
          <w:lang w:eastAsia="zh-CN"/>
        </w:rPr>
      </w:pPr>
      <w:ins w:id="18" w:author="向兰华" w:date="2025-08-15T16:01:57Z">
        <w:r>
          <w:rPr>
            <w:rFonts w:hint="eastAsia" w:eastAsia="宋体"/>
            <w:sz w:val="20"/>
            <w:szCs w:val="20"/>
            <w:lang w:eastAsia="zh-CN"/>
          </w:rPr>
          <w:t>8.1.3.5.10</w:t>
        </w:r>
      </w:ins>
      <w:ins w:id="19" w:author="向兰华" w:date="2025-08-15T16:01:57Z">
        <w:r>
          <w:rPr>
            <w:sz w:val="20"/>
            <w:szCs w:val="20"/>
            <w:lang w:eastAsia="zh-CN"/>
          </w:rPr>
          <w:t>.</w:t>
        </w:r>
      </w:ins>
      <w:ins w:id="20" w:author="向兰华" w:date="2025-08-15T16:01:57Z">
        <w:r>
          <w:rPr>
            <w:rFonts w:hint="eastAsia"/>
            <w:sz w:val="20"/>
            <w:szCs w:val="20"/>
            <w:lang w:val="en-US" w:eastAsia="zh-CN"/>
          </w:rPr>
          <w:t>2</w:t>
        </w:r>
      </w:ins>
      <w:ins w:id="21" w:author="向兰华" w:date="2025-08-15T16:01:57Z">
        <w:r>
          <w:rPr>
            <w:sz w:val="20"/>
            <w:szCs w:val="20"/>
          </w:rPr>
          <w:tab/>
        </w:r>
      </w:ins>
      <w:ins w:id="22" w:author="向兰华" w:date="2025-08-15T16:01:57Z">
        <w:r>
          <w:rPr>
            <w:sz w:val="20"/>
            <w:szCs w:val="20"/>
          </w:rPr>
          <w:t>Conformance requirements</w:t>
        </w:r>
      </w:ins>
    </w:p>
    <w:p>
      <w:pPr>
        <w:rPr>
          <w:ins w:id="23" w:author="向兰华" w:date="2025-08-15T16:01:57Z"/>
          <w:rFonts w:hint="eastAsia" w:eastAsia="宋体"/>
          <w:lang w:val="en-US" w:eastAsia="zh-CN"/>
        </w:rPr>
      </w:pPr>
      <w:ins w:id="24" w:author="向兰华" w:date="2025-08-15T16:01:57Z">
        <w:r>
          <w:rPr/>
          <w:t xml:space="preserve">Same as test case </w:t>
        </w:r>
      </w:ins>
      <w:ins w:id="25" w:author="向兰华" w:date="2025-08-15T16:01:57Z">
        <w:r>
          <w:rPr>
            <w:rFonts w:hint="eastAsia" w:cs="Times New Roman"/>
            <w:bCs/>
            <w:sz w:val="20"/>
            <w:szCs w:val="20"/>
            <w:lang w:val="en-US" w:eastAsia="zh-CN"/>
          </w:rPr>
          <w:t>8.1.3.5.9</w:t>
        </w:r>
      </w:ins>
      <w:ins w:id="26" w:author="向兰华" w:date="2025-08-15T16:01:57Z">
        <w:r>
          <w:rPr/>
          <w:t xml:space="preserve"> with the following difference</w:t>
        </w:r>
      </w:ins>
      <w:ins w:id="27" w:author="向兰华" w:date="2025-08-15T16:01:57Z">
        <w:r>
          <w:rPr>
            <w:rFonts w:hint="eastAsia" w:eastAsia="宋体"/>
            <w:lang w:val="en-US" w:eastAsia="zh-CN"/>
          </w:rPr>
          <w:t>.</w:t>
        </w:r>
      </w:ins>
    </w:p>
    <w:p>
      <w:pPr>
        <w:rPr>
          <w:ins w:id="28" w:author="向兰华" w:date="2025-08-15T16:01:57Z"/>
        </w:rPr>
      </w:pPr>
      <w:ins w:id="29" w:author="向兰华" w:date="2025-08-15T17:17:46Z">
        <w:r>
          <w:rPr>
            <w:rFonts w:hint="eastAsia" w:eastAsia="宋体"/>
            <w:lang w:val="en-US" w:eastAsia="zh-CN"/>
          </w:rPr>
          <w:t>[</w:t>
        </w:r>
      </w:ins>
      <w:ins w:id="30" w:author="向兰华" w:date="2025-08-15T16:01:57Z">
        <w:bookmarkStart w:id="1" w:name="_GoBack"/>
        <w:bookmarkEnd w:id="1"/>
        <w:r>
          <w:rPr/>
          <w:t>TS 38.331, clause 5.5.2.9]</w:t>
        </w:r>
      </w:ins>
    </w:p>
    <w:p>
      <w:pPr>
        <w:rPr>
          <w:ins w:id="31" w:author="向兰华" w:date="2025-08-15T16:01:57Z"/>
        </w:rPr>
      </w:pPr>
      <w:ins w:id="32" w:author="向兰华" w:date="2025-08-15T16:01:57Z">
        <w:r>
          <w:rPr/>
          <w:t>The UE shall:</w:t>
        </w:r>
      </w:ins>
    </w:p>
    <w:p>
      <w:pPr>
        <w:pStyle w:val="75"/>
        <w:rPr>
          <w:ins w:id="33" w:author="向兰华" w:date="2025-08-15T16:01:57Z"/>
        </w:rPr>
      </w:pPr>
      <w:ins w:id="34" w:author="向兰华" w:date="2025-08-15T16:01:57Z">
        <w:r>
          <w:rPr/>
          <w:t>…</w:t>
        </w:r>
      </w:ins>
    </w:p>
    <w:p>
      <w:pPr>
        <w:pStyle w:val="75"/>
        <w:rPr>
          <w:ins w:id="35" w:author="向兰华" w:date="2025-08-15T16:01:57Z"/>
        </w:rPr>
      </w:pPr>
      <w:ins w:id="36" w:author="向兰华" w:date="2025-08-15T16:01:57Z">
        <w:r>
          <w:rPr/>
          <w:t>1&gt;</w:t>
        </w:r>
      </w:ins>
      <w:ins w:id="37" w:author="向兰华" w:date="2025-08-15T16:01:57Z">
        <w:r>
          <w:rPr/>
          <w:tab/>
        </w:r>
      </w:ins>
      <w:ins w:id="38" w:author="向兰华" w:date="2025-08-15T16:01:57Z">
        <w:r>
          <w:rPr/>
          <w:t xml:space="preserve">if </w:t>
        </w:r>
      </w:ins>
      <w:ins w:id="39" w:author="向兰华" w:date="2025-08-15T16:01:57Z">
        <w:r>
          <w:rPr>
            <w:i/>
          </w:rPr>
          <w:t>gapUE</w:t>
        </w:r>
      </w:ins>
      <w:ins w:id="40" w:author="向兰华" w:date="2025-08-15T16:01:57Z">
        <w:r>
          <w:rPr/>
          <w:t xml:space="preserve"> is set to </w:t>
        </w:r>
      </w:ins>
      <w:ins w:id="41" w:author="向兰华" w:date="2025-08-15T16:01:57Z">
        <w:r>
          <w:rPr>
            <w:i/>
          </w:rPr>
          <w:t>setup</w:t>
        </w:r>
      </w:ins>
      <w:ins w:id="42" w:author="向兰华" w:date="2025-08-15T16:01:57Z">
        <w:r>
          <w:rPr/>
          <w:t>:</w:t>
        </w:r>
      </w:ins>
    </w:p>
    <w:p>
      <w:pPr>
        <w:pStyle w:val="76"/>
        <w:rPr>
          <w:ins w:id="43" w:author="向兰华" w:date="2025-08-15T16:01:57Z"/>
        </w:rPr>
      </w:pPr>
      <w:ins w:id="44" w:author="向兰华" w:date="2025-08-15T16:01:57Z">
        <w:r>
          <w:rPr/>
          <w:t>2&gt;</w:t>
        </w:r>
      </w:ins>
      <w:ins w:id="45" w:author="向兰华" w:date="2025-08-15T16:01:57Z">
        <w:r>
          <w:rPr/>
          <w:tab/>
        </w:r>
      </w:ins>
      <w:ins w:id="46" w:author="向兰华" w:date="2025-08-15T16:01:57Z">
        <w:r>
          <w:rPr/>
          <w:t>if a per UE measurement gap configuration is already setup, release the per UE measurement gap configuration;</w:t>
        </w:r>
      </w:ins>
    </w:p>
    <w:p>
      <w:pPr>
        <w:pStyle w:val="76"/>
        <w:rPr>
          <w:ins w:id="47" w:author="向兰华" w:date="2025-08-15T16:01:57Z"/>
        </w:rPr>
      </w:pPr>
      <w:ins w:id="48" w:author="向兰华" w:date="2025-08-15T16:01:57Z">
        <w:r>
          <w:rPr/>
          <w:t>2&gt;</w:t>
        </w:r>
      </w:ins>
      <w:ins w:id="49" w:author="向兰华" w:date="2025-08-15T16:01:57Z">
        <w:r>
          <w:rPr/>
          <w:tab/>
        </w:r>
      </w:ins>
      <w:ins w:id="50" w:author="向兰华" w:date="2025-08-15T16:01:57Z">
        <w:r>
          <w:rPr/>
          <w:t xml:space="preserve">setup the per UE measurement gap configuration indicated by the </w:t>
        </w:r>
      </w:ins>
      <w:ins w:id="51" w:author="向兰华" w:date="2025-08-15T16:01:57Z">
        <w:r>
          <w:rPr>
            <w:i/>
          </w:rPr>
          <w:t>measGapConfig</w:t>
        </w:r>
      </w:ins>
      <w:ins w:id="52" w:author="向兰华" w:date="2025-08-15T16:01:57Z">
        <w:r>
          <w:rPr/>
          <w:t xml:space="preserve"> in accordance with the received </w:t>
        </w:r>
      </w:ins>
      <w:ins w:id="53" w:author="向兰华" w:date="2025-08-15T16:01:57Z">
        <w:r>
          <w:rPr>
            <w:i/>
          </w:rPr>
          <w:t>gapOffset</w:t>
        </w:r>
      </w:ins>
      <w:ins w:id="54" w:author="向兰华" w:date="2025-08-15T16:01:57Z">
        <w:r>
          <w:rPr/>
          <w:t>, i.e., the first subframe of each gap occurs at an SFN and subframe meeting the following condition:</w:t>
        </w:r>
      </w:ins>
    </w:p>
    <w:p>
      <w:pPr>
        <w:pStyle w:val="77"/>
        <w:rPr>
          <w:ins w:id="55" w:author="向兰华" w:date="2025-08-15T16:01:57Z"/>
        </w:rPr>
      </w:pPr>
      <w:ins w:id="56" w:author="向兰华" w:date="2025-08-15T16:01:57Z">
        <w:r>
          <w:rPr/>
          <w:t xml:space="preserve">SFN mod </w:t>
        </w:r>
      </w:ins>
      <w:ins w:id="57" w:author="向兰华" w:date="2025-08-15T16:01:57Z">
        <w:r>
          <w:rPr>
            <w:i/>
          </w:rPr>
          <w:t>T</w:t>
        </w:r>
      </w:ins>
      <w:ins w:id="58" w:author="向兰华" w:date="2025-08-15T16:01:57Z">
        <w:r>
          <w:rPr/>
          <w:t xml:space="preserve"> = FLOOR(</w:t>
        </w:r>
      </w:ins>
      <w:ins w:id="59" w:author="向兰华" w:date="2025-08-15T16:01:57Z">
        <w:r>
          <w:rPr>
            <w:i/>
          </w:rPr>
          <w:t>gapOffset</w:t>
        </w:r>
      </w:ins>
      <w:ins w:id="60" w:author="向兰华" w:date="2025-08-15T16:01:57Z">
        <w:r>
          <w:rPr/>
          <w:t>/10);</w:t>
        </w:r>
      </w:ins>
    </w:p>
    <w:p>
      <w:pPr>
        <w:pStyle w:val="77"/>
        <w:rPr>
          <w:ins w:id="61" w:author="向兰华" w:date="2025-08-15T16:01:57Z"/>
        </w:rPr>
      </w:pPr>
      <w:ins w:id="62" w:author="向兰华" w:date="2025-08-15T16:01:57Z">
        <w:r>
          <w:rPr/>
          <w:t xml:space="preserve">subframe = </w:t>
        </w:r>
      </w:ins>
      <w:ins w:id="63" w:author="向兰华" w:date="2025-08-15T16:01:57Z">
        <w:r>
          <w:rPr>
            <w:i/>
          </w:rPr>
          <w:t>gapOffset</w:t>
        </w:r>
      </w:ins>
      <w:ins w:id="64" w:author="向兰华" w:date="2025-08-15T16:01:57Z">
        <w:r>
          <w:rPr/>
          <w:t xml:space="preserve"> mod 10;</w:t>
        </w:r>
      </w:ins>
    </w:p>
    <w:p>
      <w:pPr>
        <w:pStyle w:val="77"/>
        <w:rPr>
          <w:ins w:id="65" w:author="向兰华" w:date="2025-08-15T16:01:57Z"/>
        </w:rPr>
      </w:pPr>
      <w:ins w:id="66" w:author="向兰华" w:date="2025-08-15T16:01:57Z">
        <w:r>
          <w:rPr/>
          <w:t xml:space="preserve">with </w:t>
        </w:r>
      </w:ins>
      <w:ins w:id="67" w:author="向兰华" w:date="2025-08-15T16:01:57Z">
        <w:r>
          <w:rPr>
            <w:i/>
          </w:rPr>
          <w:t>T</w:t>
        </w:r>
      </w:ins>
      <w:ins w:id="68" w:author="向兰华" w:date="2025-08-15T16:01:57Z">
        <w:r>
          <w:rPr/>
          <w:t xml:space="preserve"> = MGRP/10 as defined in TS 38.133 [14];</w:t>
        </w:r>
      </w:ins>
    </w:p>
    <w:p>
      <w:pPr>
        <w:pStyle w:val="76"/>
        <w:rPr>
          <w:ins w:id="69" w:author="向兰华" w:date="2025-08-15T16:01:57Z"/>
        </w:rPr>
      </w:pPr>
      <w:ins w:id="70" w:author="向兰华" w:date="2025-08-15T16:01:57Z">
        <w:r>
          <w:rPr/>
          <w:t>2&gt;</w:t>
        </w:r>
      </w:ins>
      <w:ins w:id="71" w:author="向兰华" w:date="2025-08-15T16:01:57Z">
        <w:r>
          <w:rPr/>
          <w:tab/>
        </w:r>
      </w:ins>
      <w:ins w:id="72" w:author="向兰华" w:date="2025-08-15T16:01:57Z">
        <w:r>
          <w:rPr/>
          <w:t xml:space="preserve">if </w:t>
        </w:r>
      </w:ins>
      <w:ins w:id="73" w:author="向兰华" w:date="2025-08-15T16:01:57Z">
        <w:r>
          <w:rPr>
            <w:i/>
          </w:rPr>
          <w:t>mgta</w:t>
        </w:r>
      </w:ins>
      <w:ins w:id="74" w:author="向兰华" w:date="2025-08-15T16:01:57Z">
        <w:r>
          <w:rPr/>
          <w:t xml:space="preserve"> is configured, apply the specified timing advance to the gap occurrences calculated above (i.e. the UE starts the measurement </w:t>
        </w:r>
      </w:ins>
      <w:ins w:id="75" w:author="向兰华" w:date="2025-08-15T16:01:57Z">
        <w:r>
          <w:rPr>
            <w:i/>
          </w:rPr>
          <w:t>mgta</w:t>
        </w:r>
      </w:ins>
      <w:ins w:id="76" w:author="向兰华" w:date="2025-08-15T16:01:57Z">
        <w:r>
          <w:rPr/>
          <w:t xml:space="preserve"> ms before the gap subframe occurrences);</w:t>
        </w:r>
      </w:ins>
    </w:p>
    <w:p>
      <w:pPr>
        <w:pStyle w:val="4"/>
        <w:rPr>
          <w:ins w:id="77" w:author="向兰华" w:date="2025-08-15T16:01:57Z"/>
          <w:sz w:val="20"/>
          <w:szCs w:val="20"/>
          <w:lang w:eastAsia="zh-CN"/>
        </w:rPr>
      </w:pPr>
      <w:ins w:id="78" w:author="向兰华" w:date="2025-08-15T16:01:57Z">
        <w:r>
          <w:rPr>
            <w:rFonts w:hint="eastAsia" w:eastAsia="宋体"/>
            <w:sz w:val="20"/>
            <w:szCs w:val="20"/>
            <w:lang w:eastAsia="zh-CN"/>
          </w:rPr>
          <w:t>8.1.3.5.10</w:t>
        </w:r>
      </w:ins>
      <w:ins w:id="79" w:author="向兰华" w:date="2025-08-15T16:01:57Z">
        <w:r>
          <w:rPr>
            <w:sz w:val="20"/>
            <w:szCs w:val="20"/>
            <w:lang w:eastAsia="zh-CN"/>
          </w:rPr>
          <w:t>.</w:t>
        </w:r>
      </w:ins>
      <w:ins w:id="80" w:author="向兰华" w:date="2025-08-15T16:01:57Z">
        <w:r>
          <w:rPr>
            <w:rFonts w:hint="eastAsia"/>
            <w:sz w:val="20"/>
            <w:szCs w:val="20"/>
            <w:lang w:val="en-US" w:eastAsia="zh-CN"/>
          </w:rPr>
          <w:t>3</w:t>
        </w:r>
      </w:ins>
      <w:ins w:id="81" w:author="向兰华" w:date="2025-08-15T16:01:57Z">
        <w:r>
          <w:rPr>
            <w:sz w:val="20"/>
            <w:szCs w:val="20"/>
          </w:rPr>
          <w:tab/>
        </w:r>
      </w:ins>
      <w:ins w:id="82" w:author="向兰华" w:date="2025-08-15T16:01:57Z">
        <w:r>
          <w:rPr>
            <w:sz w:val="20"/>
            <w:szCs w:val="20"/>
          </w:rPr>
          <w:t>Test description</w:t>
        </w:r>
      </w:ins>
    </w:p>
    <w:p>
      <w:pPr>
        <w:pStyle w:val="8"/>
        <w:rPr>
          <w:ins w:id="83" w:author="向兰华" w:date="2025-08-15T16:01:57Z"/>
          <w:sz w:val="20"/>
          <w:szCs w:val="20"/>
        </w:rPr>
      </w:pPr>
      <w:ins w:id="84" w:author="向兰华" w:date="2025-08-15T16:01:57Z">
        <w:r>
          <w:rPr>
            <w:rFonts w:hint="eastAsia" w:eastAsia="宋体"/>
            <w:sz w:val="20"/>
            <w:szCs w:val="20"/>
            <w:lang w:eastAsia="zh-CN"/>
          </w:rPr>
          <w:t>8.1.3.5.10</w:t>
        </w:r>
      </w:ins>
      <w:ins w:id="85" w:author="向兰华" w:date="2025-08-15T16:01:57Z">
        <w:r>
          <w:rPr>
            <w:sz w:val="20"/>
            <w:szCs w:val="20"/>
            <w:lang w:eastAsia="zh-CN"/>
          </w:rPr>
          <w:t>.</w:t>
        </w:r>
      </w:ins>
      <w:ins w:id="86" w:author="向兰华" w:date="2025-08-15T16:01:57Z">
        <w:r>
          <w:rPr>
            <w:sz w:val="20"/>
            <w:szCs w:val="20"/>
          </w:rPr>
          <w:t>3.1</w:t>
        </w:r>
      </w:ins>
      <w:ins w:id="87" w:author="向兰华" w:date="2025-08-15T16:01:57Z">
        <w:r>
          <w:rPr>
            <w:sz w:val="20"/>
            <w:szCs w:val="20"/>
          </w:rPr>
          <w:tab/>
        </w:r>
      </w:ins>
      <w:ins w:id="88" w:author="向兰华" w:date="2025-08-15T16:01:57Z">
        <w:r>
          <w:rPr>
            <w:sz w:val="20"/>
            <w:szCs w:val="20"/>
          </w:rPr>
          <w:t>Pre-test conditions</w:t>
        </w:r>
      </w:ins>
    </w:p>
    <w:p>
      <w:pPr>
        <w:rPr>
          <w:ins w:id="89" w:author="向兰华" w:date="2025-08-15T16:01:57Z"/>
        </w:rPr>
      </w:pPr>
      <w:ins w:id="90" w:author="向兰华" w:date="2025-08-15T16:01:57Z">
        <w:r>
          <w:rPr/>
          <w:t xml:space="preserve">Same as test case </w:t>
        </w:r>
      </w:ins>
      <w:ins w:id="91" w:author="向兰华" w:date="2025-08-15T16:01:57Z">
        <w:r>
          <w:rPr>
            <w:rFonts w:hint="eastAsia" w:cs="Times New Roman"/>
            <w:bCs/>
            <w:sz w:val="20"/>
            <w:szCs w:val="20"/>
            <w:lang w:val="en-US" w:eastAsia="zh-CN"/>
          </w:rPr>
          <w:t>8.1.3.5.9</w:t>
        </w:r>
      </w:ins>
      <w:ins w:id="92" w:author="向兰华" w:date="2025-08-15T16:01:57Z">
        <w:r>
          <w:rPr/>
          <w:t xml:space="preserve"> with the following differences:</w:t>
        </w:r>
      </w:ins>
    </w:p>
    <w:p>
      <w:pPr>
        <w:pStyle w:val="75"/>
        <w:rPr>
          <w:ins w:id="93" w:author="向兰华" w:date="2025-08-15T16:01:57Z"/>
        </w:rPr>
      </w:pPr>
      <w:ins w:id="94" w:author="向兰华" w:date="2025-08-15T16:01:57Z">
        <w:r>
          <w:rPr/>
          <w:t>-</w:t>
        </w:r>
      </w:ins>
      <w:ins w:id="95" w:author="向兰华" w:date="2025-08-15T16:01:57Z">
        <w:r>
          <w:rPr/>
          <w:tab/>
        </w:r>
      </w:ins>
      <w:ins w:id="96" w:author="向兰华" w:date="2025-08-15T16:01:57Z">
        <w:r>
          <w:rPr/>
          <w:t>Cells configuration: NR Cell 3 replaces NR Cell 2.</w:t>
        </w:r>
      </w:ins>
    </w:p>
    <w:p>
      <w:pPr>
        <w:pStyle w:val="75"/>
        <w:rPr>
          <w:ins w:id="97" w:author="向兰华" w:date="2025-08-15T16:01:57Z"/>
        </w:rPr>
      </w:pPr>
      <w:ins w:id="98" w:author="向兰华" w:date="2025-08-15T16:01:57Z">
        <w:r>
          <w:rPr/>
          <w:t>-</w:t>
        </w:r>
      </w:ins>
      <w:ins w:id="99" w:author="向兰华" w:date="2025-08-15T16:01:57Z">
        <w:r>
          <w:rPr/>
          <w:tab/>
        </w:r>
      </w:ins>
      <w:ins w:id="100" w:author="向兰华" w:date="2025-08-15T16:01:57Z">
        <w:r>
          <w:rPr/>
          <w:t>System information combination: NR-4 repleaces NR-2.</w:t>
        </w:r>
      </w:ins>
    </w:p>
    <w:p>
      <w:pPr>
        <w:pStyle w:val="8"/>
        <w:rPr>
          <w:ins w:id="101" w:author="向兰华" w:date="2025-08-15T16:01:57Z"/>
        </w:rPr>
      </w:pPr>
      <w:ins w:id="102" w:author="向兰华" w:date="2025-08-15T16:01:57Z">
        <w:r>
          <w:rPr>
            <w:rFonts w:hint="eastAsia" w:eastAsia="宋体"/>
            <w:lang w:eastAsia="zh-CN"/>
          </w:rPr>
          <w:t>8.1.3.5.10</w:t>
        </w:r>
      </w:ins>
      <w:ins w:id="103" w:author="向兰华" w:date="2025-08-15T16:01:57Z">
        <w:r>
          <w:rPr>
            <w:lang w:eastAsia="zh-CN"/>
          </w:rPr>
          <w:t>.</w:t>
        </w:r>
      </w:ins>
      <w:ins w:id="104" w:author="向兰华" w:date="2025-08-15T16:01:57Z">
        <w:r>
          <w:rPr/>
          <w:t>3.</w:t>
        </w:r>
      </w:ins>
      <w:ins w:id="105" w:author="向兰华" w:date="2025-08-15T16:01:57Z">
        <w:r>
          <w:rPr>
            <w:rFonts w:hint="eastAsia" w:eastAsia="宋体"/>
            <w:lang w:val="en-US" w:eastAsia="zh-CN"/>
          </w:rPr>
          <w:t>2</w:t>
        </w:r>
      </w:ins>
      <w:ins w:id="106" w:author="向兰华" w:date="2025-08-15T16:01:57Z">
        <w:r>
          <w:rPr/>
          <w:tab/>
        </w:r>
      </w:ins>
      <w:ins w:id="107" w:author="向兰华" w:date="2025-08-15T16:01:57Z">
        <w:r>
          <w:rPr/>
          <w:t>Test procedure sequence</w:t>
        </w:r>
      </w:ins>
    </w:p>
    <w:p>
      <w:pPr>
        <w:rPr>
          <w:ins w:id="108" w:author="向兰华" w:date="2025-08-15T16:01:57Z"/>
        </w:rPr>
      </w:pPr>
      <w:ins w:id="109" w:author="向兰华" w:date="2025-08-15T16:01:57Z">
        <w:r>
          <w:rPr/>
          <w:t xml:space="preserve">Same as test case </w:t>
        </w:r>
      </w:ins>
      <w:ins w:id="110" w:author="向兰华" w:date="2025-08-15T16:01:57Z">
        <w:r>
          <w:rPr>
            <w:rFonts w:hint="eastAsia" w:cs="Times New Roman"/>
            <w:bCs/>
            <w:sz w:val="20"/>
            <w:szCs w:val="20"/>
            <w:lang w:val="en-US" w:eastAsia="zh-CN"/>
          </w:rPr>
          <w:t>8.1.3.5.9</w:t>
        </w:r>
      </w:ins>
      <w:ins w:id="111" w:author="向兰华" w:date="2025-08-15T16:01:57Z">
        <w:r>
          <w:rPr>
            <w:rFonts w:hint="eastAsia" w:cs="Times New Roman"/>
            <w:bCs/>
            <w:sz w:val="24"/>
            <w:szCs w:val="24"/>
            <w:lang w:val="en-US" w:eastAsia="zh-CN"/>
          </w:rPr>
          <w:t xml:space="preserve"> </w:t>
        </w:r>
      </w:ins>
      <w:ins w:id="112" w:author="向兰华" w:date="2025-08-15T16:01:57Z">
        <w:r>
          <w:rPr/>
          <w:t>with the following differences:</w:t>
        </w:r>
      </w:ins>
    </w:p>
    <w:p>
      <w:pPr>
        <w:pStyle w:val="75"/>
        <w:ind w:left="284" w:firstLine="0"/>
        <w:rPr>
          <w:ins w:id="113" w:author="向兰华" w:date="2025-08-15T16:01:57Z"/>
        </w:rPr>
      </w:pPr>
      <w:ins w:id="114" w:author="向兰华" w:date="2025-08-15T16:01:57Z">
        <w:r>
          <w:rPr/>
          <w:t>-</w:t>
        </w:r>
      </w:ins>
      <w:ins w:id="115" w:author="向兰华" w:date="2025-08-15T16:01:57Z">
        <w:r>
          <w:rPr/>
          <w:tab/>
        </w:r>
      </w:ins>
      <w:ins w:id="116" w:author="向兰华" w:date="2025-08-15T16:01:57Z">
        <w:r>
          <w:rPr/>
          <w:t>Cells configuration: NR Cell 3 replaces NR Cell 2.</w:t>
        </w:r>
      </w:ins>
    </w:p>
    <w:p>
      <w:pPr>
        <w:pStyle w:val="8"/>
        <w:rPr>
          <w:ins w:id="117" w:author="向兰华" w:date="2025-08-15T16:01:57Z"/>
        </w:rPr>
      </w:pPr>
      <w:ins w:id="118" w:author="向兰华" w:date="2025-08-15T16:01:57Z">
        <w:r>
          <w:rPr>
            <w:rFonts w:hint="eastAsia"/>
            <w:lang w:eastAsia="zh-CN"/>
          </w:rPr>
          <w:t>8.1.3.5.10</w:t>
        </w:r>
      </w:ins>
      <w:ins w:id="119" w:author="向兰华" w:date="2025-08-15T16:01:57Z">
        <w:r>
          <w:rPr>
            <w:lang w:eastAsia="zh-CN"/>
          </w:rPr>
          <w:t>.</w:t>
        </w:r>
      </w:ins>
      <w:ins w:id="120" w:author="向兰华" w:date="2025-08-15T16:01:57Z">
        <w:r>
          <w:rPr/>
          <w:t>3.3</w:t>
        </w:r>
      </w:ins>
      <w:ins w:id="121" w:author="向兰华" w:date="2025-08-15T16:01:57Z">
        <w:r>
          <w:rPr/>
          <w:tab/>
        </w:r>
      </w:ins>
      <w:ins w:id="122" w:author="向兰华" w:date="2025-08-15T16:01:57Z">
        <w:r>
          <w:rPr/>
          <w:t>Specific message contents</w:t>
        </w:r>
      </w:ins>
    </w:p>
    <w:p>
      <w:pPr>
        <w:rPr>
          <w:ins w:id="123" w:author="向兰华" w:date="2025-08-15T16:01:57Z"/>
        </w:rPr>
      </w:pPr>
      <w:ins w:id="124" w:author="向兰华" w:date="2025-08-15T16:01:57Z">
        <w:r>
          <w:rPr/>
          <w:t xml:space="preserve">Same as test case </w:t>
        </w:r>
      </w:ins>
      <w:ins w:id="125" w:author="向兰华" w:date="2025-08-15T16:01:57Z">
        <w:r>
          <w:rPr>
            <w:rFonts w:hint="default" w:ascii="Times New Roman" w:hAnsi="Times New Roman" w:cs="Times New Roman"/>
            <w:bCs/>
            <w:sz w:val="24"/>
            <w:szCs w:val="24"/>
            <w:lang w:eastAsia="zh-CN"/>
          </w:rPr>
          <w:t>intra-frequency</w:t>
        </w:r>
      </w:ins>
      <w:ins w:id="126" w:author="向兰华" w:date="2025-08-15T16:01:57Z">
        <w:r>
          <w:rPr/>
          <w:t xml:space="preserve"> with the following difference:</w:t>
        </w:r>
      </w:ins>
    </w:p>
    <w:p>
      <w:pPr>
        <w:pStyle w:val="75"/>
        <w:ind w:left="284" w:firstLine="0"/>
        <w:rPr>
          <w:ins w:id="127" w:author="向兰华" w:date="2025-08-15T16:01:57Z"/>
        </w:rPr>
      </w:pPr>
      <w:ins w:id="128" w:author="向兰华" w:date="2025-08-15T16:01:57Z">
        <w:r>
          <w:rPr/>
          <w:t>-</w:t>
        </w:r>
      </w:ins>
      <w:ins w:id="129" w:author="向兰华" w:date="2025-08-15T16:01:57Z">
        <w:r>
          <w:rPr/>
          <w:tab/>
        </w:r>
      </w:ins>
      <w:ins w:id="130" w:author="向兰华" w:date="2025-08-15T16:01:57Z">
        <w:r>
          <w:rPr/>
          <w:t>Cells configuration: NR Cell 3 replaces NR Cell 2.</w:t>
        </w:r>
      </w:ins>
    </w:p>
    <w:p>
      <w:pPr>
        <w:pStyle w:val="55"/>
        <w:rPr>
          <w:ins w:id="131" w:author="向兰华" w:date="2025-08-15T16:01:57Z"/>
        </w:rPr>
      </w:pPr>
      <w:ins w:id="132" w:author="向兰华" w:date="2025-08-15T16:01:57Z">
        <w:r>
          <w:rPr/>
          <w:t xml:space="preserve">Table </w:t>
        </w:r>
      </w:ins>
      <w:ins w:id="133" w:author="向兰华" w:date="2025-08-15T16:01:57Z">
        <w:r>
          <w:rPr>
            <w:rFonts w:hint="eastAsia" w:eastAsia="宋体"/>
            <w:lang w:eastAsia="zh-CN"/>
          </w:rPr>
          <w:t>8.1.3.5.10</w:t>
        </w:r>
      </w:ins>
      <w:ins w:id="134" w:author="向兰华" w:date="2025-08-15T16:01:57Z">
        <w:r>
          <w:rPr/>
          <w:t xml:space="preserve">.3.3-1: </w:t>
        </w:r>
      </w:ins>
      <w:ins w:id="135" w:author="向兰华" w:date="2025-08-15T16:01:57Z">
        <w:r>
          <w:rPr>
            <w:i/>
          </w:rPr>
          <w:t>MeasConfig</w:t>
        </w:r>
      </w:ins>
      <w:ins w:id="136" w:author="向兰华" w:date="2025-08-15T16:01:57Z">
        <w:r>
          <w:rPr/>
          <w:t xml:space="preserve">  (Table </w:t>
        </w:r>
      </w:ins>
      <w:ins w:id="137" w:author="向兰华" w:date="2025-08-15T16:01:57Z">
        <w:r>
          <w:rPr>
            <w:rFonts w:hint="eastAsia" w:eastAsia="宋体"/>
            <w:lang w:eastAsia="zh-CN"/>
          </w:rPr>
          <w:t>8.1.3.5.9</w:t>
        </w:r>
      </w:ins>
      <w:ins w:id="138" w:author="向兰华" w:date="2025-08-15T16:01:57Z">
        <w:r>
          <w:rPr/>
          <w:t>.3.3-1)</w:t>
        </w:r>
      </w:ins>
    </w:p>
    <w:tbl>
      <w:tblPr>
        <w:tblStyle w:val="42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4"/>
        <w:gridCol w:w="2268"/>
        <w:gridCol w:w="159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9" w:author="向兰华" w:date="2025-08-15T16:01:57Z"/>
        </w:trPr>
        <w:tc>
          <w:tcPr>
            <w:tcW w:w="9747" w:type="dxa"/>
            <w:gridSpan w:val="4"/>
          </w:tcPr>
          <w:p>
            <w:pPr>
              <w:pStyle w:val="51"/>
              <w:snapToGrid w:val="0"/>
              <w:jc w:val="left"/>
              <w:rPr>
                <w:ins w:id="140" w:author="向兰华" w:date="2025-08-15T16:01:57Z"/>
                <w:b w:val="0"/>
              </w:rPr>
            </w:pPr>
            <w:ins w:id="141" w:author="向兰华" w:date="2025-08-15T16:01:57Z">
              <w:r>
                <w:rPr>
                  <w:b w:val="0"/>
                </w:rPr>
                <w:t>Derivation Path: TS 38.508-1 [4] Table 4.6.3-69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2" w:author="向兰华" w:date="2025-08-15T16:01:57Z"/>
        </w:trPr>
        <w:tc>
          <w:tcPr>
            <w:tcW w:w="4644" w:type="dxa"/>
          </w:tcPr>
          <w:p>
            <w:pPr>
              <w:pStyle w:val="51"/>
              <w:snapToGrid w:val="0"/>
              <w:rPr>
                <w:ins w:id="143" w:author="向兰华" w:date="2025-08-15T16:01:57Z"/>
              </w:rPr>
            </w:pPr>
            <w:ins w:id="144" w:author="向兰华" w:date="2025-08-15T16:01:57Z">
              <w:r>
                <w:rPr/>
                <w:t>Information Element</w:t>
              </w:r>
            </w:ins>
          </w:p>
        </w:tc>
        <w:tc>
          <w:tcPr>
            <w:tcW w:w="2268" w:type="dxa"/>
          </w:tcPr>
          <w:p>
            <w:pPr>
              <w:pStyle w:val="51"/>
              <w:snapToGrid w:val="0"/>
              <w:rPr>
                <w:ins w:id="145" w:author="向兰华" w:date="2025-08-15T16:01:57Z"/>
              </w:rPr>
            </w:pPr>
            <w:ins w:id="146" w:author="向兰华" w:date="2025-08-15T16:01:57Z">
              <w:r>
                <w:rPr/>
                <w:t>Value/remark</w:t>
              </w:r>
            </w:ins>
          </w:p>
        </w:tc>
        <w:tc>
          <w:tcPr>
            <w:tcW w:w="1590" w:type="dxa"/>
          </w:tcPr>
          <w:p>
            <w:pPr>
              <w:pStyle w:val="51"/>
              <w:snapToGrid w:val="0"/>
              <w:rPr>
                <w:ins w:id="147" w:author="向兰华" w:date="2025-08-15T16:01:57Z"/>
              </w:rPr>
            </w:pPr>
            <w:ins w:id="148" w:author="向兰华" w:date="2025-08-15T16:01:57Z">
              <w:r>
                <w:rPr/>
                <w:t>Comment</w:t>
              </w:r>
            </w:ins>
          </w:p>
        </w:tc>
        <w:tc>
          <w:tcPr>
            <w:tcW w:w="1245" w:type="dxa"/>
          </w:tcPr>
          <w:p>
            <w:pPr>
              <w:pStyle w:val="51"/>
              <w:snapToGrid w:val="0"/>
              <w:rPr>
                <w:ins w:id="149" w:author="向兰华" w:date="2025-08-15T16:01:57Z"/>
              </w:rPr>
            </w:pPr>
            <w:ins w:id="150" w:author="向兰华" w:date="2025-08-15T16:01:57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1" w:author="向兰华" w:date="2025-08-15T16:01:57Z"/>
        </w:trPr>
        <w:tc>
          <w:tcPr>
            <w:tcW w:w="4644" w:type="dxa"/>
          </w:tcPr>
          <w:p>
            <w:pPr>
              <w:pStyle w:val="53"/>
              <w:snapToGrid w:val="0"/>
              <w:rPr>
                <w:ins w:id="152" w:author="向兰华" w:date="2025-08-15T16:01:57Z"/>
              </w:rPr>
            </w:pPr>
            <w:ins w:id="153" w:author="向兰华" w:date="2025-08-15T16:01:57Z">
              <w:r>
                <w:rPr/>
                <w:t xml:space="preserve">MeasConfig ::= </w:t>
              </w:r>
            </w:ins>
            <w:ins w:id="154" w:author="向兰华" w:date="2025-08-15T16:01:57Z">
              <w:r>
                <w:rPr>
                  <w:snapToGrid w:val="0"/>
                </w:rPr>
                <w:t xml:space="preserve">SEQUENCE </w:t>
              </w:r>
            </w:ins>
            <w:ins w:id="155" w:author="向兰华" w:date="2025-08-15T16:01:57Z">
              <w:r>
                <w:rPr/>
                <w:t>{</w:t>
              </w:r>
            </w:ins>
          </w:p>
        </w:tc>
        <w:tc>
          <w:tcPr>
            <w:tcW w:w="2268" w:type="dxa"/>
          </w:tcPr>
          <w:p>
            <w:pPr>
              <w:pStyle w:val="53"/>
              <w:snapToGrid w:val="0"/>
              <w:rPr>
                <w:ins w:id="156" w:author="向兰华" w:date="2025-08-15T16:01:57Z"/>
              </w:rPr>
            </w:pPr>
          </w:p>
        </w:tc>
        <w:tc>
          <w:tcPr>
            <w:tcW w:w="1590" w:type="dxa"/>
          </w:tcPr>
          <w:p>
            <w:pPr>
              <w:pStyle w:val="53"/>
              <w:snapToGrid w:val="0"/>
              <w:rPr>
                <w:ins w:id="157" w:author="向兰华" w:date="2025-08-15T16:01:57Z"/>
              </w:rPr>
            </w:pPr>
          </w:p>
        </w:tc>
        <w:tc>
          <w:tcPr>
            <w:tcW w:w="1245" w:type="dxa"/>
          </w:tcPr>
          <w:p>
            <w:pPr>
              <w:pStyle w:val="53"/>
              <w:snapToGrid w:val="0"/>
              <w:rPr>
                <w:ins w:id="158" w:author="向兰华" w:date="2025-08-15T16:01:5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9" w:author="向兰华" w:date="2025-08-15T16:01:57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60" w:author="向兰华" w:date="2025-08-15T16:01:57Z"/>
              </w:rPr>
            </w:pPr>
            <w:ins w:id="161" w:author="向兰华" w:date="2025-08-15T16:01:57Z">
              <w:r>
                <w:rPr/>
                <w:t xml:space="preserve">  measObjectToAddModList</w:t>
              </w:r>
            </w:ins>
            <w:ins w:id="162" w:author="向兰华" w:date="2025-08-15T16:01:57Z">
              <w:r>
                <w:rPr>
                  <w:snapToGrid w:val="0"/>
                </w:rPr>
                <w:t xml:space="preserve"> SEQUENCE (SIZE (1..maxNrofMeasId)) OF </w:t>
              </w:r>
            </w:ins>
            <w:ins w:id="163" w:author="向兰华" w:date="2025-08-15T16:01:57Z">
              <w:r>
                <w:rPr/>
                <w:t>MeasObjectToAddMod</w:t>
              </w:r>
            </w:ins>
            <w:ins w:id="164" w:author="向兰华" w:date="2025-08-15T16:01:57Z">
              <w:r>
                <w:rPr>
                  <w:snapToGrid w:val="0"/>
                </w:rPr>
                <w:t xml:space="preserve"> </w:t>
              </w:r>
            </w:ins>
            <w:ins w:id="165" w:author="向兰华" w:date="2025-08-15T16:01:57Z">
              <w:r>
                <w:rPr/>
                <w:t>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66" w:author="向兰华" w:date="2025-08-15T16:01:57Z"/>
              </w:rPr>
            </w:pPr>
            <w:ins w:id="167" w:author="向兰华" w:date="2025-08-15T16:01:57Z">
              <w:r>
                <w:rPr/>
                <w:t>2 entries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68" w:author="向兰华" w:date="2025-08-15T16:01:57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69" w:author="向兰华" w:date="2025-08-15T16:01:5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0" w:author="向兰华" w:date="2025-08-15T16:01:57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71" w:author="向兰华" w:date="2025-08-15T16:01:57Z"/>
              </w:rPr>
            </w:pPr>
            <w:ins w:id="172" w:author="向兰华" w:date="2025-08-15T16:01:57Z">
              <w:r>
                <w:rPr/>
                <w:t xml:space="preserve">    MeasObjectToAddMod[1] </w:t>
              </w:r>
            </w:ins>
            <w:ins w:id="173" w:author="向兰华" w:date="2025-08-15T16:01:57Z">
              <w:r>
                <w:rPr>
                  <w:snapToGrid w:val="0"/>
                  <w:lang w:eastAsia="en-US"/>
                </w:rPr>
                <w:t xml:space="preserve">SEQUENCE </w:t>
              </w:r>
            </w:ins>
            <w:ins w:id="174" w:author="向兰华" w:date="2025-08-15T16:01:57Z">
              <w:r>
                <w:rPr>
                  <w:lang w:eastAsia="en-US"/>
                </w:rPr>
                <w:t>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75" w:author="向兰华" w:date="2025-08-15T16:01:57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76" w:author="向兰华" w:date="2025-08-15T16:01:57Z"/>
                <w:lang w:eastAsia="zh-CN"/>
              </w:rPr>
            </w:pPr>
            <w:ins w:id="177" w:author="向兰华" w:date="2025-08-15T16:01:57Z">
              <w:r>
                <w:rPr>
                  <w:lang w:eastAsia="en-US"/>
                </w:rPr>
                <w:t>entry 1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78" w:author="向兰华" w:date="2025-08-15T16:01:5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9" w:author="向兰华" w:date="2025-08-15T16:01:57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80" w:author="向兰华" w:date="2025-08-15T16:01:57Z"/>
              </w:rPr>
            </w:pPr>
            <w:ins w:id="181" w:author="向兰华" w:date="2025-08-15T16:01:57Z">
              <w:r>
                <w:rPr/>
                <w:t xml:space="preserve">      measObjectId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82" w:author="向兰华" w:date="2025-08-15T16:01:57Z"/>
              </w:rPr>
            </w:pPr>
            <w:ins w:id="183" w:author="向兰华" w:date="2025-08-15T16:01:57Z">
              <w:r>
                <w:rPr/>
                <w:t>1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84" w:author="向兰华" w:date="2025-08-15T16:01:57Z"/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85" w:author="向兰华" w:date="2025-08-15T16:01:5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6" w:author="向兰华" w:date="2025-08-15T16:01:57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87" w:author="向兰华" w:date="2025-08-15T16:01:57Z"/>
              </w:rPr>
            </w:pPr>
            <w:ins w:id="188" w:author="向兰华" w:date="2025-08-15T16:01:57Z">
              <w:r>
                <w:rPr/>
                <w:t xml:space="preserve">      measObject CHOICE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89" w:author="向兰华" w:date="2025-08-15T16:01:57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90" w:author="向兰华" w:date="2025-08-15T16:01:57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91" w:author="向兰华" w:date="2025-08-15T16:01:5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2" w:author="向兰华" w:date="2025-08-15T16:01:57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tabs>
                <w:tab w:val="left" w:pos="599"/>
              </w:tabs>
              <w:snapToGrid w:val="0"/>
              <w:rPr>
                <w:ins w:id="193" w:author="向兰华" w:date="2025-08-15T16:01:57Z"/>
              </w:rPr>
            </w:pPr>
            <w:ins w:id="194" w:author="向兰华" w:date="2025-08-15T16:01:57Z">
              <w:r>
                <w:rPr/>
                <w:t xml:space="preserve">        measObjectNR</w:t>
              </w:r>
            </w:ins>
            <w:ins w:id="195" w:author="向兰华" w:date="2025-08-15T16:01:57Z">
              <w:r>
                <w:rPr>
                  <w:snapToGrid w:val="0"/>
                </w:rPr>
                <w:t xml:space="preserve"> 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96" w:author="向兰华" w:date="2025-08-15T16:01:57Z"/>
              </w:rPr>
            </w:pPr>
            <w:ins w:id="197" w:author="向兰华" w:date="2025-08-15T16:01:57Z">
              <w:r>
                <w:rPr/>
                <w:t>MeasObjectNR-f1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98" w:author="向兰华" w:date="2025-08-15T16:01:57Z"/>
              </w:rPr>
            </w:pPr>
            <w:ins w:id="199" w:author="向兰华" w:date="2025-08-15T16:01:57Z">
              <w:r>
                <w:rPr/>
                <w:t xml:space="preserve">Table </w:t>
              </w:r>
            </w:ins>
            <w:ins w:id="200" w:author="向兰华" w:date="2025-08-15T16:01:57Z">
              <w:r>
                <w:rPr>
                  <w:rFonts w:hint="eastAsia" w:eastAsia="宋体"/>
                  <w:lang w:eastAsia="zh-CN"/>
                </w:rPr>
                <w:t>8.1.3.5.10</w:t>
              </w:r>
            </w:ins>
            <w:ins w:id="201" w:author="向兰华" w:date="2025-08-15T16:01:57Z">
              <w:r>
                <w:rPr/>
                <w:t>.3.3-2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02" w:author="向兰华" w:date="2025-08-15T16:01:5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3" w:author="向兰华" w:date="2025-08-15T16:01:57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tabs>
                <w:tab w:val="left" w:pos="599"/>
              </w:tabs>
              <w:snapToGrid w:val="0"/>
              <w:rPr>
                <w:ins w:id="204" w:author="向兰华" w:date="2025-08-15T16:01:57Z"/>
              </w:rPr>
            </w:pPr>
            <w:ins w:id="205" w:author="向兰华" w:date="2025-08-15T16:01:57Z">
              <w:r>
                <w:rPr/>
                <w:t xml:space="preserve">  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06" w:author="向兰华" w:date="2025-08-15T16:01:57Z"/>
                <w:lang w:eastAsia="en-US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07" w:author="向兰华" w:date="2025-08-15T16:01:57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08" w:author="向兰华" w:date="2025-08-15T16:01:5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9" w:author="向兰华" w:date="2025-08-15T16:01:57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10" w:author="向兰华" w:date="2025-08-15T16:01:57Z"/>
              </w:rPr>
            </w:pPr>
            <w:ins w:id="211" w:author="向兰华" w:date="2025-08-15T16:01:57Z">
              <w:r>
                <w:rPr/>
                <w:t xml:space="preserve">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12" w:author="向兰华" w:date="2025-08-15T16:01:57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13" w:author="向兰华" w:date="2025-08-15T16:01:57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14" w:author="向兰华" w:date="2025-08-15T16:01:5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5" w:author="向兰华" w:date="2025-08-15T16:01:57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16" w:author="向兰华" w:date="2025-08-15T16:01:57Z"/>
              </w:rPr>
            </w:pPr>
            <w:ins w:id="217" w:author="向兰华" w:date="2025-08-15T16:01:57Z">
              <w:r>
                <w:rPr/>
                <w:t xml:space="preserve">    MeasObjectToAddMod[2] </w:t>
              </w:r>
            </w:ins>
            <w:ins w:id="218" w:author="向兰华" w:date="2025-08-15T16:01:57Z">
              <w:r>
                <w:rPr>
                  <w:snapToGrid w:val="0"/>
                  <w:lang w:eastAsia="en-US"/>
                </w:rPr>
                <w:t xml:space="preserve">SEQUENCE </w:t>
              </w:r>
            </w:ins>
            <w:ins w:id="219" w:author="向兰华" w:date="2025-08-15T16:01:57Z">
              <w:r>
                <w:rPr>
                  <w:lang w:eastAsia="en-US"/>
                </w:rPr>
                <w:t>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20" w:author="向兰华" w:date="2025-08-15T16:01:57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21" w:author="向兰华" w:date="2025-08-15T16:01:57Z"/>
                <w:lang w:eastAsia="zh-CN"/>
              </w:rPr>
            </w:pPr>
            <w:ins w:id="222" w:author="向兰华" w:date="2025-08-15T16:01:57Z">
              <w:r>
                <w:rPr>
                  <w:lang w:eastAsia="en-US"/>
                </w:rPr>
                <w:t>entry 2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23" w:author="向兰华" w:date="2025-08-15T16:01:5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4" w:author="向兰华" w:date="2025-08-15T16:01:57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25" w:author="向兰华" w:date="2025-08-15T16:01:57Z"/>
              </w:rPr>
            </w:pPr>
            <w:ins w:id="226" w:author="向兰华" w:date="2025-08-15T16:01:57Z">
              <w:r>
                <w:rPr/>
                <w:t xml:space="preserve">      measObjectId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27" w:author="向兰华" w:date="2025-08-15T16:01:57Z"/>
              </w:rPr>
            </w:pPr>
            <w:ins w:id="228" w:author="向兰华" w:date="2025-08-15T16:01:57Z">
              <w:r>
                <w:rPr/>
                <w:t>2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29" w:author="向兰华" w:date="2025-08-15T16:01:57Z"/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30" w:author="向兰华" w:date="2025-08-15T16:01:5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1" w:author="向兰华" w:date="2025-08-15T16:01:57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32" w:author="向兰华" w:date="2025-08-15T16:01:57Z"/>
              </w:rPr>
            </w:pPr>
            <w:ins w:id="233" w:author="向兰华" w:date="2025-08-15T16:01:57Z">
              <w:r>
                <w:rPr/>
                <w:t xml:space="preserve">      measObject CHOICE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34" w:author="向兰华" w:date="2025-08-15T16:01:57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35" w:author="向兰华" w:date="2025-08-15T16:01:57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36" w:author="向兰华" w:date="2025-08-15T16:01:5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7" w:author="向兰华" w:date="2025-08-15T16:01:57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tabs>
                <w:tab w:val="left" w:pos="599"/>
              </w:tabs>
              <w:snapToGrid w:val="0"/>
              <w:rPr>
                <w:ins w:id="238" w:author="向兰华" w:date="2025-08-15T16:01:57Z"/>
              </w:rPr>
            </w:pPr>
            <w:ins w:id="239" w:author="向兰华" w:date="2025-08-15T16:01:57Z">
              <w:r>
                <w:rPr/>
                <w:t xml:space="preserve">        measObjectNR</w:t>
              </w:r>
            </w:ins>
            <w:ins w:id="240" w:author="向兰华" w:date="2025-08-15T16:01:57Z">
              <w:r>
                <w:rPr>
                  <w:snapToGrid w:val="0"/>
                </w:rPr>
                <w:t xml:space="preserve"> 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41" w:author="向兰华" w:date="2025-08-15T16:01:57Z"/>
              </w:rPr>
            </w:pPr>
            <w:ins w:id="242" w:author="向兰华" w:date="2025-08-15T16:01:57Z">
              <w:r>
                <w:rPr/>
                <w:t>MeasObjectNR-f2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43" w:author="向兰华" w:date="2025-08-15T16:01:57Z"/>
              </w:rPr>
            </w:pPr>
            <w:ins w:id="244" w:author="向兰华" w:date="2025-08-15T16:01:57Z">
              <w:r>
                <w:rPr/>
                <w:t xml:space="preserve">Table </w:t>
              </w:r>
            </w:ins>
            <w:ins w:id="245" w:author="向兰华" w:date="2025-08-15T16:01:57Z">
              <w:r>
                <w:rPr>
                  <w:rFonts w:hint="eastAsia" w:eastAsia="宋体"/>
                  <w:lang w:eastAsia="zh-CN"/>
                </w:rPr>
                <w:t>8.1.3.5.10</w:t>
              </w:r>
            </w:ins>
            <w:ins w:id="246" w:author="向兰华" w:date="2025-08-15T16:01:57Z">
              <w:r>
                <w:rPr/>
                <w:t>.3.3-3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47" w:author="向兰华" w:date="2025-08-15T16:01:5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48" w:author="向兰华" w:date="2025-08-15T16:01:57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tabs>
                <w:tab w:val="left" w:pos="599"/>
              </w:tabs>
              <w:snapToGrid w:val="0"/>
              <w:rPr>
                <w:ins w:id="249" w:author="向兰华" w:date="2025-08-15T16:01:57Z"/>
              </w:rPr>
            </w:pPr>
            <w:ins w:id="250" w:author="向兰华" w:date="2025-08-15T16:01:57Z">
              <w:r>
                <w:rPr/>
                <w:t xml:space="preserve">  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51" w:author="向兰华" w:date="2025-08-15T16:01:57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52" w:author="向兰华" w:date="2025-08-15T16:01:57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53" w:author="向兰华" w:date="2025-08-15T16:01:5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4" w:author="向兰华" w:date="2025-08-15T16:01:57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55" w:author="向兰华" w:date="2025-08-15T16:01:57Z"/>
              </w:rPr>
            </w:pPr>
            <w:ins w:id="256" w:author="向兰华" w:date="2025-08-15T16:01:57Z">
              <w:r>
                <w:rPr/>
                <w:t xml:space="preserve">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57" w:author="向兰华" w:date="2025-08-15T16:01:57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58" w:author="向兰华" w:date="2025-08-15T16:01:57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59" w:author="向兰华" w:date="2025-08-15T16:01:5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60" w:author="向兰华" w:date="2025-08-15T16:01:57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61" w:author="向兰华" w:date="2025-08-15T16:01:57Z"/>
              </w:rPr>
            </w:pPr>
            <w:ins w:id="262" w:author="向兰华" w:date="2025-08-15T16:01:57Z">
              <w:r>
                <w:rPr/>
                <w:t xml:space="preserve">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63" w:author="向兰华" w:date="2025-08-15T16:01:57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64" w:author="向兰华" w:date="2025-08-15T16:01:57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65" w:author="向兰华" w:date="2025-08-15T16:01:5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66" w:author="向兰华" w:date="2025-08-15T16:01:57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67" w:author="向兰华" w:date="2025-08-15T16:01:57Z"/>
              </w:rPr>
            </w:pPr>
            <w:ins w:id="268" w:author="向兰华" w:date="2025-08-15T16:01:57Z">
              <w:r>
                <w:rPr/>
                <w:t xml:space="preserve">  reportConfigToAddModList</w:t>
              </w:r>
            </w:ins>
            <w:ins w:id="269" w:author="向兰华" w:date="2025-08-15T16:01:57Z">
              <w:r>
                <w:rPr>
                  <w:snapToGrid w:val="0"/>
                </w:rPr>
                <w:t xml:space="preserve"> SEQUENCE(SIZE (1..maxReportConfigId)) OF </w:t>
              </w:r>
            </w:ins>
            <w:ins w:id="270" w:author="向兰华" w:date="2025-08-15T16:01:57Z">
              <w:r>
                <w:rPr/>
                <w:t>ReportConfigToAddMod</w:t>
              </w:r>
            </w:ins>
            <w:ins w:id="271" w:author="向兰华" w:date="2025-08-15T16:01:57Z">
              <w:r>
                <w:rPr>
                  <w:snapToGrid w:val="0"/>
                </w:rPr>
                <w:t xml:space="preserve"> </w:t>
              </w:r>
            </w:ins>
            <w:ins w:id="272" w:author="向兰华" w:date="2025-08-15T16:01:57Z">
              <w:r>
                <w:rPr/>
                <w:t>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73" w:author="向兰华" w:date="2025-08-15T16:01:57Z"/>
              </w:rPr>
            </w:pPr>
            <w:ins w:id="274" w:author="向兰华" w:date="2025-08-15T16:01:57Z">
              <w:r>
                <w:rPr/>
                <w:t>1 entry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75" w:author="向兰华" w:date="2025-08-15T16:01:57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76" w:author="向兰华" w:date="2025-08-15T16:01:5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77" w:author="向兰华" w:date="2025-08-15T16:01:57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78" w:author="向兰华" w:date="2025-08-15T16:01:57Z"/>
              </w:rPr>
            </w:pPr>
            <w:ins w:id="279" w:author="向兰华" w:date="2025-08-15T16:01:57Z">
              <w:r>
                <w:rPr>
                  <w:lang w:eastAsia="en-US"/>
                </w:rPr>
                <w:t xml:space="preserve">    </w:t>
              </w:r>
            </w:ins>
            <w:ins w:id="280" w:author="向兰华" w:date="2025-08-15T16:01:57Z">
              <w:r>
                <w:rPr/>
                <w:t xml:space="preserve">ReportConfigToAddMod[1] </w:t>
              </w:r>
            </w:ins>
            <w:ins w:id="281" w:author="向兰华" w:date="2025-08-15T16:01:57Z">
              <w:r>
                <w:rPr>
                  <w:snapToGrid w:val="0"/>
                  <w:lang w:eastAsia="en-US"/>
                </w:rPr>
                <w:t>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82" w:author="向兰华" w:date="2025-08-15T16:01:57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83" w:author="向兰华" w:date="2025-08-15T16:01:57Z"/>
              </w:rPr>
            </w:pPr>
            <w:ins w:id="284" w:author="向兰华" w:date="2025-08-15T16:01:57Z">
              <w:r>
                <w:rPr>
                  <w:lang w:eastAsia="en-US"/>
                </w:rPr>
                <w:t>entry 1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85" w:author="向兰华" w:date="2025-08-15T16:01:5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6" w:author="向兰华" w:date="2025-08-15T16:01:57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87" w:author="向兰华" w:date="2025-08-15T16:01:57Z"/>
              </w:rPr>
            </w:pPr>
            <w:ins w:id="288" w:author="向兰华" w:date="2025-08-15T16:01:57Z">
              <w:r>
                <w:rPr/>
                <w:t xml:space="preserve">      reportConfigId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89" w:author="向兰华" w:date="2025-08-15T16:01:57Z"/>
              </w:rPr>
            </w:pPr>
            <w:ins w:id="290" w:author="向兰华" w:date="2025-08-15T16:01:57Z">
              <w:r>
                <w:rPr/>
                <w:t>1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91" w:author="向兰华" w:date="2025-08-15T16:01:57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92" w:author="向兰华" w:date="2025-08-15T16:01:5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3" w:author="向兰华" w:date="2025-08-15T16:01:57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94" w:author="向兰华" w:date="2025-08-15T16:01:57Z"/>
              </w:rPr>
            </w:pPr>
            <w:ins w:id="295" w:author="向兰华" w:date="2025-08-15T16:01:57Z">
              <w:r>
                <w:rPr/>
                <w:t xml:space="preserve">      reportConfig CHOICE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96" w:author="向兰华" w:date="2025-08-15T16:01:57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97" w:author="向兰华" w:date="2025-08-15T16:01:57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98" w:author="向兰华" w:date="2025-08-15T16:01:5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9" w:author="向兰华" w:date="2025-08-15T16:01:57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tabs>
                <w:tab w:val="left" w:pos="887"/>
              </w:tabs>
              <w:snapToGrid w:val="0"/>
              <w:rPr>
                <w:ins w:id="300" w:author="向兰华" w:date="2025-08-15T16:01:57Z"/>
              </w:rPr>
            </w:pPr>
            <w:ins w:id="301" w:author="向兰华" w:date="2025-08-15T16:01:57Z">
              <w:r>
                <w:rPr/>
                <w:t xml:space="preserve">        reportConfigNR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02" w:author="向兰华" w:date="2025-08-15T16:01:57Z"/>
                <w:rFonts w:hint="default" w:eastAsia="宋体"/>
                <w:lang w:val="en-US" w:eastAsia="zh-CN"/>
              </w:rPr>
            </w:pPr>
            <w:ins w:id="303" w:author="向兰华" w:date="2025-08-15T16:01:57Z">
              <w:r>
                <w:rPr/>
                <w:t>ReportConfigNR-EventA4</w:t>
              </w:r>
            </w:ins>
            <w:ins w:id="304" w:author="向兰华" w:date="2025-08-15T16:01:57Z">
              <w:r>
                <w:rPr>
                  <w:rFonts w:hint="eastAsia" w:eastAsia="宋体"/>
                  <w:highlight w:val="none"/>
                  <w:lang w:val="en-US" w:eastAsia="zh-CN"/>
                </w:rPr>
                <w:t>H1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05" w:author="向兰华" w:date="2025-08-15T16:01:57Z"/>
              </w:rPr>
            </w:pPr>
            <w:ins w:id="306" w:author="向兰华" w:date="2025-08-15T16:01:57Z">
              <w:r>
                <w:rPr/>
                <w:t xml:space="preserve">Table </w:t>
              </w:r>
            </w:ins>
            <w:ins w:id="307" w:author="向兰华" w:date="2025-08-15T16:01:57Z">
              <w:r>
                <w:rPr>
                  <w:rFonts w:hint="eastAsia" w:eastAsia="宋体"/>
                  <w:lang w:eastAsia="zh-CN"/>
                </w:rPr>
                <w:t>8.1.3.5.9</w:t>
              </w:r>
            </w:ins>
            <w:ins w:id="308" w:author="向兰华" w:date="2025-08-15T16:01:57Z">
              <w:r>
                <w:rPr/>
                <w:t>.3.3-3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09" w:author="向兰华" w:date="2025-08-15T16:01:5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10" w:author="向兰华" w:date="2025-08-15T16:01:57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11" w:author="向兰华" w:date="2025-08-15T16:01:57Z"/>
              </w:rPr>
            </w:pPr>
            <w:ins w:id="312" w:author="向兰华" w:date="2025-08-15T16:01:57Z">
              <w:r>
                <w:rPr/>
                <w:t xml:space="preserve">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13" w:author="向兰华" w:date="2025-08-15T16:01:57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14" w:author="向兰华" w:date="2025-08-15T16:01:57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15" w:author="向兰华" w:date="2025-08-15T16:01:5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16" w:author="向兰华" w:date="2025-08-15T16:01:57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17" w:author="向兰华" w:date="2025-08-15T16:01:57Z"/>
              </w:rPr>
            </w:pPr>
            <w:ins w:id="318" w:author="向兰华" w:date="2025-08-15T16:01:57Z">
              <w:r>
                <w:rPr/>
                <w:t xml:space="preserve">  measIdToAddModList</w:t>
              </w:r>
            </w:ins>
            <w:ins w:id="319" w:author="向兰华" w:date="2025-08-15T16:01:57Z">
              <w:r>
                <w:rPr>
                  <w:snapToGrid w:val="0"/>
                </w:rPr>
                <w:t xml:space="preserve"> SEQUENCE</w:t>
              </w:r>
            </w:ins>
            <w:ins w:id="320" w:author="向兰华" w:date="2025-08-15T16:01:57Z">
              <w:r>
                <w:rPr/>
                <w:t xml:space="preserve"> </w:t>
              </w:r>
            </w:ins>
            <w:ins w:id="321" w:author="向兰华" w:date="2025-08-15T16:01:57Z">
              <w:r>
                <w:rPr>
                  <w:snapToGrid w:val="0"/>
                </w:rPr>
                <w:t xml:space="preserve">(SIZE (1..maxNrofMeasId)) OF </w:t>
              </w:r>
            </w:ins>
            <w:ins w:id="322" w:author="向兰华" w:date="2025-08-15T16:01:57Z">
              <w:r>
                <w:rPr/>
                <w:t>MeasIdToAddMod</w:t>
              </w:r>
            </w:ins>
            <w:ins w:id="323" w:author="向兰华" w:date="2025-08-15T16:01:57Z">
              <w:r>
                <w:rPr>
                  <w:snapToGrid w:val="0"/>
                </w:rPr>
                <w:t xml:space="preserve"> </w:t>
              </w:r>
            </w:ins>
            <w:ins w:id="324" w:author="向兰华" w:date="2025-08-15T16:01:57Z">
              <w:r>
                <w:rPr/>
                <w:t>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25" w:author="向兰华" w:date="2025-08-15T16:01:57Z"/>
              </w:rPr>
            </w:pPr>
            <w:ins w:id="326" w:author="向兰华" w:date="2025-08-15T16:01:57Z">
              <w:r>
                <w:rPr/>
                <w:t>1 entry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27" w:author="向兰华" w:date="2025-08-15T16:01:57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28" w:author="向兰华" w:date="2025-08-15T16:01:5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29" w:author="向兰华" w:date="2025-08-15T16:01:57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30" w:author="向兰华" w:date="2025-08-15T16:01:57Z"/>
              </w:rPr>
            </w:pPr>
            <w:ins w:id="331" w:author="向兰华" w:date="2025-08-15T16:01:57Z">
              <w:r>
                <w:rPr>
                  <w:lang w:eastAsia="en-US"/>
                </w:rPr>
                <w:t xml:space="preserve">    </w:t>
              </w:r>
            </w:ins>
            <w:ins w:id="332" w:author="向兰华" w:date="2025-08-15T16:01:57Z">
              <w:r>
                <w:rPr/>
                <w:t>MeasIdToAddMod[1] 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33" w:author="向兰华" w:date="2025-08-15T16:01:57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34" w:author="向兰华" w:date="2025-08-15T16:01:57Z"/>
              </w:rPr>
            </w:pPr>
            <w:ins w:id="335" w:author="向兰华" w:date="2025-08-15T16:01:57Z">
              <w:r>
                <w:rPr>
                  <w:lang w:eastAsia="en-US"/>
                </w:rPr>
                <w:t>entry 1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36" w:author="向兰华" w:date="2025-08-15T16:01:5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37" w:author="向兰华" w:date="2025-08-15T16:01:57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38" w:author="向兰华" w:date="2025-08-15T16:01:57Z"/>
              </w:rPr>
            </w:pPr>
            <w:ins w:id="339" w:author="向兰华" w:date="2025-08-15T16:01:57Z">
              <w:r>
                <w:rPr/>
                <w:t xml:space="preserve">      measId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40" w:author="向兰华" w:date="2025-08-15T16:01:57Z"/>
              </w:rPr>
            </w:pPr>
            <w:ins w:id="341" w:author="向兰华" w:date="2025-08-15T16:01:57Z">
              <w:r>
                <w:rPr/>
                <w:t>1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42" w:author="向兰华" w:date="2025-08-15T16:01:57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43" w:author="向兰华" w:date="2025-08-15T16:01:5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44" w:author="向兰华" w:date="2025-08-15T16:01:57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45" w:author="向兰华" w:date="2025-08-15T16:01:57Z"/>
              </w:rPr>
            </w:pPr>
            <w:ins w:id="346" w:author="向兰华" w:date="2025-08-15T16:01:57Z">
              <w:r>
                <w:rPr/>
                <w:t xml:space="preserve">      measObjectId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47" w:author="向兰华" w:date="2025-08-15T16:01:57Z"/>
              </w:rPr>
            </w:pPr>
            <w:ins w:id="348" w:author="向兰华" w:date="2025-08-15T16:01:57Z">
              <w:r>
                <w:rPr/>
                <w:t>2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49" w:author="向兰华" w:date="2025-08-15T16:01:57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50" w:author="向兰华" w:date="2025-08-15T16:01:5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51" w:author="向兰华" w:date="2025-08-15T16:01:57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52" w:author="向兰华" w:date="2025-08-15T16:01:57Z"/>
              </w:rPr>
            </w:pPr>
            <w:ins w:id="353" w:author="向兰华" w:date="2025-08-15T16:01:57Z">
              <w:r>
                <w:rPr/>
                <w:t xml:space="preserve">      reportConfigId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54" w:author="向兰华" w:date="2025-08-15T16:01:57Z"/>
              </w:rPr>
            </w:pPr>
            <w:ins w:id="355" w:author="向兰华" w:date="2025-08-15T16:01:57Z">
              <w:r>
                <w:rPr/>
                <w:t>1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56" w:author="向兰华" w:date="2025-08-15T16:01:57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57" w:author="向兰华" w:date="2025-08-15T16:01:5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58" w:author="向兰华" w:date="2025-08-15T16:01:57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59" w:author="向兰华" w:date="2025-08-15T16:01:57Z"/>
              </w:rPr>
            </w:pPr>
            <w:ins w:id="360" w:author="向兰华" w:date="2025-08-15T16:01:57Z">
              <w:r>
                <w:rPr/>
                <w:t xml:space="preserve">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61" w:author="向兰华" w:date="2025-08-15T16:01:57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62" w:author="向兰华" w:date="2025-08-15T16:01:57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63" w:author="向兰华" w:date="2025-08-15T16:01:5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64" w:author="向兰华" w:date="2025-08-15T16:01:57Z"/>
        </w:trPr>
        <w:tc>
          <w:tcPr>
            <w:tcW w:w="4644" w:type="dxa"/>
          </w:tcPr>
          <w:p>
            <w:pPr>
              <w:pStyle w:val="53"/>
              <w:snapToGrid w:val="0"/>
              <w:rPr>
                <w:ins w:id="365" w:author="向兰华" w:date="2025-08-15T16:01:57Z"/>
              </w:rPr>
            </w:pPr>
            <w:ins w:id="366" w:author="向兰华" w:date="2025-08-15T16:01:57Z">
              <w:r>
                <w:rPr/>
                <w:t xml:space="preserve">  }</w:t>
              </w:r>
            </w:ins>
          </w:p>
        </w:tc>
        <w:tc>
          <w:tcPr>
            <w:tcW w:w="2268" w:type="dxa"/>
          </w:tcPr>
          <w:p>
            <w:pPr>
              <w:pStyle w:val="53"/>
              <w:snapToGrid w:val="0"/>
              <w:rPr>
                <w:ins w:id="367" w:author="向兰华" w:date="2025-08-15T16:01:57Z"/>
              </w:rPr>
            </w:pPr>
          </w:p>
        </w:tc>
        <w:tc>
          <w:tcPr>
            <w:tcW w:w="1590" w:type="dxa"/>
          </w:tcPr>
          <w:p>
            <w:pPr>
              <w:pStyle w:val="53"/>
              <w:snapToGrid w:val="0"/>
              <w:rPr>
                <w:ins w:id="368" w:author="向兰华" w:date="2025-08-15T16:01:57Z"/>
              </w:rPr>
            </w:pPr>
          </w:p>
        </w:tc>
        <w:tc>
          <w:tcPr>
            <w:tcW w:w="1245" w:type="dxa"/>
          </w:tcPr>
          <w:p>
            <w:pPr>
              <w:pStyle w:val="53"/>
              <w:snapToGrid w:val="0"/>
              <w:rPr>
                <w:ins w:id="369" w:author="向兰华" w:date="2025-08-15T16:01:5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70" w:author="向兰华" w:date="2025-08-15T16:01:57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71" w:author="向兰华" w:date="2025-08-15T16:01:57Z"/>
              </w:rPr>
            </w:pPr>
            <w:ins w:id="372" w:author="向兰华" w:date="2025-08-15T16:01:57Z">
              <w:r>
                <w:rPr/>
                <w:t xml:space="preserve">  measGapConfig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73" w:author="向兰华" w:date="2025-08-15T16:01:57Z"/>
              </w:rPr>
            </w:pPr>
            <w:ins w:id="374" w:author="向兰华" w:date="2025-08-15T16:01:57Z">
              <w:r>
                <w:rPr>
                  <w:lang w:eastAsia="en-US"/>
                </w:rPr>
                <w:t xml:space="preserve">MeasGapConfig 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75" w:author="向兰华" w:date="2025-08-15T16:01:57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76" w:author="向兰华" w:date="2025-08-15T16:01:5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77" w:author="向兰华" w:date="2025-08-15T16:01:57Z"/>
        </w:trPr>
        <w:tc>
          <w:tcPr>
            <w:tcW w:w="4644" w:type="dxa"/>
          </w:tcPr>
          <w:p>
            <w:pPr>
              <w:pStyle w:val="53"/>
              <w:snapToGrid w:val="0"/>
              <w:rPr>
                <w:ins w:id="378" w:author="向兰华" w:date="2025-08-15T16:01:57Z"/>
              </w:rPr>
            </w:pPr>
            <w:ins w:id="379" w:author="向兰华" w:date="2025-08-15T16:01:57Z">
              <w:r>
                <w:rPr/>
                <w:t>}</w:t>
              </w:r>
            </w:ins>
          </w:p>
        </w:tc>
        <w:tc>
          <w:tcPr>
            <w:tcW w:w="2268" w:type="dxa"/>
          </w:tcPr>
          <w:p>
            <w:pPr>
              <w:pStyle w:val="53"/>
              <w:snapToGrid w:val="0"/>
              <w:rPr>
                <w:ins w:id="380" w:author="向兰华" w:date="2025-08-15T16:01:57Z"/>
              </w:rPr>
            </w:pPr>
          </w:p>
        </w:tc>
        <w:tc>
          <w:tcPr>
            <w:tcW w:w="1590" w:type="dxa"/>
          </w:tcPr>
          <w:p>
            <w:pPr>
              <w:pStyle w:val="53"/>
              <w:snapToGrid w:val="0"/>
              <w:rPr>
                <w:ins w:id="381" w:author="向兰华" w:date="2025-08-15T16:01:57Z"/>
              </w:rPr>
            </w:pPr>
          </w:p>
        </w:tc>
        <w:tc>
          <w:tcPr>
            <w:tcW w:w="1245" w:type="dxa"/>
          </w:tcPr>
          <w:p>
            <w:pPr>
              <w:pStyle w:val="53"/>
              <w:snapToGrid w:val="0"/>
              <w:rPr>
                <w:ins w:id="382" w:author="向兰华" w:date="2025-08-15T16:01:57Z"/>
              </w:rPr>
            </w:pPr>
          </w:p>
        </w:tc>
      </w:tr>
    </w:tbl>
    <w:p>
      <w:pPr>
        <w:rPr>
          <w:ins w:id="383" w:author="向兰华" w:date="2025-08-15T16:01:57Z"/>
        </w:rPr>
      </w:pPr>
    </w:p>
    <w:p>
      <w:pPr>
        <w:pStyle w:val="55"/>
        <w:rPr>
          <w:ins w:id="384" w:author="向兰华" w:date="2025-08-15T16:01:57Z"/>
        </w:rPr>
      </w:pPr>
      <w:ins w:id="385" w:author="向兰华" w:date="2025-08-15T16:01:57Z">
        <w:r>
          <w:rPr/>
          <w:t xml:space="preserve">Table </w:t>
        </w:r>
      </w:ins>
      <w:ins w:id="386" w:author="向兰华" w:date="2025-08-15T16:01:57Z">
        <w:r>
          <w:rPr>
            <w:rFonts w:hint="eastAsia" w:eastAsia="宋体"/>
            <w:lang w:eastAsia="zh-CN"/>
          </w:rPr>
          <w:t>8.1.3.5.10</w:t>
        </w:r>
      </w:ins>
      <w:ins w:id="387" w:author="向兰华" w:date="2025-08-15T16:01:57Z">
        <w:r>
          <w:rPr/>
          <w:t xml:space="preserve">.3.3-2: </w:t>
        </w:r>
      </w:ins>
      <w:ins w:id="388" w:author="向兰华" w:date="2025-08-15T16:01:57Z">
        <w:r>
          <w:rPr>
            <w:i/>
          </w:rPr>
          <w:t>MeasObjectNR-f1</w:t>
        </w:r>
      </w:ins>
      <w:ins w:id="389" w:author="向兰华" w:date="2025-08-15T16:01:57Z">
        <w:r>
          <w:rPr/>
          <w:t xml:space="preserve"> (Table </w:t>
        </w:r>
      </w:ins>
      <w:ins w:id="390" w:author="向兰华" w:date="2025-08-15T16:01:57Z">
        <w:r>
          <w:rPr>
            <w:rFonts w:hint="eastAsia" w:eastAsia="宋体"/>
            <w:lang w:eastAsia="zh-CN"/>
          </w:rPr>
          <w:t>8.1.3.5.10</w:t>
        </w:r>
      </w:ins>
      <w:ins w:id="391" w:author="向兰华" w:date="2025-08-15T16:01:57Z">
        <w:r>
          <w:rPr/>
          <w:t>.3.3-1)</w:t>
        </w:r>
      </w:ins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92" w:author="向兰华" w:date="2025-08-15T16:01:57Z"/>
        </w:trPr>
        <w:tc>
          <w:tcPr>
            <w:tcW w:w="9747" w:type="dxa"/>
            <w:gridSpan w:val="4"/>
          </w:tcPr>
          <w:p>
            <w:pPr>
              <w:pStyle w:val="51"/>
              <w:jc w:val="left"/>
              <w:rPr>
                <w:ins w:id="393" w:author="向兰华" w:date="2025-08-15T16:01:57Z"/>
                <w:b w:val="0"/>
                <w:lang w:eastAsia="en-US"/>
              </w:rPr>
            </w:pPr>
            <w:ins w:id="394" w:author="向兰华" w:date="2025-08-15T16:01:57Z">
              <w:r>
                <w:rPr>
                  <w:b w:val="0"/>
                  <w:lang w:eastAsia="en-US"/>
                </w:rPr>
                <w:t>Derivation Path: TS 38.508-1 [4], Table 4.6.3-76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95" w:author="向兰华" w:date="2025-08-15T16:01:57Z"/>
        </w:trPr>
        <w:tc>
          <w:tcPr>
            <w:tcW w:w="4535" w:type="dxa"/>
          </w:tcPr>
          <w:p>
            <w:pPr>
              <w:pStyle w:val="51"/>
              <w:rPr>
                <w:ins w:id="396" w:author="向兰华" w:date="2025-08-15T16:01:57Z"/>
                <w:lang w:eastAsia="en-US"/>
              </w:rPr>
            </w:pPr>
            <w:ins w:id="397" w:author="向兰华" w:date="2025-08-15T16:01:57Z">
              <w:r>
                <w:rPr>
                  <w:lang w:eastAsia="en-US"/>
                </w:rPr>
                <w:t>Information Element</w:t>
              </w:r>
            </w:ins>
          </w:p>
        </w:tc>
        <w:tc>
          <w:tcPr>
            <w:tcW w:w="2267" w:type="dxa"/>
          </w:tcPr>
          <w:p>
            <w:pPr>
              <w:pStyle w:val="51"/>
              <w:rPr>
                <w:ins w:id="398" w:author="向兰华" w:date="2025-08-15T16:01:57Z"/>
                <w:lang w:eastAsia="en-US"/>
              </w:rPr>
            </w:pPr>
            <w:ins w:id="399" w:author="向兰华" w:date="2025-08-15T16:01:57Z">
              <w:r>
                <w:rPr>
                  <w:lang w:eastAsia="en-US"/>
                </w:rPr>
                <w:t>Value/remark</w:t>
              </w:r>
            </w:ins>
          </w:p>
        </w:tc>
        <w:tc>
          <w:tcPr>
            <w:tcW w:w="1700" w:type="dxa"/>
          </w:tcPr>
          <w:p>
            <w:pPr>
              <w:pStyle w:val="51"/>
              <w:rPr>
                <w:ins w:id="400" w:author="向兰华" w:date="2025-08-15T16:01:57Z"/>
                <w:lang w:eastAsia="en-US"/>
              </w:rPr>
            </w:pPr>
            <w:ins w:id="401" w:author="向兰华" w:date="2025-08-15T16:01:57Z">
              <w:r>
                <w:rPr>
                  <w:lang w:eastAsia="en-US"/>
                </w:rPr>
                <w:t>Comment</w:t>
              </w:r>
            </w:ins>
          </w:p>
        </w:tc>
        <w:tc>
          <w:tcPr>
            <w:tcW w:w="1245" w:type="dxa"/>
          </w:tcPr>
          <w:p>
            <w:pPr>
              <w:pStyle w:val="51"/>
              <w:rPr>
                <w:ins w:id="402" w:author="向兰华" w:date="2025-08-15T16:01:57Z"/>
                <w:lang w:eastAsia="en-US"/>
              </w:rPr>
            </w:pPr>
            <w:ins w:id="403" w:author="向兰华" w:date="2025-08-15T16:01:57Z">
              <w:r>
                <w:rPr>
                  <w:lang w:eastAsia="en-US"/>
                </w:rPr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04" w:author="向兰华" w:date="2025-08-15T16:01:57Z"/>
        </w:trPr>
        <w:tc>
          <w:tcPr>
            <w:tcW w:w="4535" w:type="dxa"/>
          </w:tcPr>
          <w:p>
            <w:pPr>
              <w:pStyle w:val="53"/>
              <w:rPr>
                <w:ins w:id="405" w:author="向兰华" w:date="2025-08-15T16:01:57Z"/>
                <w:lang w:eastAsia="en-US"/>
              </w:rPr>
            </w:pPr>
            <w:ins w:id="406" w:author="向兰华" w:date="2025-08-15T16:01:57Z">
              <w:r>
                <w:rPr>
                  <w:lang w:eastAsia="en-US"/>
                </w:rPr>
                <w:t xml:space="preserve">MeasObjectNR::= </w:t>
              </w:r>
            </w:ins>
            <w:ins w:id="407" w:author="向兰华" w:date="2025-08-15T16:01:57Z">
              <w:r>
                <w:rPr>
                  <w:snapToGrid w:val="0"/>
                  <w:lang w:eastAsia="en-US"/>
                </w:rPr>
                <w:t xml:space="preserve">SEQUENCE </w:t>
              </w:r>
            </w:ins>
            <w:ins w:id="408" w:author="向兰华" w:date="2025-08-15T16:01:57Z">
              <w:r>
                <w:rPr>
                  <w:lang w:eastAsia="en-US"/>
                </w:rPr>
                <w:t>{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409" w:author="向兰华" w:date="2025-08-15T16:01:57Z"/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ins w:id="410" w:author="向兰华" w:date="2025-08-15T16:01:57Z"/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411" w:author="向兰华" w:date="2025-08-15T16:01:57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12" w:author="向兰华" w:date="2025-08-15T16:01:57Z"/>
        </w:trPr>
        <w:tc>
          <w:tcPr>
            <w:tcW w:w="4535" w:type="dxa"/>
          </w:tcPr>
          <w:p>
            <w:pPr>
              <w:pStyle w:val="53"/>
              <w:rPr>
                <w:ins w:id="413" w:author="向兰华" w:date="2025-08-15T16:01:57Z"/>
                <w:lang w:eastAsia="en-US"/>
              </w:rPr>
            </w:pPr>
            <w:ins w:id="414" w:author="向兰华" w:date="2025-08-15T16:01:57Z">
              <w:r>
                <w:rPr>
                  <w:lang w:eastAsia="en-US"/>
                </w:rPr>
                <w:t xml:space="preserve">  ssbFrequency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415" w:author="向兰华" w:date="2025-08-15T16:01:57Z"/>
                <w:lang w:eastAsia="en-US"/>
              </w:rPr>
            </w:pPr>
            <w:ins w:id="416" w:author="向兰华" w:date="2025-08-15T16:01:57Z">
              <w:r>
                <w:rPr>
                  <w:lang w:eastAsia="en-US"/>
                </w:rPr>
                <w:t>ARFCN-ValueNR for SSB of NR Cell 1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ins w:id="417" w:author="向兰华" w:date="2025-08-15T16:01:57Z"/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418" w:author="向兰华" w:date="2025-08-15T16:01:57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19" w:author="向兰华" w:date="2025-08-15T16:01:57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20" w:author="向兰华" w:date="2025-08-15T16:01:57Z"/>
                <w:lang w:eastAsia="en-US"/>
              </w:rPr>
            </w:pPr>
            <w:ins w:id="421" w:author="向兰华" w:date="2025-08-15T16:01:57Z">
              <w:r>
                <w:rPr>
                  <w:lang w:eastAsia="en-US"/>
                </w:rPr>
                <w:t xml:space="preserve">  absThreshSS-BlocksConsolidation 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22" w:author="向兰华" w:date="2025-08-15T16:01:57Z"/>
                <w:rFonts w:eastAsia="MS Mincho"/>
              </w:rPr>
            </w:pPr>
            <w:ins w:id="423" w:author="向兰华" w:date="2025-08-15T16:01:57Z">
              <w:r>
                <w:rPr>
                  <w:rFonts w:eastAsia="MS Mincho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24" w:author="向兰华" w:date="2025-08-15T16:01:57Z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25" w:author="向兰华" w:date="2025-08-15T16:01:57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26" w:author="向兰华" w:date="2025-08-15T16:01:57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27" w:author="向兰华" w:date="2025-08-15T16:01:57Z"/>
                <w:lang w:eastAsia="en-US"/>
              </w:rPr>
            </w:pPr>
            <w:ins w:id="428" w:author="向兰华" w:date="2025-08-15T16:01:57Z">
              <w:r>
                <w:rPr>
                  <w:lang w:eastAsia="en-US"/>
                </w:rPr>
                <w:t xml:space="preserve">  nrofSS-BlocksToAverage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29" w:author="向兰华" w:date="2025-08-15T16:01:57Z"/>
              </w:rPr>
            </w:pPr>
            <w:ins w:id="430" w:author="向兰华" w:date="2025-08-15T16:01:57Z">
              <w:r>
                <w:rPr/>
                <w:t>Not present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31" w:author="向兰华" w:date="2025-08-15T16:01:57Z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32" w:author="向兰华" w:date="2025-08-15T16:01:57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33" w:author="向兰华" w:date="2025-08-15T16:01:57Z"/>
        </w:trPr>
        <w:tc>
          <w:tcPr>
            <w:tcW w:w="4535" w:type="dxa"/>
          </w:tcPr>
          <w:p>
            <w:pPr>
              <w:pStyle w:val="53"/>
              <w:rPr>
                <w:ins w:id="434" w:author="向兰华" w:date="2025-08-15T16:01:57Z"/>
                <w:lang w:eastAsia="en-US"/>
              </w:rPr>
            </w:pPr>
            <w:ins w:id="435" w:author="向兰华" w:date="2025-08-15T16:01:57Z">
              <w:r>
                <w:rPr>
                  <w:lang w:eastAsia="en-US"/>
                </w:rPr>
                <w:t>}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436" w:author="向兰华" w:date="2025-08-15T16:01:57Z"/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ins w:id="437" w:author="向兰华" w:date="2025-08-15T16:01:57Z"/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438" w:author="向兰华" w:date="2025-08-15T16:01:57Z"/>
                <w:lang w:eastAsia="en-US"/>
              </w:rPr>
            </w:pPr>
          </w:p>
        </w:tc>
      </w:tr>
    </w:tbl>
    <w:p>
      <w:pPr>
        <w:rPr>
          <w:ins w:id="439" w:author="向兰华" w:date="2025-08-15T16:01:57Z"/>
        </w:rPr>
      </w:pPr>
    </w:p>
    <w:p>
      <w:pPr>
        <w:pStyle w:val="55"/>
        <w:rPr>
          <w:ins w:id="440" w:author="向兰华" w:date="2025-08-15T16:01:57Z"/>
        </w:rPr>
      </w:pPr>
      <w:ins w:id="441" w:author="向兰华" w:date="2025-08-15T16:01:57Z">
        <w:r>
          <w:rPr/>
          <w:t xml:space="preserve">Table </w:t>
        </w:r>
      </w:ins>
      <w:ins w:id="442" w:author="向兰华" w:date="2025-08-15T16:01:57Z">
        <w:r>
          <w:rPr>
            <w:rFonts w:hint="eastAsia" w:eastAsia="宋体"/>
            <w:lang w:eastAsia="zh-CN"/>
          </w:rPr>
          <w:t>8.1.3.5.10</w:t>
        </w:r>
      </w:ins>
      <w:ins w:id="443" w:author="向兰华" w:date="2025-08-15T16:01:57Z">
        <w:r>
          <w:rPr/>
          <w:t xml:space="preserve">.3.3-3: </w:t>
        </w:r>
      </w:ins>
      <w:ins w:id="444" w:author="向兰华" w:date="2025-08-15T16:01:57Z">
        <w:r>
          <w:rPr>
            <w:i/>
          </w:rPr>
          <w:t>MeasObjectNR-f2</w:t>
        </w:r>
      </w:ins>
      <w:ins w:id="445" w:author="向兰华" w:date="2025-08-15T16:01:57Z">
        <w:r>
          <w:rPr/>
          <w:t xml:space="preserve"> (Table </w:t>
        </w:r>
      </w:ins>
      <w:ins w:id="446" w:author="向兰华" w:date="2025-08-15T16:01:57Z">
        <w:r>
          <w:rPr>
            <w:rFonts w:hint="eastAsia" w:eastAsia="宋体"/>
            <w:lang w:eastAsia="zh-CN"/>
          </w:rPr>
          <w:t>8.1.3.5.10</w:t>
        </w:r>
      </w:ins>
      <w:ins w:id="447" w:author="向兰华" w:date="2025-08-15T16:01:57Z">
        <w:r>
          <w:rPr/>
          <w:t>.3.3-1)</w:t>
        </w:r>
      </w:ins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48" w:author="向兰华" w:date="2025-08-15T16:01:57Z"/>
        </w:trPr>
        <w:tc>
          <w:tcPr>
            <w:tcW w:w="9747" w:type="dxa"/>
            <w:gridSpan w:val="4"/>
          </w:tcPr>
          <w:p>
            <w:pPr>
              <w:pStyle w:val="51"/>
              <w:jc w:val="left"/>
              <w:rPr>
                <w:ins w:id="449" w:author="向兰华" w:date="2025-08-15T16:01:57Z"/>
                <w:b w:val="0"/>
                <w:lang w:eastAsia="en-US"/>
              </w:rPr>
            </w:pPr>
            <w:ins w:id="450" w:author="向兰华" w:date="2025-08-15T16:01:57Z">
              <w:r>
                <w:rPr>
                  <w:b w:val="0"/>
                  <w:lang w:eastAsia="en-US"/>
                </w:rPr>
                <w:t>Derivation Path: TS 38.508-1 [4], Table 4.6.3-76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51" w:author="向兰华" w:date="2025-08-15T16:01:57Z"/>
        </w:trPr>
        <w:tc>
          <w:tcPr>
            <w:tcW w:w="4535" w:type="dxa"/>
          </w:tcPr>
          <w:p>
            <w:pPr>
              <w:pStyle w:val="51"/>
              <w:rPr>
                <w:ins w:id="452" w:author="向兰华" w:date="2025-08-15T16:01:57Z"/>
                <w:lang w:eastAsia="en-US"/>
              </w:rPr>
            </w:pPr>
            <w:ins w:id="453" w:author="向兰华" w:date="2025-08-15T16:01:57Z">
              <w:r>
                <w:rPr>
                  <w:lang w:eastAsia="en-US"/>
                </w:rPr>
                <w:t>Information Element</w:t>
              </w:r>
            </w:ins>
          </w:p>
        </w:tc>
        <w:tc>
          <w:tcPr>
            <w:tcW w:w="2267" w:type="dxa"/>
          </w:tcPr>
          <w:p>
            <w:pPr>
              <w:pStyle w:val="51"/>
              <w:rPr>
                <w:ins w:id="454" w:author="向兰华" w:date="2025-08-15T16:01:57Z"/>
                <w:lang w:eastAsia="en-US"/>
              </w:rPr>
            </w:pPr>
            <w:ins w:id="455" w:author="向兰华" w:date="2025-08-15T16:01:57Z">
              <w:r>
                <w:rPr>
                  <w:lang w:eastAsia="en-US"/>
                </w:rPr>
                <w:t>Value/remark</w:t>
              </w:r>
            </w:ins>
          </w:p>
        </w:tc>
        <w:tc>
          <w:tcPr>
            <w:tcW w:w="1700" w:type="dxa"/>
          </w:tcPr>
          <w:p>
            <w:pPr>
              <w:pStyle w:val="51"/>
              <w:rPr>
                <w:ins w:id="456" w:author="向兰华" w:date="2025-08-15T16:01:57Z"/>
                <w:lang w:eastAsia="en-US"/>
              </w:rPr>
            </w:pPr>
            <w:ins w:id="457" w:author="向兰华" w:date="2025-08-15T16:01:57Z">
              <w:r>
                <w:rPr>
                  <w:lang w:eastAsia="en-US"/>
                </w:rPr>
                <w:t>Comment</w:t>
              </w:r>
            </w:ins>
          </w:p>
        </w:tc>
        <w:tc>
          <w:tcPr>
            <w:tcW w:w="1245" w:type="dxa"/>
          </w:tcPr>
          <w:p>
            <w:pPr>
              <w:pStyle w:val="51"/>
              <w:rPr>
                <w:ins w:id="458" w:author="向兰华" w:date="2025-08-15T16:01:57Z"/>
                <w:lang w:eastAsia="en-US"/>
              </w:rPr>
            </w:pPr>
            <w:ins w:id="459" w:author="向兰华" w:date="2025-08-15T16:01:57Z">
              <w:r>
                <w:rPr>
                  <w:lang w:eastAsia="en-US"/>
                </w:rPr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60" w:author="向兰华" w:date="2025-08-15T16:01:57Z"/>
        </w:trPr>
        <w:tc>
          <w:tcPr>
            <w:tcW w:w="4535" w:type="dxa"/>
          </w:tcPr>
          <w:p>
            <w:pPr>
              <w:pStyle w:val="53"/>
              <w:rPr>
                <w:ins w:id="461" w:author="向兰华" w:date="2025-08-15T16:01:57Z"/>
                <w:lang w:eastAsia="en-US"/>
              </w:rPr>
            </w:pPr>
            <w:ins w:id="462" w:author="向兰华" w:date="2025-08-15T16:01:57Z">
              <w:r>
                <w:rPr>
                  <w:lang w:eastAsia="en-US"/>
                </w:rPr>
                <w:t xml:space="preserve">MeasObjectNR::= </w:t>
              </w:r>
            </w:ins>
            <w:ins w:id="463" w:author="向兰华" w:date="2025-08-15T16:01:57Z">
              <w:r>
                <w:rPr>
                  <w:snapToGrid w:val="0"/>
                  <w:lang w:eastAsia="en-US"/>
                </w:rPr>
                <w:t xml:space="preserve">SEQUENCE </w:t>
              </w:r>
            </w:ins>
            <w:ins w:id="464" w:author="向兰华" w:date="2025-08-15T16:01:57Z">
              <w:r>
                <w:rPr>
                  <w:lang w:eastAsia="en-US"/>
                </w:rPr>
                <w:t>{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465" w:author="向兰华" w:date="2025-08-15T16:01:57Z"/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ins w:id="466" w:author="向兰华" w:date="2025-08-15T16:01:57Z"/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467" w:author="向兰华" w:date="2025-08-15T16:01:57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68" w:author="向兰华" w:date="2025-08-15T16:01:57Z"/>
        </w:trPr>
        <w:tc>
          <w:tcPr>
            <w:tcW w:w="4535" w:type="dxa"/>
          </w:tcPr>
          <w:p>
            <w:pPr>
              <w:pStyle w:val="53"/>
              <w:rPr>
                <w:ins w:id="469" w:author="向兰华" w:date="2025-08-15T16:01:57Z"/>
                <w:lang w:eastAsia="en-US"/>
              </w:rPr>
            </w:pPr>
            <w:ins w:id="470" w:author="向兰华" w:date="2025-08-15T16:01:57Z">
              <w:r>
                <w:rPr>
                  <w:lang w:eastAsia="en-US"/>
                </w:rPr>
                <w:t xml:space="preserve">  ssbFrequency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471" w:author="向兰华" w:date="2025-08-15T16:01:57Z"/>
                <w:lang w:eastAsia="en-US"/>
              </w:rPr>
            </w:pPr>
            <w:ins w:id="472" w:author="向兰华" w:date="2025-08-15T16:01:57Z">
              <w:r>
                <w:rPr>
                  <w:lang w:eastAsia="en-US"/>
                </w:rPr>
                <w:t>ARFCN-ValueNR for SSB of NR Cell 3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ins w:id="473" w:author="向兰华" w:date="2025-08-15T16:01:57Z"/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474" w:author="向兰华" w:date="2025-08-15T16:01:57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75" w:author="向兰华" w:date="2025-08-15T16:01:57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76" w:author="向兰华" w:date="2025-08-15T16:01:57Z"/>
                <w:lang w:eastAsia="en-US"/>
              </w:rPr>
            </w:pPr>
            <w:ins w:id="477" w:author="向兰华" w:date="2025-08-15T16:01:57Z">
              <w:r>
                <w:rPr>
                  <w:lang w:eastAsia="en-US"/>
                </w:rPr>
                <w:t xml:space="preserve">  absThreshSS-BlocksConsolidation 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78" w:author="向兰华" w:date="2025-08-15T16:01:57Z"/>
                <w:rFonts w:eastAsia="MS Mincho"/>
              </w:rPr>
            </w:pPr>
            <w:ins w:id="479" w:author="向兰华" w:date="2025-08-15T16:01:57Z">
              <w:r>
                <w:rPr>
                  <w:rFonts w:eastAsia="MS Mincho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80" w:author="向兰华" w:date="2025-08-15T16:01:57Z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81" w:author="向兰华" w:date="2025-08-15T16:01:57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82" w:author="向兰华" w:date="2025-08-15T16:01:57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83" w:author="向兰华" w:date="2025-08-15T16:01:57Z"/>
                <w:lang w:eastAsia="en-US"/>
              </w:rPr>
            </w:pPr>
            <w:ins w:id="484" w:author="向兰华" w:date="2025-08-15T16:01:57Z">
              <w:r>
                <w:rPr>
                  <w:lang w:eastAsia="en-US"/>
                </w:rPr>
                <w:t xml:space="preserve">  nrofSS-BlocksToAverage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85" w:author="向兰华" w:date="2025-08-15T16:01:57Z"/>
              </w:rPr>
            </w:pPr>
            <w:ins w:id="486" w:author="向兰华" w:date="2025-08-15T16:01:57Z">
              <w:r>
                <w:rPr/>
                <w:t>Not present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87" w:author="向兰华" w:date="2025-08-15T16:01:57Z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88" w:author="向兰华" w:date="2025-08-15T16:01:57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89" w:author="向兰华" w:date="2025-08-15T16:01:57Z"/>
        </w:trPr>
        <w:tc>
          <w:tcPr>
            <w:tcW w:w="4535" w:type="dxa"/>
          </w:tcPr>
          <w:p>
            <w:pPr>
              <w:pStyle w:val="53"/>
              <w:rPr>
                <w:ins w:id="490" w:author="向兰华" w:date="2025-08-15T16:01:57Z"/>
                <w:lang w:eastAsia="en-US"/>
              </w:rPr>
            </w:pPr>
            <w:ins w:id="491" w:author="向兰华" w:date="2025-08-15T16:01:57Z">
              <w:r>
                <w:rPr>
                  <w:lang w:eastAsia="en-US"/>
                </w:rPr>
                <w:t>}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492" w:author="向兰华" w:date="2025-08-15T16:01:57Z"/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ins w:id="493" w:author="向兰华" w:date="2025-08-15T16:01:57Z"/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494" w:author="向兰华" w:date="2025-08-15T16:01:57Z"/>
                <w:lang w:eastAsia="en-US"/>
              </w:rPr>
            </w:pPr>
          </w:p>
        </w:tc>
      </w:tr>
    </w:tbl>
    <w:p/>
    <w:p>
      <w:pPr>
        <w:pStyle w:val="3"/>
        <w:rPr>
          <w:rFonts w:eastAsia="PMingLiU"/>
          <w:b/>
          <w:i/>
          <w:iCs/>
          <w:color w:val="C00000"/>
          <w:lang w:val="en-US" w:eastAsia="zh-CN"/>
        </w:rPr>
      </w:pPr>
      <w:r>
        <w:rPr>
          <w:b/>
          <w:i/>
          <w:iCs/>
          <w:color w:val="C00000"/>
        </w:rPr>
        <w:t>&lt;</w:t>
      </w:r>
      <w:r>
        <w:rPr>
          <w:rFonts w:hint="eastAsia"/>
          <w:b/>
          <w:i/>
          <w:iCs/>
          <w:color w:val="C00000"/>
          <w:lang w:val="en-US" w:eastAsia="zh-CN"/>
        </w:rPr>
        <w:t>End</w:t>
      </w:r>
      <w:r>
        <w:rPr>
          <w:b/>
          <w:i/>
          <w:iCs/>
          <w:color w:val="C00000"/>
          <w:lang w:val="en-US" w:eastAsia="zh-CN"/>
        </w:rPr>
        <w:t xml:space="preserve"> </w:t>
      </w:r>
      <w:r>
        <w:rPr>
          <w:rFonts w:eastAsia="PMingLiU"/>
          <w:b/>
          <w:i/>
          <w:iCs/>
          <w:color w:val="C00000"/>
        </w:rPr>
        <w:t>of changes</w:t>
      </w:r>
      <w:r>
        <w:rPr>
          <w:rFonts w:hint="eastAsia" w:eastAsia="PMingLiU"/>
          <w:b/>
          <w:i/>
          <w:iCs/>
          <w:color w:val="C00000"/>
          <w:lang w:val="en-US" w:eastAsia="zh-CN"/>
        </w:rPr>
        <w:t xml:space="preserve"> 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向兰华">
    <w15:presenceInfo w15:providerId="None" w15:userId="向兰华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4A4E7CA0"/>
    <w:rsid w:val="56DC7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354</Words>
  <Characters>2024</Characters>
  <Lines>16</Lines>
  <Paragraphs>4</Paragraphs>
  <TotalTime>3</TotalTime>
  <ScaleCrop>false</ScaleCrop>
  <LinksUpToDate>false</LinksUpToDate>
  <CharactersWithSpaces>2374</CharactersWithSpaces>
  <Application>WPS Office_11.8.2.12265_F1E327BC-269C-435d-A152-05C5408002CA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向兰华</cp:lastModifiedBy>
  <cp:lastPrinted>2411-12-31T23:00:00Z</cp:lastPrinted>
  <dcterms:modified xsi:type="dcterms:W3CDTF">2025-08-15T09:18:28Z</dcterms:modified>
  <dc:title>MTG_TITLE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R5-254541</vt:lpwstr>
  </property>
  <property fmtid="{D5CDD505-2E9C-101B-9397-08002B2CF9AE}" pid="10" name="Spec#">
    <vt:lpwstr>38.523-1</vt:lpwstr>
  </property>
  <property fmtid="{D5CDD505-2E9C-101B-9397-08002B2CF9AE}" pid="11" name="Cr#">
    <vt:lpwstr>5120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Addition of new UAV Test Case 8.1.3.5.10 Test Case for event A4H1 reporting for Inter-Frequency Neighbour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NR_UAV_plus_CT1-UEConTest</vt:lpwstr>
  </property>
  <property fmtid="{D5CDD505-2E9C-101B-9397-08002B2CF9AE}" pid="18" name="Cat">
    <vt:lpwstr>F</vt:lpwstr>
  </property>
  <property fmtid="{D5CDD505-2E9C-101B-9397-08002B2CF9AE}" pid="19" name="ResDate">
    <vt:lpwstr>2025-08-15</vt:lpwstr>
  </property>
  <property fmtid="{D5CDD505-2E9C-101B-9397-08002B2CF9AE}" pid="20" name="Release">
    <vt:lpwstr>Rel-19</vt:lpwstr>
  </property>
  <property fmtid="{D5CDD505-2E9C-101B-9397-08002B2CF9AE}" pid="21" name="KSOProductBuildVer">
    <vt:lpwstr>2052-11.8.2.12265</vt:lpwstr>
  </property>
  <property fmtid="{D5CDD505-2E9C-101B-9397-08002B2CF9AE}" pid="22" name="ICV">
    <vt:lpwstr>7061CB172A784B21B9726BAE0957BB31</vt:lpwstr>
  </property>
</Properties>
</file>