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R5-254438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UE capability for CA_n3A-n28A-n77A(2A)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KDDI Corporation (TTC)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9B91EB" w:rsidR="001E41F3" w:rsidRDefault="005B22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C49E3" w:rsidR="001E41F3" w:rsidRDefault="005B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  <w:lang w:eastAsia="zh-CN"/>
              </w:rPr>
              <w:t xml:space="preserve"> capability information of the following Inter-band NRCA configuration is not complete.</w:t>
            </w:r>
            <w:r>
              <w:rPr>
                <w:noProof/>
                <w:lang w:eastAsia="zh-CN"/>
              </w:rPr>
              <w:br/>
              <w:t>CA_n3A-n28A-n77A</w:t>
            </w:r>
            <w:r>
              <w:rPr>
                <w:rFonts w:hint="eastAsia"/>
                <w:noProof/>
                <w:lang w:eastAsia="ja-JP"/>
              </w:rPr>
              <w:t>(2A)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8718B4" w:rsidR="001E41F3" w:rsidRDefault="005B22B1" w:rsidP="005B22B1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  <w:lang w:eastAsia="ja-JP"/>
              </w:rPr>
            </w:pPr>
            <w:r w:rsidRPr="00C96B0D">
              <w:rPr>
                <w:noProof/>
                <w:lang w:eastAsia="zh-CN"/>
              </w:rPr>
              <w:t>Adding th</w:t>
            </w:r>
            <w:r>
              <w:rPr>
                <w:noProof/>
                <w:lang w:eastAsia="zh-CN"/>
              </w:rPr>
              <w:t>is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96B0D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Table </w:t>
            </w:r>
            <w:r w:rsidRPr="00FC4B1E">
              <w:rPr>
                <w:noProof/>
                <w:lang w:eastAsia="zh-CN"/>
              </w:rPr>
              <w:t>A.4.3.2A.4.</w:t>
            </w:r>
            <w:r>
              <w:rPr>
                <w:rFonts w:hint="eastAsia"/>
                <w:noProof/>
                <w:lang w:eastAsia="ja-JP"/>
              </w:rPr>
              <w:t>2-</w:t>
            </w:r>
            <w:r w:rsidR="00F15211">
              <w:rPr>
                <w:rFonts w:hint="eastAsia"/>
                <w:noProof/>
                <w:lang w:eastAsia="ja-JP"/>
              </w:rPr>
              <w:t>3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76FA2" w:rsidR="001E41F3" w:rsidRDefault="005B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capabilities</w:t>
            </w:r>
            <w:r w:rsidRPr="00C7559A">
              <w:rPr>
                <w:noProof/>
                <w:lang w:eastAsia="zh-CN"/>
              </w:rPr>
              <w:t xml:space="preserve"> for t</w:t>
            </w:r>
            <w:r>
              <w:rPr>
                <w:noProof/>
                <w:lang w:eastAsia="zh-CN"/>
              </w:rPr>
              <w:t>his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C1259" w:rsidR="001E41F3" w:rsidRDefault="005B22B1">
            <w:pPr>
              <w:pStyle w:val="CRCoverPage"/>
              <w:spacing w:after="0"/>
              <w:ind w:left="100"/>
              <w:rPr>
                <w:noProof/>
              </w:rPr>
            </w:pPr>
            <w:r w:rsidRPr="00FC4B1E">
              <w:rPr>
                <w:noProof/>
                <w:lang w:eastAsia="zh-CN"/>
              </w:rPr>
              <w:t>A.4.3.2A.4.</w:t>
            </w:r>
            <w:r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D89575" w:rsidR="001E41F3" w:rsidRDefault="005B22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EA7B06" w:rsidR="001E41F3" w:rsidRDefault="005B22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7E86FF" w:rsidR="001E41F3" w:rsidRDefault="005B22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5574D" w14:textId="77777777" w:rsidR="005B22B1" w:rsidRDefault="005B22B1" w:rsidP="005B22B1">
      <w:pPr>
        <w:pStyle w:val="5"/>
        <w:ind w:left="0" w:firstLine="0"/>
      </w:pPr>
      <w:bookmarkStart w:id="1" w:name="_Toc68089595"/>
      <w:bookmarkStart w:id="2" w:name="_Toc69067716"/>
      <w:bookmarkStart w:id="3" w:name="_Toc75383254"/>
      <w:bookmarkStart w:id="4" w:name="_Toc83706902"/>
      <w:bookmarkStart w:id="5" w:name="_Toc90491607"/>
      <w:bookmarkStart w:id="6" w:name="_Toc100147701"/>
      <w:bookmarkStart w:id="7" w:name="_Toc106740973"/>
      <w:bookmarkStart w:id="8" w:name="_Toc114916329"/>
      <w:bookmarkStart w:id="9" w:name="_Toc187952636"/>
    </w:p>
    <w:p w14:paraId="7F22F1B2" w14:textId="77777777" w:rsidR="005B22B1" w:rsidRPr="00B317BB" w:rsidRDefault="005B22B1" w:rsidP="005B22B1">
      <w:pPr>
        <w:pStyle w:val="EditorsNote"/>
        <w:jc w:val="center"/>
        <w:rPr>
          <w:b/>
          <w:bCs/>
          <w:sz w:val="24"/>
          <w:szCs w:val="24"/>
        </w:rPr>
      </w:pPr>
      <w:bookmarkStart w:id="10" w:name="_Hlk149228010"/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A9F39DD" w14:textId="77777777" w:rsidR="005B22B1" w:rsidRPr="007B4467" w:rsidRDefault="005B22B1" w:rsidP="005B22B1">
      <w:pPr>
        <w:pStyle w:val="5"/>
      </w:pPr>
      <w:bookmarkStart w:id="11" w:name="_Toc114916328"/>
      <w:bookmarkStart w:id="12" w:name="_Toc194512932"/>
      <w:bookmarkStart w:id="13" w:name="_Toc1945129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B4467">
        <w:t>A.4.3.2A.4.2</w:t>
      </w:r>
      <w:r w:rsidRPr="007B4467">
        <w:tab/>
        <w:t>NR Inter-band CA within FR1 (three bands)</w:t>
      </w:r>
      <w:bookmarkEnd w:id="11"/>
      <w:bookmarkEnd w:id="12"/>
    </w:p>
    <w:p w14:paraId="497BCB65" w14:textId="77777777" w:rsidR="005B22B1" w:rsidRPr="007B4467" w:rsidRDefault="005B22B1" w:rsidP="005B22B1">
      <w:pPr>
        <w:pStyle w:val="TH"/>
        <w:ind w:left="567"/>
      </w:pPr>
      <w:r w:rsidRPr="007B4467"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989"/>
        <w:gridCol w:w="1605"/>
      </w:tblGrid>
      <w:tr w:rsidR="005B22B1" w:rsidRPr="007B4467" w14:paraId="4C5671AD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220" w14:textId="77777777" w:rsidR="005B22B1" w:rsidRPr="007B4467" w:rsidRDefault="005B22B1" w:rsidP="009954D7">
            <w:pPr>
              <w:pStyle w:val="TAH"/>
            </w:pPr>
            <w:r w:rsidRPr="007B4467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16B3" w14:textId="77777777" w:rsidR="005B22B1" w:rsidRPr="007B4467" w:rsidRDefault="005B22B1" w:rsidP="009954D7">
            <w:pPr>
              <w:pStyle w:val="TAH"/>
            </w:pPr>
            <w:r w:rsidRPr="007B4467">
              <w:rPr>
                <w:lang w:eastAsia="zh-CN"/>
              </w:rPr>
              <w:t xml:space="preserve">DL NR FR1 Inter-band CA </w:t>
            </w:r>
            <w:r w:rsidRPr="007B4467"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9909" w14:textId="77777777" w:rsidR="005B22B1" w:rsidRPr="007B4467" w:rsidRDefault="005B22B1" w:rsidP="009954D7">
            <w:pPr>
              <w:pStyle w:val="TAH"/>
              <w:rPr>
                <w:rFonts w:cs="Arial"/>
                <w:szCs w:val="18"/>
              </w:rPr>
            </w:pPr>
            <w:r w:rsidRPr="007B4467"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B71A" w14:textId="77777777" w:rsidR="005B22B1" w:rsidRPr="007B4467" w:rsidRDefault="005B22B1" w:rsidP="009954D7">
            <w:pPr>
              <w:pStyle w:val="TAH"/>
            </w:pPr>
            <w:r w:rsidRPr="007B4467">
              <w:rPr>
                <w:lang w:eastAsia="zh-CN"/>
              </w:rPr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933" w14:textId="77777777" w:rsidR="005B22B1" w:rsidRPr="007B4467" w:rsidRDefault="005B22B1" w:rsidP="009954D7">
            <w:pPr>
              <w:pStyle w:val="TAH"/>
            </w:pPr>
            <w:r w:rsidRPr="007B4467">
              <w:t>Comments</w:t>
            </w:r>
          </w:p>
        </w:tc>
      </w:tr>
      <w:tr w:rsidR="005B22B1" w:rsidRPr="007B4467" w14:paraId="2D5079EE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E61F" w14:textId="77777777" w:rsidR="005B22B1" w:rsidRPr="007B4467" w:rsidRDefault="005B22B1" w:rsidP="009954D7">
            <w:pPr>
              <w:pStyle w:val="TAC"/>
            </w:pPr>
            <w:r w:rsidRPr="007B4467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F8CB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732B" w14:textId="77777777" w:rsidR="005B22B1" w:rsidRPr="007B4467" w:rsidRDefault="005B22B1" w:rsidP="009954D7">
            <w:pPr>
              <w:pStyle w:val="TAC"/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EFEC" w14:textId="77777777" w:rsidR="005B22B1" w:rsidRPr="007B4467" w:rsidRDefault="005B22B1" w:rsidP="009954D7">
            <w:pPr>
              <w:pStyle w:val="TAL"/>
            </w:pPr>
            <w:r w:rsidRPr="007B4467">
              <w:rPr>
                <w:lang w:eastAsia="zh-CN"/>
              </w:rPr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E628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39A389BA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A6F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5ED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861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EA4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9567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4D734990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155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EC6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740D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38F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90CF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23DB23B3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699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AE3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878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CC4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562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121F6F62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E5D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126F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258E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B4BE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B60A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1313F262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C98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3B0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312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ABA2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221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4D38130C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5DA2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0D5B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F7D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79AD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E78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1D2E133E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8B3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6F5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FA1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C92B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3FA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11915EA4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7B3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E04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DF1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BE7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8CFC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662D1B83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6ACF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47A3" w14:textId="77777777" w:rsidR="005B22B1" w:rsidRPr="007B4467" w:rsidRDefault="005B22B1" w:rsidP="009954D7">
            <w:pPr>
              <w:pStyle w:val="TAL"/>
            </w:pPr>
            <w:r w:rsidRPr="007B4467">
              <w:t>DL NR FR1 Inter-band CA BW Class Combination A-A-C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A25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6CA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pc_DL_inter_band_CA_NR_FR1_3B_Class_A-A-C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C36" w14:textId="77777777" w:rsidR="005B22B1" w:rsidRPr="007B4467" w:rsidRDefault="005B22B1" w:rsidP="009954D7">
            <w:pPr>
              <w:pStyle w:val="TAL"/>
            </w:pPr>
          </w:p>
        </w:tc>
      </w:tr>
    </w:tbl>
    <w:p w14:paraId="6B855DC2" w14:textId="77777777" w:rsidR="005B22B1" w:rsidRPr="007B4467" w:rsidRDefault="005B22B1" w:rsidP="005B22B1"/>
    <w:p w14:paraId="766ACE44" w14:textId="77777777" w:rsidR="005B22B1" w:rsidRPr="007B4467" w:rsidRDefault="005B22B1" w:rsidP="005B22B1">
      <w:pPr>
        <w:pStyle w:val="TH"/>
        <w:ind w:left="567"/>
      </w:pPr>
      <w:r w:rsidRPr="007B4467"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7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4"/>
        <w:gridCol w:w="3414"/>
        <w:gridCol w:w="1565"/>
        <w:gridCol w:w="1565"/>
        <w:gridCol w:w="1565"/>
      </w:tblGrid>
      <w:tr w:rsidR="005B22B1" w:rsidRPr="007B4467" w14:paraId="5290A829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EB07" w14:textId="77777777" w:rsidR="005B22B1" w:rsidRPr="007B4467" w:rsidRDefault="005B22B1" w:rsidP="009954D7">
            <w:pPr>
              <w:pStyle w:val="TAH"/>
            </w:pPr>
            <w:r w:rsidRPr="007B4467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423" w14:textId="77777777" w:rsidR="005B22B1" w:rsidRPr="007B4467" w:rsidRDefault="005B22B1" w:rsidP="009954D7">
            <w:pPr>
              <w:pStyle w:val="TAH"/>
            </w:pPr>
            <w:r w:rsidRPr="007B4467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41A7" w14:textId="77777777" w:rsidR="005B22B1" w:rsidRPr="007B4467" w:rsidRDefault="005B22B1" w:rsidP="009954D7">
            <w:pPr>
              <w:pStyle w:val="TAH"/>
              <w:rPr>
                <w:rFonts w:cs="Arial"/>
                <w:szCs w:val="18"/>
              </w:rPr>
            </w:pPr>
            <w:r w:rsidRPr="007B446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5C77" w14:textId="77777777" w:rsidR="005B22B1" w:rsidRPr="007B4467" w:rsidRDefault="005B22B1" w:rsidP="009954D7">
            <w:pPr>
              <w:pStyle w:val="TAH"/>
            </w:pPr>
            <w:r w:rsidRPr="007B446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0EEE" w14:textId="77777777" w:rsidR="005B22B1" w:rsidRPr="007B4467" w:rsidRDefault="005B22B1" w:rsidP="009954D7">
            <w:pPr>
              <w:pStyle w:val="TAH"/>
            </w:pPr>
            <w:r w:rsidRPr="007B4467">
              <w:t>Comments</w:t>
            </w:r>
          </w:p>
        </w:tc>
      </w:tr>
      <w:tr w:rsidR="005B22B1" w:rsidRPr="007B4467" w14:paraId="31508657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15B9" w14:textId="77777777" w:rsidR="005B22B1" w:rsidRPr="007B4467" w:rsidRDefault="005B22B1" w:rsidP="009954D7">
            <w:pPr>
              <w:pStyle w:val="TAC"/>
            </w:pPr>
            <w:r w:rsidRPr="007B4467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121B" w14:textId="77777777" w:rsidR="005B22B1" w:rsidRPr="007B4467" w:rsidRDefault="005B22B1" w:rsidP="009954D7">
            <w:pPr>
              <w:pStyle w:val="TAL"/>
            </w:pPr>
            <w:r w:rsidRPr="007B4467">
              <w:t>UL NR FR1 Inter-band CA BW Class Combination A-A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C9E" w14:textId="77777777" w:rsidR="005B22B1" w:rsidRPr="007B4467" w:rsidRDefault="005B22B1" w:rsidP="009954D7">
            <w:pPr>
              <w:pStyle w:val="TAC"/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5D4" w14:textId="77777777" w:rsidR="005B22B1" w:rsidRPr="007B4467" w:rsidRDefault="005B22B1" w:rsidP="009954D7">
            <w:pPr>
              <w:pStyle w:val="TAL"/>
            </w:pPr>
            <w:r w:rsidRPr="007B4467">
              <w:rPr>
                <w:lang w:eastAsia="zh-CN"/>
              </w:rPr>
              <w:t>pc_UL_inter_band_CA_NR_FR1_3B_Class_A-A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3FB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7077F204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F7E" w14:textId="77777777" w:rsidR="005B22B1" w:rsidRPr="007B4467" w:rsidRDefault="005B22B1" w:rsidP="009954D7">
            <w:pPr>
              <w:pStyle w:val="TAC"/>
            </w:pPr>
            <w:r w:rsidRPr="007B4467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772" w14:textId="77777777" w:rsidR="005B22B1" w:rsidRPr="007B4467" w:rsidRDefault="005B22B1" w:rsidP="009954D7">
            <w:pPr>
              <w:pStyle w:val="TAL"/>
            </w:pPr>
            <w:r w:rsidRPr="007B4467">
              <w:t>UL NR FR1 Inter-band CA BW Class Combination (2A)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839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  <w:r w:rsidRPr="007B4467">
              <w:rPr>
                <w:rFonts w:cs="Arial"/>
                <w:szCs w:val="18"/>
              </w:rPr>
              <w:t xml:space="preserve">38.101-1, </w:t>
            </w:r>
            <w:r w:rsidRPr="007B4467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FDA0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pc_UL_inter_band_CA_NR_FR1_3B_Class_(2A)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B0C" w14:textId="77777777" w:rsidR="005B22B1" w:rsidRPr="007B4467" w:rsidRDefault="005B22B1" w:rsidP="009954D7">
            <w:pPr>
              <w:pStyle w:val="TAL"/>
            </w:pPr>
          </w:p>
        </w:tc>
      </w:tr>
      <w:tr w:rsidR="005B22B1" w:rsidRPr="007B4467" w14:paraId="7BC5816B" w14:textId="77777777" w:rsidTr="009954D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84F" w14:textId="77777777" w:rsidR="005B22B1" w:rsidRPr="007B4467" w:rsidRDefault="005B22B1" w:rsidP="009954D7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650E" w14:textId="77777777" w:rsidR="005B22B1" w:rsidRPr="007B4467" w:rsidRDefault="005B22B1" w:rsidP="009954D7">
            <w:pPr>
              <w:pStyle w:val="TAL"/>
            </w:pPr>
            <w:r w:rsidRPr="007B4467">
              <w:t>Void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B96E" w14:textId="77777777" w:rsidR="005B22B1" w:rsidRPr="007B4467" w:rsidRDefault="005B22B1" w:rsidP="009954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7A6" w14:textId="77777777" w:rsidR="005B22B1" w:rsidRPr="007B4467" w:rsidRDefault="005B22B1" w:rsidP="009954D7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F194" w14:textId="77777777" w:rsidR="005B22B1" w:rsidRPr="007B4467" w:rsidRDefault="005B22B1" w:rsidP="009954D7">
            <w:pPr>
              <w:pStyle w:val="TAL"/>
            </w:pPr>
          </w:p>
        </w:tc>
      </w:tr>
    </w:tbl>
    <w:p w14:paraId="6302F116" w14:textId="77777777" w:rsidR="005B22B1" w:rsidRPr="007B4467" w:rsidRDefault="005B22B1" w:rsidP="005B22B1"/>
    <w:p w14:paraId="02E7C5B8" w14:textId="77777777" w:rsidR="005B22B1" w:rsidRPr="007B4467" w:rsidRDefault="005B22B1" w:rsidP="005B22B1">
      <w:pPr>
        <w:pStyle w:val="TH"/>
        <w:ind w:left="567"/>
      </w:pPr>
      <w:r w:rsidRPr="007B4467">
        <w:lastRenderedPageBreak/>
        <w:t>Table A.4.3.2A.4.2-3: Supported configurations for NR Inter-band CA within FR1 and three bands</w:t>
      </w:r>
    </w:p>
    <w:tbl>
      <w:tblPr>
        <w:tblW w:w="5002" w:type="pct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93"/>
        <w:gridCol w:w="1208"/>
        <w:gridCol w:w="482"/>
        <w:gridCol w:w="2458"/>
        <w:gridCol w:w="2992"/>
      </w:tblGrid>
      <w:tr w:rsidR="005B22B1" w:rsidRPr="007B4467" w14:paraId="50E2262E" w14:textId="77777777" w:rsidTr="009954D7">
        <w:trPr>
          <w:cantSplit/>
          <w:trHeight w:val="1134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C677" w14:textId="77777777" w:rsidR="005B22B1" w:rsidRPr="007B4467" w:rsidRDefault="005B22B1" w:rsidP="009954D7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  <w:lang w:eastAsia="zh-CN"/>
              </w:rPr>
              <w:lastRenderedPageBreak/>
              <w:t>NR</w:t>
            </w:r>
            <w:r w:rsidRPr="007B4467">
              <w:rPr>
                <w:rFonts w:eastAsia="PMingLiU"/>
              </w:rPr>
              <w:t xml:space="preserve"> FR1 Inter-band CA configuration / Item</w:t>
            </w:r>
          </w:p>
          <w:p w14:paraId="50027390" w14:textId="77777777" w:rsidR="005B22B1" w:rsidRPr="007B4467" w:rsidRDefault="005B22B1" w:rsidP="009954D7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(Note 1, 7)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2BDD" w14:textId="77777777" w:rsidR="005B22B1" w:rsidRPr="007B4467" w:rsidRDefault="005B22B1" w:rsidP="009954D7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577ADF" w14:textId="77777777" w:rsidR="005B22B1" w:rsidRPr="007B4467" w:rsidRDefault="005B22B1" w:rsidP="009954D7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C90D" w14:textId="77777777" w:rsidR="005B22B1" w:rsidRPr="007B4467" w:rsidRDefault="005B22B1" w:rsidP="009954D7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Supported CA Bandwidth Class(es) in UL</w:t>
            </w:r>
          </w:p>
          <w:p w14:paraId="775AE44A" w14:textId="77777777" w:rsidR="005B22B1" w:rsidRPr="007B4467" w:rsidRDefault="005B22B1" w:rsidP="009954D7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(Note 2,</w:t>
            </w:r>
            <w:r w:rsidRPr="007B4467"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</w:rPr>
              <w:t>)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F2A6" w14:textId="77777777" w:rsidR="005B22B1" w:rsidRPr="007B4467" w:rsidRDefault="005B22B1" w:rsidP="009954D7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Supported Bandwidth Combination Set(s)</w:t>
            </w:r>
          </w:p>
          <w:p w14:paraId="740DCF99" w14:textId="77777777" w:rsidR="005B22B1" w:rsidRPr="007B4467" w:rsidRDefault="005B22B1" w:rsidP="009954D7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(Note 3)</w:t>
            </w:r>
          </w:p>
        </w:tc>
      </w:tr>
      <w:tr w:rsidR="005B22B1" w:rsidRPr="007B4467" w14:paraId="6734D9E6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775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CA_n1A-n3A-n28A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7B1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9CE00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49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93B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6FE59B31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4782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CA_n1A-n3A-n77A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4933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9116D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5D4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031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3CCC958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AC66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CA_n1A-n3A-n78A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9C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EA11A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F4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B00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42393FD9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15DA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CA_n1A-n5A-n78A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20B7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D7E21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B0B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C36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28229FC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38FB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C428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1B1D9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C8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693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27D76235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7054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CA_n1A-n28A-n77A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0CE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EA53F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EA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D69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1D9BAD9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EB1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CA_n1A-n28A-n78A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20E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87F76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89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B3C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60454DD8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03B4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E762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1D700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4C5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FF0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89627CD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32E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CA_n2A-n5A-n48A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5223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3BEE2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BF3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16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A8F11B3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CD3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CA_n2A-n5A-n48(2A)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CF6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15E00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482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26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7A1E37F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E51C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CA_n2A-n5A-n48B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7E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28DC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EB5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04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755101B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4618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E115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69BEB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556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87C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454DE5A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91AF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CA_n2(2A)-n5A-n66A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10D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12EB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69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40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D56148E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1568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CA_n2A-n5A-n66(2A)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3A96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092D1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F5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D9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7D695ED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873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6032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3F57F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8F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1C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2128BDB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33D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BF6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613F8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0E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7E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9DC4960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499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CA_n2(2A)-n5A-n77A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E25D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EDDC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0CE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20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63490459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B1C1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CA_n2A-n5A-n77(2A)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16B2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2A5D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0F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E48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9E40BA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C239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CA_n2A-n14A-n</w:t>
            </w:r>
            <w:r>
              <w:rPr>
                <w:rFonts w:eastAsia="PMingLiU"/>
                <w:lang w:eastAsia="zh-CN"/>
              </w:rPr>
              <w:t>30</w:t>
            </w:r>
            <w:r w:rsidRPr="007B4467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A9C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A1CD9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88C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DE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DA745DD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CBB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</w:t>
            </w:r>
            <w:r>
              <w:rPr>
                <w:rFonts w:eastAsia="PMingLiU"/>
                <w:lang w:eastAsia="zh-CN"/>
              </w:rPr>
              <w:t>(2</w:t>
            </w:r>
            <w:r w:rsidRPr="007B4467">
              <w:rPr>
                <w:rFonts w:eastAsia="PMingLiU"/>
                <w:lang w:eastAsia="zh-CN"/>
              </w:rPr>
              <w:t>A</w:t>
            </w:r>
            <w:r>
              <w:rPr>
                <w:rFonts w:eastAsia="PMingLiU"/>
                <w:lang w:eastAsia="zh-CN"/>
              </w:rPr>
              <w:t>)</w:t>
            </w:r>
            <w:r w:rsidRPr="007B4467">
              <w:rPr>
                <w:rFonts w:eastAsia="PMingLiU"/>
                <w:lang w:eastAsia="zh-CN"/>
              </w:rPr>
              <w:t>-n14A-n</w:t>
            </w:r>
            <w:r>
              <w:rPr>
                <w:rFonts w:eastAsia="PMingLiU"/>
                <w:lang w:eastAsia="zh-CN"/>
              </w:rPr>
              <w:t>30</w:t>
            </w:r>
            <w:r w:rsidRPr="007B4467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D76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1554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583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2FB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351B40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382F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CA_n2A-n14A-n66A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127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E6FA3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29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057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F4004C4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0AF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CA_n2(2A)-n14A-n66A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6FA2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D36D5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C9F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E73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4A9372C5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C099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CA_n2A-n14A-n66(2A)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EEA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777EF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9B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4F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A951EE6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6A3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CA_n2A-n14A-n77A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13D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E5299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32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3F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965A6F4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D6F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CA_n2(2A)-n14A-n77A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A08F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3298B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8D9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71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4A7DD4F4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AC90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CA_n2A-n14A-n77(2A)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CE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36FE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DA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0E5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88D7929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B11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</w:t>
            </w:r>
            <w:r>
              <w:rPr>
                <w:rFonts w:eastAsia="PMingLiU"/>
                <w:lang w:eastAsia="zh-CN"/>
              </w:rPr>
              <w:t>30</w:t>
            </w:r>
            <w:r w:rsidRPr="007B4467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77</w:t>
            </w:r>
            <w:r w:rsidRPr="007B4467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0A0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4D981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1E1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41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287E996E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DC36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</w:t>
            </w:r>
            <w:r>
              <w:rPr>
                <w:rFonts w:eastAsia="PMingLiU"/>
                <w:lang w:eastAsia="zh-CN"/>
              </w:rPr>
              <w:t>(2</w:t>
            </w:r>
            <w:r w:rsidRPr="007B4467">
              <w:rPr>
                <w:rFonts w:eastAsia="PMingLiU"/>
                <w:lang w:eastAsia="zh-CN"/>
              </w:rPr>
              <w:t>A</w:t>
            </w:r>
            <w:r>
              <w:rPr>
                <w:rFonts w:eastAsia="PMingLiU"/>
                <w:lang w:eastAsia="zh-CN"/>
              </w:rPr>
              <w:t>)</w:t>
            </w:r>
            <w:r w:rsidRPr="007B4467">
              <w:rPr>
                <w:rFonts w:eastAsia="PMingLiU"/>
                <w:lang w:eastAsia="zh-CN"/>
              </w:rPr>
              <w:t>-n</w:t>
            </w:r>
            <w:r>
              <w:rPr>
                <w:rFonts w:eastAsia="PMingLiU"/>
                <w:lang w:eastAsia="zh-CN"/>
              </w:rPr>
              <w:t>30</w:t>
            </w:r>
            <w:r w:rsidRPr="007B4467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77</w:t>
            </w:r>
            <w:r w:rsidRPr="007B4467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D94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00D5D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E9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55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02E03E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E51C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</w:t>
            </w:r>
            <w:r>
              <w:rPr>
                <w:rFonts w:eastAsia="PMingLiU"/>
                <w:lang w:eastAsia="zh-CN"/>
              </w:rPr>
              <w:t>30</w:t>
            </w:r>
            <w:r w:rsidRPr="007B4467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77(2</w:t>
            </w:r>
            <w:r w:rsidRPr="007B4467">
              <w:rPr>
                <w:rFonts w:eastAsia="PMingLiU"/>
                <w:lang w:eastAsia="zh-CN"/>
              </w:rPr>
              <w:t>A</w:t>
            </w:r>
            <w:r>
              <w:rPr>
                <w:rFonts w:eastAsia="PMingLiU"/>
                <w:lang w:eastAsia="zh-CN"/>
              </w:rPr>
              <w:t>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5F9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41D12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A3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8B0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635C5AF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A86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D12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3C2EB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EA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39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45C91BA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A323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A61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5DDF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EE3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1F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0BE2E4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3F9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468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7588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85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F3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2D199F5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476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3E19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923DD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3FF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50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05B0664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4C4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lang w:eastAsia="ja-JP"/>
              </w:rPr>
              <w:t>CA_n3A-n5A-n78A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5D9" w14:textId="77777777" w:rsidR="005B22B1" w:rsidRPr="007B4467" w:rsidRDefault="005B22B1" w:rsidP="009954D7">
            <w:pPr>
              <w:pStyle w:val="TAC"/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4DE41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C6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DA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C315BA3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2BA7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CA_n3A-n8A-n78A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934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534DD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B6F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740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65B42306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3D2D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lang w:eastAsia="zh-CN"/>
              </w:rPr>
              <w:t>CA_n3A-n28A-n40A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D3B1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BE202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68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39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9BC61EF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C55" w14:textId="77777777" w:rsidR="005B22B1" w:rsidRPr="001641FF" w:rsidRDefault="005B22B1" w:rsidP="009954D7">
            <w:pPr>
              <w:pStyle w:val="TAL"/>
              <w:rPr>
                <w:lang w:eastAsia="ja-JP"/>
              </w:rPr>
            </w:pPr>
            <w:r w:rsidRPr="007B4467">
              <w:rPr>
                <w:rFonts w:eastAsia="PMingLiU"/>
                <w:lang w:eastAsia="zh-CN"/>
              </w:rPr>
              <w:t>CA_n3A-n28A-n78A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4C15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5AE5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BC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526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B3F8BBD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4DC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6E4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4C20C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EF0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CF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7127F3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AF8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CA_n2A-n48A-n77C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68DA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E6E7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A4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92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2AEAFE6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089D" w14:textId="77777777" w:rsidR="005B22B1" w:rsidRPr="007B4467" w:rsidRDefault="005B22B1" w:rsidP="009954D7">
            <w:pPr>
              <w:pStyle w:val="TAL"/>
            </w:pPr>
            <w:r w:rsidRPr="007B4467">
              <w:rPr>
                <w:rFonts w:eastAsia="PMingLiU"/>
                <w:lang w:eastAsia="zh-CN"/>
              </w:rPr>
              <w:t>CA_n2A-n66A-n77A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29D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3A30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89D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FE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E44D68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7BB4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A67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ACC3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2F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E4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60894154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BD62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CA_n2(2A)-n66A-n77A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FEE5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6E43B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6D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09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3442053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1081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CA_n2A-n66(2A)-n77A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E84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997B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BEE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87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6DD0A9D3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C9E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B9A5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4A62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E1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06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EDBAC28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580" w14:textId="77777777" w:rsidR="005B22B1" w:rsidRPr="007B4467" w:rsidRDefault="005B22B1" w:rsidP="009954D7">
            <w:pPr>
              <w:pStyle w:val="TAL"/>
              <w:rPr>
                <w:lang w:eastAsia="ja-JP"/>
              </w:rPr>
            </w:pPr>
            <w:r w:rsidRPr="007B4467">
              <w:rPr>
                <w:lang w:eastAsia="ja-JP"/>
              </w:rPr>
              <w:t>CA_n3A-n28A-n41A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775" w14:textId="77777777" w:rsidR="005B22B1" w:rsidRPr="007B4467" w:rsidRDefault="005B22B1" w:rsidP="009954D7">
            <w:pPr>
              <w:pStyle w:val="TAC"/>
              <w:rPr>
                <w:lang w:eastAsia="ja-JP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53C5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52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D9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6F26355A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4682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lang w:eastAsia="ja-JP"/>
              </w:rPr>
              <w:t>CA_n3A-n28A-n77A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CA1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0768C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03E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FC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4F67F67" w14:textId="77777777" w:rsidTr="009954D7">
        <w:trPr>
          <w:cantSplit/>
          <w:trHeight w:val="202"/>
          <w:ins w:id="14" w:author="scv610user" w:date="2025-08-14T14:18:00Z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C086" w14:textId="77777777" w:rsidR="005B22B1" w:rsidRPr="007B4467" w:rsidRDefault="005B22B1" w:rsidP="009954D7">
            <w:pPr>
              <w:pStyle w:val="TAL"/>
              <w:rPr>
                <w:ins w:id="15" w:author="scv610user" w:date="2025-08-14T14:18:00Z" w16du:dateUtc="2025-08-14T05:18:00Z"/>
                <w:lang w:eastAsia="ja-JP"/>
              </w:rPr>
            </w:pPr>
            <w:ins w:id="16" w:author="scv610user" w:date="2025-08-15T09:16:00Z" w16du:dateUtc="2025-08-15T00:16:00Z">
              <w:r w:rsidRPr="007B4467">
                <w:rPr>
                  <w:rFonts w:eastAsia="PMingLiU"/>
                  <w:lang w:eastAsia="zh-CN"/>
                </w:rPr>
                <w:t>CA_n3A-n28A-n7</w:t>
              </w:r>
              <w:r>
                <w:rPr>
                  <w:rFonts w:hint="eastAsia"/>
                  <w:lang w:eastAsia="ja-JP"/>
                </w:rPr>
                <w:t>7(2</w:t>
              </w:r>
              <w:r w:rsidRPr="007B4467">
                <w:rPr>
                  <w:rFonts w:eastAsia="PMingLiU"/>
                  <w:lang w:eastAsia="zh-CN"/>
                </w:rPr>
                <w:t>A</w:t>
              </w:r>
              <w:r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8DD9" w14:textId="77777777" w:rsidR="005B22B1" w:rsidRPr="007B4467" w:rsidRDefault="005B22B1" w:rsidP="009954D7">
            <w:pPr>
              <w:pStyle w:val="TAC"/>
              <w:rPr>
                <w:ins w:id="17" w:author="scv610user" w:date="2025-08-14T14:18:00Z" w16du:dateUtc="2025-08-14T05:18:00Z"/>
                <w:lang w:eastAsia="ja-JP"/>
              </w:rPr>
            </w:pPr>
            <w:ins w:id="18" w:author="scv610user" w:date="2025-08-15T09:16:00Z" w16du:dateUtc="2025-08-15T00:16:00Z">
              <w:r>
                <w:rPr>
                  <w:rFonts w:hint="eastAsia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3DAE6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ins w:id="19" w:author="scv610user" w:date="2025-08-14T14:18:00Z" w16du:dateUtc="2025-08-14T05:18:00Z"/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6BF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ins w:id="20" w:author="scv610user" w:date="2025-08-14T14:18:00Z" w16du:dateUtc="2025-08-14T05:18:00Z"/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3C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ins w:id="21" w:author="scv610user" w:date="2025-08-14T14:18:00Z" w16du:dateUtc="2025-08-14T05:18:00Z"/>
                <w:rFonts w:ascii="Arial" w:eastAsia="SimSun" w:hAnsi="Arial"/>
                <w:sz w:val="18"/>
              </w:rPr>
            </w:pPr>
          </w:p>
        </w:tc>
      </w:tr>
      <w:tr w:rsidR="005B22B1" w:rsidRPr="007B4467" w14:paraId="4630CA9E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3F00" w14:textId="77777777" w:rsidR="005B22B1" w:rsidRPr="007B4467" w:rsidRDefault="005B22B1" w:rsidP="009954D7">
            <w:pPr>
              <w:pStyle w:val="TAL"/>
              <w:rPr>
                <w:lang w:eastAsia="ja-JP"/>
              </w:rPr>
            </w:pPr>
            <w:r w:rsidRPr="007B4467">
              <w:rPr>
                <w:lang w:eastAsia="ja-JP"/>
              </w:rPr>
              <w:t>CA_n3A-n40A-n77A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FC3" w14:textId="77777777" w:rsidR="005B22B1" w:rsidRPr="007B4467" w:rsidRDefault="005B22B1" w:rsidP="009954D7">
            <w:pPr>
              <w:pStyle w:val="TAC"/>
              <w:rPr>
                <w:lang w:eastAsia="ja-JP"/>
              </w:rPr>
            </w:pPr>
            <w:r w:rsidRPr="007B4467">
              <w:rPr>
                <w:lang w:eastAsia="ja-JP"/>
              </w:rPr>
              <w:t>Rel-18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4470B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E6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BB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BBA6342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DD66" w14:textId="77777777" w:rsidR="005B22B1" w:rsidRPr="007B4467" w:rsidRDefault="005B22B1" w:rsidP="009954D7">
            <w:pPr>
              <w:pStyle w:val="TAL"/>
              <w:rPr>
                <w:lang w:eastAsia="ja-JP"/>
              </w:rPr>
            </w:pPr>
            <w:r w:rsidRPr="007B4467">
              <w:rPr>
                <w:lang w:eastAsia="ja-JP"/>
              </w:rPr>
              <w:t>CA_n3A-n41A-n77A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6F44" w14:textId="77777777" w:rsidR="005B22B1" w:rsidRPr="007B4467" w:rsidRDefault="005B22B1" w:rsidP="009954D7">
            <w:pPr>
              <w:pStyle w:val="TAC"/>
              <w:rPr>
                <w:lang w:eastAsia="ja-JP"/>
              </w:rPr>
            </w:pPr>
            <w:r w:rsidRPr="007B4467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C5C0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F1C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83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18D3B30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6CD" w14:textId="77777777" w:rsidR="005B22B1" w:rsidRPr="007B4467" w:rsidRDefault="005B22B1" w:rsidP="009954D7">
            <w:pPr>
              <w:pStyle w:val="TAL"/>
              <w:rPr>
                <w:lang w:eastAsia="ja-JP"/>
              </w:rPr>
            </w:pPr>
            <w:r w:rsidRPr="007B4467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30</w:t>
            </w:r>
            <w:r w:rsidRPr="007B4467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77</w:t>
            </w:r>
            <w:r w:rsidRPr="007B4467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68A2" w14:textId="77777777" w:rsidR="005B22B1" w:rsidRPr="007B4467" w:rsidRDefault="005B22B1" w:rsidP="009954D7">
            <w:pPr>
              <w:pStyle w:val="TAC"/>
              <w:rPr>
                <w:lang w:eastAsia="ja-JP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3F79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66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CD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CE0C94F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909" w14:textId="77777777" w:rsidR="005B22B1" w:rsidRPr="007B4467" w:rsidRDefault="005B22B1" w:rsidP="009954D7">
            <w:pPr>
              <w:pStyle w:val="TAL"/>
              <w:rPr>
                <w:lang w:eastAsia="ja-JP"/>
              </w:rPr>
            </w:pPr>
            <w:r w:rsidRPr="007B4467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30</w:t>
            </w:r>
            <w:r w:rsidRPr="007B4467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77(2</w:t>
            </w:r>
            <w:r w:rsidRPr="007B4467">
              <w:rPr>
                <w:rFonts w:eastAsia="PMingLiU"/>
                <w:lang w:eastAsia="zh-CN"/>
              </w:rPr>
              <w:t>A</w:t>
            </w:r>
            <w:r>
              <w:rPr>
                <w:rFonts w:eastAsia="PMingLiU"/>
                <w:lang w:eastAsia="zh-CN"/>
              </w:rPr>
              <w:t>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0DFC" w14:textId="77777777" w:rsidR="005B22B1" w:rsidRPr="007B4467" w:rsidRDefault="005B22B1" w:rsidP="009954D7">
            <w:pPr>
              <w:pStyle w:val="TAC"/>
              <w:rPr>
                <w:lang w:eastAsia="ja-JP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E7761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CEE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F5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20E281E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879C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015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53694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B0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552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E7C8ABF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40A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95D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281E2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9C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5D6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3676910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6FB1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CE1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AECE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8DE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5A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3E5118E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372D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AD8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CCB5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8B4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3F3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28CFB59D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3ADE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F07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8A41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6A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74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D81D4EE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0FD1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F37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6D61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641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56A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6428B45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71E5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CA_n5A-n48B-n77A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4A50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7BD0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607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053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42A8F686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79A8" w14:textId="77777777" w:rsidR="005B22B1" w:rsidRPr="007B4467" w:rsidRDefault="005B22B1" w:rsidP="009954D7">
            <w:pPr>
              <w:pStyle w:val="TAL"/>
            </w:pPr>
            <w:r w:rsidRPr="007B4467">
              <w:rPr>
                <w:rFonts w:eastAsia="PMingLiU"/>
                <w:lang w:eastAsia="zh-CN"/>
              </w:rPr>
              <w:t>CA_n5A-n66A-n77A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0696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FE793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85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2BF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41B46838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4613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271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D83FB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B0D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06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4DB0666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13E5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lastRenderedPageBreak/>
              <w:t>CA_n5A-n66(2A)-n77A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1314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97CCC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67A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89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41E822E4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3A90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CA_n5A-n66A-n77(2A)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9968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9DE4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BA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C8B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55F281A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5096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CA_n14A-n</w:t>
            </w:r>
            <w:r>
              <w:rPr>
                <w:rFonts w:eastAsia="PMingLiU"/>
                <w:lang w:eastAsia="zh-CN"/>
              </w:rPr>
              <w:t>30</w:t>
            </w:r>
            <w:r w:rsidRPr="007B4467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66</w:t>
            </w:r>
            <w:r w:rsidRPr="007B4467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01A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95CB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26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C7E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2EEE88AB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926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CA_n14A-n</w:t>
            </w:r>
            <w:r>
              <w:rPr>
                <w:rFonts w:eastAsia="PMingLiU"/>
                <w:lang w:eastAsia="zh-CN"/>
              </w:rPr>
              <w:t>30</w:t>
            </w:r>
            <w:r w:rsidRPr="007B4467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66(2</w:t>
            </w:r>
            <w:r w:rsidRPr="007B4467">
              <w:rPr>
                <w:rFonts w:eastAsia="PMingLiU"/>
                <w:lang w:eastAsia="zh-CN"/>
              </w:rPr>
              <w:t>A</w:t>
            </w:r>
            <w:r>
              <w:rPr>
                <w:rFonts w:eastAsia="PMingLiU"/>
                <w:lang w:eastAsia="zh-CN"/>
              </w:rPr>
              <w:t>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D2D0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C40A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D9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34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269EE851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D719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CA_n14A-n66A-n77A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EC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A59AE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680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C60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05F0EE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22E0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CA_n14A-n66(2A)-n77A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AEB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45477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8D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10D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008158D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84FD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CA_n14A-n66A-n77(2A)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C48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DEAEF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E8A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9E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4BD000C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E1E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CA_n25A-n66A-n77A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450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A7951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8E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A76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AA02AB9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CB71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CA_n25A-n66A-n77(2A)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63E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7A459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075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1B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229E87E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FFF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CA_n25A-n66A-n78A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EDF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93B02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3A1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31D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738DE79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F154" w14:textId="77777777" w:rsidR="005B22B1" w:rsidRPr="007B4467" w:rsidRDefault="005B22B1" w:rsidP="009954D7">
            <w:pPr>
              <w:pStyle w:val="TAL"/>
              <w:rPr>
                <w:rFonts w:eastAsia="PMingLiU"/>
                <w:lang w:eastAsia="zh-CN"/>
              </w:rPr>
            </w:pPr>
            <w:r w:rsidRPr="007B4467">
              <w:rPr>
                <w:rFonts w:eastAsia="PMingLiU"/>
                <w:lang w:eastAsia="zh-CN"/>
              </w:rPr>
              <w:t>CA_n25A-n66A-n78(2A)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0F42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595EF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440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DA7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1A32D62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CBD4" w14:textId="77777777" w:rsidR="005B22B1" w:rsidRPr="007B4467" w:rsidRDefault="005B22B1" w:rsidP="009954D7">
            <w:pPr>
              <w:pStyle w:val="TAL"/>
            </w:pPr>
            <w:r w:rsidRPr="007B4467">
              <w:t>CA_n26A-n66A-n70A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83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3EB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865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04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D169C40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BD1" w14:textId="77777777" w:rsidR="005B22B1" w:rsidRPr="007B4467" w:rsidRDefault="005B22B1" w:rsidP="009954D7">
            <w:pPr>
              <w:pStyle w:val="TAL"/>
            </w:pPr>
            <w:r w:rsidRPr="007B4467">
              <w:t>CA_n26A-n66(2A)-n70A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900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5E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7F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50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C46DE16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2AE1" w14:textId="77777777" w:rsidR="005B22B1" w:rsidRPr="007B4467" w:rsidRDefault="005B22B1" w:rsidP="009954D7">
            <w:pPr>
              <w:pStyle w:val="TAL"/>
            </w:pPr>
            <w:r w:rsidRPr="007B4467">
              <w:rPr>
                <w:lang w:eastAsia="ja-JP"/>
              </w:rPr>
              <w:t>CA_n28A-n40A-n77A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B53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lang w:eastAsia="ja-JP"/>
              </w:rPr>
              <w:t>Rel-18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7AD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6A5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B6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6037EDF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ABEA" w14:textId="77777777" w:rsidR="005B22B1" w:rsidRPr="007B4467" w:rsidRDefault="005B22B1" w:rsidP="009954D7">
            <w:pPr>
              <w:pStyle w:val="TAL"/>
            </w:pPr>
            <w:r w:rsidRPr="007B4467">
              <w:t>CA_n28A-n41A-n77A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F324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A2B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86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078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DA01122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F1E6" w14:textId="77777777" w:rsidR="005B22B1" w:rsidRPr="007B4467" w:rsidRDefault="005B22B1" w:rsidP="009954D7">
            <w:pPr>
              <w:pStyle w:val="TAL"/>
            </w:pPr>
            <w:r w:rsidRPr="007B4467">
              <w:t>CA_n28A-n41A-n79A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9EF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467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E5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AC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6F2DAF6C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03EA" w14:textId="77777777" w:rsidR="005B22B1" w:rsidRPr="007B4467" w:rsidRDefault="005B22B1" w:rsidP="009954D7">
            <w:pPr>
              <w:pStyle w:val="TAL"/>
            </w:pPr>
            <w:r w:rsidRPr="007B4467">
              <w:t>CA_n28A-n</w:t>
            </w:r>
            <w:r>
              <w:rPr>
                <w:rFonts w:hint="eastAsia"/>
                <w:lang w:eastAsia="ja-JP"/>
              </w:rPr>
              <w:t>78</w:t>
            </w:r>
            <w:r w:rsidRPr="007B4467">
              <w:t>A-n79A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1B8D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A72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5C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26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6FB2052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BCF" w14:textId="77777777" w:rsidR="005B22B1" w:rsidRPr="007B4467" w:rsidRDefault="005B22B1" w:rsidP="009954D7">
            <w:pPr>
              <w:pStyle w:val="TAL"/>
            </w:pPr>
            <w:r w:rsidRPr="007B4467">
              <w:t>CA_n29A-n66A-n70A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FB7D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BB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547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5AE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E67FCAA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972" w14:textId="77777777" w:rsidR="005B22B1" w:rsidRPr="007B4467" w:rsidRDefault="005B22B1" w:rsidP="009954D7">
            <w:pPr>
              <w:pStyle w:val="TAL"/>
            </w:pPr>
            <w:r w:rsidRPr="007B4467">
              <w:t>CA_n41A-n66A-n70A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1F8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22D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3B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72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C2FB2E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BC28" w14:textId="77777777" w:rsidR="005B22B1" w:rsidRPr="007B4467" w:rsidRDefault="005B22B1" w:rsidP="009954D7">
            <w:pPr>
              <w:pStyle w:val="TAL"/>
            </w:pPr>
            <w:r w:rsidRPr="007B4467">
              <w:t>CA_n48A-n66A-n70A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1F6D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AB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1A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7C1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DEB442D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2521" w14:textId="77777777" w:rsidR="005B22B1" w:rsidRPr="007B4467" w:rsidRDefault="005B22B1" w:rsidP="009954D7">
            <w:pPr>
              <w:pStyle w:val="TAL"/>
            </w:pPr>
            <w:r w:rsidRPr="007B4467">
              <w:t>CA_n48A-n66A-n71A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3B54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E54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8DA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76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C6C53E9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5BA0" w14:textId="77777777" w:rsidR="005B22B1" w:rsidRPr="007B4467" w:rsidRDefault="005B22B1" w:rsidP="009954D7">
            <w:pPr>
              <w:pStyle w:val="TAL"/>
            </w:pPr>
            <w:r w:rsidRPr="007B4467">
              <w:t>CA_n48A-n66A-n71(2A)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C479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40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C24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200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6A5F5C6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C89" w14:textId="77777777" w:rsidR="005B22B1" w:rsidRPr="007B4467" w:rsidRDefault="005B22B1" w:rsidP="009954D7">
            <w:pPr>
              <w:pStyle w:val="TAL"/>
            </w:pPr>
            <w:r w:rsidRPr="007B4467">
              <w:t>CA_n48A-n66A-n77C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1AEA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00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44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685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B6277F8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5CC" w14:textId="77777777" w:rsidR="005B22B1" w:rsidRPr="007B4467" w:rsidRDefault="005B22B1" w:rsidP="009954D7">
            <w:pPr>
              <w:pStyle w:val="TAL"/>
            </w:pPr>
            <w:r w:rsidRPr="007B4467">
              <w:t>CA_n48A-n66(2A)-n70A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6E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6DF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B2D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BFB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631A3B1D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5BC9" w14:textId="77777777" w:rsidR="005B22B1" w:rsidRPr="007B4467" w:rsidRDefault="005B22B1" w:rsidP="009954D7">
            <w:pPr>
              <w:pStyle w:val="TAL"/>
            </w:pPr>
            <w:r w:rsidRPr="007B4467">
              <w:t>CA_n48A-n66(2A)-n71A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D6B5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A96E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CC5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BDF5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6CA5C0C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C2F2" w14:textId="77777777" w:rsidR="005B22B1" w:rsidRPr="007B4467" w:rsidRDefault="005B22B1" w:rsidP="009954D7">
            <w:pPr>
              <w:pStyle w:val="TAL"/>
            </w:pPr>
            <w:r w:rsidRPr="007B4467">
              <w:t>CA_n48A-n70A-n71A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79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04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CBB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7A8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55B7ADB3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169F" w14:textId="77777777" w:rsidR="005B22B1" w:rsidRPr="007B4467" w:rsidRDefault="005B22B1" w:rsidP="009954D7">
            <w:pPr>
              <w:pStyle w:val="TAL"/>
            </w:pPr>
            <w:r w:rsidRPr="007B4467">
              <w:t>CA_n48A-n70A-n71(2A)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892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57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EA9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21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10D87E1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858" w14:textId="77777777" w:rsidR="005B22B1" w:rsidRPr="007B4467" w:rsidRDefault="005B22B1" w:rsidP="009954D7">
            <w:pPr>
              <w:pStyle w:val="TAL"/>
            </w:pPr>
            <w:r w:rsidRPr="007B4467">
              <w:t>CA_n48B-n66A-n70A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430D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49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6A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266A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3647FE2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E45" w14:textId="77777777" w:rsidR="005B22B1" w:rsidRPr="007B4467" w:rsidRDefault="005B22B1" w:rsidP="009954D7">
            <w:pPr>
              <w:pStyle w:val="TAL"/>
            </w:pPr>
            <w:r w:rsidRPr="007B4467">
              <w:t>CA_n48B-n66A-n71A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5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0A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D41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55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DDEC8EE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C331" w14:textId="77777777" w:rsidR="005B22B1" w:rsidRPr="007B4467" w:rsidRDefault="005B22B1" w:rsidP="009954D7">
            <w:pPr>
              <w:pStyle w:val="TAL"/>
            </w:pPr>
            <w:r w:rsidRPr="007B4467">
              <w:t>CA_n48B-n66A-n77A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EA38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41C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7A07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47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027BD9EC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088F" w14:textId="77777777" w:rsidR="005B22B1" w:rsidRPr="007B4467" w:rsidRDefault="005B22B1" w:rsidP="009954D7">
            <w:pPr>
              <w:pStyle w:val="TAL"/>
            </w:pPr>
            <w:r w:rsidRPr="007B4467">
              <w:t>CA_n48B-n70A-n71A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3555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E07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06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298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40278B78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E216" w14:textId="77777777" w:rsidR="005B22B1" w:rsidRPr="007B4467" w:rsidRDefault="005B22B1" w:rsidP="009954D7">
            <w:pPr>
              <w:pStyle w:val="TAL"/>
            </w:pPr>
            <w:r w:rsidRPr="007B4467">
              <w:t>CA_n48(2A)-n66A-n70A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E67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824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27CC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1E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4B3A78F6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12D" w14:textId="77777777" w:rsidR="005B22B1" w:rsidRPr="007B4467" w:rsidRDefault="005B22B1" w:rsidP="009954D7">
            <w:pPr>
              <w:pStyle w:val="TAL"/>
            </w:pPr>
            <w:r w:rsidRPr="007B4467">
              <w:t>CA_n48(2A)-n66A-n71A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393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7D20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5A8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B07D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71C2F229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4F22" w14:textId="77777777" w:rsidR="005B22B1" w:rsidRPr="007B4467" w:rsidRDefault="005B22B1" w:rsidP="009954D7">
            <w:pPr>
              <w:pStyle w:val="TAL"/>
            </w:pPr>
            <w:r w:rsidRPr="007B4467">
              <w:t>CA_n48(2A)-n66A-n77A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960F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49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DF6F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49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1A926E1F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1457" w14:textId="77777777" w:rsidR="005B22B1" w:rsidRPr="007B4467" w:rsidRDefault="005B22B1" w:rsidP="009954D7">
            <w:pPr>
              <w:pStyle w:val="TAL"/>
            </w:pPr>
            <w:r w:rsidRPr="007B4467">
              <w:t>CA_n48A-n66A-n77A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3AC7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0B9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672B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524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218032B1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F25" w14:textId="77777777" w:rsidR="005B22B1" w:rsidRPr="007B4467" w:rsidRDefault="005B22B1" w:rsidP="009954D7">
            <w:pPr>
              <w:pStyle w:val="TAL"/>
            </w:pPr>
            <w:r w:rsidRPr="007B4467">
              <w:t>CA_n48(2A)-n70A-n71A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E03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E66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E992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9B3" w14:textId="77777777" w:rsidR="005B22B1" w:rsidRPr="007B4467" w:rsidRDefault="005B22B1" w:rsidP="009954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B22B1" w:rsidRPr="007B4467" w14:paraId="341688A0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1E6" w14:textId="77777777" w:rsidR="005B22B1" w:rsidRPr="007B4467" w:rsidRDefault="005B22B1" w:rsidP="009954D7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CA_n66A-n70A-n71A</w:t>
            </w:r>
            <w:r w:rsidRPr="007B4467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6F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172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9800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077F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</w:tr>
      <w:tr w:rsidR="005B22B1" w:rsidRPr="007B4467" w14:paraId="27A02F8C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34C5" w14:textId="77777777" w:rsidR="005B22B1" w:rsidRPr="007B4467" w:rsidRDefault="005B22B1" w:rsidP="009954D7">
            <w:pPr>
              <w:pStyle w:val="TAL"/>
              <w:rPr>
                <w:rFonts w:eastAsia="SimSun"/>
              </w:rPr>
            </w:pPr>
            <w:r w:rsidRPr="007B4467">
              <w:rPr>
                <w:szCs w:val="18"/>
              </w:rPr>
              <w:t>CA_n66A-n70A-n71(2A)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50D1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4E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C09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C0C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</w:tr>
      <w:tr w:rsidR="005B22B1" w:rsidRPr="007B4467" w14:paraId="03B60D60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D4D1" w14:textId="77777777" w:rsidR="005B22B1" w:rsidRPr="007B4467" w:rsidRDefault="005B22B1" w:rsidP="009954D7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CA_n66B-n70A-n71A</w:t>
            </w:r>
            <w:r w:rsidRPr="007B4467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3049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</w:t>
            </w:r>
            <w:r w:rsidRPr="007B4467">
              <w:rPr>
                <w:rFonts w:eastAsia="SimSun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2F8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A6FF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BD9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</w:tr>
      <w:tr w:rsidR="005B22B1" w:rsidRPr="007B4467" w14:paraId="2354B777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D1AC" w14:textId="77777777" w:rsidR="005B22B1" w:rsidRPr="007B4467" w:rsidRDefault="005B22B1" w:rsidP="009954D7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CA_n66(2A)-n70A-n71A</w:t>
            </w:r>
            <w:r w:rsidRPr="007B4467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9D5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</w:t>
            </w:r>
            <w:r w:rsidRPr="007B4467">
              <w:rPr>
                <w:rFonts w:eastAsia="SimSun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9F39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E96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B73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</w:tr>
      <w:tr w:rsidR="005B22B1" w:rsidRPr="007B4467" w14:paraId="7506716A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1E29" w14:textId="77777777" w:rsidR="005B22B1" w:rsidRPr="007B4467" w:rsidRDefault="005B22B1" w:rsidP="009954D7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BAC6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A63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DB6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21C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</w:tr>
      <w:tr w:rsidR="005B22B1" w:rsidRPr="007B4467" w14:paraId="53C440BE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D557" w14:textId="77777777" w:rsidR="005B22B1" w:rsidRPr="007B4467" w:rsidRDefault="005B22B1" w:rsidP="009954D7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CA_n66A-n71A-n77(2A)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863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6720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3CA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6AA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</w:tr>
      <w:tr w:rsidR="005B22B1" w:rsidRPr="007B4467" w14:paraId="61E5910F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A752" w14:textId="77777777" w:rsidR="005B22B1" w:rsidRPr="007B4467" w:rsidRDefault="005B22B1" w:rsidP="009954D7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CA_n66A-n71A-n78A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6A8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F18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946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BDC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</w:tr>
      <w:tr w:rsidR="005B22B1" w:rsidRPr="007B4467" w14:paraId="467E9BE8" w14:textId="77777777" w:rsidTr="009954D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9FF" w14:textId="77777777" w:rsidR="005B22B1" w:rsidRPr="007B4467" w:rsidRDefault="005B22B1" w:rsidP="009954D7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CA_n66A-n71A-n78(2A)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D48B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839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505F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3929" w14:textId="77777777" w:rsidR="005B22B1" w:rsidRPr="007B4467" w:rsidRDefault="005B22B1" w:rsidP="009954D7">
            <w:pPr>
              <w:pStyle w:val="TAC"/>
              <w:rPr>
                <w:rFonts w:eastAsia="SimSun"/>
              </w:rPr>
            </w:pPr>
          </w:p>
        </w:tc>
      </w:tr>
      <w:tr w:rsidR="005B22B1" w:rsidRPr="007B4467" w14:paraId="53AB7A77" w14:textId="77777777" w:rsidTr="009954D7">
        <w:trPr>
          <w:cantSplit/>
          <w:trHeight w:val="18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EE19" w14:textId="77777777" w:rsidR="005B22B1" w:rsidRPr="007B4467" w:rsidRDefault="005B22B1" w:rsidP="009954D7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1:</w:t>
            </w:r>
            <w:r w:rsidRPr="007B4467">
              <w:rPr>
                <w:rFonts w:eastAsia="PMingLiU"/>
              </w:rPr>
              <w:tab/>
              <w:t>Notation used for inter-band CA Bands is according to TS 3</w:t>
            </w:r>
            <w:r w:rsidRPr="007B4467">
              <w:rPr>
                <w:rFonts w:eastAsia="PMingLiU"/>
                <w:lang w:eastAsia="zh-CN"/>
              </w:rPr>
              <w:t>8</w:t>
            </w:r>
            <w:r w:rsidRPr="007B4467">
              <w:rPr>
                <w:rFonts w:eastAsia="PMingLiU"/>
              </w:rPr>
              <w:t>.101</w:t>
            </w:r>
            <w:r w:rsidRPr="007B4467">
              <w:rPr>
                <w:rFonts w:eastAsia="PMingLiU"/>
                <w:lang w:eastAsia="zh-CN"/>
              </w:rPr>
              <w:t>-1</w:t>
            </w:r>
            <w:r w:rsidRPr="007B4467">
              <w:rPr>
                <w:rFonts w:eastAsia="PMingLiU"/>
              </w:rPr>
              <w:t xml:space="preserve"> [2</w:t>
            </w:r>
            <w:r w:rsidRPr="007B4467">
              <w:rPr>
                <w:rFonts w:eastAsia="PMingLiU"/>
                <w:lang w:eastAsia="zh-CN"/>
              </w:rPr>
              <w:t>3</w:t>
            </w:r>
            <w:r w:rsidRPr="007B4467">
              <w:rPr>
                <w:rFonts w:eastAsia="PMingLiU"/>
              </w:rPr>
              <w:t>] Table 5.</w:t>
            </w:r>
            <w:r w:rsidRPr="007B4467"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</w:rPr>
              <w:t xml:space="preserve">A.3-2, e.g. ‘CA_n66B-n70A-n71A’ indicates CA operation on </w:t>
            </w:r>
            <w:r w:rsidRPr="007B4467">
              <w:rPr>
                <w:rFonts w:eastAsia="PMingLiU"/>
                <w:lang w:eastAsia="zh-CN"/>
              </w:rPr>
              <w:t>NR</w:t>
            </w:r>
            <w:r w:rsidRPr="007B4467">
              <w:rPr>
                <w:rFonts w:eastAsia="PMingLiU"/>
              </w:rPr>
              <w:t xml:space="preserve"> band n66, n70 and n71 with DL CA Bandwidth Class B, A and A respectively.</w:t>
            </w:r>
          </w:p>
          <w:p w14:paraId="03CDEE42" w14:textId="77777777" w:rsidR="005B22B1" w:rsidRPr="007B4467" w:rsidRDefault="005B22B1" w:rsidP="009954D7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2:</w:t>
            </w:r>
            <w:r w:rsidRPr="007B4467">
              <w:rPr>
                <w:rFonts w:eastAsia="PMingLiU"/>
              </w:rPr>
              <w:tab/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 w:rsidRPr="007B4467">
              <w:rPr>
                <w:rFonts w:eastAsia="PMingLiU"/>
                <w:lang w:eastAsia="zh-CN"/>
              </w:rPr>
              <w:t>8</w:t>
            </w:r>
            <w:r w:rsidRPr="007B4467">
              <w:rPr>
                <w:rFonts w:eastAsia="PMingLiU"/>
              </w:rPr>
              <w:t>.101</w:t>
            </w:r>
            <w:r w:rsidRPr="007B4467">
              <w:rPr>
                <w:rFonts w:eastAsia="PMingLiU"/>
                <w:lang w:eastAsia="zh-CN"/>
              </w:rPr>
              <w:t>-1</w:t>
            </w:r>
            <w:r w:rsidRPr="007B4467">
              <w:rPr>
                <w:rFonts w:eastAsia="PMingLiU"/>
              </w:rPr>
              <w:t xml:space="preserve"> [2</w:t>
            </w:r>
            <w:r w:rsidRPr="007B4467">
              <w:rPr>
                <w:rFonts w:eastAsia="PMingLiU"/>
                <w:lang w:eastAsia="zh-CN"/>
              </w:rPr>
              <w:t>3</w:t>
            </w:r>
            <w:r w:rsidRPr="007B4467">
              <w:rPr>
                <w:rFonts w:eastAsia="PMingLiU"/>
              </w:rPr>
              <w:t>] Table 5.</w:t>
            </w:r>
            <w:r w:rsidRPr="007B4467"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</w:rPr>
              <w:t>A.1-1. For this release of specification valid choices are ’N’, ‘</w:t>
            </w:r>
            <w:proofErr w:type="spellStart"/>
            <w:r w:rsidRPr="007B4467">
              <w:rPr>
                <w:rFonts w:eastAsia="PMingLiU"/>
              </w:rPr>
              <w:t>nXA-nYA</w:t>
            </w:r>
            <w:proofErr w:type="spellEnd"/>
            <w:r w:rsidRPr="007B4467">
              <w:rPr>
                <w:rFonts w:eastAsia="PMingLiU"/>
              </w:rPr>
              <w:t>’, ‘</w:t>
            </w:r>
            <w:proofErr w:type="spellStart"/>
            <w:r w:rsidRPr="007B4467">
              <w:rPr>
                <w:rFonts w:eastAsia="PMingLiU"/>
              </w:rPr>
              <w:t>nX</w:t>
            </w:r>
            <w:proofErr w:type="spellEnd"/>
            <w:r w:rsidRPr="007B4467">
              <w:rPr>
                <w:rFonts w:eastAsia="PMingLiU"/>
              </w:rPr>
              <w:t>(2A)’ and ‘</w:t>
            </w:r>
            <w:proofErr w:type="spellStart"/>
            <w:r w:rsidRPr="007B4467">
              <w:rPr>
                <w:rFonts w:eastAsia="PMingLiU"/>
              </w:rPr>
              <w:t>nXC</w:t>
            </w:r>
            <w:proofErr w:type="spellEnd"/>
            <w:r w:rsidRPr="007B4467">
              <w:rPr>
                <w:rFonts w:eastAsia="PMingLiU"/>
              </w:rPr>
              <w:t xml:space="preserve">’, where both </w:t>
            </w:r>
            <w:proofErr w:type="spellStart"/>
            <w:r w:rsidRPr="007B4467">
              <w:rPr>
                <w:rFonts w:eastAsia="PMingLiU"/>
              </w:rPr>
              <w:t>nX</w:t>
            </w:r>
            <w:proofErr w:type="spellEnd"/>
            <w:r w:rsidRPr="007B4467">
              <w:rPr>
                <w:rFonts w:eastAsia="PMingLiU"/>
              </w:rPr>
              <w:t xml:space="preserve"> and </w:t>
            </w:r>
            <w:proofErr w:type="spellStart"/>
            <w:r w:rsidRPr="007B4467">
              <w:rPr>
                <w:rFonts w:eastAsia="PMingLiU"/>
              </w:rPr>
              <w:t>nY</w:t>
            </w:r>
            <w:proofErr w:type="spellEnd"/>
            <w:r w:rsidRPr="007B4467">
              <w:rPr>
                <w:rFonts w:eastAsia="PMingLiU"/>
              </w:rPr>
              <w:t xml:space="preserve"> are the NR bands. For example, for CA_n66A-n70A-n71A , ‘N‘ would mean only DL CA, ‘n66A-n71A’ would mean both DL and UL CA.</w:t>
            </w:r>
          </w:p>
          <w:p w14:paraId="0E39FDCC" w14:textId="77777777" w:rsidR="005B22B1" w:rsidRPr="007B4467" w:rsidRDefault="005B22B1" w:rsidP="009954D7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3:</w:t>
            </w:r>
            <w:r w:rsidRPr="007B4467">
              <w:rPr>
                <w:rFonts w:eastAsia="PMingLiU"/>
              </w:rPr>
              <w:tab/>
              <w:t>The UE supplier shall indicate the supported Bandwidth Combination Set(s) as per TS 3</w:t>
            </w:r>
            <w:r w:rsidRPr="007B4467">
              <w:rPr>
                <w:rFonts w:eastAsia="PMingLiU"/>
                <w:lang w:eastAsia="zh-CN"/>
              </w:rPr>
              <w:t>8</w:t>
            </w:r>
            <w:r w:rsidRPr="007B4467">
              <w:rPr>
                <w:rFonts w:eastAsia="PMingLiU"/>
              </w:rPr>
              <w:t>.101</w:t>
            </w:r>
            <w:r w:rsidRPr="007B4467">
              <w:rPr>
                <w:rFonts w:eastAsia="PMingLiU"/>
                <w:lang w:eastAsia="zh-CN"/>
              </w:rPr>
              <w:t>-1</w:t>
            </w:r>
            <w:r w:rsidRPr="007B4467">
              <w:rPr>
                <w:rFonts w:eastAsia="PMingLiU"/>
              </w:rPr>
              <w:t xml:space="preserve"> [2</w:t>
            </w:r>
            <w:r w:rsidRPr="007B4467">
              <w:rPr>
                <w:rFonts w:eastAsia="PMingLiU"/>
                <w:lang w:eastAsia="zh-CN"/>
              </w:rPr>
              <w:t>3</w:t>
            </w:r>
            <w:r w:rsidRPr="007B4467">
              <w:rPr>
                <w:rFonts w:eastAsia="PMingLiU"/>
              </w:rPr>
              <w:t>] Table 5.</w:t>
            </w:r>
            <w:r w:rsidRPr="007B4467">
              <w:rPr>
                <w:rFonts w:eastAsia="PMingLiU"/>
                <w:lang w:eastAsia="zh-CN"/>
              </w:rPr>
              <w:t>5</w:t>
            </w:r>
            <w:r w:rsidRPr="007B4467">
              <w:rPr>
                <w:rFonts w:eastAsia="PMingLiU"/>
              </w:rPr>
              <w:t>A.3-2.</w:t>
            </w:r>
          </w:p>
          <w:p w14:paraId="61CA3ED5" w14:textId="77777777" w:rsidR="005B22B1" w:rsidRPr="007B4467" w:rsidRDefault="005B22B1" w:rsidP="009954D7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4:</w:t>
            </w:r>
            <w:r w:rsidRPr="007B4467">
              <w:rPr>
                <w:rFonts w:eastAsia="PMingLiU"/>
              </w:rPr>
              <w:tab/>
            </w:r>
            <w:r w:rsidRPr="007B4467">
              <w:rPr>
                <w:rFonts w:eastAsia="PMingLiU"/>
                <w:lang w:eastAsia="zh-CN"/>
              </w:rPr>
              <w:t>V</w:t>
            </w:r>
            <w:r w:rsidRPr="007B4467">
              <w:rPr>
                <w:rFonts w:eastAsia="PMingLiU"/>
              </w:rPr>
              <w:t>oid.</w:t>
            </w:r>
          </w:p>
          <w:p w14:paraId="26D96A21" w14:textId="77777777" w:rsidR="005B22B1" w:rsidRPr="007B4467" w:rsidRDefault="005B22B1" w:rsidP="009954D7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5:</w:t>
            </w:r>
            <w:r w:rsidRPr="007B4467">
              <w:rPr>
                <w:rFonts w:eastAsia="PMingLiU"/>
              </w:rPr>
              <w:tab/>
            </w:r>
            <w:r w:rsidRPr="007B4467">
              <w:rPr>
                <w:lang w:eastAsia="zh-CN"/>
              </w:rPr>
              <w:t>See UL(</w:t>
            </w:r>
            <w:proofErr w:type="spellStart"/>
            <w:r w:rsidRPr="007B4467">
              <w:rPr>
                <w:i/>
                <w:lang w:eastAsia="zh-CN"/>
              </w:rPr>
              <w:t>table_index</w:t>
            </w:r>
            <w:proofErr w:type="spellEnd"/>
            <w:r w:rsidRPr="007B4467">
              <w:rPr>
                <w:lang w:eastAsia="zh-CN"/>
              </w:rPr>
              <w:t xml:space="preserve">) in Note 1 of Table 4.0-3 and </w:t>
            </w:r>
            <w:proofErr w:type="spellStart"/>
            <w:r w:rsidRPr="007B4467">
              <w:rPr>
                <w:lang w:eastAsia="zh-CN"/>
              </w:rPr>
              <w:t>UL_</w:t>
            </w:r>
            <w:r w:rsidRPr="007B4467">
              <w:rPr>
                <w:i/>
                <w:lang w:eastAsia="zh-CN"/>
              </w:rPr>
              <w:t>n</w:t>
            </w:r>
            <w:r w:rsidRPr="007B4467">
              <w:rPr>
                <w:lang w:eastAsia="zh-CN"/>
              </w:rPr>
              <w:t>CC</w:t>
            </w:r>
            <w:proofErr w:type="spellEnd"/>
            <w:r w:rsidRPr="007B4467">
              <w:rPr>
                <w:lang w:eastAsia="zh-CN"/>
              </w:rPr>
              <w:t>(</w:t>
            </w:r>
            <w:proofErr w:type="spellStart"/>
            <w:r w:rsidRPr="007B4467">
              <w:rPr>
                <w:i/>
                <w:lang w:eastAsia="zh-CN"/>
              </w:rPr>
              <w:t>table_index</w:t>
            </w:r>
            <w:proofErr w:type="spellEnd"/>
            <w:r w:rsidRPr="007B4467">
              <w:rPr>
                <w:lang w:eastAsia="zh-CN"/>
              </w:rPr>
              <w:t>) in Note 2 of Table 4.0-3 in TS 38.522 [9].</w:t>
            </w:r>
          </w:p>
          <w:p w14:paraId="7DC92FA1" w14:textId="77777777" w:rsidR="005B22B1" w:rsidRPr="007B4467" w:rsidRDefault="005B22B1" w:rsidP="009954D7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6:</w:t>
            </w:r>
            <w:r w:rsidRPr="007B4467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2A3523CF" w14:textId="77777777" w:rsidR="005B22B1" w:rsidRPr="007B4467" w:rsidRDefault="005B22B1" w:rsidP="009954D7">
            <w:pPr>
              <w:pStyle w:val="TAN"/>
              <w:rPr>
                <w:rFonts w:eastAsia="PMingLiU"/>
              </w:rPr>
            </w:pPr>
            <w:r w:rsidRPr="007B4467">
              <w:rPr>
                <w:lang w:eastAsia="zh-CN"/>
              </w:rPr>
              <w:t>Note 7:</w:t>
            </w:r>
            <w:r w:rsidRPr="007B4467">
              <w:rPr>
                <w:rFonts w:eastAsia="PMingLiU"/>
              </w:rPr>
              <w:tab/>
            </w:r>
            <w:r w:rsidRPr="007B4467">
              <w:rPr>
                <w:lang w:eastAsia="zh-CN"/>
              </w:rPr>
              <w:t xml:space="preserve">See </w:t>
            </w:r>
            <w:proofErr w:type="spellStart"/>
            <w:r w:rsidRPr="007B4467">
              <w:rPr>
                <w:lang w:eastAsia="zh-CN"/>
              </w:rPr>
              <w:t>DL_</w:t>
            </w:r>
            <w:r w:rsidRPr="007B4467">
              <w:rPr>
                <w:i/>
                <w:lang w:eastAsia="zh-CN"/>
              </w:rPr>
              <w:t>n</w:t>
            </w:r>
            <w:r w:rsidRPr="007B4467">
              <w:rPr>
                <w:lang w:eastAsia="zh-CN"/>
              </w:rPr>
              <w:t>CC</w:t>
            </w:r>
            <w:proofErr w:type="spellEnd"/>
            <w:r w:rsidRPr="007B4467">
              <w:rPr>
                <w:lang w:eastAsia="zh-CN"/>
              </w:rPr>
              <w:t>(</w:t>
            </w:r>
            <w:proofErr w:type="spellStart"/>
            <w:r w:rsidRPr="007B4467">
              <w:rPr>
                <w:i/>
                <w:lang w:eastAsia="zh-CN"/>
              </w:rPr>
              <w:t>table_index</w:t>
            </w:r>
            <w:proofErr w:type="spellEnd"/>
            <w:r w:rsidRPr="007B4467">
              <w:rPr>
                <w:lang w:eastAsia="zh-CN"/>
              </w:rPr>
              <w:t>) in Note 4 of Table 4.0-3 in TS 38.522 [9].</w:t>
            </w:r>
          </w:p>
        </w:tc>
      </w:tr>
    </w:tbl>
    <w:p w14:paraId="7485FEE5" w14:textId="77777777" w:rsidR="005B22B1" w:rsidRDefault="005B22B1" w:rsidP="005B22B1">
      <w:pPr>
        <w:rPr>
          <w:ins w:id="22" w:author="scv610user" w:date="2025-08-12T11:24:00Z" w16du:dateUtc="2025-08-12T02:24:00Z"/>
          <w:lang w:eastAsia="ja-JP"/>
        </w:rPr>
      </w:pPr>
    </w:p>
    <w:bookmarkEnd w:id="13"/>
    <w:p w14:paraId="539084F6" w14:textId="77777777" w:rsidR="005B22B1" w:rsidRPr="007A70ED" w:rsidRDefault="005B22B1" w:rsidP="005B22B1">
      <w:pPr>
        <w:rPr>
          <w:lang w:eastAsia="zh-CN"/>
        </w:rPr>
      </w:pPr>
    </w:p>
    <w:p w14:paraId="6A49AF40" w14:textId="77777777" w:rsidR="005B22B1" w:rsidRPr="005C27DA" w:rsidRDefault="005B22B1" w:rsidP="005B22B1">
      <w:pPr>
        <w:rPr>
          <w:noProof/>
        </w:rPr>
      </w:pPr>
    </w:p>
    <w:p w14:paraId="27D51AF2" w14:textId="77777777" w:rsidR="005B22B1" w:rsidRDefault="005B22B1" w:rsidP="005B22B1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35777095" w14:textId="77777777" w:rsidR="005B22B1" w:rsidRPr="00CF67F7" w:rsidRDefault="005B22B1" w:rsidP="005B22B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A74A3" w14:textId="77777777" w:rsidR="004457C8" w:rsidRDefault="004457C8">
      <w:r>
        <w:separator/>
      </w:r>
    </w:p>
  </w:endnote>
  <w:endnote w:type="continuationSeparator" w:id="0">
    <w:p w14:paraId="0267C6B7" w14:textId="77777777" w:rsidR="004457C8" w:rsidRDefault="0044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7065D" w14:textId="77777777" w:rsidR="004457C8" w:rsidRDefault="004457C8">
      <w:r>
        <w:separator/>
      </w:r>
    </w:p>
  </w:footnote>
  <w:footnote w:type="continuationSeparator" w:id="0">
    <w:p w14:paraId="6BCFC4FC" w14:textId="77777777" w:rsidR="004457C8" w:rsidRDefault="00445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v610user">
    <w15:presenceInfo w15:providerId="None" w15:userId="scv610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7C8"/>
    <w:rsid w:val="004B75B7"/>
    <w:rsid w:val="005141D9"/>
    <w:rsid w:val="0051580D"/>
    <w:rsid w:val="00547111"/>
    <w:rsid w:val="00592D74"/>
    <w:rsid w:val="005B22B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5F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569"/>
    <w:rsid w:val="00DE34CF"/>
    <w:rsid w:val="00E13F3D"/>
    <w:rsid w:val="00E34898"/>
    <w:rsid w:val="00EB09B7"/>
    <w:rsid w:val="00EE7D7C"/>
    <w:rsid w:val="00F1521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B22B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B22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22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22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22B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B22B1"/>
    <w:rPr>
      <w:rFonts w:ascii="Times New Roman" w:hAnsi="Times New Roman"/>
      <w:color w:val="FF0000"/>
      <w:lang w:val="en-GB" w:eastAsia="en-US"/>
    </w:rPr>
  </w:style>
  <w:style w:type="character" w:customStyle="1" w:styleId="50">
    <w:name w:val="見出し 5 (文字)"/>
    <w:aliases w:val="M5 (文字),mh2 (文字),Module heading 2 (文字),heading 8 (文字),Numbered Sub-list (文字),h5 (文字),Heading5 (文字),Head5 (文字),H5 (文字),5 (文字),Heading 81 (文字),标题 81 (文字),Heading 811 (文字),Level_2 (文字),Heading 8111 (文字),Heading 81111 (文字)"/>
    <w:link w:val="5"/>
    <w:qFormat/>
    <w:rsid w:val="005B22B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1419</Words>
  <Characters>8089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scv610user</cp:lastModifiedBy>
  <cp:revision>13</cp:revision>
  <cp:lastPrinted>1899-12-31T23:00:00Z</cp:lastPrinted>
  <dcterms:created xsi:type="dcterms:W3CDTF">2020-02-03T08:32:00Z</dcterms:created>
  <dcterms:modified xsi:type="dcterms:W3CDTF">2025-08-15T01:34:00Z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R5-254438</vt:lpwstr>
  </property>
  <property fmtid="{D5CDD505-2E9C-101B-9397-08002B2CF9AE}" pid="10" name="Spec#">
    <vt:lpwstr>38.508-2</vt:lpwstr>
  </property>
  <property fmtid="{D5CDD505-2E9C-101B-9397-08002B2CF9AE}" pid="11" name="Cr#">
    <vt:lpwstr>0850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UE capability for CA_n3A-n28A-n77A(2A) within FR1</vt:lpwstr>
  </property>
  <property fmtid="{D5CDD505-2E9C-101B-9397-08002B2CF9AE}" pid="15" name="SourceIfWg">
    <vt:lpwstr>KDDI Corporation (TTC)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