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BB3F8" w14:textId="77777777" w:rsidR="001A2E96" w:rsidRDefault="001A2E96" w:rsidP="001A2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776"/>
      <w:bookmarkStart w:id="1" w:name="_Toc2774939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R5-254397</w:t>
        </w:r>
      </w:fldSimple>
    </w:p>
    <w:p w14:paraId="0B8421B7" w14:textId="77777777" w:rsidR="001A2E96" w:rsidRDefault="001A2E96" w:rsidP="001A2E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2E96" w14:paraId="23853429" w14:textId="77777777" w:rsidTr="001C6C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E1D41" w14:textId="77777777" w:rsidR="001A2E96" w:rsidRDefault="001A2E96" w:rsidP="001C6C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A2E96" w14:paraId="47337532" w14:textId="77777777" w:rsidTr="001C6C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ED1CD" w14:textId="77777777" w:rsidR="001A2E96" w:rsidRDefault="001A2E96" w:rsidP="001C6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2E96" w14:paraId="27CFBB73" w14:textId="77777777" w:rsidTr="001C6C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3E332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24888E4B" w14:textId="77777777" w:rsidTr="001C6C02">
        <w:tc>
          <w:tcPr>
            <w:tcW w:w="142" w:type="dxa"/>
            <w:tcBorders>
              <w:left w:val="single" w:sz="4" w:space="0" w:color="auto"/>
            </w:tcBorders>
          </w:tcPr>
          <w:p w14:paraId="6756ECC9" w14:textId="77777777" w:rsidR="001A2E96" w:rsidRDefault="001A2E96" w:rsidP="001C6C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C6DC33" w14:textId="77777777" w:rsidR="001A2E96" w:rsidRPr="00410371" w:rsidRDefault="001A2E96" w:rsidP="001C6C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3FA49B3" w14:textId="77777777" w:rsidR="001A2E96" w:rsidRDefault="001A2E96" w:rsidP="001C6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EA2234" w14:textId="77777777" w:rsidR="001A2E96" w:rsidRPr="00410371" w:rsidRDefault="001A2E96" w:rsidP="001C6C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3561</w:t>
              </w:r>
            </w:fldSimple>
          </w:p>
        </w:tc>
        <w:tc>
          <w:tcPr>
            <w:tcW w:w="709" w:type="dxa"/>
          </w:tcPr>
          <w:p w14:paraId="782F1E59" w14:textId="77777777" w:rsidR="001A2E96" w:rsidRDefault="001A2E96" w:rsidP="001C6C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C271B" w14:textId="77777777" w:rsidR="001A2E96" w:rsidRPr="00410371" w:rsidRDefault="001A2E96" w:rsidP="001C6C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50A80" w14:textId="77777777" w:rsidR="001A2E96" w:rsidRDefault="001A2E96" w:rsidP="001C6C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50CC94" w14:textId="77777777" w:rsidR="001A2E96" w:rsidRPr="00410371" w:rsidRDefault="001A2E96" w:rsidP="001C6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5422D" w14:textId="77777777" w:rsidR="001A2E96" w:rsidRDefault="001A2E96" w:rsidP="001C6C02">
            <w:pPr>
              <w:pStyle w:val="CRCoverPage"/>
              <w:spacing w:after="0"/>
              <w:rPr>
                <w:noProof/>
              </w:rPr>
            </w:pPr>
          </w:p>
        </w:tc>
      </w:tr>
      <w:tr w:rsidR="001A2E96" w14:paraId="747F423E" w14:textId="77777777" w:rsidTr="001C6C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93D6" w14:textId="77777777" w:rsidR="001A2E96" w:rsidRDefault="001A2E96" w:rsidP="001C6C02">
            <w:pPr>
              <w:pStyle w:val="CRCoverPage"/>
              <w:spacing w:after="0"/>
              <w:rPr>
                <w:noProof/>
              </w:rPr>
            </w:pPr>
          </w:p>
        </w:tc>
      </w:tr>
      <w:tr w:rsidR="001A2E96" w14:paraId="6BF938B2" w14:textId="77777777" w:rsidTr="001C6C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1D4BFE" w14:textId="77777777" w:rsidR="001A2E96" w:rsidRPr="00F25D98" w:rsidRDefault="001A2E96" w:rsidP="001C6C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2E96" w14:paraId="66A9470D" w14:textId="77777777" w:rsidTr="001C6C02">
        <w:tc>
          <w:tcPr>
            <w:tcW w:w="9641" w:type="dxa"/>
            <w:gridSpan w:val="9"/>
          </w:tcPr>
          <w:p w14:paraId="5300F44E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179B16" w14:textId="77777777" w:rsidR="001A2E96" w:rsidRDefault="001A2E96" w:rsidP="001A2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2E96" w14:paraId="45303C7E" w14:textId="77777777" w:rsidTr="001C6C02">
        <w:tc>
          <w:tcPr>
            <w:tcW w:w="2835" w:type="dxa"/>
          </w:tcPr>
          <w:p w14:paraId="2FA55AE8" w14:textId="77777777" w:rsidR="001A2E96" w:rsidRDefault="001A2E96" w:rsidP="001C6C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9D4DCB" w14:textId="77777777" w:rsidR="001A2E96" w:rsidRDefault="001A2E96" w:rsidP="001C6C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BE6AF2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985AD" w14:textId="77777777" w:rsidR="001A2E96" w:rsidRDefault="001A2E96" w:rsidP="001C6C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A2DCB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2B8676" w14:textId="77777777" w:rsidR="001A2E96" w:rsidRDefault="001A2E96" w:rsidP="001C6C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21BCE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819DDA" w14:textId="77777777" w:rsidR="001A2E96" w:rsidRDefault="001A2E96" w:rsidP="001C6C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1A33D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8D85BD" w14:textId="77777777" w:rsidR="001A2E96" w:rsidRDefault="001A2E96" w:rsidP="001A2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2E96" w14:paraId="525598E0" w14:textId="77777777" w:rsidTr="001C6C02">
        <w:tc>
          <w:tcPr>
            <w:tcW w:w="9640" w:type="dxa"/>
            <w:gridSpan w:val="11"/>
          </w:tcPr>
          <w:p w14:paraId="5E5086F0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35B344B1" w14:textId="77777777" w:rsidTr="001C6C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D6B499" w14:textId="77777777" w:rsidR="001A2E96" w:rsidRDefault="001A2E96" w:rsidP="001C6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B28A7" w14:textId="77777777" w:rsidR="001A2E96" w:rsidRDefault="001A2E96" w:rsidP="001C6C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CSI-</w:t>
            </w:r>
            <w:proofErr w:type="spellStart"/>
            <w:r>
              <w:t>ReportPeriodicityAndOffset</w:t>
            </w:r>
            <w:proofErr w:type="spellEnd"/>
            <w:r>
              <w:fldChar w:fldCharType="end"/>
            </w:r>
          </w:p>
        </w:tc>
      </w:tr>
      <w:tr w:rsidR="001A2E96" w14:paraId="1EFC1538" w14:textId="77777777" w:rsidTr="001C6C02">
        <w:tc>
          <w:tcPr>
            <w:tcW w:w="1843" w:type="dxa"/>
            <w:tcBorders>
              <w:left w:val="single" w:sz="4" w:space="0" w:color="auto"/>
            </w:tcBorders>
          </w:tcPr>
          <w:p w14:paraId="395F12B8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DDD36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420D131C" w14:textId="77777777" w:rsidTr="001C6C02">
        <w:tc>
          <w:tcPr>
            <w:tcW w:w="1843" w:type="dxa"/>
            <w:tcBorders>
              <w:left w:val="single" w:sz="4" w:space="0" w:color="auto"/>
            </w:tcBorders>
          </w:tcPr>
          <w:p w14:paraId="47C6CC73" w14:textId="77777777" w:rsidR="001A2E96" w:rsidRDefault="001A2E96" w:rsidP="001C6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4014" w14:textId="77777777" w:rsidR="001A2E96" w:rsidRDefault="001A2E96" w:rsidP="001C6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A2E96" w14:paraId="4973C0E8" w14:textId="77777777" w:rsidTr="001C6C02">
        <w:tc>
          <w:tcPr>
            <w:tcW w:w="1843" w:type="dxa"/>
            <w:tcBorders>
              <w:left w:val="single" w:sz="4" w:space="0" w:color="auto"/>
            </w:tcBorders>
          </w:tcPr>
          <w:p w14:paraId="0AA2FCD5" w14:textId="77777777" w:rsidR="001A2E96" w:rsidRDefault="001A2E96" w:rsidP="001C6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A1AD2" w14:textId="1F82406F" w:rsidR="001A2E96" w:rsidRDefault="000C1636" w:rsidP="001C6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A2E96" w14:paraId="5C0B5FAD" w14:textId="77777777" w:rsidTr="001C6C02">
        <w:tc>
          <w:tcPr>
            <w:tcW w:w="1843" w:type="dxa"/>
            <w:tcBorders>
              <w:left w:val="single" w:sz="4" w:space="0" w:color="auto"/>
            </w:tcBorders>
          </w:tcPr>
          <w:p w14:paraId="78BC5D38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11E7C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5FE81B8F" w14:textId="77777777" w:rsidTr="001C6C02">
        <w:tc>
          <w:tcPr>
            <w:tcW w:w="1843" w:type="dxa"/>
            <w:tcBorders>
              <w:left w:val="single" w:sz="4" w:space="0" w:color="auto"/>
            </w:tcBorders>
          </w:tcPr>
          <w:p w14:paraId="3B624797" w14:textId="77777777" w:rsidR="001A2E96" w:rsidRDefault="001A2E96" w:rsidP="001C6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13A3B" w14:textId="77777777" w:rsidR="001A2E96" w:rsidRDefault="001A2E96" w:rsidP="001C6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03C31F" w14:textId="77777777" w:rsidR="001A2E96" w:rsidRDefault="001A2E96" w:rsidP="001C6C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61665C" w14:textId="77777777" w:rsidR="001A2E96" w:rsidRDefault="001A2E96" w:rsidP="001C6C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0B90D" w14:textId="77777777" w:rsidR="001A2E96" w:rsidRDefault="001A2E96" w:rsidP="001C6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A2E96" w14:paraId="007D2AB9" w14:textId="77777777" w:rsidTr="001C6C02">
        <w:tc>
          <w:tcPr>
            <w:tcW w:w="1843" w:type="dxa"/>
            <w:tcBorders>
              <w:left w:val="single" w:sz="4" w:space="0" w:color="auto"/>
            </w:tcBorders>
          </w:tcPr>
          <w:p w14:paraId="66763642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0C5EBC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9B4D8E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B12B5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098697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5962D4D2" w14:textId="77777777" w:rsidTr="001C6C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DCA2D8" w14:textId="77777777" w:rsidR="001A2E96" w:rsidRDefault="001A2E96" w:rsidP="001C6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015AF" w14:textId="77777777" w:rsidR="001A2E96" w:rsidRDefault="001A2E96" w:rsidP="001C6C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C9804" w14:textId="77777777" w:rsidR="001A2E96" w:rsidRDefault="001A2E96" w:rsidP="001C6C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0A932" w14:textId="77777777" w:rsidR="001A2E96" w:rsidRDefault="001A2E96" w:rsidP="001C6C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7B18B" w14:textId="77777777" w:rsidR="001A2E96" w:rsidRDefault="001A2E96" w:rsidP="001C6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A2E96" w14:paraId="1BB375CA" w14:textId="77777777" w:rsidTr="001C6C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B6663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3C598" w14:textId="77777777" w:rsidR="001A2E96" w:rsidRDefault="001A2E96" w:rsidP="001C6C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204C0E" w14:textId="77777777" w:rsidR="001A2E96" w:rsidRDefault="001A2E96" w:rsidP="001C6C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2AE3F" w14:textId="77777777" w:rsidR="001A2E96" w:rsidRPr="007C2097" w:rsidRDefault="001A2E96" w:rsidP="001C6C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A2E96" w14:paraId="0D0851A2" w14:textId="77777777" w:rsidTr="001C6C02">
        <w:tc>
          <w:tcPr>
            <w:tcW w:w="1843" w:type="dxa"/>
          </w:tcPr>
          <w:p w14:paraId="4EBA8420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6B8CE0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1FBE23DC" w14:textId="77777777" w:rsidTr="001C6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068AE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01D8" w14:textId="77777777" w:rsidR="001A2E96" w:rsidRDefault="000C1636" w:rsidP="001C6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default content for </w:t>
            </w:r>
            <w:r w:rsidRPr="000C1636">
              <w:rPr>
                <w:noProof/>
              </w:rPr>
              <w:t>CSI-ReportPeriodicityAndOffset is included twice in TS 38.508-1 clause 4.6.3</w:t>
            </w:r>
            <w:r>
              <w:rPr>
                <w:noProof/>
              </w:rPr>
              <w:t xml:space="preserve">. </w:t>
            </w:r>
          </w:p>
          <w:p w14:paraId="432C90DC" w14:textId="7E5CC92C" w:rsidR="000C1636" w:rsidRDefault="000C1636" w:rsidP="001C6C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E96" w14:paraId="53560216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283E4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A9AEB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2566C89E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E23B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D6E3E" w14:textId="77777777" w:rsidR="001A2E96" w:rsidRDefault="000C1636" w:rsidP="001C6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Deleted the misplaced duplicate of </w:t>
            </w:r>
            <w:r w:rsidRPr="000C1636">
              <w:rPr>
                <w:noProof/>
              </w:rPr>
              <w:t>CSI-ReportPeriodicityAndOffset</w:t>
            </w:r>
            <w:r>
              <w:rPr>
                <w:noProof/>
              </w:rPr>
              <w:t xml:space="preserve">, and updated the content of the other one. </w:t>
            </w:r>
          </w:p>
          <w:p w14:paraId="41E5BBEA" w14:textId="06C2C07E" w:rsidR="000C1636" w:rsidRDefault="000C1636" w:rsidP="001C6C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E96" w14:paraId="2EABF647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B093F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EAA66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6C434B1D" w14:textId="77777777" w:rsidTr="001C6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3D8DD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34C50" w14:textId="423176BE" w:rsidR="001A2E96" w:rsidRDefault="000C1636" w:rsidP="001C6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specification will remain erroneous.</w:t>
            </w:r>
          </w:p>
        </w:tc>
      </w:tr>
      <w:tr w:rsidR="001A2E96" w14:paraId="56607663" w14:textId="77777777" w:rsidTr="001C6C02">
        <w:tc>
          <w:tcPr>
            <w:tcW w:w="2694" w:type="dxa"/>
            <w:gridSpan w:val="2"/>
          </w:tcPr>
          <w:p w14:paraId="6CA57E42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E9AB61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0FAA865D" w14:textId="77777777" w:rsidTr="001C6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A9F1D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6EBA3" w14:textId="64CE62FA" w:rsidR="001A2E96" w:rsidRDefault="000C1636" w:rsidP="001C6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A2E96" w14:paraId="08AEE41B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14F77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24C1E" w14:textId="77777777" w:rsidR="001A2E96" w:rsidRDefault="001A2E96" w:rsidP="001C6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E96" w14:paraId="0E81B033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1A50B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56A8A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51E46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7643C" w14:textId="77777777" w:rsidR="001A2E96" w:rsidRDefault="001A2E96" w:rsidP="001C6C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D0E7C" w14:textId="77777777" w:rsidR="001A2E96" w:rsidRDefault="001A2E96" w:rsidP="001C6C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E96" w14:paraId="6DA08E98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13F77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C6EC7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2AB1F" w14:textId="62EEA815" w:rsidR="001A2E96" w:rsidRDefault="000C163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BB481" w14:textId="77777777" w:rsidR="001A2E96" w:rsidRDefault="001A2E96" w:rsidP="001C6C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89673" w14:textId="77777777" w:rsidR="001A2E96" w:rsidRDefault="001A2E96" w:rsidP="001C6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E96" w14:paraId="41BA5FB2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EBC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86354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76FF9" w14:textId="78B30B96" w:rsidR="001A2E96" w:rsidRDefault="000C163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BF70DD" w14:textId="77777777" w:rsidR="001A2E96" w:rsidRDefault="001A2E96" w:rsidP="001C6C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973C0" w14:textId="77777777" w:rsidR="001A2E96" w:rsidRDefault="001A2E96" w:rsidP="001C6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E96" w14:paraId="22C4155C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617E4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F52B4" w14:textId="77777777" w:rsidR="001A2E96" w:rsidRDefault="001A2E9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4AB2B" w14:textId="07D07128" w:rsidR="001A2E96" w:rsidRDefault="000C1636" w:rsidP="001C6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75A21" w14:textId="77777777" w:rsidR="001A2E96" w:rsidRDefault="001A2E96" w:rsidP="001C6C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95EBC" w14:textId="77777777" w:rsidR="001A2E96" w:rsidRDefault="001A2E96" w:rsidP="001C6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E96" w14:paraId="60B732A4" w14:textId="77777777" w:rsidTr="001C6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433B3" w14:textId="77777777" w:rsidR="001A2E96" w:rsidRDefault="001A2E96" w:rsidP="001C6C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04C98" w14:textId="77777777" w:rsidR="001A2E96" w:rsidRDefault="001A2E96" w:rsidP="001C6C02">
            <w:pPr>
              <w:pStyle w:val="CRCoverPage"/>
              <w:spacing w:after="0"/>
              <w:rPr>
                <w:noProof/>
              </w:rPr>
            </w:pPr>
          </w:p>
        </w:tc>
      </w:tr>
      <w:tr w:rsidR="001A2E96" w14:paraId="1E6298DC" w14:textId="77777777" w:rsidTr="001C6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AC18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D11DA" w14:textId="77777777" w:rsidR="001A2E96" w:rsidRDefault="001A2E96" w:rsidP="001C6C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E96" w:rsidRPr="008863B9" w14:paraId="5E7379A5" w14:textId="77777777" w:rsidTr="001C6C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F0065" w14:textId="77777777" w:rsidR="001A2E96" w:rsidRPr="008863B9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0EFFAD" w14:textId="77777777" w:rsidR="001A2E96" w:rsidRPr="008863B9" w:rsidRDefault="001A2E96" w:rsidP="001C6C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2E96" w14:paraId="738E8739" w14:textId="77777777" w:rsidTr="001C6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E9B11" w14:textId="77777777" w:rsidR="001A2E96" w:rsidRDefault="001A2E96" w:rsidP="001C6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F92C6" w14:textId="77777777" w:rsidR="001A2E96" w:rsidRDefault="001A2E96" w:rsidP="001C6C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E698FB" w14:textId="77777777" w:rsidR="001A2E96" w:rsidRDefault="001A2E96" w:rsidP="001A2E96">
      <w:pPr>
        <w:pStyle w:val="CRCoverPage"/>
        <w:spacing w:after="0"/>
        <w:rPr>
          <w:noProof/>
          <w:sz w:val="8"/>
          <w:szCs w:val="8"/>
        </w:rPr>
      </w:pPr>
    </w:p>
    <w:p w14:paraId="5287B803" w14:textId="77777777" w:rsidR="001A2E96" w:rsidRDefault="001A2E96" w:rsidP="001A2E96">
      <w:pPr>
        <w:rPr>
          <w:noProof/>
        </w:rPr>
        <w:sectPr w:rsidR="001A2E96" w:rsidSect="001A2E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DC127" w14:textId="77777777" w:rsidR="00381DF8" w:rsidRDefault="00381DF8" w:rsidP="004D697C">
      <w:pPr>
        <w:pStyle w:val="Heading3"/>
      </w:pPr>
      <w:r w:rsidRPr="00401E0C">
        <w:lastRenderedPageBreak/>
        <w:t>4.6.3</w:t>
      </w:r>
      <w:r w:rsidRPr="00401E0C">
        <w:tab/>
        <w:t>Radio resource control information elements</w:t>
      </w:r>
      <w:bookmarkEnd w:id="0"/>
      <w:bookmarkEnd w:id="1"/>
    </w:p>
    <w:p w14:paraId="0CAAE082" w14:textId="746D7B1A" w:rsidR="008807CD" w:rsidRPr="008807CD" w:rsidRDefault="008807CD" w:rsidP="008807CD">
      <w:pPr>
        <w:pStyle w:val="H6"/>
      </w:pPr>
      <w:ins w:id="3" w:author="MCC TF160" w:date="2025-08-14T17:32:00Z" w16du:dateUtc="2025-08-14T15:32:00Z">
        <w:r>
          <w:t>&lt;TABLES SKIPPED&gt;</w:t>
        </w:r>
      </w:ins>
    </w:p>
    <w:p w14:paraId="52D6198F" w14:textId="77777777" w:rsidR="00BC2E72" w:rsidRPr="00401E0C" w:rsidRDefault="00BC2E72" w:rsidP="00AC6BFC">
      <w:pPr>
        <w:pStyle w:val="Heading4"/>
      </w:pPr>
      <w:bookmarkStart w:id="4" w:name="_Toc21353816"/>
      <w:bookmarkStart w:id="5" w:name="_Toc27749435"/>
      <w:r w:rsidRPr="00401E0C">
        <w:rPr>
          <w:i/>
        </w:rPr>
        <w:t>–</w:t>
      </w:r>
      <w:r w:rsidRPr="00401E0C">
        <w:rPr>
          <w:i/>
        </w:rPr>
        <w:tab/>
        <w:t>CSI-</w:t>
      </w:r>
      <w:proofErr w:type="spellStart"/>
      <w:r w:rsidRPr="00401E0C">
        <w:rPr>
          <w:i/>
        </w:rPr>
        <w:t>ReportConfig</w:t>
      </w:r>
      <w:bookmarkEnd w:id="4"/>
      <w:bookmarkEnd w:id="5"/>
      <w:proofErr w:type="spellEnd"/>
    </w:p>
    <w:p w14:paraId="7A9F53B8" w14:textId="77777777" w:rsidR="00BC2E72" w:rsidRPr="00401E0C" w:rsidRDefault="00BC2E72" w:rsidP="006257FD">
      <w:pPr>
        <w:pStyle w:val="TH"/>
      </w:pPr>
      <w:bookmarkStart w:id="6" w:name="_CRTable4_6_339"/>
      <w:r w:rsidRPr="00401E0C">
        <w:t xml:space="preserve">Table </w:t>
      </w:r>
      <w:bookmarkEnd w:id="6"/>
      <w:r w:rsidRPr="00401E0C">
        <w:t>4.6.3-</w:t>
      </w:r>
      <w:r w:rsidR="00982186" w:rsidRPr="00401E0C">
        <w:t>39</w:t>
      </w:r>
      <w:r w:rsidRPr="00401E0C">
        <w:t xml:space="preserve">: </w:t>
      </w:r>
      <w:r w:rsidRPr="00401E0C">
        <w:rPr>
          <w:i/>
        </w:rPr>
        <w:t>CSI-</w:t>
      </w:r>
      <w:proofErr w:type="spellStart"/>
      <w:r w:rsidRPr="00401E0C">
        <w:rPr>
          <w:i/>
        </w:rPr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401E0C" w14:paraId="51E37CC8" w14:textId="77777777" w:rsidTr="00213BA7">
        <w:tc>
          <w:tcPr>
            <w:tcW w:w="9747" w:type="dxa"/>
            <w:gridSpan w:val="4"/>
          </w:tcPr>
          <w:p w14:paraId="4D5BB2B4" w14:textId="77777777" w:rsidR="00BC2E72" w:rsidRPr="00401E0C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401E0C" w14:paraId="23A2A730" w14:textId="77777777" w:rsidTr="00213BA7">
        <w:tc>
          <w:tcPr>
            <w:tcW w:w="4535" w:type="dxa"/>
          </w:tcPr>
          <w:p w14:paraId="1F36D2E2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544F3DB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14BE48A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8B3CA7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BC2E72" w:rsidRPr="00401E0C" w14:paraId="7FA492FF" w14:textId="77777777" w:rsidTr="00213BA7">
        <w:tc>
          <w:tcPr>
            <w:tcW w:w="4535" w:type="dxa"/>
          </w:tcPr>
          <w:p w14:paraId="31F4B21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ReportConfig</w:t>
            </w:r>
            <w:proofErr w:type="spellEnd"/>
            <w:r w:rsidRPr="00401E0C">
              <w:rPr>
                <w:lang w:eastAsia="en-US"/>
              </w:rPr>
              <w:t xml:space="preserve"> ::= </w:t>
            </w:r>
            <w:r w:rsidRPr="00401E0C">
              <w:rPr>
                <w:snapToGrid w:val="0"/>
                <w:lang w:eastAsia="en-US"/>
              </w:rPr>
              <w:t xml:space="preserve">SEQUENCE </w:t>
            </w:r>
            <w:r w:rsidRPr="00401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3609AB6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1BEBBD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2FB7A2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66A66320" w14:textId="77777777" w:rsidTr="00213BA7">
        <w:tc>
          <w:tcPr>
            <w:tcW w:w="4535" w:type="dxa"/>
          </w:tcPr>
          <w:p w14:paraId="67A835F9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reportConfigId</w:t>
            </w:r>
            <w:proofErr w:type="spellEnd"/>
          </w:p>
        </w:tc>
        <w:tc>
          <w:tcPr>
            <w:tcW w:w="2267" w:type="dxa"/>
          </w:tcPr>
          <w:p w14:paraId="3B2B7CAE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ReportConfigId</w:t>
            </w:r>
            <w:proofErr w:type="spellEnd"/>
          </w:p>
        </w:tc>
        <w:tc>
          <w:tcPr>
            <w:tcW w:w="1700" w:type="dxa"/>
          </w:tcPr>
          <w:p w14:paraId="0E5AF648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A6DE2E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5C7DA051" w14:textId="77777777" w:rsidTr="00213BA7">
        <w:tc>
          <w:tcPr>
            <w:tcW w:w="4535" w:type="dxa"/>
          </w:tcPr>
          <w:p w14:paraId="1835A95B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carrier</w:t>
            </w:r>
          </w:p>
        </w:tc>
        <w:tc>
          <w:tcPr>
            <w:tcW w:w="2267" w:type="dxa"/>
          </w:tcPr>
          <w:p w14:paraId="5DAEBCA8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ServCellIndex</w:t>
            </w:r>
            <w:proofErr w:type="spellEnd"/>
            <w:r w:rsidRPr="00401E0C">
              <w:rPr>
                <w:lang w:eastAsia="en-US"/>
              </w:rPr>
              <w:t xml:space="preserve"> </w:t>
            </w:r>
          </w:p>
        </w:tc>
        <w:tc>
          <w:tcPr>
            <w:tcW w:w="1700" w:type="dxa"/>
          </w:tcPr>
          <w:p w14:paraId="1388668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D124CC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04DD9BED" w14:textId="77777777" w:rsidTr="00213BA7">
        <w:tc>
          <w:tcPr>
            <w:tcW w:w="4535" w:type="dxa"/>
          </w:tcPr>
          <w:p w14:paraId="5A7C272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67F6FA4D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ResourceConfigId</w:t>
            </w:r>
            <w:proofErr w:type="spellEnd"/>
          </w:p>
        </w:tc>
        <w:tc>
          <w:tcPr>
            <w:tcW w:w="1700" w:type="dxa"/>
          </w:tcPr>
          <w:p w14:paraId="08ED54D6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DC48B2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645A6DA2" w14:textId="77777777" w:rsidTr="00213BA7">
        <w:tc>
          <w:tcPr>
            <w:tcW w:w="4535" w:type="dxa"/>
          </w:tcPr>
          <w:p w14:paraId="44B37C9C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csi</w:t>
            </w:r>
            <w:proofErr w:type="spellEnd"/>
            <w:r w:rsidRPr="00401E0C">
              <w:rPr>
                <w:lang w:eastAsia="en-US"/>
              </w:rPr>
              <w:t>-IM-</w:t>
            </w:r>
            <w:proofErr w:type="spellStart"/>
            <w:r w:rsidRPr="00401E0C">
              <w:rPr>
                <w:lang w:eastAsia="en-US"/>
              </w:rPr>
              <w:t>ResourcesForInterference</w:t>
            </w:r>
            <w:proofErr w:type="spellEnd"/>
          </w:p>
        </w:tc>
        <w:tc>
          <w:tcPr>
            <w:tcW w:w="2267" w:type="dxa"/>
          </w:tcPr>
          <w:p w14:paraId="34C0384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ResourceConfigId</w:t>
            </w:r>
            <w:proofErr w:type="spellEnd"/>
            <w:r w:rsidRPr="00401E0C">
              <w:rPr>
                <w:lang w:eastAsia="en-US"/>
              </w:rPr>
              <w:t xml:space="preserve"> </w:t>
            </w:r>
          </w:p>
        </w:tc>
        <w:tc>
          <w:tcPr>
            <w:tcW w:w="1700" w:type="dxa"/>
          </w:tcPr>
          <w:p w14:paraId="4D3BB9D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550982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220E173A" w14:textId="77777777" w:rsidTr="00213BA7">
        <w:tc>
          <w:tcPr>
            <w:tcW w:w="4535" w:type="dxa"/>
          </w:tcPr>
          <w:p w14:paraId="7C2CBC89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nzp</w:t>
            </w:r>
            <w:proofErr w:type="spellEnd"/>
            <w:r w:rsidRPr="00401E0C">
              <w:rPr>
                <w:lang w:eastAsia="en-US"/>
              </w:rPr>
              <w:t>-CSI-RS-</w:t>
            </w:r>
            <w:proofErr w:type="spellStart"/>
            <w:r w:rsidRPr="00401E0C">
              <w:rPr>
                <w:lang w:eastAsia="en-US"/>
              </w:rPr>
              <w:t>ResourcesForInterference</w:t>
            </w:r>
            <w:proofErr w:type="spellEnd"/>
          </w:p>
        </w:tc>
        <w:tc>
          <w:tcPr>
            <w:tcW w:w="2267" w:type="dxa"/>
          </w:tcPr>
          <w:p w14:paraId="5B49C80F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ResourceConfigId</w:t>
            </w:r>
            <w:proofErr w:type="spellEnd"/>
            <w:r w:rsidRPr="00401E0C">
              <w:rPr>
                <w:lang w:eastAsia="en-US"/>
              </w:rPr>
              <w:t xml:space="preserve"> </w:t>
            </w:r>
          </w:p>
        </w:tc>
        <w:tc>
          <w:tcPr>
            <w:tcW w:w="1700" w:type="dxa"/>
          </w:tcPr>
          <w:p w14:paraId="388CBDB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560BC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593731E8" w14:textId="77777777" w:rsidTr="00213BA7">
        <w:tc>
          <w:tcPr>
            <w:tcW w:w="4535" w:type="dxa"/>
          </w:tcPr>
          <w:p w14:paraId="119DC85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reportConfigType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6D1A8066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BCB30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2C013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5B81EFF7" w14:textId="77777777" w:rsidTr="00213BA7">
        <w:tc>
          <w:tcPr>
            <w:tcW w:w="4535" w:type="dxa"/>
          </w:tcPr>
          <w:p w14:paraId="35828173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aperiodic SEQUENCE {</w:t>
            </w:r>
          </w:p>
        </w:tc>
        <w:tc>
          <w:tcPr>
            <w:tcW w:w="2267" w:type="dxa"/>
          </w:tcPr>
          <w:p w14:paraId="6AACEF6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68CEA3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BE7A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54DDD03A" w14:textId="77777777" w:rsidTr="00213BA7">
        <w:tc>
          <w:tcPr>
            <w:tcW w:w="4535" w:type="dxa"/>
          </w:tcPr>
          <w:p w14:paraId="22DFC6D3" w14:textId="3473A21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reportSlotOffsetList</w:t>
            </w:r>
            <w:proofErr w:type="spellEnd"/>
            <w:r w:rsidR="00CC2BAE" w:rsidRPr="00401E0C">
              <w:t xml:space="preserve"> SEQUENCE (SIZE (1..maxNrofUL-Allocations)) OF INTEGER {</w:t>
            </w:r>
          </w:p>
        </w:tc>
        <w:tc>
          <w:tcPr>
            <w:tcW w:w="2267" w:type="dxa"/>
          </w:tcPr>
          <w:p w14:paraId="7DDB5C4C" w14:textId="4962083D" w:rsidR="00BC2E72" w:rsidRPr="00401E0C" w:rsidRDefault="00CC2BAE" w:rsidP="007D5BC2">
            <w:pPr>
              <w:pStyle w:val="TAL"/>
              <w:rPr>
                <w:lang w:eastAsia="en-US"/>
              </w:rPr>
            </w:pPr>
            <w:r w:rsidRPr="00401E0C">
              <w:t>1 entry</w:t>
            </w:r>
          </w:p>
        </w:tc>
        <w:tc>
          <w:tcPr>
            <w:tcW w:w="1700" w:type="dxa"/>
          </w:tcPr>
          <w:p w14:paraId="6370D308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5CCAD2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0B44CF4E" w14:textId="77777777" w:rsidTr="00213BA7">
        <w:tc>
          <w:tcPr>
            <w:tcW w:w="4535" w:type="dxa"/>
          </w:tcPr>
          <w:p w14:paraId="636303AD" w14:textId="73F01BEB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t xml:space="preserve">        INTEGER[1]</w:t>
            </w:r>
          </w:p>
        </w:tc>
        <w:tc>
          <w:tcPr>
            <w:tcW w:w="2267" w:type="dxa"/>
          </w:tcPr>
          <w:p w14:paraId="6890F510" w14:textId="5D6BED65" w:rsidR="00CC2BAE" w:rsidRPr="00401E0C" w:rsidRDefault="00CC2BAE" w:rsidP="00CC2BAE">
            <w:pPr>
              <w:pStyle w:val="TAL"/>
            </w:pPr>
            <w:r w:rsidRPr="00401E0C">
              <w:t>14</w:t>
            </w:r>
          </w:p>
        </w:tc>
        <w:tc>
          <w:tcPr>
            <w:tcW w:w="1700" w:type="dxa"/>
          </w:tcPr>
          <w:p w14:paraId="1C165243" w14:textId="107F329B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t>entry 1</w:t>
            </w:r>
          </w:p>
        </w:tc>
        <w:tc>
          <w:tcPr>
            <w:tcW w:w="1245" w:type="dxa"/>
          </w:tcPr>
          <w:p w14:paraId="1F5E99F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1409A515" w14:textId="77777777" w:rsidTr="00213BA7">
        <w:tc>
          <w:tcPr>
            <w:tcW w:w="4535" w:type="dxa"/>
          </w:tcPr>
          <w:p w14:paraId="26CB3F0B" w14:textId="7AC521E5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t xml:space="preserve">      }</w:t>
            </w:r>
          </w:p>
        </w:tc>
        <w:tc>
          <w:tcPr>
            <w:tcW w:w="2267" w:type="dxa"/>
          </w:tcPr>
          <w:p w14:paraId="5E3E5546" w14:textId="77777777" w:rsidR="00CC2BAE" w:rsidRPr="00401E0C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185A34D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A946B0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295FA436" w14:textId="77777777" w:rsidTr="00213BA7">
        <w:tc>
          <w:tcPr>
            <w:tcW w:w="4535" w:type="dxa"/>
          </w:tcPr>
          <w:p w14:paraId="5C8A1750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8AD3486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C4D810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A1C06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5C1479A0" w14:textId="77777777" w:rsidTr="00213BA7">
        <w:tc>
          <w:tcPr>
            <w:tcW w:w="4535" w:type="dxa"/>
          </w:tcPr>
          <w:p w14:paraId="552B6F34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55F195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21DD36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3032AA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6262BD9B" w14:textId="77777777" w:rsidTr="00213BA7">
        <w:tc>
          <w:tcPr>
            <w:tcW w:w="4535" w:type="dxa"/>
          </w:tcPr>
          <w:p w14:paraId="188ACF1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reportQuantity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03832C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019CD8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EAD10E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6A344859" w14:textId="77777777" w:rsidTr="00213BA7">
        <w:tc>
          <w:tcPr>
            <w:tcW w:w="4535" w:type="dxa"/>
          </w:tcPr>
          <w:p w14:paraId="0110D40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cri-RI-PMI-CQI</w:t>
            </w:r>
          </w:p>
        </w:tc>
        <w:tc>
          <w:tcPr>
            <w:tcW w:w="2267" w:type="dxa"/>
          </w:tcPr>
          <w:p w14:paraId="7DA1E507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NULL, </w:t>
            </w:r>
          </w:p>
        </w:tc>
        <w:tc>
          <w:tcPr>
            <w:tcW w:w="1700" w:type="dxa"/>
          </w:tcPr>
          <w:p w14:paraId="46DC465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8436BB" w14:textId="77777777" w:rsidR="00CC2BAE" w:rsidRPr="00401E0C" w:rsidRDefault="00CC2BAE" w:rsidP="00CC2BAE">
            <w:pPr>
              <w:pStyle w:val="TAL"/>
            </w:pPr>
            <w:r w:rsidRPr="00401E0C">
              <w:t>FR1</w:t>
            </w:r>
          </w:p>
        </w:tc>
      </w:tr>
      <w:tr w:rsidR="00CC2BAE" w:rsidRPr="00401E0C" w14:paraId="5A157504" w14:textId="77777777" w:rsidTr="00213BA7">
        <w:tc>
          <w:tcPr>
            <w:tcW w:w="4535" w:type="dxa"/>
          </w:tcPr>
          <w:p w14:paraId="72C862CF" w14:textId="77777777" w:rsidR="00CC2BAE" w:rsidRPr="0011332A" w:rsidRDefault="00CC2BAE" w:rsidP="00CC2BAE">
            <w:pPr>
              <w:pStyle w:val="TAL"/>
              <w:rPr>
                <w:lang w:val="fr-FR" w:eastAsia="en-US"/>
              </w:rPr>
            </w:pPr>
            <w:r w:rsidRPr="0011332A">
              <w:rPr>
                <w:lang w:val="fr-FR" w:eastAsia="en-US"/>
              </w:rPr>
              <w:t xml:space="preserve">    cri-RI-LI-PMI-CQI</w:t>
            </w:r>
          </w:p>
        </w:tc>
        <w:tc>
          <w:tcPr>
            <w:tcW w:w="2267" w:type="dxa"/>
          </w:tcPr>
          <w:p w14:paraId="0C838F4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NULL</w:t>
            </w:r>
          </w:p>
        </w:tc>
        <w:tc>
          <w:tcPr>
            <w:tcW w:w="1700" w:type="dxa"/>
          </w:tcPr>
          <w:p w14:paraId="2E1CFFE5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91D141" w14:textId="77777777" w:rsidR="00CC2BAE" w:rsidRPr="00401E0C" w:rsidRDefault="00CC2BAE" w:rsidP="00CC2BAE">
            <w:pPr>
              <w:pStyle w:val="TAL"/>
            </w:pPr>
            <w:r w:rsidRPr="00401E0C">
              <w:t>FR2</w:t>
            </w:r>
          </w:p>
        </w:tc>
      </w:tr>
      <w:tr w:rsidR="00CC2BAE" w:rsidRPr="00401E0C" w14:paraId="491AEDAB" w14:textId="77777777" w:rsidTr="00213BA7">
        <w:tc>
          <w:tcPr>
            <w:tcW w:w="4535" w:type="dxa"/>
          </w:tcPr>
          <w:p w14:paraId="04370275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D65FA7A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46E818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42CF64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41BF1B26" w14:textId="77777777" w:rsidTr="00213BA7">
        <w:tc>
          <w:tcPr>
            <w:tcW w:w="4535" w:type="dxa"/>
          </w:tcPr>
          <w:p w14:paraId="291C97C2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reportFreqConfiguration</w:t>
            </w:r>
            <w:proofErr w:type="spellEnd"/>
            <w:r w:rsidRPr="00401E0C">
              <w:rPr>
                <w:lang w:eastAsia="en-US"/>
              </w:rPr>
              <w:t xml:space="preserve">  SEQUENCE {</w:t>
            </w:r>
          </w:p>
        </w:tc>
        <w:tc>
          <w:tcPr>
            <w:tcW w:w="2267" w:type="dxa"/>
          </w:tcPr>
          <w:p w14:paraId="48F6B0C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E80706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62576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04FA1C98" w14:textId="77777777" w:rsidTr="00213BA7">
        <w:tc>
          <w:tcPr>
            <w:tcW w:w="4535" w:type="dxa"/>
          </w:tcPr>
          <w:p w14:paraId="5B8164D5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cqi-FormatIndicator</w:t>
            </w:r>
            <w:proofErr w:type="spellEnd"/>
          </w:p>
        </w:tc>
        <w:tc>
          <w:tcPr>
            <w:tcW w:w="2267" w:type="dxa"/>
          </w:tcPr>
          <w:p w14:paraId="0E062C07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widebandCQI</w:t>
            </w:r>
            <w:proofErr w:type="spellEnd"/>
          </w:p>
        </w:tc>
        <w:tc>
          <w:tcPr>
            <w:tcW w:w="1700" w:type="dxa"/>
          </w:tcPr>
          <w:p w14:paraId="1DD3CA8F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0E8466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54B52FE6" w14:textId="77777777" w:rsidTr="00213BA7">
        <w:tc>
          <w:tcPr>
            <w:tcW w:w="4535" w:type="dxa"/>
          </w:tcPr>
          <w:p w14:paraId="0A27970A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pmi-FormatIndicator</w:t>
            </w:r>
            <w:proofErr w:type="spellEnd"/>
          </w:p>
        </w:tc>
        <w:tc>
          <w:tcPr>
            <w:tcW w:w="2267" w:type="dxa"/>
          </w:tcPr>
          <w:p w14:paraId="2BDA075E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widebandPMI</w:t>
            </w:r>
            <w:proofErr w:type="spellEnd"/>
          </w:p>
        </w:tc>
        <w:tc>
          <w:tcPr>
            <w:tcW w:w="1700" w:type="dxa"/>
          </w:tcPr>
          <w:p w14:paraId="6659657B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9712B4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39287A61" w14:textId="77777777" w:rsidTr="00213BA7">
        <w:tc>
          <w:tcPr>
            <w:tcW w:w="4535" w:type="dxa"/>
          </w:tcPr>
          <w:p w14:paraId="45FB6059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csi-ReportingBand</w:t>
            </w:r>
            <w:proofErr w:type="spellEnd"/>
          </w:p>
        </w:tc>
        <w:tc>
          <w:tcPr>
            <w:tcW w:w="2267" w:type="dxa"/>
          </w:tcPr>
          <w:p w14:paraId="57AC0F59" w14:textId="77777777" w:rsidR="00CC2BAE" w:rsidRPr="00401E0C" w:rsidRDefault="00CC2BAE" w:rsidP="00CC2BAE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ED59B1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AB2E9F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3700B622" w14:textId="77777777" w:rsidTr="00213BA7">
        <w:tc>
          <w:tcPr>
            <w:tcW w:w="4535" w:type="dxa"/>
          </w:tcPr>
          <w:p w14:paraId="60EBB54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D97318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54BB40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A0559A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6B2904DE" w14:textId="77777777" w:rsidTr="00213BA7">
        <w:tc>
          <w:tcPr>
            <w:tcW w:w="4535" w:type="dxa"/>
          </w:tcPr>
          <w:p w14:paraId="3158113E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timeRestrictionForChannelMeasurements</w:t>
            </w:r>
            <w:proofErr w:type="spellEnd"/>
          </w:p>
        </w:tc>
        <w:tc>
          <w:tcPr>
            <w:tcW w:w="2267" w:type="dxa"/>
          </w:tcPr>
          <w:p w14:paraId="1A9A37AA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notConfigured</w:t>
            </w:r>
            <w:proofErr w:type="spellEnd"/>
          </w:p>
        </w:tc>
        <w:tc>
          <w:tcPr>
            <w:tcW w:w="1700" w:type="dxa"/>
          </w:tcPr>
          <w:p w14:paraId="29563AD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1B3765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4F88AAD4" w14:textId="77777777" w:rsidTr="00213BA7">
        <w:tc>
          <w:tcPr>
            <w:tcW w:w="4535" w:type="dxa"/>
          </w:tcPr>
          <w:p w14:paraId="1FAC972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2267" w:type="dxa"/>
          </w:tcPr>
          <w:p w14:paraId="3B2ECF24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notConfigured</w:t>
            </w:r>
            <w:proofErr w:type="spellEnd"/>
          </w:p>
        </w:tc>
        <w:tc>
          <w:tcPr>
            <w:tcW w:w="1700" w:type="dxa"/>
          </w:tcPr>
          <w:p w14:paraId="0DCD5F1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C69682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62137EFC" w14:textId="77777777" w:rsidTr="00213BA7">
        <w:tc>
          <w:tcPr>
            <w:tcW w:w="4535" w:type="dxa"/>
          </w:tcPr>
          <w:p w14:paraId="490E6A4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codebookConfig</w:t>
            </w:r>
            <w:proofErr w:type="spellEnd"/>
          </w:p>
        </w:tc>
        <w:tc>
          <w:tcPr>
            <w:tcW w:w="2267" w:type="dxa"/>
          </w:tcPr>
          <w:p w14:paraId="4910B2EF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CodebookConfig</w:t>
            </w:r>
            <w:proofErr w:type="spellEnd"/>
          </w:p>
        </w:tc>
        <w:tc>
          <w:tcPr>
            <w:tcW w:w="1700" w:type="dxa"/>
          </w:tcPr>
          <w:p w14:paraId="20AD660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30B16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1A7D4B84" w14:textId="77777777" w:rsidTr="00213BA7">
        <w:tc>
          <w:tcPr>
            <w:tcW w:w="4535" w:type="dxa"/>
          </w:tcPr>
          <w:p w14:paraId="20FB61F7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r w:rsidRPr="00401E0C">
              <w:t>dummy</w:t>
            </w:r>
          </w:p>
        </w:tc>
        <w:tc>
          <w:tcPr>
            <w:tcW w:w="2267" w:type="dxa"/>
          </w:tcPr>
          <w:p w14:paraId="66EA0118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t>Not present</w:t>
            </w:r>
          </w:p>
        </w:tc>
        <w:tc>
          <w:tcPr>
            <w:tcW w:w="1700" w:type="dxa"/>
          </w:tcPr>
          <w:p w14:paraId="3A38D0AF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AA90AF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3D1176FC" w14:textId="77777777" w:rsidTr="00213BA7">
        <w:tc>
          <w:tcPr>
            <w:tcW w:w="4535" w:type="dxa"/>
          </w:tcPr>
          <w:p w14:paraId="53C6B46F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groupBasedBeamReporting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0904E9F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910BFE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85BF88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3362C66E" w14:textId="77777777" w:rsidTr="00213BA7">
        <w:tc>
          <w:tcPr>
            <w:tcW w:w="4535" w:type="dxa"/>
          </w:tcPr>
          <w:p w14:paraId="620E6C5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disabled  SEQUENCE {</w:t>
            </w:r>
          </w:p>
        </w:tc>
        <w:tc>
          <w:tcPr>
            <w:tcW w:w="2267" w:type="dxa"/>
          </w:tcPr>
          <w:p w14:paraId="5E5E90A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DF6094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903C7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1A0D7D42" w14:textId="77777777" w:rsidTr="00213BA7">
        <w:tc>
          <w:tcPr>
            <w:tcW w:w="4535" w:type="dxa"/>
          </w:tcPr>
          <w:p w14:paraId="6F633B55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nrofReportedRS</w:t>
            </w:r>
            <w:proofErr w:type="spellEnd"/>
          </w:p>
        </w:tc>
        <w:tc>
          <w:tcPr>
            <w:tcW w:w="2267" w:type="dxa"/>
          </w:tcPr>
          <w:p w14:paraId="4CE80FC2" w14:textId="77777777" w:rsidR="00CC2BAE" w:rsidRPr="00401E0C" w:rsidRDefault="00CC2BAE" w:rsidP="00CC2BAE">
            <w:pPr>
              <w:pStyle w:val="TAL"/>
            </w:pPr>
            <w:r w:rsidRPr="00401E0C">
              <w:t>n1</w:t>
            </w:r>
          </w:p>
        </w:tc>
        <w:tc>
          <w:tcPr>
            <w:tcW w:w="1700" w:type="dxa"/>
          </w:tcPr>
          <w:p w14:paraId="7DB16442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602F9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617192FA" w14:textId="77777777" w:rsidTr="00213BA7">
        <w:tc>
          <w:tcPr>
            <w:tcW w:w="4535" w:type="dxa"/>
          </w:tcPr>
          <w:p w14:paraId="128B0D9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B943D2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FBEED2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05B159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6D9FEBF8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5D20587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EF7AD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4781B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48F306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6727D7" w:rsidRPr="00401E0C" w14:paraId="5528179C" w14:textId="77777777" w:rsidTr="00213BA7">
        <w:tc>
          <w:tcPr>
            <w:tcW w:w="4535" w:type="dxa"/>
            <w:tcBorders>
              <w:bottom w:val="nil"/>
            </w:tcBorders>
          </w:tcPr>
          <w:p w14:paraId="2B2C6B2D" w14:textId="77777777" w:rsidR="006727D7" w:rsidRPr="00401E0C" w:rsidRDefault="006727D7" w:rsidP="006727D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cqi</w:t>
            </w:r>
            <w:proofErr w:type="spellEnd"/>
            <w:r w:rsidRPr="00401E0C">
              <w:rPr>
                <w:lang w:eastAsia="en-US"/>
              </w:rPr>
              <w:t>-Table</w:t>
            </w:r>
          </w:p>
        </w:tc>
        <w:tc>
          <w:tcPr>
            <w:tcW w:w="2267" w:type="dxa"/>
          </w:tcPr>
          <w:p w14:paraId="62186E58" w14:textId="2002D7AB" w:rsidR="006727D7" w:rsidRPr="00401E0C" w:rsidRDefault="006727D7" w:rsidP="006727D7">
            <w:pPr>
              <w:pStyle w:val="TAL"/>
              <w:rPr>
                <w:lang w:eastAsia="en-US"/>
              </w:rPr>
            </w:pPr>
            <w:r w:rsidRPr="00401E0C">
              <w:t>table1</w:t>
            </w:r>
          </w:p>
        </w:tc>
        <w:tc>
          <w:tcPr>
            <w:tcW w:w="1700" w:type="dxa"/>
          </w:tcPr>
          <w:p w14:paraId="5E4E0D5E" w14:textId="1CE39FA9" w:rsidR="006727D7" w:rsidRPr="00401E0C" w:rsidRDefault="006727D7" w:rsidP="006727D7">
            <w:pPr>
              <w:pStyle w:val="TAL"/>
              <w:rPr>
                <w:lang w:eastAsia="en-US"/>
              </w:rPr>
            </w:pPr>
            <w:r w:rsidRPr="00401E0C">
              <w:t>64QAM</w:t>
            </w:r>
          </w:p>
        </w:tc>
        <w:tc>
          <w:tcPr>
            <w:tcW w:w="1245" w:type="dxa"/>
          </w:tcPr>
          <w:p w14:paraId="7363C276" w14:textId="2818774B" w:rsidR="006727D7" w:rsidRPr="00401E0C" w:rsidRDefault="006727D7" w:rsidP="006727D7">
            <w:pPr>
              <w:pStyle w:val="TAL"/>
            </w:pPr>
          </w:p>
        </w:tc>
      </w:tr>
      <w:tr w:rsidR="006727D7" w:rsidRPr="00401E0C" w14:paraId="32ADAFEF" w14:textId="77777777" w:rsidTr="00213BA7">
        <w:tc>
          <w:tcPr>
            <w:tcW w:w="4535" w:type="dxa"/>
            <w:tcBorders>
              <w:top w:val="nil"/>
            </w:tcBorders>
          </w:tcPr>
          <w:p w14:paraId="7E1EA77D" w14:textId="77777777" w:rsidR="006727D7" w:rsidRPr="00401E0C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90C7538" w14:textId="4DA53D41" w:rsidR="006727D7" w:rsidRPr="00401E0C" w:rsidRDefault="006727D7" w:rsidP="006727D7">
            <w:pPr>
              <w:pStyle w:val="TAL"/>
            </w:pPr>
            <w:r w:rsidRPr="00401E0C">
              <w:t>table2</w:t>
            </w:r>
          </w:p>
        </w:tc>
        <w:tc>
          <w:tcPr>
            <w:tcW w:w="1700" w:type="dxa"/>
          </w:tcPr>
          <w:p w14:paraId="6DF9EDA3" w14:textId="77777777" w:rsidR="006727D7" w:rsidRPr="00401E0C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1E6FA4" w14:textId="572BCB9E" w:rsidR="006727D7" w:rsidRPr="00401E0C" w:rsidRDefault="006727D7" w:rsidP="006727D7">
            <w:pPr>
              <w:pStyle w:val="TAL"/>
            </w:pPr>
            <w:r w:rsidRPr="00401E0C">
              <w:t>256QAM</w:t>
            </w:r>
          </w:p>
        </w:tc>
      </w:tr>
      <w:tr w:rsidR="00CC2BAE" w:rsidRPr="00401E0C" w14:paraId="1D5E2CA6" w14:textId="77777777" w:rsidTr="00213BA7">
        <w:tc>
          <w:tcPr>
            <w:tcW w:w="4535" w:type="dxa"/>
          </w:tcPr>
          <w:p w14:paraId="4C4336FF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subbandSize</w:t>
            </w:r>
            <w:proofErr w:type="spellEnd"/>
            <w:r w:rsidRPr="00401E0C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49A19FF0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value2</w:t>
            </w:r>
          </w:p>
        </w:tc>
        <w:tc>
          <w:tcPr>
            <w:tcW w:w="1700" w:type="dxa"/>
          </w:tcPr>
          <w:p w14:paraId="5881A915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405DE1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2318EC4B" w14:textId="77777777" w:rsidTr="00213BA7">
        <w:tc>
          <w:tcPr>
            <w:tcW w:w="4535" w:type="dxa"/>
          </w:tcPr>
          <w:p w14:paraId="40E3A0B7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non-PMI-</w:t>
            </w:r>
            <w:proofErr w:type="spellStart"/>
            <w:r w:rsidRPr="00401E0C">
              <w:rPr>
                <w:lang w:eastAsia="en-US"/>
              </w:rPr>
              <w:t>PortIndication</w:t>
            </w:r>
            <w:proofErr w:type="spellEnd"/>
          </w:p>
        </w:tc>
        <w:tc>
          <w:tcPr>
            <w:tcW w:w="2267" w:type="dxa"/>
          </w:tcPr>
          <w:p w14:paraId="77996B99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t>Not present</w:t>
            </w:r>
          </w:p>
        </w:tc>
        <w:tc>
          <w:tcPr>
            <w:tcW w:w="1700" w:type="dxa"/>
          </w:tcPr>
          <w:p w14:paraId="53C1D04E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6126C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401E0C" w14:paraId="5A924096" w14:textId="77777777" w:rsidTr="00213BA7">
        <w:tc>
          <w:tcPr>
            <w:tcW w:w="4535" w:type="dxa"/>
          </w:tcPr>
          <w:p w14:paraId="0E2DD0D7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EB1888C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D01E6D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2C24F3" w14:textId="77777777" w:rsidR="00CC2BAE" w:rsidRPr="00401E0C" w:rsidRDefault="00CC2BAE" w:rsidP="00CC2BAE">
            <w:pPr>
              <w:pStyle w:val="TAL"/>
              <w:rPr>
                <w:lang w:eastAsia="en-US"/>
              </w:rPr>
            </w:pPr>
          </w:p>
        </w:tc>
      </w:tr>
    </w:tbl>
    <w:p w14:paraId="37C4B12E" w14:textId="4F59DCF9" w:rsidR="00BC2E72" w:rsidRPr="00401E0C" w:rsidRDefault="00BC2E72" w:rsidP="00BC2E7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7D7" w:rsidRPr="00401E0C" w14:paraId="4F74E1BD" w14:textId="77777777" w:rsidTr="00AD3B43">
        <w:tc>
          <w:tcPr>
            <w:tcW w:w="3936" w:type="dxa"/>
          </w:tcPr>
          <w:p w14:paraId="361FE373" w14:textId="77777777" w:rsidR="006727D7" w:rsidRPr="00401E0C" w:rsidRDefault="006727D7" w:rsidP="00AD3B43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00657638" w14:textId="77777777" w:rsidR="006727D7" w:rsidRPr="00401E0C" w:rsidRDefault="006727D7" w:rsidP="00AD3B43">
            <w:pPr>
              <w:pStyle w:val="TAH"/>
            </w:pPr>
            <w:r w:rsidRPr="00401E0C">
              <w:t>Explanation</w:t>
            </w:r>
          </w:p>
        </w:tc>
      </w:tr>
      <w:tr w:rsidR="006727D7" w:rsidRPr="00401E0C" w14:paraId="45DC0988" w14:textId="77777777" w:rsidTr="00AD3B43">
        <w:tc>
          <w:tcPr>
            <w:tcW w:w="3936" w:type="dxa"/>
          </w:tcPr>
          <w:p w14:paraId="5204ED9F" w14:textId="77777777" w:rsidR="006727D7" w:rsidRPr="00401E0C" w:rsidRDefault="006727D7" w:rsidP="00AD3B43">
            <w:pPr>
              <w:pStyle w:val="TAL"/>
            </w:pPr>
            <w:r w:rsidRPr="00401E0C">
              <w:t>256QAM</w:t>
            </w:r>
          </w:p>
        </w:tc>
        <w:tc>
          <w:tcPr>
            <w:tcW w:w="5811" w:type="dxa"/>
          </w:tcPr>
          <w:p w14:paraId="221CCC73" w14:textId="77777777" w:rsidR="006727D7" w:rsidRPr="00401E0C" w:rsidRDefault="006727D7" w:rsidP="00AD3B43">
            <w:pPr>
              <w:pStyle w:val="TAL"/>
            </w:pPr>
            <w:r w:rsidRPr="00401E0C">
              <w:t>Test cases using 256QAM for PDSCH</w:t>
            </w:r>
          </w:p>
        </w:tc>
      </w:tr>
    </w:tbl>
    <w:p w14:paraId="457F0CEE" w14:textId="77777777" w:rsidR="006727D7" w:rsidRPr="00401E0C" w:rsidRDefault="006727D7" w:rsidP="00BC2E72"/>
    <w:p w14:paraId="0FCE00C3" w14:textId="77777777" w:rsidR="00BC2E72" w:rsidRPr="00401E0C" w:rsidRDefault="00BC2E72" w:rsidP="00AC6BFC">
      <w:pPr>
        <w:pStyle w:val="Heading4"/>
      </w:pPr>
      <w:bookmarkStart w:id="7" w:name="_Toc21353817"/>
      <w:bookmarkStart w:id="8" w:name="_Toc27749436"/>
      <w:r w:rsidRPr="00401E0C">
        <w:rPr>
          <w:i/>
        </w:rPr>
        <w:t>–</w:t>
      </w:r>
      <w:r w:rsidRPr="00401E0C">
        <w:rPr>
          <w:i/>
        </w:rPr>
        <w:tab/>
        <w:t>CSI-</w:t>
      </w:r>
      <w:proofErr w:type="spellStart"/>
      <w:r w:rsidRPr="00401E0C">
        <w:rPr>
          <w:i/>
        </w:rPr>
        <w:t>ReportConfigId</w:t>
      </w:r>
      <w:bookmarkEnd w:id="7"/>
      <w:bookmarkEnd w:id="8"/>
      <w:proofErr w:type="spellEnd"/>
    </w:p>
    <w:p w14:paraId="6D000484" w14:textId="6008739A" w:rsidR="00BC2E72" w:rsidRPr="00401E0C" w:rsidRDefault="00BC2E72" w:rsidP="006257FD">
      <w:pPr>
        <w:pStyle w:val="TH"/>
      </w:pPr>
      <w:bookmarkStart w:id="9" w:name="_CRTable4_6_340"/>
      <w:r w:rsidRPr="00401E0C">
        <w:t xml:space="preserve">Table </w:t>
      </w:r>
      <w:bookmarkEnd w:id="9"/>
      <w:r w:rsidRPr="00401E0C">
        <w:t>4.6.3-</w:t>
      </w:r>
      <w:r w:rsidR="00982186" w:rsidRPr="00401E0C">
        <w:t>40</w:t>
      </w:r>
      <w:r w:rsidRPr="00401E0C">
        <w:t xml:space="preserve">: </w:t>
      </w:r>
      <w:r w:rsidRPr="00401E0C">
        <w:rPr>
          <w:i/>
        </w:rPr>
        <w:t>CSI-</w:t>
      </w:r>
      <w:proofErr w:type="spellStart"/>
      <w:r w:rsidRPr="00401E0C">
        <w:rPr>
          <w:i/>
        </w:rPr>
        <w:t>ReportConfigId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401E0C" w14:paraId="6483803B" w14:textId="77777777" w:rsidTr="007D5BC2">
        <w:tc>
          <w:tcPr>
            <w:tcW w:w="9747" w:type="dxa"/>
            <w:gridSpan w:val="4"/>
          </w:tcPr>
          <w:p w14:paraId="34BA2754" w14:textId="77777777" w:rsidR="00BC2E72" w:rsidRPr="00401E0C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401E0C" w14:paraId="6389001E" w14:textId="77777777" w:rsidTr="007D5BC2">
        <w:tc>
          <w:tcPr>
            <w:tcW w:w="4535" w:type="dxa"/>
          </w:tcPr>
          <w:p w14:paraId="23DB328C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2EF9E8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435F2FA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4B7356A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BC2E72" w:rsidRPr="00401E0C" w14:paraId="5F8187F0" w14:textId="77777777" w:rsidTr="007D5BC2">
        <w:tc>
          <w:tcPr>
            <w:tcW w:w="4535" w:type="dxa"/>
          </w:tcPr>
          <w:p w14:paraId="19D66C39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ReportConfigID</w:t>
            </w:r>
            <w:proofErr w:type="spellEnd"/>
          </w:p>
        </w:tc>
        <w:tc>
          <w:tcPr>
            <w:tcW w:w="2267" w:type="dxa"/>
          </w:tcPr>
          <w:p w14:paraId="52027AB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42A4DD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F91403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0748DBA8" w14:textId="77777777" w:rsidR="00BC2E72" w:rsidRPr="00401E0C" w:rsidRDefault="00BC2E72" w:rsidP="00BC2E72"/>
    <w:p w14:paraId="4EDD7850" w14:textId="10CA92DD" w:rsidR="004939F3" w:rsidRPr="00401E0C" w:rsidRDefault="004939F3" w:rsidP="004939F3">
      <w:pPr>
        <w:pStyle w:val="TH"/>
        <w:rPr>
          <w:lang w:eastAsia="en-US"/>
        </w:rPr>
      </w:pPr>
      <w:r w:rsidRPr="00401E0C">
        <w:rPr>
          <w:lang w:eastAsia="en-US"/>
        </w:rPr>
        <w:lastRenderedPageBreak/>
        <w:t xml:space="preserve">Table 4.6.3-40A: </w:t>
      </w:r>
      <w:r w:rsidR="004A6437" w:rsidRPr="00401E0C">
        <w:rPr>
          <w:i/>
          <w:iCs/>
          <w:lang w:eastAsia="en-US"/>
        </w:rPr>
        <w:t>Void</w:t>
      </w:r>
    </w:p>
    <w:p w14:paraId="43BDEA5E" w14:textId="77777777" w:rsidR="004939F3" w:rsidRDefault="004939F3" w:rsidP="00987F0A">
      <w:pPr>
        <w:rPr>
          <w:lang w:eastAsia="en-US"/>
        </w:rPr>
      </w:pPr>
    </w:p>
    <w:p w14:paraId="6561D5EF" w14:textId="77777777" w:rsidR="00987F0A" w:rsidRPr="00987F0A" w:rsidRDefault="00987F0A" w:rsidP="00987F0A">
      <w:pPr>
        <w:pStyle w:val="Heading4"/>
        <w:rPr>
          <w:i/>
          <w:iCs/>
          <w:lang w:eastAsia="en-US"/>
        </w:rPr>
      </w:pPr>
      <w:r w:rsidRPr="00987F0A">
        <w:rPr>
          <w:i/>
          <w:iCs/>
          <w:lang w:eastAsia="en-US"/>
        </w:rPr>
        <w:t>–</w:t>
      </w:r>
      <w:r w:rsidRPr="00987F0A">
        <w:rPr>
          <w:i/>
          <w:iCs/>
          <w:lang w:eastAsia="en-US"/>
        </w:rPr>
        <w:tab/>
        <w:t>CSI-</w:t>
      </w:r>
      <w:proofErr w:type="spellStart"/>
      <w:r w:rsidRPr="00987F0A">
        <w:rPr>
          <w:i/>
          <w:iCs/>
          <w:lang w:eastAsia="en-US"/>
        </w:rPr>
        <w:t>ReportPeriodicityAndOffset</w:t>
      </w:r>
      <w:proofErr w:type="spellEnd"/>
    </w:p>
    <w:p w14:paraId="7559236A" w14:textId="77777777" w:rsidR="00987F0A" w:rsidRPr="00987F0A" w:rsidRDefault="00987F0A" w:rsidP="00987F0A">
      <w:pPr>
        <w:pStyle w:val="TH"/>
        <w:rPr>
          <w:i/>
          <w:iCs/>
          <w:lang w:eastAsia="en-US"/>
        </w:rPr>
      </w:pPr>
      <w:r w:rsidRPr="00987F0A">
        <w:rPr>
          <w:lang w:eastAsia="en-US"/>
        </w:rPr>
        <w:t xml:space="preserve">Table 4.6.3-40BA: </w:t>
      </w:r>
      <w:r w:rsidRPr="00987F0A">
        <w:rPr>
          <w:i/>
          <w:iCs/>
          <w:lang w:eastAsia="en-US"/>
        </w:rPr>
        <w:t>CSI-</w:t>
      </w:r>
      <w:proofErr w:type="spellStart"/>
      <w:r w:rsidRPr="00987F0A">
        <w:rPr>
          <w:i/>
          <w:iCs/>
          <w:lang w:eastAsia="en-US"/>
        </w:rPr>
        <w:t>ReportPeriodicityAndOffset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7F0A" w:rsidRPr="00987F0A" w14:paraId="496256C4" w14:textId="77777777" w:rsidTr="00AD4524">
        <w:tc>
          <w:tcPr>
            <w:tcW w:w="9747" w:type="dxa"/>
            <w:gridSpan w:val="4"/>
          </w:tcPr>
          <w:p w14:paraId="77B0816E" w14:textId="77777777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87F0A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987F0A" w:rsidRPr="00987F0A" w14:paraId="4547D340" w14:textId="77777777" w:rsidTr="00AD4524">
        <w:tc>
          <w:tcPr>
            <w:tcW w:w="4535" w:type="dxa"/>
          </w:tcPr>
          <w:p w14:paraId="5CA77624" w14:textId="77777777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987F0A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6C3439" w14:textId="77777777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987F0A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51C2CD3" w14:textId="77777777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987F0A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4F06461" w14:textId="77777777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987F0A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987F0A" w:rsidRPr="00987F0A" w14:paraId="682B127D" w14:textId="77777777" w:rsidTr="00AD4524">
        <w:tc>
          <w:tcPr>
            <w:tcW w:w="4535" w:type="dxa"/>
          </w:tcPr>
          <w:p w14:paraId="6F801B62" w14:textId="12162064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87F0A">
              <w:rPr>
                <w:rFonts w:ascii="Arial" w:hAnsi="Arial"/>
                <w:sz w:val="18"/>
                <w:lang w:eastAsia="en-US"/>
              </w:rPr>
              <w:t>CSI-</w:t>
            </w:r>
            <w:proofErr w:type="spellStart"/>
            <w:r w:rsidRPr="00987F0A">
              <w:rPr>
                <w:rFonts w:ascii="Arial" w:hAnsi="Arial"/>
                <w:sz w:val="18"/>
                <w:lang w:eastAsia="en-US"/>
              </w:rPr>
              <w:t>ReportPeriodicityAndOffset</w:t>
            </w:r>
            <w:proofErr w:type="spellEnd"/>
            <w:ins w:id="10" w:author="MCC TF160" w:date="2025-08-14T17:34:00Z" w16du:dateUtc="2025-08-14T15:34:00Z">
              <w:r w:rsidR="00274932" w:rsidRPr="00401E0C">
                <w:rPr>
                  <w:rFonts w:ascii="Arial" w:eastAsia="SimSun" w:hAnsi="Arial"/>
                  <w:sz w:val="18"/>
                  <w:lang w:eastAsia="en-US"/>
                </w:rPr>
                <w:t xml:space="preserve"> ::= CHOICE {</w:t>
              </w:r>
            </w:ins>
          </w:p>
        </w:tc>
        <w:tc>
          <w:tcPr>
            <w:tcW w:w="2267" w:type="dxa"/>
          </w:tcPr>
          <w:p w14:paraId="20A77657" w14:textId="6E4E47A0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11" w:author="MCC TF160" w:date="2025-08-14T17:35:00Z" w16du:dateUtc="2025-08-14T15:35:00Z">
              <w:r w:rsidRPr="00987F0A" w:rsidDel="00EE2306">
                <w:rPr>
                  <w:rFonts w:ascii="Arial" w:hAnsi="Arial"/>
                  <w:sz w:val="18"/>
                  <w:lang w:eastAsia="en-US"/>
                </w:rPr>
                <w:delText>FFS</w:delText>
              </w:r>
            </w:del>
          </w:p>
        </w:tc>
        <w:tc>
          <w:tcPr>
            <w:tcW w:w="1700" w:type="dxa"/>
          </w:tcPr>
          <w:p w14:paraId="5373A545" w14:textId="77777777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9834B7" w14:textId="77777777" w:rsidR="00987F0A" w:rsidRPr="00987F0A" w:rsidRDefault="00987F0A" w:rsidP="00987F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74932" w:rsidRPr="00987F0A" w14:paraId="04847B13" w14:textId="77777777" w:rsidTr="00AD4524">
        <w:trPr>
          <w:ins w:id="12" w:author="MCC TF160" w:date="2025-08-14T17:34:00Z"/>
        </w:trPr>
        <w:tc>
          <w:tcPr>
            <w:tcW w:w="4535" w:type="dxa"/>
          </w:tcPr>
          <w:p w14:paraId="1C414D4A" w14:textId="66A9D332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  <w:ins w:id="14" w:author="MCC TF160" w:date="2025-08-14T17:34:00Z" w16du:dateUtc="2025-08-14T15:34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slots80</w:t>
              </w:r>
            </w:ins>
          </w:p>
        </w:tc>
        <w:tc>
          <w:tcPr>
            <w:tcW w:w="2267" w:type="dxa"/>
          </w:tcPr>
          <w:p w14:paraId="103EE06F" w14:textId="1C180753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  <w:ins w:id="16" w:author="MCC TF160" w:date="2025-08-14T17:34:00Z" w16du:dateUtc="2025-08-14T15:34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10</w:t>
              </w:r>
            </w:ins>
          </w:p>
        </w:tc>
        <w:tc>
          <w:tcPr>
            <w:tcW w:w="1700" w:type="dxa"/>
          </w:tcPr>
          <w:p w14:paraId="5734BFEA" w14:textId="77777777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B359B0" w14:textId="60DDACAE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  <w:ins w:id="19" w:author="MCC TF160" w:date="2025-08-14T17:34:00Z" w16du:dateUtc="2025-08-14T15:34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FR1</w:t>
              </w:r>
            </w:ins>
          </w:p>
        </w:tc>
      </w:tr>
      <w:tr w:rsidR="00274932" w:rsidRPr="00987F0A" w14:paraId="1C524AE2" w14:textId="77777777" w:rsidTr="00AD4524">
        <w:trPr>
          <w:ins w:id="20" w:author="MCC TF160" w:date="2025-08-14T17:34:00Z"/>
        </w:trPr>
        <w:tc>
          <w:tcPr>
            <w:tcW w:w="4535" w:type="dxa"/>
          </w:tcPr>
          <w:p w14:paraId="657AB63D" w14:textId="33366B86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  <w:ins w:id="22" w:author="MCC TF160" w:date="2025-08-14T17:34:00Z" w16du:dateUtc="2025-08-14T15:34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slots320</w:t>
              </w:r>
            </w:ins>
          </w:p>
        </w:tc>
        <w:tc>
          <w:tcPr>
            <w:tcW w:w="2267" w:type="dxa"/>
          </w:tcPr>
          <w:p w14:paraId="2FAE290A" w14:textId="49C7C520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  <w:ins w:id="24" w:author="MCC TF160" w:date="2025-08-14T17:34:00Z" w16du:dateUtc="2025-08-14T15:34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1700" w:type="dxa"/>
          </w:tcPr>
          <w:p w14:paraId="4769272B" w14:textId="77777777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1081DA" w14:textId="0FE2477A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  <w:ins w:id="27" w:author="MCC TF160" w:date="2025-08-14T17:34:00Z" w16du:dateUtc="2025-08-14T15:34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FR2</w:t>
              </w:r>
            </w:ins>
          </w:p>
        </w:tc>
      </w:tr>
      <w:tr w:rsidR="00274932" w:rsidRPr="00987F0A" w14:paraId="1E7EC0C0" w14:textId="77777777" w:rsidTr="00AD4524">
        <w:trPr>
          <w:ins w:id="28" w:author="MCC TF160" w:date="2025-08-14T17:34:00Z"/>
        </w:trPr>
        <w:tc>
          <w:tcPr>
            <w:tcW w:w="4535" w:type="dxa"/>
          </w:tcPr>
          <w:p w14:paraId="1982489B" w14:textId="76DCC78B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  <w:ins w:id="30" w:author="MCC TF160" w:date="2025-08-14T17:34:00Z" w16du:dateUtc="2025-08-14T15:34:00Z">
              <w:r w:rsidRPr="00401E0C">
                <w:rPr>
                  <w:rFonts w:ascii="Arial" w:eastAsia="SimSun" w:hAnsi="Arial"/>
                  <w:sz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36281BC8" w14:textId="77777777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BBE8759" w14:textId="77777777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75B23F2" w14:textId="77777777" w:rsidR="00274932" w:rsidRPr="00987F0A" w:rsidRDefault="00274932" w:rsidP="002749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MCC TF160" w:date="2025-08-14T17:34:00Z" w16du:dateUtc="2025-08-14T15:34:00Z"/>
                <w:rFonts w:ascii="Arial" w:hAnsi="Arial"/>
                <w:sz w:val="18"/>
                <w:lang w:eastAsia="en-US"/>
              </w:rPr>
            </w:pPr>
          </w:p>
        </w:tc>
      </w:tr>
    </w:tbl>
    <w:p w14:paraId="707AA2EF" w14:textId="77777777" w:rsidR="00987F0A" w:rsidRPr="00401E0C" w:rsidRDefault="00987F0A" w:rsidP="004939F3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67D5040B" w14:textId="77777777" w:rsidR="004939F3" w:rsidRPr="00401E0C" w:rsidRDefault="004939F3" w:rsidP="004939F3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  <w:t>CSI-</w:t>
      </w:r>
      <w:proofErr w:type="spellStart"/>
      <w:r w:rsidRPr="00401E0C">
        <w:rPr>
          <w:i/>
          <w:iCs/>
          <w:lang w:eastAsia="en-US"/>
        </w:rPr>
        <w:t>ReportSubConfigId</w:t>
      </w:r>
      <w:proofErr w:type="spellEnd"/>
    </w:p>
    <w:p w14:paraId="72090969" w14:textId="77777777" w:rsidR="004939F3" w:rsidRPr="00401E0C" w:rsidRDefault="004939F3" w:rsidP="004939F3">
      <w:pPr>
        <w:pStyle w:val="TH"/>
        <w:rPr>
          <w:lang w:eastAsia="en-US"/>
        </w:rPr>
      </w:pPr>
      <w:r w:rsidRPr="00401E0C">
        <w:rPr>
          <w:lang w:eastAsia="en-US"/>
        </w:rPr>
        <w:t xml:space="preserve">Table 4.6.3-40B: </w:t>
      </w:r>
      <w:r w:rsidRPr="00401E0C">
        <w:rPr>
          <w:i/>
          <w:iCs/>
          <w:lang w:eastAsia="en-US"/>
        </w:rPr>
        <w:t>CSI-</w:t>
      </w:r>
      <w:proofErr w:type="spellStart"/>
      <w:r w:rsidRPr="00401E0C">
        <w:rPr>
          <w:i/>
          <w:iCs/>
          <w:lang w:eastAsia="en-US"/>
        </w:rPr>
        <w:t>ReportSubConfigId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39F3" w:rsidRPr="00401E0C" w14:paraId="24C21E8F" w14:textId="77777777" w:rsidTr="005F1B25">
        <w:tc>
          <w:tcPr>
            <w:tcW w:w="9747" w:type="dxa"/>
            <w:gridSpan w:val="4"/>
          </w:tcPr>
          <w:p w14:paraId="5FBB052B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4939F3" w:rsidRPr="00401E0C" w14:paraId="2B5A47A1" w14:textId="77777777" w:rsidTr="005F1B25">
        <w:tc>
          <w:tcPr>
            <w:tcW w:w="4535" w:type="dxa"/>
          </w:tcPr>
          <w:p w14:paraId="461B28EB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AFD9877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DCEBF96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F98935D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4939F3" w:rsidRPr="00401E0C" w14:paraId="3AF2B568" w14:textId="77777777" w:rsidTr="005F1B25">
        <w:tc>
          <w:tcPr>
            <w:tcW w:w="4535" w:type="dxa"/>
          </w:tcPr>
          <w:p w14:paraId="417AB418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>CSI-ReportSubConfigId-r18</w:t>
            </w:r>
          </w:p>
        </w:tc>
        <w:tc>
          <w:tcPr>
            <w:tcW w:w="2267" w:type="dxa"/>
          </w:tcPr>
          <w:p w14:paraId="1B5BD6EF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2D515CFA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68A79B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C26374B" w14:textId="77777777" w:rsidR="004939F3" w:rsidRPr="00401E0C" w:rsidRDefault="004939F3" w:rsidP="004939F3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3123E9ED" w14:textId="77777777" w:rsidR="004939F3" w:rsidRPr="00401E0C" w:rsidRDefault="004939F3" w:rsidP="004939F3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  <w:t>CSI-</w:t>
      </w:r>
      <w:proofErr w:type="spellStart"/>
      <w:r w:rsidRPr="00401E0C">
        <w:rPr>
          <w:i/>
          <w:iCs/>
          <w:lang w:eastAsia="en-US"/>
        </w:rPr>
        <w:t>ReportSubConfigTriggerList</w:t>
      </w:r>
      <w:proofErr w:type="spellEnd"/>
    </w:p>
    <w:p w14:paraId="49D1ECFB" w14:textId="77777777" w:rsidR="004939F3" w:rsidRPr="00401E0C" w:rsidRDefault="004939F3" w:rsidP="004939F3">
      <w:pPr>
        <w:pStyle w:val="TH"/>
        <w:rPr>
          <w:i/>
          <w:iCs/>
          <w:lang w:eastAsia="en-US"/>
        </w:rPr>
      </w:pPr>
      <w:r w:rsidRPr="00401E0C">
        <w:rPr>
          <w:lang w:eastAsia="en-US"/>
        </w:rPr>
        <w:t xml:space="preserve">Table 4.6.3-40C: </w:t>
      </w:r>
      <w:r w:rsidRPr="00401E0C">
        <w:rPr>
          <w:i/>
          <w:iCs/>
          <w:lang w:eastAsia="en-US"/>
        </w:rPr>
        <w:t>CSI-</w:t>
      </w:r>
      <w:proofErr w:type="spellStart"/>
      <w:r w:rsidRPr="00401E0C">
        <w:rPr>
          <w:i/>
          <w:iCs/>
          <w:lang w:eastAsia="en-US"/>
        </w:rPr>
        <w:t>ReportSubConfigTriggerList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39F3" w:rsidRPr="00401E0C" w14:paraId="025CD95A" w14:textId="77777777" w:rsidTr="005F1B25">
        <w:tc>
          <w:tcPr>
            <w:tcW w:w="9747" w:type="dxa"/>
            <w:gridSpan w:val="4"/>
          </w:tcPr>
          <w:p w14:paraId="157D48C1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4939F3" w:rsidRPr="00401E0C" w14:paraId="74928D0E" w14:textId="77777777" w:rsidTr="005F1B25">
        <w:tc>
          <w:tcPr>
            <w:tcW w:w="4535" w:type="dxa"/>
          </w:tcPr>
          <w:p w14:paraId="3F0AFEE1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3E0C586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106709D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F1ADCB9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1E0C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4939F3" w:rsidRPr="00401E0C" w14:paraId="273121A6" w14:textId="77777777" w:rsidTr="005F1B25">
        <w:tc>
          <w:tcPr>
            <w:tcW w:w="4535" w:type="dxa"/>
          </w:tcPr>
          <w:p w14:paraId="353A5463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>CSI-ReportSubConfigTriggerList-r18</w:t>
            </w:r>
          </w:p>
        </w:tc>
        <w:tc>
          <w:tcPr>
            <w:tcW w:w="2267" w:type="dxa"/>
          </w:tcPr>
          <w:p w14:paraId="19C42F03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1E0C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164C3FCA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37D69E" w14:textId="77777777" w:rsidR="004939F3" w:rsidRPr="00401E0C" w:rsidRDefault="004939F3" w:rsidP="004939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B8822FC" w14:textId="77777777" w:rsidR="00AB70FE" w:rsidRPr="00401E0C" w:rsidRDefault="00AB70FE" w:rsidP="00AB70FE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30B314D6" w14:textId="4363F249" w:rsidR="00AB70FE" w:rsidRPr="00401E0C" w:rsidDel="00EE2306" w:rsidRDefault="00AB70FE" w:rsidP="00AB70FE">
      <w:pPr>
        <w:pStyle w:val="Heading4"/>
        <w:rPr>
          <w:del w:id="34" w:author="MCC TF160" w:date="2025-08-14T17:35:00Z" w16du:dateUtc="2025-08-14T15:35:00Z"/>
          <w:rFonts w:eastAsia="SimSun"/>
          <w:i/>
          <w:iCs/>
          <w:lang w:eastAsia="en-US"/>
        </w:rPr>
      </w:pPr>
      <w:del w:id="35" w:author="MCC TF160" w:date="2025-08-14T17:35:00Z" w16du:dateUtc="2025-08-14T15:35:00Z">
        <w:r w:rsidRPr="00401E0C" w:rsidDel="00EE2306">
          <w:rPr>
            <w:rFonts w:eastAsia="SimSun"/>
            <w:i/>
            <w:iCs/>
            <w:lang w:eastAsia="en-US"/>
          </w:rPr>
          <w:delText>–</w:delText>
        </w:r>
        <w:r w:rsidRPr="00401E0C" w:rsidDel="00EE2306">
          <w:rPr>
            <w:rFonts w:eastAsia="SimSun"/>
            <w:i/>
            <w:iCs/>
            <w:lang w:eastAsia="en-US"/>
          </w:rPr>
          <w:tab/>
          <w:delText>CSI-ReportPeriodicityAndOffset</w:delText>
        </w:r>
      </w:del>
    </w:p>
    <w:p w14:paraId="61331B59" w14:textId="6CE343E7" w:rsidR="00AB70FE" w:rsidRPr="00401E0C" w:rsidRDefault="00AB70FE" w:rsidP="00AB70FE">
      <w:pPr>
        <w:pStyle w:val="TH"/>
        <w:rPr>
          <w:rFonts w:eastAsia="SimSun"/>
          <w:lang w:eastAsia="en-US"/>
        </w:rPr>
      </w:pPr>
      <w:r w:rsidRPr="00401E0C">
        <w:rPr>
          <w:rFonts w:eastAsia="SimSun"/>
          <w:lang w:eastAsia="en-US"/>
        </w:rPr>
        <w:t xml:space="preserve">Table 4.6.3-40D: </w:t>
      </w:r>
      <w:ins w:id="36" w:author="MCC TF160" w:date="2025-08-14T17:35:00Z" w16du:dateUtc="2025-08-14T15:35:00Z">
        <w:r w:rsidR="00EE2306">
          <w:rPr>
            <w:rFonts w:eastAsia="SimSun"/>
            <w:i/>
            <w:iCs/>
            <w:lang w:eastAsia="en-US"/>
          </w:rPr>
          <w:t>Void</w:t>
        </w:r>
      </w:ins>
      <w:del w:id="37" w:author="MCC TF160" w:date="2025-08-14T17:35:00Z" w16du:dateUtc="2025-08-14T15:35:00Z">
        <w:r w:rsidRPr="00401E0C" w:rsidDel="00EE2306">
          <w:rPr>
            <w:rFonts w:eastAsia="SimSun"/>
            <w:lang w:eastAsia="en-US"/>
          </w:rPr>
          <w:delText>CSI-ReportPeriodicityAndOffset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70FE" w:rsidRPr="00401E0C" w:rsidDel="00EE2306" w14:paraId="0C0D3B63" w14:textId="3F77E8DF" w:rsidTr="00EA7E24">
        <w:trPr>
          <w:del w:id="38" w:author="MCC TF160" w:date="2025-08-14T17:35:00Z"/>
        </w:trPr>
        <w:tc>
          <w:tcPr>
            <w:tcW w:w="9747" w:type="dxa"/>
            <w:gridSpan w:val="4"/>
          </w:tcPr>
          <w:p w14:paraId="00AD1BB9" w14:textId="23D50D9C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9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  <w:del w:id="40" w:author="MCC TF160" w:date="2025-08-14T17:35:00Z" w16du:dateUtc="2025-08-14T15:35:00Z">
              <w:r w:rsidRPr="00401E0C" w:rsidDel="00EE2306">
                <w:rPr>
                  <w:rFonts w:ascii="Arial" w:eastAsia="SimSun" w:hAnsi="Arial"/>
                  <w:sz w:val="18"/>
                  <w:lang w:eastAsia="en-US"/>
                </w:rPr>
                <w:delText>Derivation Path: TS 38.331 [6], clause 6.3.2</w:delText>
              </w:r>
            </w:del>
          </w:p>
        </w:tc>
      </w:tr>
      <w:tr w:rsidR="00AB70FE" w:rsidRPr="00401E0C" w:rsidDel="00EE2306" w14:paraId="7B756459" w14:textId="2765A18F" w:rsidTr="00EA7E24">
        <w:trPr>
          <w:del w:id="41" w:author="MCC TF160" w:date="2025-08-14T17:35:00Z"/>
        </w:trPr>
        <w:tc>
          <w:tcPr>
            <w:tcW w:w="4535" w:type="dxa"/>
          </w:tcPr>
          <w:p w14:paraId="72ABFAC3" w14:textId="4C78B941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2" w:author="MCC TF160" w:date="2025-08-14T17:35:00Z" w16du:dateUtc="2025-08-14T15:35:00Z"/>
                <w:rFonts w:ascii="Arial" w:eastAsia="SimSun" w:hAnsi="Arial"/>
                <w:b/>
                <w:sz w:val="18"/>
                <w:lang w:eastAsia="en-US"/>
              </w:rPr>
            </w:pPr>
            <w:del w:id="43" w:author="MCC TF160" w:date="2025-08-14T17:35:00Z" w16du:dateUtc="2025-08-14T15:35:00Z">
              <w:r w:rsidRPr="00401E0C" w:rsidDel="00EE2306">
                <w:rPr>
                  <w:rFonts w:ascii="Arial" w:eastAsia="SimSun" w:hAnsi="Arial"/>
                  <w:b/>
                  <w:sz w:val="18"/>
                  <w:lang w:eastAsia="en-US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4AC00037" w14:textId="00E73B20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4" w:author="MCC TF160" w:date="2025-08-14T17:35:00Z" w16du:dateUtc="2025-08-14T15:35:00Z"/>
                <w:rFonts w:ascii="Arial" w:eastAsia="SimSun" w:hAnsi="Arial"/>
                <w:b/>
                <w:sz w:val="18"/>
                <w:lang w:eastAsia="en-US"/>
              </w:rPr>
            </w:pPr>
            <w:del w:id="45" w:author="MCC TF160" w:date="2025-08-14T17:35:00Z" w16du:dateUtc="2025-08-14T15:35:00Z">
              <w:r w:rsidRPr="00401E0C" w:rsidDel="00EE2306">
                <w:rPr>
                  <w:rFonts w:ascii="Arial" w:eastAsia="SimSun" w:hAnsi="Arial"/>
                  <w:b/>
                  <w:sz w:val="18"/>
                  <w:lang w:eastAsia="en-US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42D51978" w14:textId="793CFA4E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6" w:author="MCC TF160" w:date="2025-08-14T17:35:00Z" w16du:dateUtc="2025-08-14T15:35:00Z"/>
                <w:rFonts w:ascii="Arial" w:eastAsia="SimSun" w:hAnsi="Arial"/>
                <w:b/>
                <w:sz w:val="18"/>
                <w:lang w:eastAsia="en-US"/>
              </w:rPr>
            </w:pPr>
            <w:del w:id="47" w:author="MCC TF160" w:date="2025-08-14T17:35:00Z" w16du:dateUtc="2025-08-14T15:35:00Z">
              <w:r w:rsidRPr="00401E0C" w:rsidDel="00EE2306">
                <w:rPr>
                  <w:rFonts w:ascii="Arial" w:eastAsia="SimSun" w:hAnsi="Arial"/>
                  <w:b/>
                  <w:sz w:val="18"/>
                  <w:lang w:eastAsia="en-US"/>
                </w:rPr>
                <w:delText>Comment</w:delText>
              </w:r>
            </w:del>
          </w:p>
        </w:tc>
        <w:tc>
          <w:tcPr>
            <w:tcW w:w="1245" w:type="dxa"/>
          </w:tcPr>
          <w:p w14:paraId="043EE21F" w14:textId="5A1309A3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48" w:author="MCC TF160" w:date="2025-08-14T17:35:00Z" w16du:dateUtc="2025-08-14T15:35:00Z"/>
                <w:rFonts w:ascii="Arial" w:eastAsia="SimSun" w:hAnsi="Arial"/>
                <w:b/>
                <w:sz w:val="18"/>
                <w:lang w:eastAsia="en-US"/>
              </w:rPr>
            </w:pPr>
            <w:del w:id="49" w:author="MCC TF160" w:date="2025-08-14T17:35:00Z" w16du:dateUtc="2025-08-14T15:35:00Z">
              <w:r w:rsidRPr="00401E0C" w:rsidDel="00EE2306">
                <w:rPr>
                  <w:rFonts w:ascii="Arial" w:eastAsia="SimSun" w:hAnsi="Arial"/>
                  <w:b/>
                  <w:sz w:val="18"/>
                  <w:lang w:eastAsia="en-US"/>
                </w:rPr>
                <w:delText>Condition</w:delText>
              </w:r>
            </w:del>
          </w:p>
        </w:tc>
      </w:tr>
      <w:tr w:rsidR="00AB70FE" w:rsidRPr="00401E0C" w:rsidDel="00EE2306" w14:paraId="1CB66C6C" w14:textId="0D49903A" w:rsidTr="00EA7E24">
        <w:trPr>
          <w:del w:id="50" w:author="MCC TF160" w:date="2025-08-14T17:35:00Z"/>
        </w:trPr>
        <w:tc>
          <w:tcPr>
            <w:tcW w:w="4535" w:type="dxa"/>
          </w:tcPr>
          <w:p w14:paraId="6197A729" w14:textId="2258907D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51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  <w:del w:id="52" w:author="MCC TF160" w:date="2025-08-14T17:35:00Z" w16du:dateUtc="2025-08-14T15:35:00Z">
              <w:r w:rsidRPr="00401E0C" w:rsidDel="00EE2306">
                <w:rPr>
                  <w:rFonts w:ascii="Arial" w:eastAsia="SimSun" w:hAnsi="Arial"/>
                  <w:sz w:val="18"/>
                  <w:lang w:eastAsia="en-US"/>
                </w:rPr>
                <w:delText>CSI-ReportPeriodicityAndOffset ::= CHOICE {</w:delText>
              </w:r>
            </w:del>
          </w:p>
        </w:tc>
        <w:tc>
          <w:tcPr>
            <w:tcW w:w="2267" w:type="dxa"/>
          </w:tcPr>
          <w:p w14:paraId="11F4C16A" w14:textId="3AABD212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53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5ACBA19" w14:textId="6CA6C687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54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E6C52EE" w14:textId="551B2439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55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AB70FE" w:rsidRPr="00401E0C" w:rsidDel="00EE2306" w14:paraId="502EE60C" w14:textId="399F6C88" w:rsidTr="00EA7E24">
        <w:trPr>
          <w:del w:id="56" w:author="MCC TF160" w:date="2025-08-14T17:35:00Z"/>
        </w:trPr>
        <w:tc>
          <w:tcPr>
            <w:tcW w:w="4535" w:type="dxa"/>
          </w:tcPr>
          <w:p w14:paraId="1D6A3DBC" w14:textId="4DE2443F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57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del w:id="58" w:author="MCC TF160" w:date="2025-08-14T17:35:00Z" w16du:dateUtc="2025-08-14T15:35:00Z">
              <w:r w:rsidRPr="00401E0C" w:rsidDel="00EE23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 slots80</w:delText>
              </w:r>
            </w:del>
          </w:p>
        </w:tc>
        <w:tc>
          <w:tcPr>
            <w:tcW w:w="2267" w:type="dxa"/>
          </w:tcPr>
          <w:p w14:paraId="0FCF0840" w14:textId="2ED9E599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59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del w:id="60" w:author="MCC TF160" w:date="2025-08-14T17:35:00Z" w16du:dateUtc="2025-08-14T15:35:00Z">
              <w:r w:rsidRPr="00401E0C" w:rsidDel="00EE23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10</w:delText>
              </w:r>
            </w:del>
          </w:p>
        </w:tc>
        <w:tc>
          <w:tcPr>
            <w:tcW w:w="1700" w:type="dxa"/>
          </w:tcPr>
          <w:p w14:paraId="147C4683" w14:textId="7849F51F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61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7EA9B919" w14:textId="64CA22A1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62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del w:id="63" w:author="MCC TF160" w:date="2025-08-14T17:35:00Z" w16du:dateUtc="2025-08-14T15:35:00Z">
              <w:r w:rsidRPr="00401E0C" w:rsidDel="00EE23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FR1</w:delText>
              </w:r>
            </w:del>
          </w:p>
        </w:tc>
      </w:tr>
      <w:tr w:rsidR="00AB70FE" w:rsidRPr="00401E0C" w:rsidDel="00EE2306" w14:paraId="7192E7BB" w14:textId="54CF9DF3" w:rsidTr="00EA7E24">
        <w:trPr>
          <w:del w:id="64" w:author="MCC TF160" w:date="2025-08-14T17:35:00Z"/>
        </w:trPr>
        <w:tc>
          <w:tcPr>
            <w:tcW w:w="4535" w:type="dxa"/>
          </w:tcPr>
          <w:p w14:paraId="323C3ED7" w14:textId="66B36182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65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del w:id="66" w:author="MCC TF160" w:date="2025-08-14T17:35:00Z" w16du:dateUtc="2025-08-14T15:35:00Z">
              <w:r w:rsidRPr="00401E0C" w:rsidDel="00EE23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 slots320</w:delText>
              </w:r>
            </w:del>
          </w:p>
        </w:tc>
        <w:tc>
          <w:tcPr>
            <w:tcW w:w="2267" w:type="dxa"/>
          </w:tcPr>
          <w:p w14:paraId="4C4387D6" w14:textId="37C5AF76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67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del w:id="68" w:author="MCC TF160" w:date="2025-08-14T17:35:00Z" w16du:dateUtc="2025-08-14T15:35:00Z">
              <w:r w:rsidRPr="00401E0C" w:rsidDel="00EE23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40</w:delText>
              </w:r>
            </w:del>
          </w:p>
        </w:tc>
        <w:tc>
          <w:tcPr>
            <w:tcW w:w="1700" w:type="dxa"/>
          </w:tcPr>
          <w:p w14:paraId="55BEEC64" w14:textId="35E9218D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69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187F9564" w14:textId="11CF3276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0" w:author="MCC TF160" w:date="2025-08-14T17:35:00Z" w16du:dateUtc="2025-08-14T15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del w:id="71" w:author="MCC TF160" w:date="2025-08-14T17:35:00Z" w16du:dateUtc="2025-08-14T15:35:00Z">
              <w:r w:rsidRPr="00401E0C" w:rsidDel="00EE23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FR2</w:delText>
              </w:r>
            </w:del>
          </w:p>
        </w:tc>
      </w:tr>
      <w:tr w:rsidR="00AB70FE" w:rsidRPr="00401E0C" w:rsidDel="00EE2306" w14:paraId="17DE852A" w14:textId="1BE960F5" w:rsidTr="00EA7E24">
        <w:trPr>
          <w:del w:id="72" w:author="MCC TF160" w:date="2025-08-14T17:35:00Z"/>
        </w:trPr>
        <w:tc>
          <w:tcPr>
            <w:tcW w:w="4535" w:type="dxa"/>
          </w:tcPr>
          <w:p w14:paraId="2BD0D8F0" w14:textId="4FB1EA46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3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  <w:del w:id="74" w:author="MCC TF160" w:date="2025-08-14T17:35:00Z" w16du:dateUtc="2025-08-14T15:35:00Z">
              <w:r w:rsidRPr="00401E0C" w:rsidDel="00EE2306">
                <w:rPr>
                  <w:rFonts w:ascii="Arial" w:eastAsia="SimSun" w:hAnsi="Arial"/>
                  <w:sz w:val="18"/>
                  <w:lang w:eastAsia="en-US"/>
                </w:rPr>
                <w:delText>}</w:delText>
              </w:r>
            </w:del>
          </w:p>
        </w:tc>
        <w:tc>
          <w:tcPr>
            <w:tcW w:w="2267" w:type="dxa"/>
          </w:tcPr>
          <w:p w14:paraId="061F272A" w14:textId="777558F7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5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42E1DAB" w14:textId="6BE2FE41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6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3517CB" w14:textId="7E40EDA2" w:rsidR="00AB70FE" w:rsidRPr="00401E0C" w:rsidDel="00EE2306" w:rsidRDefault="00AB70FE" w:rsidP="00AB70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7" w:author="MCC TF160" w:date="2025-08-14T17:35:00Z" w16du:dateUtc="2025-08-14T15:35:00Z"/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53A45948" w14:textId="77777777" w:rsidR="004939F3" w:rsidRPr="00401E0C" w:rsidRDefault="004939F3" w:rsidP="00BC2E72"/>
    <w:p w14:paraId="111F6ADD" w14:textId="77777777" w:rsidR="00BC2E72" w:rsidRPr="00401E0C" w:rsidRDefault="00BC2E72" w:rsidP="00AC6BFC">
      <w:pPr>
        <w:pStyle w:val="Heading4"/>
      </w:pPr>
      <w:bookmarkStart w:id="78" w:name="_Toc21353818"/>
      <w:bookmarkStart w:id="79" w:name="_Toc27749437"/>
      <w:r w:rsidRPr="00401E0C">
        <w:rPr>
          <w:i/>
        </w:rPr>
        <w:lastRenderedPageBreak/>
        <w:t>–</w:t>
      </w:r>
      <w:r w:rsidRPr="00401E0C">
        <w:rPr>
          <w:i/>
        </w:rPr>
        <w:tab/>
        <w:t>CSI-ResourceConfig</w:t>
      </w:r>
      <w:bookmarkEnd w:id="78"/>
      <w:bookmarkEnd w:id="79"/>
    </w:p>
    <w:p w14:paraId="7D5367EA" w14:textId="77777777" w:rsidR="00BC2E72" w:rsidRPr="00401E0C" w:rsidRDefault="00BC2E72" w:rsidP="006257FD">
      <w:pPr>
        <w:pStyle w:val="TH"/>
      </w:pPr>
      <w:bookmarkStart w:id="80" w:name="_CRTable4_6_341"/>
      <w:r w:rsidRPr="00401E0C">
        <w:t xml:space="preserve">Table </w:t>
      </w:r>
      <w:bookmarkEnd w:id="80"/>
      <w:r w:rsidRPr="00401E0C">
        <w:t>4.6.3-</w:t>
      </w:r>
      <w:r w:rsidR="00982186" w:rsidRPr="00401E0C">
        <w:t>41</w:t>
      </w:r>
      <w:r w:rsidRPr="00401E0C">
        <w:t xml:space="preserve">: </w:t>
      </w:r>
      <w:r w:rsidRPr="00401E0C">
        <w:rPr>
          <w:i/>
        </w:rPr>
        <w:t>CSI-ResourceConfig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401E0C" w14:paraId="6E928CA4" w14:textId="77777777" w:rsidTr="007D5BC2">
        <w:tc>
          <w:tcPr>
            <w:tcW w:w="9747" w:type="dxa"/>
            <w:gridSpan w:val="4"/>
          </w:tcPr>
          <w:p w14:paraId="03C66EBA" w14:textId="77777777" w:rsidR="00BC2E72" w:rsidRPr="00401E0C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401E0C" w14:paraId="239C90C6" w14:textId="77777777" w:rsidTr="007D5BC2">
        <w:tc>
          <w:tcPr>
            <w:tcW w:w="4535" w:type="dxa"/>
          </w:tcPr>
          <w:p w14:paraId="072A5CD4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F37DE32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D541250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4F3B23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BC2E72" w:rsidRPr="00401E0C" w14:paraId="4277E0F5" w14:textId="77777777" w:rsidTr="007D5BC2">
        <w:tc>
          <w:tcPr>
            <w:tcW w:w="4535" w:type="dxa"/>
          </w:tcPr>
          <w:p w14:paraId="486AB45A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CSI-ResourceConfig ::= </w:t>
            </w:r>
            <w:r w:rsidRPr="00401E0C">
              <w:rPr>
                <w:snapToGrid w:val="0"/>
                <w:lang w:eastAsia="en-US"/>
              </w:rPr>
              <w:t xml:space="preserve">SEQUENCE </w:t>
            </w:r>
            <w:r w:rsidRPr="00401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095B1EB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75A50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B09603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607E71E8" w14:textId="77777777" w:rsidTr="007D5BC2">
        <w:tc>
          <w:tcPr>
            <w:tcW w:w="4535" w:type="dxa"/>
          </w:tcPr>
          <w:p w14:paraId="0BFDF81D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csi-ResourceConfigId</w:t>
            </w:r>
            <w:proofErr w:type="spellEnd"/>
          </w:p>
        </w:tc>
        <w:tc>
          <w:tcPr>
            <w:tcW w:w="2267" w:type="dxa"/>
          </w:tcPr>
          <w:p w14:paraId="29243399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ResourceConfigId</w:t>
            </w:r>
            <w:proofErr w:type="spellEnd"/>
          </w:p>
        </w:tc>
        <w:tc>
          <w:tcPr>
            <w:tcW w:w="1700" w:type="dxa"/>
          </w:tcPr>
          <w:p w14:paraId="6CDC3DDC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3E137C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305D34EE" w14:textId="77777777" w:rsidTr="007D5BC2">
        <w:tc>
          <w:tcPr>
            <w:tcW w:w="4535" w:type="dxa"/>
          </w:tcPr>
          <w:p w14:paraId="6DE4C6C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csi</w:t>
            </w:r>
            <w:proofErr w:type="spellEnd"/>
            <w:r w:rsidRPr="00401E0C">
              <w:rPr>
                <w:lang w:eastAsia="en-US"/>
              </w:rPr>
              <w:t>-RS-</w:t>
            </w:r>
            <w:proofErr w:type="spellStart"/>
            <w:r w:rsidRPr="00401E0C">
              <w:rPr>
                <w:lang w:eastAsia="en-US"/>
              </w:rPr>
              <w:t>ResourceSetList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CAA463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546CF2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E445F8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2E5DEBB1" w14:textId="77777777" w:rsidTr="007D5BC2">
        <w:tc>
          <w:tcPr>
            <w:tcW w:w="4535" w:type="dxa"/>
          </w:tcPr>
          <w:p w14:paraId="02C44F4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nzp</w:t>
            </w:r>
            <w:proofErr w:type="spellEnd"/>
            <w:r w:rsidRPr="00401E0C">
              <w:rPr>
                <w:lang w:eastAsia="en-US"/>
              </w:rPr>
              <w:t>-CSI-RS-SSB  SEQUENCE {</w:t>
            </w:r>
          </w:p>
        </w:tc>
        <w:tc>
          <w:tcPr>
            <w:tcW w:w="2267" w:type="dxa"/>
          </w:tcPr>
          <w:p w14:paraId="40220ED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A022D9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65E063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1985E5D0" w14:textId="77777777" w:rsidTr="007D5BC2">
        <w:tc>
          <w:tcPr>
            <w:tcW w:w="4535" w:type="dxa"/>
          </w:tcPr>
          <w:p w14:paraId="6427A1D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nzp</w:t>
            </w:r>
            <w:proofErr w:type="spellEnd"/>
            <w:r w:rsidRPr="00401E0C">
              <w:rPr>
                <w:lang w:eastAsia="en-US"/>
              </w:rPr>
              <w:t>-CSI-RS-</w:t>
            </w:r>
            <w:proofErr w:type="spellStart"/>
            <w:r w:rsidRPr="00401E0C">
              <w:rPr>
                <w:lang w:eastAsia="en-US"/>
              </w:rPr>
              <w:t>ResourceSetList</w:t>
            </w:r>
            <w:proofErr w:type="spellEnd"/>
            <w:r w:rsidRPr="00401E0C">
              <w:t xml:space="preserve"> </w:t>
            </w:r>
            <w:r w:rsidRPr="00401E0C">
              <w:rPr>
                <w:lang w:eastAsia="en-US"/>
              </w:rPr>
              <w:t>SEQUENCE (SIZE (1..maxNrofNZP-CSI-RS-ResourceSetsPerConfig))</w:t>
            </w:r>
            <w:r w:rsidR="006A3BA8" w:rsidRPr="00401E0C">
              <w:rPr>
                <w:lang w:eastAsia="en-US"/>
              </w:rPr>
              <w:t xml:space="preserve"> OF </w:t>
            </w:r>
            <w:r w:rsidR="00B51FB1" w:rsidRPr="00401E0C">
              <w:t>NZP-CSI-RS-</w:t>
            </w:r>
            <w:proofErr w:type="spellStart"/>
            <w:r w:rsidR="00B51FB1" w:rsidRPr="00401E0C">
              <w:t>ResourceSetId</w:t>
            </w:r>
            <w:proofErr w:type="spellEnd"/>
            <w:r w:rsidR="00B51FB1" w:rsidRPr="00401E0C">
              <w:t xml:space="preserve"> </w:t>
            </w:r>
            <w:r w:rsidR="006A3BA8" w:rsidRPr="00401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F78AC51" w14:textId="77777777" w:rsidR="00BC2E72" w:rsidRPr="00401E0C" w:rsidRDefault="006A3BA8" w:rsidP="007D5BC2">
            <w:pPr>
              <w:pStyle w:val="TAL"/>
            </w:pPr>
            <w:r w:rsidRPr="00401E0C">
              <w:t>2 entries</w:t>
            </w:r>
          </w:p>
        </w:tc>
        <w:tc>
          <w:tcPr>
            <w:tcW w:w="1700" w:type="dxa"/>
          </w:tcPr>
          <w:p w14:paraId="337778E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659806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6A3BA8" w:rsidRPr="00401E0C" w14:paraId="7FDABB5D" w14:textId="77777777" w:rsidTr="00A02DD8">
        <w:tc>
          <w:tcPr>
            <w:tcW w:w="4535" w:type="dxa"/>
          </w:tcPr>
          <w:p w14:paraId="40CE28EA" w14:textId="77777777" w:rsidR="006A3BA8" w:rsidRPr="00401E0C" w:rsidRDefault="006A3BA8" w:rsidP="00A02DD8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  NZP-CSI-RS-</w:t>
            </w:r>
            <w:proofErr w:type="spellStart"/>
            <w:r w:rsidRPr="00401E0C">
              <w:rPr>
                <w:lang w:eastAsia="en-US"/>
              </w:rPr>
              <w:t>ResourceSetId</w:t>
            </w:r>
            <w:proofErr w:type="spellEnd"/>
            <w:r w:rsidRPr="00401E0C">
              <w:rPr>
                <w:lang w:eastAsia="en-US"/>
              </w:rPr>
              <w:t>[</w:t>
            </w:r>
            <w:r w:rsidR="00B51FB1" w:rsidRPr="00401E0C">
              <w:rPr>
                <w:lang w:eastAsia="en-US"/>
              </w:rPr>
              <w:t>1</w:t>
            </w:r>
            <w:r w:rsidRPr="00401E0C">
              <w:rPr>
                <w:lang w:eastAsia="en-US"/>
              </w:rPr>
              <w:t>]</w:t>
            </w:r>
          </w:p>
        </w:tc>
        <w:tc>
          <w:tcPr>
            <w:tcW w:w="2267" w:type="dxa"/>
          </w:tcPr>
          <w:p w14:paraId="4004765E" w14:textId="77777777" w:rsidR="006A3BA8" w:rsidRPr="00401E0C" w:rsidRDefault="006A3BA8" w:rsidP="00A02DD8">
            <w:pPr>
              <w:pStyle w:val="TAL"/>
            </w:pPr>
            <w:r w:rsidRPr="00401E0C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63DDA6E" w14:textId="77777777" w:rsidR="006A3BA8" w:rsidRPr="00401E0C" w:rsidRDefault="00B51FB1" w:rsidP="00A02DD8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DF15F1E" w14:textId="77777777" w:rsidR="006A3BA8" w:rsidRPr="00401E0C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401E0C" w14:paraId="25D5E7CD" w14:textId="77777777" w:rsidTr="00A02DD8">
        <w:tc>
          <w:tcPr>
            <w:tcW w:w="4535" w:type="dxa"/>
          </w:tcPr>
          <w:p w14:paraId="0552EB34" w14:textId="77777777" w:rsidR="006A3BA8" w:rsidRPr="00401E0C" w:rsidRDefault="006A3BA8" w:rsidP="00A02DD8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  NZP-CSI-RS-</w:t>
            </w:r>
            <w:proofErr w:type="spellStart"/>
            <w:r w:rsidRPr="00401E0C">
              <w:rPr>
                <w:lang w:eastAsia="en-US"/>
              </w:rPr>
              <w:t>ResourceSetId</w:t>
            </w:r>
            <w:proofErr w:type="spellEnd"/>
            <w:r w:rsidRPr="00401E0C">
              <w:rPr>
                <w:lang w:eastAsia="en-US"/>
              </w:rPr>
              <w:t>[</w:t>
            </w:r>
            <w:r w:rsidR="00B51FB1" w:rsidRPr="00401E0C">
              <w:rPr>
                <w:lang w:eastAsia="en-US"/>
              </w:rPr>
              <w:t>2</w:t>
            </w:r>
            <w:r w:rsidRPr="00401E0C">
              <w:rPr>
                <w:lang w:eastAsia="en-US"/>
              </w:rPr>
              <w:t>]</w:t>
            </w:r>
          </w:p>
        </w:tc>
        <w:tc>
          <w:tcPr>
            <w:tcW w:w="2267" w:type="dxa"/>
          </w:tcPr>
          <w:p w14:paraId="5915ECA7" w14:textId="77777777" w:rsidR="006A3BA8" w:rsidRPr="00401E0C" w:rsidRDefault="006A3BA8" w:rsidP="00A02DD8">
            <w:pPr>
              <w:pStyle w:val="TAL"/>
            </w:pPr>
            <w:r w:rsidRPr="00401E0C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9249670" w14:textId="77777777" w:rsidR="006A3BA8" w:rsidRPr="00401E0C" w:rsidRDefault="00B51FB1" w:rsidP="00A02DD8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4BAC2360" w14:textId="77777777" w:rsidR="006A3BA8" w:rsidRPr="00401E0C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401E0C" w14:paraId="29476B4D" w14:textId="77777777" w:rsidTr="00A02DD8">
        <w:tc>
          <w:tcPr>
            <w:tcW w:w="4535" w:type="dxa"/>
          </w:tcPr>
          <w:p w14:paraId="1A2A79B8" w14:textId="77777777" w:rsidR="006A3BA8" w:rsidRPr="00401E0C" w:rsidRDefault="006A3BA8" w:rsidP="00A02DD8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A8C3DF1" w14:textId="77777777" w:rsidR="006A3BA8" w:rsidRPr="00401E0C" w:rsidRDefault="006A3BA8" w:rsidP="00A02DD8">
            <w:pPr>
              <w:pStyle w:val="TAL"/>
            </w:pPr>
          </w:p>
        </w:tc>
        <w:tc>
          <w:tcPr>
            <w:tcW w:w="1700" w:type="dxa"/>
          </w:tcPr>
          <w:p w14:paraId="213125F0" w14:textId="77777777" w:rsidR="006A3BA8" w:rsidRPr="00401E0C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89246D" w14:textId="77777777" w:rsidR="006A3BA8" w:rsidRPr="00401E0C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2B1F854A" w14:textId="77777777" w:rsidTr="007D5BC2">
        <w:tc>
          <w:tcPr>
            <w:tcW w:w="4535" w:type="dxa"/>
          </w:tcPr>
          <w:p w14:paraId="33EC2CA2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csi</w:t>
            </w:r>
            <w:proofErr w:type="spellEnd"/>
            <w:r w:rsidRPr="00401E0C">
              <w:rPr>
                <w:lang w:eastAsia="en-US"/>
              </w:rPr>
              <w:t>-SSB-</w:t>
            </w:r>
            <w:proofErr w:type="spellStart"/>
            <w:r w:rsidRPr="00401E0C">
              <w:rPr>
                <w:lang w:eastAsia="en-US"/>
              </w:rPr>
              <w:t>ResourceSetList</w:t>
            </w:r>
            <w:proofErr w:type="spellEnd"/>
          </w:p>
        </w:tc>
        <w:tc>
          <w:tcPr>
            <w:tcW w:w="2267" w:type="dxa"/>
          </w:tcPr>
          <w:p w14:paraId="06791D85" w14:textId="77777777" w:rsidR="00BC2E72" w:rsidRPr="00401E0C" w:rsidRDefault="006A3BA8" w:rsidP="007D5BC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6E228C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304DA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081FB2AC" w14:textId="77777777" w:rsidTr="007D5BC2">
        <w:tc>
          <w:tcPr>
            <w:tcW w:w="4535" w:type="dxa"/>
          </w:tcPr>
          <w:p w14:paraId="7349335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A4340B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116514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38A506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77E24292" w14:textId="77777777" w:rsidTr="007D5BC2">
        <w:tc>
          <w:tcPr>
            <w:tcW w:w="4535" w:type="dxa"/>
          </w:tcPr>
          <w:p w14:paraId="43161BA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2F546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C57D29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5F58E6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56589B39" w14:textId="77777777" w:rsidTr="007D5BC2">
        <w:tc>
          <w:tcPr>
            <w:tcW w:w="4535" w:type="dxa"/>
          </w:tcPr>
          <w:p w14:paraId="3E20E522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bwp</w:t>
            </w:r>
            <w:proofErr w:type="spellEnd"/>
            <w:r w:rsidRPr="00401E0C">
              <w:rPr>
                <w:lang w:eastAsia="en-US"/>
              </w:rPr>
              <w:t>-Id</w:t>
            </w:r>
          </w:p>
        </w:tc>
        <w:tc>
          <w:tcPr>
            <w:tcW w:w="2267" w:type="dxa"/>
          </w:tcPr>
          <w:p w14:paraId="0F031A3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BWP-Id</w:t>
            </w:r>
          </w:p>
        </w:tc>
        <w:tc>
          <w:tcPr>
            <w:tcW w:w="1700" w:type="dxa"/>
          </w:tcPr>
          <w:p w14:paraId="0510EFFF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D3B87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4435665F" w14:textId="77777777" w:rsidTr="007D5BC2">
        <w:tc>
          <w:tcPr>
            <w:tcW w:w="4535" w:type="dxa"/>
          </w:tcPr>
          <w:p w14:paraId="2047CC6D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resourceType</w:t>
            </w:r>
            <w:proofErr w:type="spellEnd"/>
          </w:p>
        </w:tc>
        <w:tc>
          <w:tcPr>
            <w:tcW w:w="2267" w:type="dxa"/>
          </w:tcPr>
          <w:p w14:paraId="7D7A2897" w14:textId="77777777" w:rsidR="00BC2E72" w:rsidRPr="00401E0C" w:rsidRDefault="006A3BA8" w:rsidP="007D5BC2">
            <w:pPr>
              <w:pStyle w:val="TAL"/>
              <w:rPr>
                <w:lang w:eastAsia="en-US"/>
              </w:rPr>
            </w:pPr>
            <w:r w:rsidRPr="00401E0C">
              <w:t>periodic</w:t>
            </w:r>
          </w:p>
        </w:tc>
        <w:tc>
          <w:tcPr>
            <w:tcW w:w="1700" w:type="dxa"/>
          </w:tcPr>
          <w:p w14:paraId="5274357F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3520BA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0BE20E08" w14:textId="77777777" w:rsidTr="007D5BC2">
        <w:tc>
          <w:tcPr>
            <w:tcW w:w="4535" w:type="dxa"/>
          </w:tcPr>
          <w:p w14:paraId="4FA52C7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EA6D46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2F35BB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2D174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7A40EE4B" w14:textId="77777777" w:rsidR="00BC2E72" w:rsidRPr="00401E0C" w:rsidRDefault="00BC2E72" w:rsidP="00C0701A"/>
    <w:p w14:paraId="2802A597" w14:textId="77777777" w:rsidR="00C0701A" w:rsidRPr="00401E0C" w:rsidRDefault="00C0701A" w:rsidP="00AC6BFC">
      <w:pPr>
        <w:pStyle w:val="Heading4"/>
      </w:pPr>
      <w:bookmarkStart w:id="81" w:name="_Toc21353819"/>
      <w:bookmarkStart w:id="82" w:name="_Toc27749438"/>
      <w:r w:rsidRPr="00401E0C">
        <w:rPr>
          <w:i/>
        </w:rPr>
        <w:t>–</w:t>
      </w:r>
      <w:r w:rsidRPr="00401E0C">
        <w:rPr>
          <w:i/>
        </w:rPr>
        <w:tab/>
        <w:t>CSI-</w:t>
      </w:r>
      <w:proofErr w:type="spellStart"/>
      <w:r w:rsidRPr="00401E0C">
        <w:rPr>
          <w:i/>
        </w:rPr>
        <w:t>ResourceConfigId</w:t>
      </w:r>
      <w:bookmarkEnd w:id="81"/>
      <w:bookmarkEnd w:id="82"/>
      <w:proofErr w:type="spellEnd"/>
    </w:p>
    <w:p w14:paraId="08974C87" w14:textId="77777777" w:rsidR="00C0701A" w:rsidRPr="00401E0C" w:rsidRDefault="00C0701A" w:rsidP="006257FD">
      <w:pPr>
        <w:pStyle w:val="TH"/>
      </w:pPr>
      <w:bookmarkStart w:id="83" w:name="_CRTable4_6_342"/>
      <w:r w:rsidRPr="00401E0C">
        <w:t xml:space="preserve">Table </w:t>
      </w:r>
      <w:bookmarkEnd w:id="83"/>
      <w:r w:rsidRPr="00401E0C">
        <w:t>4.6.3-</w:t>
      </w:r>
      <w:r w:rsidR="00982186" w:rsidRPr="00401E0C">
        <w:t>42</w:t>
      </w:r>
      <w:r w:rsidRPr="00401E0C">
        <w:t xml:space="preserve">: </w:t>
      </w:r>
      <w:r w:rsidRPr="00401E0C">
        <w:rPr>
          <w:i/>
        </w:rPr>
        <w:t>CSI-</w:t>
      </w:r>
      <w:proofErr w:type="spellStart"/>
      <w:r w:rsidRPr="00401E0C">
        <w:rPr>
          <w:i/>
        </w:rPr>
        <w:t>ResourceConfigId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401E0C" w14:paraId="009C731F" w14:textId="77777777" w:rsidTr="00423D8B">
        <w:tc>
          <w:tcPr>
            <w:tcW w:w="9747" w:type="dxa"/>
            <w:gridSpan w:val="4"/>
          </w:tcPr>
          <w:p w14:paraId="2F5F9323" w14:textId="77777777" w:rsidR="00C0701A" w:rsidRPr="00401E0C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401E0C" w14:paraId="4955FF47" w14:textId="77777777" w:rsidTr="00423D8B">
        <w:tc>
          <w:tcPr>
            <w:tcW w:w="4535" w:type="dxa"/>
          </w:tcPr>
          <w:p w14:paraId="0CF911BB" w14:textId="77777777" w:rsidR="00C0701A" w:rsidRPr="00401E0C" w:rsidRDefault="00C0701A" w:rsidP="00423D8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29DF84" w14:textId="77777777" w:rsidR="00C0701A" w:rsidRPr="00401E0C" w:rsidRDefault="00C0701A" w:rsidP="00423D8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370B337" w14:textId="77777777" w:rsidR="00C0701A" w:rsidRPr="00401E0C" w:rsidRDefault="00C0701A" w:rsidP="00423D8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598287C" w14:textId="77777777" w:rsidR="00C0701A" w:rsidRPr="00401E0C" w:rsidRDefault="00C0701A" w:rsidP="00423D8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C0701A" w:rsidRPr="00401E0C" w14:paraId="04B9F6FB" w14:textId="77777777" w:rsidTr="00423D8B">
        <w:tc>
          <w:tcPr>
            <w:tcW w:w="4535" w:type="dxa"/>
          </w:tcPr>
          <w:p w14:paraId="032F25A8" w14:textId="77777777" w:rsidR="00C0701A" w:rsidRPr="00401E0C" w:rsidRDefault="00C0701A" w:rsidP="00423D8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ResourceConfigId</w:t>
            </w:r>
            <w:proofErr w:type="spellEnd"/>
          </w:p>
        </w:tc>
        <w:tc>
          <w:tcPr>
            <w:tcW w:w="2267" w:type="dxa"/>
          </w:tcPr>
          <w:p w14:paraId="42C44FDC" w14:textId="77777777" w:rsidR="00C0701A" w:rsidRPr="00401E0C" w:rsidRDefault="00C0701A" w:rsidP="00423D8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0387CC0" w14:textId="77777777" w:rsidR="00C0701A" w:rsidRPr="00401E0C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16835B" w14:textId="77777777" w:rsidR="00C0701A" w:rsidRPr="00401E0C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6D44B083" w14:textId="77777777" w:rsidR="00C0701A" w:rsidRPr="00401E0C" w:rsidRDefault="00C0701A" w:rsidP="00C0701A"/>
    <w:p w14:paraId="7F347FDD" w14:textId="77777777" w:rsidR="00BC2E72" w:rsidRPr="00401E0C" w:rsidRDefault="00BC2E72" w:rsidP="00AC6BFC">
      <w:pPr>
        <w:pStyle w:val="Heading4"/>
      </w:pPr>
      <w:bookmarkStart w:id="84" w:name="_Toc21353820"/>
      <w:bookmarkStart w:id="85" w:name="_Toc27749439"/>
      <w:r w:rsidRPr="00401E0C">
        <w:rPr>
          <w:i/>
        </w:rPr>
        <w:t>–</w:t>
      </w:r>
      <w:r w:rsidRPr="00401E0C">
        <w:rPr>
          <w:i/>
        </w:rPr>
        <w:tab/>
        <w:t>CSI-</w:t>
      </w:r>
      <w:proofErr w:type="spellStart"/>
      <w:r w:rsidRPr="00401E0C">
        <w:rPr>
          <w:i/>
        </w:rPr>
        <w:t>ResourcePeriodicityAndOffset</w:t>
      </w:r>
      <w:bookmarkEnd w:id="84"/>
      <w:bookmarkEnd w:id="85"/>
      <w:proofErr w:type="spellEnd"/>
    </w:p>
    <w:p w14:paraId="1C1A3175" w14:textId="77777777" w:rsidR="00BC2E72" w:rsidRPr="00401E0C" w:rsidRDefault="00BC2E72" w:rsidP="006257FD">
      <w:pPr>
        <w:pStyle w:val="TH"/>
      </w:pPr>
      <w:bookmarkStart w:id="86" w:name="_CRTable4_6_343"/>
      <w:r w:rsidRPr="00401E0C">
        <w:t xml:space="preserve">Table </w:t>
      </w:r>
      <w:bookmarkEnd w:id="86"/>
      <w:r w:rsidRPr="00401E0C">
        <w:t>4.6.3-</w:t>
      </w:r>
      <w:r w:rsidR="00982186" w:rsidRPr="00401E0C">
        <w:t>43</w:t>
      </w:r>
      <w:r w:rsidRPr="00401E0C">
        <w:t xml:space="preserve">: </w:t>
      </w:r>
      <w:r w:rsidRPr="00401E0C">
        <w:rPr>
          <w:i/>
        </w:rPr>
        <w:t>CSI-</w:t>
      </w:r>
      <w:proofErr w:type="spellStart"/>
      <w:r w:rsidRPr="00401E0C">
        <w:rPr>
          <w:i/>
        </w:rPr>
        <w:t>ResourcePeriodicityAndOffset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401E0C" w14:paraId="67349C49" w14:textId="77777777" w:rsidTr="007D5BC2">
        <w:tc>
          <w:tcPr>
            <w:tcW w:w="9747" w:type="dxa"/>
            <w:gridSpan w:val="4"/>
          </w:tcPr>
          <w:p w14:paraId="33E805D5" w14:textId="77777777" w:rsidR="00BC2E72" w:rsidRPr="00401E0C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401E0C" w14:paraId="41C75245" w14:textId="77777777" w:rsidTr="007D5BC2">
        <w:tc>
          <w:tcPr>
            <w:tcW w:w="4535" w:type="dxa"/>
          </w:tcPr>
          <w:p w14:paraId="685C898A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11557FD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ADD4B1E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979F4E" w14:textId="77777777" w:rsidR="00BC2E72" w:rsidRPr="00401E0C" w:rsidRDefault="00BC2E72" w:rsidP="007D5BC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BC2E72" w:rsidRPr="00401E0C" w14:paraId="3C4B3961" w14:textId="77777777" w:rsidTr="007D5BC2">
        <w:tc>
          <w:tcPr>
            <w:tcW w:w="4535" w:type="dxa"/>
          </w:tcPr>
          <w:p w14:paraId="16AC003A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CSI-</w:t>
            </w:r>
            <w:proofErr w:type="spellStart"/>
            <w:r w:rsidRPr="00401E0C">
              <w:rPr>
                <w:lang w:eastAsia="en-US"/>
              </w:rPr>
              <w:t>ResourcePeriodicityAndOffset</w:t>
            </w:r>
            <w:proofErr w:type="spellEnd"/>
            <w:r w:rsidRPr="00401E0C">
              <w:rPr>
                <w:lang w:eastAsia="en-US"/>
              </w:rPr>
              <w:t xml:space="preserve"> ::= </w:t>
            </w:r>
            <w:r w:rsidR="00836D3C" w:rsidRPr="00401E0C">
              <w:rPr>
                <w:snapToGrid w:val="0"/>
                <w:lang w:eastAsia="en-US"/>
              </w:rPr>
              <w:t>CHOICE</w:t>
            </w:r>
            <w:r w:rsidRPr="00401E0C">
              <w:rPr>
                <w:snapToGrid w:val="0"/>
                <w:lang w:eastAsia="en-US"/>
              </w:rPr>
              <w:t xml:space="preserve"> </w:t>
            </w:r>
            <w:r w:rsidRPr="00401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F917EC5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B9334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F0A08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401E0C" w14:paraId="3565909E" w14:textId="77777777" w:rsidTr="007D5BC2">
        <w:tc>
          <w:tcPr>
            <w:tcW w:w="4535" w:type="dxa"/>
          </w:tcPr>
          <w:p w14:paraId="2CE50C04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slots80</w:t>
            </w:r>
          </w:p>
        </w:tc>
        <w:tc>
          <w:tcPr>
            <w:tcW w:w="2267" w:type="dxa"/>
          </w:tcPr>
          <w:p w14:paraId="6A0ABDC2" w14:textId="77777777" w:rsidR="00BC2E72" w:rsidRPr="00401E0C" w:rsidRDefault="006A3BA8" w:rsidP="007D5BC2">
            <w:pPr>
              <w:pStyle w:val="TAL"/>
              <w:rPr>
                <w:lang w:eastAsia="en-US"/>
              </w:rPr>
            </w:pPr>
            <w:r w:rsidRPr="00401E0C">
              <w:t>10</w:t>
            </w:r>
          </w:p>
        </w:tc>
        <w:tc>
          <w:tcPr>
            <w:tcW w:w="1700" w:type="dxa"/>
          </w:tcPr>
          <w:p w14:paraId="391EA02E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F3E358" w14:textId="77777777" w:rsidR="00BC2E72" w:rsidRPr="00401E0C" w:rsidRDefault="006A3BA8" w:rsidP="007D5BC2">
            <w:pPr>
              <w:pStyle w:val="TAL"/>
              <w:rPr>
                <w:lang w:eastAsia="en-US"/>
              </w:rPr>
            </w:pPr>
            <w:r w:rsidRPr="00401E0C">
              <w:t>FR1</w:t>
            </w:r>
          </w:p>
        </w:tc>
      </w:tr>
      <w:tr w:rsidR="00BC2E72" w:rsidRPr="00401E0C" w14:paraId="1EE75DE7" w14:textId="77777777" w:rsidTr="007D5BC2">
        <w:tc>
          <w:tcPr>
            <w:tcW w:w="4535" w:type="dxa"/>
          </w:tcPr>
          <w:p w14:paraId="1469DB96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slots320</w:t>
            </w:r>
          </w:p>
        </w:tc>
        <w:tc>
          <w:tcPr>
            <w:tcW w:w="2267" w:type="dxa"/>
          </w:tcPr>
          <w:p w14:paraId="3C19C955" w14:textId="77777777" w:rsidR="00BC2E72" w:rsidRPr="00401E0C" w:rsidRDefault="006A3BA8" w:rsidP="007D5BC2">
            <w:pPr>
              <w:pStyle w:val="TAL"/>
              <w:rPr>
                <w:lang w:eastAsia="en-US"/>
              </w:rPr>
            </w:pPr>
            <w:r w:rsidRPr="00401E0C">
              <w:t>40</w:t>
            </w:r>
          </w:p>
        </w:tc>
        <w:tc>
          <w:tcPr>
            <w:tcW w:w="1700" w:type="dxa"/>
          </w:tcPr>
          <w:p w14:paraId="444D926D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F7438D" w14:textId="77777777" w:rsidR="00BC2E72" w:rsidRPr="00401E0C" w:rsidRDefault="006A3BA8" w:rsidP="007D5BC2">
            <w:pPr>
              <w:pStyle w:val="TAL"/>
              <w:rPr>
                <w:lang w:eastAsia="en-US"/>
              </w:rPr>
            </w:pPr>
            <w:r w:rsidRPr="00401E0C">
              <w:t>FR2</w:t>
            </w:r>
          </w:p>
        </w:tc>
      </w:tr>
      <w:tr w:rsidR="00BC2E72" w:rsidRPr="00401E0C" w14:paraId="6667B046" w14:textId="77777777" w:rsidTr="007D5BC2">
        <w:tc>
          <w:tcPr>
            <w:tcW w:w="4535" w:type="dxa"/>
          </w:tcPr>
          <w:p w14:paraId="2D0A2D21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A72060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5E3FD8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C3FA57" w14:textId="77777777" w:rsidR="00BC2E72" w:rsidRPr="00401E0C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58C7FB74" w14:textId="07A446D5" w:rsidR="00F472DA" w:rsidRPr="00401E0C" w:rsidRDefault="00F472DA" w:rsidP="006E4A1C"/>
    <w:sectPr w:rsidR="00F472DA" w:rsidRPr="00401E0C" w:rsidSect="00B9342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0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3BCF" w14:textId="77777777" w:rsidR="00F93D12" w:rsidRPr="00D37832" w:rsidRDefault="00F93D12">
      <w:r w:rsidRPr="00D37832">
        <w:separator/>
      </w:r>
    </w:p>
  </w:endnote>
  <w:endnote w:type="continuationSeparator" w:id="0">
    <w:p w14:paraId="648B58BF" w14:textId="77777777" w:rsidR="00F93D12" w:rsidRPr="00D37832" w:rsidRDefault="00F93D12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5FF5" w14:textId="77777777" w:rsidR="00F93D12" w:rsidRPr="00D37832" w:rsidRDefault="00F93D12">
      <w:r w:rsidRPr="00D37832">
        <w:separator/>
      </w:r>
    </w:p>
  </w:footnote>
  <w:footnote w:type="continuationSeparator" w:id="0">
    <w:p w14:paraId="05C514E8" w14:textId="77777777" w:rsidR="00F93D12" w:rsidRPr="00D37832" w:rsidRDefault="00F93D12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0977" w14:textId="77777777" w:rsidR="001A2E96" w:rsidRDefault="001A2E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3"/>
  </w:num>
  <w:num w:numId="4" w16cid:durableId="1624263899">
    <w:abstractNumId w:val="5"/>
  </w:num>
  <w:num w:numId="5" w16cid:durableId="1736586505">
    <w:abstractNumId w:val="2"/>
  </w:num>
  <w:num w:numId="6" w16cid:durableId="1850825324">
    <w:abstractNumId w:val="7"/>
  </w:num>
  <w:num w:numId="7" w16cid:durableId="360597983">
    <w:abstractNumId w:val="6"/>
  </w:num>
  <w:num w:numId="8" w16cid:durableId="90965720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447F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5667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5BC4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636"/>
    <w:rsid w:val="000C1A5E"/>
    <w:rsid w:val="000C28D3"/>
    <w:rsid w:val="000C2EEA"/>
    <w:rsid w:val="000C38A7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6ABD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3A8F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32A"/>
    <w:rsid w:val="00113A1D"/>
    <w:rsid w:val="00114EA9"/>
    <w:rsid w:val="00115C93"/>
    <w:rsid w:val="00116189"/>
    <w:rsid w:val="001162DB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37F0B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0F6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328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2E96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3EBE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4932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0635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C4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1D5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380"/>
    <w:rsid w:val="00403E06"/>
    <w:rsid w:val="00403E2D"/>
    <w:rsid w:val="00404D86"/>
    <w:rsid w:val="0040583F"/>
    <w:rsid w:val="0040693C"/>
    <w:rsid w:val="0040758D"/>
    <w:rsid w:val="00407D75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4BF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13B2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37D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377B1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A1C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86D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2AC"/>
    <w:rsid w:val="00752E49"/>
    <w:rsid w:val="0075328B"/>
    <w:rsid w:val="00754127"/>
    <w:rsid w:val="0075500F"/>
    <w:rsid w:val="00756CD0"/>
    <w:rsid w:val="00757489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5D6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B7"/>
    <w:rsid w:val="008467E3"/>
    <w:rsid w:val="0084683E"/>
    <w:rsid w:val="00847C55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07CD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10F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90C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6F3"/>
    <w:rsid w:val="00973C4C"/>
    <w:rsid w:val="0097595E"/>
    <w:rsid w:val="009760D4"/>
    <w:rsid w:val="009776F6"/>
    <w:rsid w:val="009778C5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87F0A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7622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686D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254D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6907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6FBF"/>
    <w:rsid w:val="00B622FA"/>
    <w:rsid w:val="00B62B7C"/>
    <w:rsid w:val="00B63AF3"/>
    <w:rsid w:val="00B64441"/>
    <w:rsid w:val="00B654D3"/>
    <w:rsid w:val="00B6715F"/>
    <w:rsid w:val="00B678C0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425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28B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63A7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07CDB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7C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15F"/>
    <w:rsid w:val="00DF020D"/>
    <w:rsid w:val="00DF1E02"/>
    <w:rsid w:val="00DF23FD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B4D"/>
    <w:rsid w:val="00E33E6B"/>
    <w:rsid w:val="00E34A0D"/>
    <w:rsid w:val="00E3649C"/>
    <w:rsid w:val="00E3673A"/>
    <w:rsid w:val="00E36949"/>
    <w:rsid w:val="00E37F57"/>
    <w:rsid w:val="00E4012A"/>
    <w:rsid w:val="00E405C0"/>
    <w:rsid w:val="00E40D54"/>
    <w:rsid w:val="00E40FAA"/>
    <w:rsid w:val="00E41F58"/>
    <w:rsid w:val="00E44157"/>
    <w:rsid w:val="00E450BB"/>
    <w:rsid w:val="00E45DED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0E06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9E6"/>
    <w:rsid w:val="00ED7C08"/>
    <w:rsid w:val="00ED7C2B"/>
    <w:rsid w:val="00EE057E"/>
    <w:rsid w:val="00EE134B"/>
    <w:rsid w:val="00EE1806"/>
    <w:rsid w:val="00EE23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298C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D12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934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934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B9342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934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34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9342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9342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9342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34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B9342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B93425"/>
    <w:pPr>
      <w:ind w:left="568" w:hanging="284"/>
    </w:pPr>
  </w:style>
  <w:style w:type="paragraph" w:styleId="List2">
    <w:name w:val="List 2"/>
    <w:basedOn w:val="List"/>
    <w:link w:val="List2Char"/>
    <w:rsid w:val="00B93425"/>
    <w:pPr>
      <w:ind w:left="851"/>
    </w:pPr>
  </w:style>
  <w:style w:type="paragraph" w:customStyle="1" w:styleId="ZT">
    <w:name w:val="ZT"/>
    <w:rsid w:val="00B934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B93425"/>
    <w:pPr>
      <w:ind w:left="1135"/>
    </w:pPr>
  </w:style>
  <w:style w:type="paragraph" w:styleId="List4">
    <w:name w:val="List 4"/>
    <w:basedOn w:val="List3"/>
    <w:rsid w:val="00B93425"/>
    <w:pPr>
      <w:ind w:left="1418"/>
    </w:pPr>
  </w:style>
  <w:style w:type="paragraph" w:styleId="List5">
    <w:name w:val="List 5"/>
    <w:basedOn w:val="List4"/>
    <w:rsid w:val="00B93425"/>
    <w:pPr>
      <w:ind w:left="1702"/>
    </w:pPr>
  </w:style>
  <w:style w:type="paragraph" w:styleId="TOC1">
    <w:name w:val="toc 1"/>
    <w:rsid w:val="00B934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B93425"/>
    <w:pPr>
      <w:keepLines/>
      <w:spacing w:after="0"/>
    </w:pPr>
  </w:style>
  <w:style w:type="paragraph" w:styleId="TOC2">
    <w:name w:val="toc 2"/>
    <w:basedOn w:val="TOC1"/>
    <w:rsid w:val="00B9342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934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9342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B93425"/>
    <w:rPr>
      <w:b/>
    </w:rPr>
  </w:style>
  <w:style w:type="paragraph" w:customStyle="1" w:styleId="TAC">
    <w:name w:val="TAC"/>
    <w:basedOn w:val="TAL"/>
    <w:link w:val="TACCar"/>
    <w:rsid w:val="00B93425"/>
    <w:pPr>
      <w:jc w:val="center"/>
    </w:pPr>
  </w:style>
  <w:style w:type="paragraph" w:customStyle="1" w:styleId="TF">
    <w:name w:val="TF"/>
    <w:aliases w:val="left"/>
    <w:basedOn w:val="TH"/>
    <w:link w:val="TFChar"/>
    <w:rsid w:val="00B9342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93425"/>
    <w:pPr>
      <w:keepLines/>
      <w:ind w:left="1135" w:hanging="851"/>
    </w:pPr>
  </w:style>
  <w:style w:type="paragraph" w:styleId="TOC3">
    <w:name w:val="toc 3"/>
    <w:basedOn w:val="TOC2"/>
    <w:rsid w:val="00B93425"/>
    <w:pPr>
      <w:ind w:left="1134" w:hanging="1134"/>
    </w:pPr>
  </w:style>
  <w:style w:type="paragraph" w:customStyle="1" w:styleId="EX">
    <w:name w:val="EX"/>
    <w:basedOn w:val="Normal"/>
    <w:link w:val="EXCar"/>
    <w:rsid w:val="00B93425"/>
    <w:pPr>
      <w:keepLines/>
      <w:ind w:left="1702" w:hanging="1418"/>
    </w:pPr>
  </w:style>
  <w:style w:type="paragraph" w:customStyle="1" w:styleId="FP">
    <w:name w:val="FP"/>
    <w:basedOn w:val="Normal"/>
    <w:rsid w:val="00B93425"/>
    <w:pPr>
      <w:spacing w:after="0"/>
    </w:pPr>
  </w:style>
  <w:style w:type="paragraph" w:customStyle="1" w:styleId="LD">
    <w:name w:val="LD"/>
    <w:rsid w:val="00B934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93425"/>
    <w:pPr>
      <w:spacing w:after="0"/>
    </w:pPr>
  </w:style>
  <w:style w:type="paragraph" w:customStyle="1" w:styleId="EW">
    <w:name w:val="EW"/>
    <w:basedOn w:val="EX"/>
    <w:rsid w:val="00B93425"/>
    <w:pPr>
      <w:spacing w:after="0"/>
    </w:pPr>
  </w:style>
  <w:style w:type="paragraph" w:styleId="TOC4">
    <w:name w:val="toc 4"/>
    <w:basedOn w:val="TOC3"/>
    <w:rsid w:val="00B93425"/>
    <w:pPr>
      <w:ind w:left="1418" w:hanging="1418"/>
    </w:pPr>
  </w:style>
  <w:style w:type="paragraph" w:styleId="TOC5">
    <w:name w:val="toc 5"/>
    <w:basedOn w:val="TOC4"/>
    <w:rsid w:val="00B9342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B9342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B934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34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34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934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93425"/>
    <w:pPr>
      <w:jc w:val="right"/>
    </w:pPr>
  </w:style>
  <w:style w:type="paragraph" w:customStyle="1" w:styleId="H6">
    <w:name w:val="H6"/>
    <w:basedOn w:val="Heading5"/>
    <w:next w:val="Normal"/>
    <w:link w:val="H6Char"/>
    <w:rsid w:val="00B934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93425"/>
    <w:pPr>
      <w:ind w:left="851" w:hanging="851"/>
    </w:pPr>
  </w:style>
  <w:style w:type="paragraph" w:customStyle="1" w:styleId="TAL">
    <w:name w:val="TAL"/>
    <w:basedOn w:val="Normal"/>
    <w:link w:val="TALChar"/>
    <w:rsid w:val="00B934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34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934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934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934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93425"/>
    <w:pPr>
      <w:framePr w:wrap="notBeside" w:y="16161"/>
    </w:pPr>
  </w:style>
  <w:style w:type="character" w:customStyle="1" w:styleId="ZGSM">
    <w:name w:val="ZGSM"/>
    <w:rsid w:val="00B9342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B934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B93425"/>
    <w:rPr>
      <w:color w:val="FF0000"/>
    </w:rPr>
  </w:style>
  <w:style w:type="paragraph" w:styleId="ListBullet4">
    <w:name w:val="List Bullet 4"/>
    <w:basedOn w:val="ListBullet3"/>
    <w:rsid w:val="00B93425"/>
    <w:pPr>
      <w:ind w:left="1418"/>
    </w:pPr>
  </w:style>
  <w:style w:type="paragraph" w:styleId="ListBullet5">
    <w:name w:val="List Bullet 5"/>
    <w:basedOn w:val="ListBullet4"/>
    <w:rsid w:val="00B93425"/>
    <w:pPr>
      <w:ind w:left="1702"/>
    </w:pPr>
  </w:style>
  <w:style w:type="paragraph" w:customStyle="1" w:styleId="B2">
    <w:name w:val="B2"/>
    <w:basedOn w:val="List2"/>
    <w:link w:val="B2Char"/>
    <w:rsid w:val="00B93425"/>
  </w:style>
  <w:style w:type="paragraph" w:customStyle="1" w:styleId="B3">
    <w:name w:val="B3"/>
    <w:basedOn w:val="List3"/>
    <w:link w:val="B3Char"/>
    <w:rsid w:val="00B93425"/>
  </w:style>
  <w:style w:type="paragraph" w:customStyle="1" w:styleId="B4">
    <w:name w:val="B4"/>
    <w:basedOn w:val="List4"/>
    <w:link w:val="B4Char"/>
    <w:rsid w:val="00B93425"/>
  </w:style>
  <w:style w:type="paragraph" w:customStyle="1" w:styleId="B5">
    <w:name w:val="B5"/>
    <w:basedOn w:val="List5"/>
    <w:link w:val="B5Char"/>
    <w:rsid w:val="00B93425"/>
  </w:style>
  <w:style w:type="paragraph" w:styleId="TOC6">
    <w:name w:val="toc 6"/>
    <w:basedOn w:val="TOC5"/>
    <w:next w:val="Normal"/>
    <w:rsid w:val="00B93425"/>
    <w:pPr>
      <w:ind w:left="1985" w:hanging="1985"/>
    </w:pPr>
  </w:style>
  <w:style w:type="paragraph" w:customStyle="1" w:styleId="ZTD">
    <w:name w:val="ZTD"/>
    <w:basedOn w:val="ZB"/>
    <w:rsid w:val="00B9342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B93425"/>
    <w:pPr>
      <w:ind w:left="2268" w:hanging="2268"/>
    </w:pPr>
  </w:style>
  <w:style w:type="paragraph" w:styleId="TOC8">
    <w:name w:val="toc 8"/>
    <w:basedOn w:val="TOC1"/>
    <w:rsid w:val="00B9342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B93425"/>
    <w:pPr>
      <w:ind w:left="1418" w:hanging="1418"/>
    </w:pPr>
  </w:style>
  <w:style w:type="paragraph" w:styleId="Header">
    <w:name w:val="header"/>
    <w:link w:val="HeaderChar"/>
    <w:rsid w:val="00B934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B9342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B93425"/>
    <w:pPr>
      <w:ind w:left="284"/>
    </w:pPr>
  </w:style>
  <w:style w:type="paragraph" w:styleId="ListNumber2">
    <w:name w:val="List Number 2"/>
    <w:basedOn w:val="ListNumber"/>
    <w:rsid w:val="00B93425"/>
    <w:pPr>
      <w:ind w:left="851"/>
    </w:pPr>
  </w:style>
  <w:style w:type="character" w:styleId="FootnoteReference">
    <w:name w:val="footnote reference"/>
    <w:basedOn w:val="DefaultParagraphFont"/>
    <w:rsid w:val="00B9342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B9342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B93425"/>
    <w:pPr>
      <w:ind w:left="851"/>
    </w:pPr>
  </w:style>
  <w:style w:type="paragraph" w:styleId="ListNumber">
    <w:name w:val="List Number"/>
    <w:basedOn w:val="List"/>
    <w:rsid w:val="00B93425"/>
  </w:style>
  <w:style w:type="paragraph" w:styleId="ListBullet">
    <w:name w:val="List Bullet"/>
    <w:basedOn w:val="List"/>
    <w:rsid w:val="00B9342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537</Words>
  <Characters>5864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2</cp:revision>
  <dcterms:created xsi:type="dcterms:W3CDTF">2025-08-14T15:50:00Z</dcterms:created>
  <dcterms:modified xsi:type="dcterms:W3CDTF">2025-08-14T15:50:00Z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