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7D9B28" w14:textId="77777777" w:rsidR="004D5CE6" w:rsidRDefault="004D5CE6" w:rsidP="004D5CE6">
      <w:pPr>
        <w:pStyle w:val="CRCoverPage"/>
        <w:tabs>
          <w:tab w:val="right" w:pos="9639"/>
        </w:tabs>
        <w:spacing w:after="0"/>
        <w:rPr>
          <w:b/>
          <w:i/>
          <w:noProof/>
          <w:sz w:val="28"/>
        </w:rPr>
      </w:pPr>
      <w:bookmarkStart w:id="0" w:name="_Toc59039977"/>
      <w:bookmarkStart w:id="1" w:name="_Toc68073916"/>
      <w:bookmarkStart w:id="2" w:name="_Toc75371777"/>
      <w:bookmarkStart w:id="3" w:name="_Toc83727845"/>
      <w:bookmarkStart w:id="4" w:name="_Toc100005945"/>
      <w:bookmarkStart w:id="5" w:name="_Toc106703492"/>
      <w:bookmarkStart w:id="6" w:name="_Toc202467123"/>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R5-254395</w:t>
      </w:r>
      <w:r>
        <w:rPr>
          <w:b/>
          <w:i/>
          <w:noProof/>
          <w:sz w:val="28"/>
        </w:rPr>
        <w:fldChar w:fldCharType="end"/>
      </w:r>
    </w:p>
    <w:p w14:paraId="30B61EE8" w14:textId="77777777" w:rsidR="004D5CE6" w:rsidRDefault="004D5CE6" w:rsidP="004D5CE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Bengaluru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5CE6" w14:paraId="1DB6DBD2" w14:textId="77777777" w:rsidTr="001A5F6A">
        <w:tc>
          <w:tcPr>
            <w:tcW w:w="9641" w:type="dxa"/>
            <w:gridSpan w:val="9"/>
            <w:tcBorders>
              <w:top w:val="single" w:sz="4" w:space="0" w:color="auto"/>
              <w:left w:val="single" w:sz="4" w:space="0" w:color="auto"/>
              <w:right w:val="single" w:sz="4" w:space="0" w:color="auto"/>
            </w:tcBorders>
          </w:tcPr>
          <w:p w14:paraId="55CC67CC" w14:textId="77777777" w:rsidR="004D5CE6" w:rsidRDefault="004D5CE6" w:rsidP="001A5F6A">
            <w:pPr>
              <w:pStyle w:val="CRCoverPage"/>
              <w:spacing w:after="0"/>
              <w:jc w:val="right"/>
              <w:rPr>
                <w:i/>
                <w:noProof/>
              </w:rPr>
            </w:pPr>
            <w:r>
              <w:rPr>
                <w:i/>
                <w:noProof/>
                <w:sz w:val="14"/>
              </w:rPr>
              <w:t>CR-Form-v12.3</w:t>
            </w:r>
          </w:p>
        </w:tc>
      </w:tr>
      <w:tr w:rsidR="004D5CE6" w14:paraId="45429B8F" w14:textId="77777777" w:rsidTr="001A5F6A">
        <w:tc>
          <w:tcPr>
            <w:tcW w:w="9641" w:type="dxa"/>
            <w:gridSpan w:val="9"/>
            <w:tcBorders>
              <w:left w:val="single" w:sz="4" w:space="0" w:color="auto"/>
              <w:right w:val="single" w:sz="4" w:space="0" w:color="auto"/>
            </w:tcBorders>
          </w:tcPr>
          <w:p w14:paraId="0B1BD18C" w14:textId="77777777" w:rsidR="004D5CE6" w:rsidRDefault="004D5CE6" w:rsidP="001A5F6A">
            <w:pPr>
              <w:pStyle w:val="CRCoverPage"/>
              <w:spacing w:after="0"/>
              <w:jc w:val="center"/>
              <w:rPr>
                <w:noProof/>
              </w:rPr>
            </w:pPr>
            <w:r>
              <w:rPr>
                <w:b/>
                <w:noProof/>
                <w:sz w:val="32"/>
              </w:rPr>
              <w:t>CHANGE REQUEST</w:t>
            </w:r>
          </w:p>
        </w:tc>
      </w:tr>
      <w:tr w:rsidR="004D5CE6" w14:paraId="41CC3F12" w14:textId="77777777" w:rsidTr="001A5F6A">
        <w:tc>
          <w:tcPr>
            <w:tcW w:w="9641" w:type="dxa"/>
            <w:gridSpan w:val="9"/>
            <w:tcBorders>
              <w:left w:val="single" w:sz="4" w:space="0" w:color="auto"/>
              <w:right w:val="single" w:sz="4" w:space="0" w:color="auto"/>
            </w:tcBorders>
          </w:tcPr>
          <w:p w14:paraId="2756A387" w14:textId="77777777" w:rsidR="004D5CE6" w:rsidRDefault="004D5CE6" w:rsidP="001A5F6A">
            <w:pPr>
              <w:pStyle w:val="CRCoverPage"/>
              <w:spacing w:after="0"/>
              <w:rPr>
                <w:noProof/>
                <w:sz w:val="8"/>
                <w:szCs w:val="8"/>
              </w:rPr>
            </w:pPr>
          </w:p>
        </w:tc>
      </w:tr>
      <w:tr w:rsidR="004D5CE6" w14:paraId="32597C7C" w14:textId="77777777" w:rsidTr="001A5F6A">
        <w:tc>
          <w:tcPr>
            <w:tcW w:w="142" w:type="dxa"/>
            <w:tcBorders>
              <w:left w:val="single" w:sz="4" w:space="0" w:color="auto"/>
            </w:tcBorders>
          </w:tcPr>
          <w:p w14:paraId="539C64E3" w14:textId="77777777" w:rsidR="004D5CE6" w:rsidRDefault="004D5CE6" w:rsidP="001A5F6A">
            <w:pPr>
              <w:pStyle w:val="CRCoverPage"/>
              <w:spacing w:after="0"/>
              <w:jc w:val="right"/>
              <w:rPr>
                <w:noProof/>
              </w:rPr>
            </w:pPr>
          </w:p>
        </w:tc>
        <w:tc>
          <w:tcPr>
            <w:tcW w:w="1559" w:type="dxa"/>
            <w:shd w:val="pct30" w:color="FFFF00" w:fill="auto"/>
          </w:tcPr>
          <w:p w14:paraId="31D74004" w14:textId="77777777" w:rsidR="004D5CE6" w:rsidRPr="00410371" w:rsidRDefault="004D5CE6" w:rsidP="001A5F6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38.905</w:t>
            </w:r>
            <w:r>
              <w:rPr>
                <w:b/>
                <w:noProof/>
                <w:sz w:val="28"/>
              </w:rPr>
              <w:fldChar w:fldCharType="end"/>
            </w:r>
          </w:p>
        </w:tc>
        <w:tc>
          <w:tcPr>
            <w:tcW w:w="709" w:type="dxa"/>
          </w:tcPr>
          <w:p w14:paraId="29BFB458" w14:textId="77777777" w:rsidR="004D5CE6" w:rsidRDefault="004D5CE6" w:rsidP="001A5F6A">
            <w:pPr>
              <w:pStyle w:val="CRCoverPage"/>
              <w:spacing w:after="0"/>
              <w:jc w:val="center"/>
              <w:rPr>
                <w:noProof/>
              </w:rPr>
            </w:pPr>
            <w:r>
              <w:rPr>
                <w:b/>
                <w:noProof/>
                <w:sz w:val="28"/>
              </w:rPr>
              <w:t>CR</w:t>
            </w:r>
          </w:p>
        </w:tc>
        <w:tc>
          <w:tcPr>
            <w:tcW w:w="1276" w:type="dxa"/>
            <w:shd w:val="pct30" w:color="FFFF00" w:fill="auto"/>
          </w:tcPr>
          <w:p w14:paraId="3A76541C" w14:textId="77777777" w:rsidR="004D5CE6" w:rsidRPr="00410371" w:rsidRDefault="004D5CE6" w:rsidP="001A5F6A">
            <w:pPr>
              <w:pStyle w:val="CRCoverPage"/>
              <w:spacing w:after="0"/>
              <w:rPr>
                <w:noProof/>
              </w:rPr>
            </w:pPr>
            <w:r>
              <w:fldChar w:fldCharType="begin"/>
            </w:r>
            <w:r>
              <w:instrText xml:space="preserve"> DOCPROPERTY  Cr#  \* MERGEFORMAT </w:instrText>
            </w:r>
            <w:r>
              <w:fldChar w:fldCharType="separate"/>
            </w:r>
            <w:r w:rsidRPr="00410371">
              <w:rPr>
                <w:b/>
                <w:noProof/>
                <w:sz w:val="28"/>
              </w:rPr>
              <w:t>1061</w:t>
            </w:r>
            <w:r>
              <w:rPr>
                <w:b/>
                <w:noProof/>
                <w:sz w:val="28"/>
              </w:rPr>
              <w:fldChar w:fldCharType="end"/>
            </w:r>
          </w:p>
        </w:tc>
        <w:tc>
          <w:tcPr>
            <w:tcW w:w="709" w:type="dxa"/>
          </w:tcPr>
          <w:p w14:paraId="68857C3A" w14:textId="77777777" w:rsidR="004D5CE6" w:rsidRDefault="004D5CE6" w:rsidP="001A5F6A">
            <w:pPr>
              <w:pStyle w:val="CRCoverPage"/>
              <w:tabs>
                <w:tab w:val="right" w:pos="625"/>
              </w:tabs>
              <w:spacing w:after="0"/>
              <w:jc w:val="center"/>
              <w:rPr>
                <w:noProof/>
              </w:rPr>
            </w:pPr>
            <w:r>
              <w:rPr>
                <w:b/>
                <w:bCs/>
                <w:noProof/>
                <w:sz w:val="28"/>
              </w:rPr>
              <w:t>rev</w:t>
            </w:r>
          </w:p>
        </w:tc>
        <w:tc>
          <w:tcPr>
            <w:tcW w:w="992" w:type="dxa"/>
            <w:shd w:val="pct30" w:color="FFFF00" w:fill="auto"/>
          </w:tcPr>
          <w:p w14:paraId="63FBB6E7" w14:textId="77777777" w:rsidR="004D5CE6" w:rsidRPr="00410371" w:rsidRDefault="004D5CE6" w:rsidP="001A5F6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AA4A318" w14:textId="77777777" w:rsidR="004D5CE6" w:rsidRDefault="004D5CE6" w:rsidP="001A5F6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1AE21" w14:textId="77777777" w:rsidR="004D5CE6" w:rsidRPr="00410371" w:rsidRDefault="004D5CE6" w:rsidP="001A5F6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2651FCBC" w14:textId="77777777" w:rsidR="004D5CE6" w:rsidRDefault="004D5CE6" w:rsidP="001A5F6A">
            <w:pPr>
              <w:pStyle w:val="CRCoverPage"/>
              <w:spacing w:after="0"/>
              <w:rPr>
                <w:noProof/>
              </w:rPr>
            </w:pPr>
          </w:p>
        </w:tc>
      </w:tr>
      <w:tr w:rsidR="004D5CE6" w14:paraId="38AB96F4" w14:textId="77777777" w:rsidTr="001A5F6A">
        <w:tc>
          <w:tcPr>
            <w:tcW w:w="9641" w:type="dxa"/>
            <w:gridSpan w:val="9"/>
            <w:tcBorders>
              <w:left w:val="single" w:sz="4" w:space="0" w:color="auto"/>
              <w:right w:val="single" w:sz="4" w:space="0" w:color="auto"/>
            </w:tcBorders>
          </w:tcPr>
          <w:p w14:paraId="2E095FC3" w14:textId="77777777" w:rsidR="004D5CE6" w:rsidRDefault="004D5CE6" w:rsidP="001A5F6A">
            <w:pPr>
              <w:pStyle w:val="CRCoverPage"/>
              <w:spacing w:after="0"/>
              <w:rPr>
                <w:noProof/>
              </w:rPr>
            </w:pPr>
          </w:p>
        </w:tc>
      </w:tr>
      <w:tr w:rsidR="004D5CE6" w14:paraId="678D90A1" w14:textId="77777777" w:rsidTr="001A5F6A">
        <w:tc>
          <w:tcPr>
            <w:tcW w:w="9641" w:type="dxa"/>
            <w:gridSpan w:val="9"/>
            <w:tcBorders>
              <w:top w:val="single" w:sz="4" w:space="0" w:color="auto"/>
            </w:tcBorders>
          </w:tcPr>
          <w:p w14:paraId="29CAE3B0" w14:textId="77777777" w:rsidR="004D5CE6" w:rsidRPr="00F25D98" w:rsidRDefault="004D5CE6" w:rsidP="001A5F6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D5CE6" w14:paraId="3B10D107" w14:textId="77777777" w:rsidTr="001A5F6A">
        <w:tc>
          <w:tcPr>
            <w:tcW w:w="9641" w:type="dxa"/>
            <w:gridSpan w:val="9"/>
          </w:tcPr>
          <w:p w14:paraId="3CF26B72" w14:textId="77777777" w:rsidR="004D5CE6" w:rsidRDefault="004D5CE6" w:rsidP="001A5F6A">
            <w:pPr>
              <w:pStyle w:val="CRCoverPage"/>
              <w:spacing w:after="0"/>
              <w:rPr>
                <w:noProof/>
                <w:sz w:val="8"/>
                <w:szCs w:val="8"/>
              </w:rPr>
            </w:pPr>
          </w:p>
        </w:tc>
      </w:tr>
    </w:tbl>
    <w:p w14:paraId="0F2FC081" w14:textId="77777777" w:rsidR="004D5CE6" w:rsidRDefault="004D5CE6" w:rsidP="004D5C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5CE6" w14:paraId="768B667B" w14:textId="77777777" w:rsidTr="001A5F6A">
        <w:tc>
          <w:tcPr>
            <w:tcW w:w="2835" w:type="dxa"/>
          </w:tcPr>
          <w:p w14:paraId="35F8C8DD" w14:textId="77777777" w:rsidR="004D5CE6" w:rsidRDefault="004D5CE6" w:rsidP="001A5F6A">
            <w:pPr>
              <w:pStyle w:val="CRCoverPage"/>
              <w:tabs>
                <w:tab w:val="right" w:pos="2751"/>
              </w:tabs>
              <w:spacing w:after="0"/>
              <w:rPr>
                <w:b/>
                <w:i/>
                <w:noProof/>
              </w:rPr>
            </w:pPr>
            <w:r>
              <w:rPr>
                <w:b/>
                <w:i/>
                <w:noProof/>
              </w:rPr>
              <w:t>Propo</w:t>
            </w:r>
            <w:r>
              <w:rPr>
                <w:b/>
                <w:i/>
                <w:noProof/>
              </w:rPr>
              <w:lastRenderedPageBreak/>
              <w:t>sed change affects:</w:t>
            </w:r>
          </w:p>
        </w:tc>
        <w:tc>
          <w:tcPr>
            <w:tcW w:w="1418" w:type="dxa"/>
          </w:tcPr>
          <w:p w14:paraId="243EA260" w14:textId="77777777" w:rsidR="004D5CE6" w:rsidRDefault="004D5CE6" w:rsidP="001A5F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E7F96C" w14:textId="77777777" w:rsidR="004D5CE6" w:rsidRDefault="004D5CE6" w:rsidP="001A5F6A">
            <w:pPr>
              <w:pStyle w:val="CRCoverPage"/>
              <w:spacing w:after="0"/>
              <w:jc w:val="center"/>
              <w:rPr>
                <w:b/>
                <w:caps/>
                <w:noProof/>
              </w:rPr>
            </w:pPr>
          </w:p>
        </w:tc>
        <w:tc>
          <w:tcPr>
            <w:tcW w:w="709" w:type="dxa"/>
            <w:tcBorders>
              <w:left w:val="single" w:sz="4" w:space="0" w:color="auto"/>
            </w:tcBorders>
          </w:tcPr>
          <w:p w14:paraId="0B584EB9" w14:textId="77777777" w:rsidR="004D5CE6" w:rsidRDefault="004D5CE6" w:rsidP="001A5F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D0C24F" w14:textId="77777777" w:rsidR="004D5CE6" w:rsidRDefault="004D5CE6" w:rsidP="001A5F6A">
            <w:pPr>
              <w:pStyle w:val="CRCoverPage"/>
              <w:spacing w:after="0"/>
              <w:jc w:val="center"/>
              <w:rPr>
                <w:b/>
                <w:caps/>
                <w:noProof/>
              </w:rPr>
            </w:pPr>
          </w:p>
        </w:tc>
        <w:tc>
          <w:tcPr>
            <w:tcW w:w="2126" w:type="dxa"/>
          </w:tcPr>
          <w:p w14:paraId="44BB25E5" w14:textId="77777777" w:rsidR="004D5CE6" w:rsidRDefault="004D5CE6" w:rsidP="001A5F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989D2" w14:textId="77777777" w:rsidR="004D5CE6" w:rsidRDefault="004D5CE6" w:rsidP="001A5F6A">
            <w:pPr>
              <w:pStyle w:val="CRCoverPage"/>
              <w:spacing w:after="0"/>
              <w:jc w:val="center"/>
              <w:rPr>
                <w:b/>
                <w:caps/>
                <w:noProof/>
              </w:rPr>
            </w:pPr>
          </w:p>
        </w:tc>
        <w:tc>
          <w:tcPr>
            <w:tcW w:w="1418" w:type="dxa"/>
            <w:tcBorders>
              <w:left w:val="nil"/>
            </w:tcBorders>
          </w:tcPr>
          <w:p w14:paraId="35193001" w14:textId="77777777" w:rsidR="004D5CE6" w:rsidRDefault="004D5CE6" w:rsidP="001A5F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5373BA" w14:textId="77777777" w:rsidR="004D5CE6" w:rsidRDefault="004D5CE6" w:rsidP="001A5F6A">
            <w:pPr>
              <w:pStyle w:val="CRCoverPage"/>
              <w:spacing w:after="0"/>
              <w:jc w:val="center"/>
              <w:rPr>
                <w:b/>
                <w:bCs/>
                <w:caps/>
                <w:noProof/>
              </w:rPr>
            </w:pPr>
          </w:p>
        </w:tc>
      </w:tr>
    </w:tbl>
    <w:p w14:paraId="5CE77A90" w14:textId="77777777" w:rsidR="004D5CE6" w:rsidRDefault="004D5CE6" w:rsidP="004D5C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5CE6" w14:paraId="709F5F7E" w14:textId="77777777" w:rsidTr="001A5F6A">
        <w:tc>
          <w:tcPr>
            <w:tcW w:w="9640" w:type="dxa"/>
            <w:gridSpan w:val="11"/>
          </w:tcPr>
          <w:p w14:paraId="3755C626" w14:textId="77777777" w:rsidR="004D5CE6" w:rsidRDefault="004D5CE6" w:rsidP="001A5F6A">
            <w:pPr>
              <w:pStyle w:val="CRCoverPage"/>
              <w:spacing w:after="0"/>
              <w:rPr>
                <w:noProof/>
                <w:sz w:val="8"/>
                <w:szCs w:val="8"/>
              </w:rPr>
            </w:pPr>
          </w:p>
        </w:tc>
      </w:tr>
      <w:tr w:rsidR="004D5CE6" w14:paraId="204C0CEE" w14:textId="77777777" w:rsidTr="001A5F6A">
        <w:tc>
          <w:tcPr>
            <w:tcW w:w="1843" w:type="dxa"/>
            <w:tcBorders>
              <w:top w:val="single" w:sz="4" w:space="0" w:color="auto"/>
              <w:left w:val="single" w:sz="4" w:space="0" w:color="auto"/>
            </w:tcBorders>
          </w:tcPr>
          <w:p w14:paraId="2D1F4DC0" w14:textId="77777777" w:rsidR="004D5CE6" w:rsidRDefault="004D5CE6" w:rsidP="001A5F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F684A9" w14:textId="77777777" w:rsidR="004D5CE6" w:rsidRDefault="004D5CE6" w:rsidP="001A5F6A">
            <w:pPr>
              <w:pStyle w:val="CRCoverPage"/>
              <w:spacing w:after="0"/>
              <w:ind w:left="100"/>
              <w:rPr>
                <w:noProof/>
              </w:rPr>
            </w:pPr>
            <w:r>
              <w:fldChar w:fldCharType="begin"/>
            </w:r>
            <w:r>
              <w:instrText xml:space="preserve"> DOCPROPERTY  CrTitle  \* MERGEFORMAT </w:instrText>
            </w:r>
            <w:r>
              <w:fldChar w:fldCharType="separate"/>
            </w:r>
            <w:r>
              <w:t>TP analyze 6.2.3 NS 18 PC2 and BW40</w:t>
            </w:r>
            <w:r>
              <w:fldChar w:fldCharType="end"/>
            </w:r>
          </w:p>
        </w:tc>
      </w:tr>
      <w:tr w:rsidR="004D5CE6" w14:paraId="284BDAD3" w14:textId="77777777" w:rsidTr="001A5F6A">
        <w:tc>
          <w:tcPr>
            <w:tcW w:w="1843" w:type="dxa"/>
            <w:tcBorders>
              <w:left w:val="single" w:sz="4" w:space="0" w:color="auto"/>
            </w:tcBorders>
          </w:tcPr>
          <w:p w14:paraId="2098CF85" w14:textId="77777777" w:rsidR="004D5CE6" w:rsidRDefault="004D5CE6" w:rsidP="001A5F6A">
            <w:pPr>
              <w:pStyle w:val="CRCoverPage"/>
              <w:spacing w:after="0"/>
              <w:rPr>
                <w:b/>
                <w:i/>
                <w:noProof/>
                <w:sz w:val="8"/>
                <w:szCs w:val="8"/>
              </w:rPr>
            </w:pPr>
          </w:p>
        </w:tc>
        <w:tc>
          <w:tcPr>
            <w:tcW w:w="7797" w:type="dxa"/>
            <w:gridSpan w:val="10"/>
            <w:tcBorders>
              <w:right w:val="single" w:sz="4" w:space="0" w:color="auto"/>
            </w:tcBorders>
          </w:tcPr>
          <w:p w14:paraId="215DD89E" w14:textId="77777777" w:rsidR="004D5CE6" w:rsidRDefault="004D5CE6" w:rsidP="001A5F6A">
            <w:pPr>
              <w:pStyle w:val="CRCoverPage"/>
              <w:spacing w:after="0"/>
              <w:rPr>
                <w:noProof/>
                <w:sz w:val="8"/>
                <w:szCs w:val="8"/>
              </w:rPr>
            </w:pPr>
          </w:p>
        </w:tc>
      </w:tr>
      <w:tr w:rsidR="004D5CE6" w14:paraId="77779D3F" w14:textId="77777777" w:rsidTr="001A5F6A">
        <w:tc>
          <w:tcPr>
            <w:tcW w:w="1843" w:type="dxa"/>
            <w:tcBorders>
              <w:left w:val="single" w:sz="4" w:space="0" w:color="auto"/>
            </w:tcBorders>
          </w:tcPr>
          <w:p w14:paraId="011697B0" w14:textId="77777777" w:rsidR="004D5CE6" w:rsidRDefault="004D5CE6" w:rsidP="001A5F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C5F5E8" w14:textId="77777777" w:rsidR="004D5CE6" w:rsidRDefault="004D5CE6" w:rsidP="001A5F6A">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4D5CE6" w14:paraId="5007C326" w14:textId="77777777" w:rsidTr="001A5F6A">
        <w:tc>
          <w:tcPr>
            <w:tcW w:w="1843" w:type="dxa"/>
            <w:tcBorders>
              <w:left w:val="single" w:sz="4" w:space="0" w:color="auto"/>
            </w:tcBorders>
          </w:tcPr>
          <w:p w14:paraId="42D868A2" w14:textId="77777777" w:rsidR="004D5CE6" w:rsidRDefault="004D5CE6" w:rsidP="001A5F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32D450" w14:textId="12F575F3" w:rsidR="004D5CE6" w:rsidRDefault="001355E7" w:rsidP="001A5F6A">
            <w:pPr>
              <w:pStyle w:val="CRCoverPage"/>
              <w:spacing w:after="0"/>
              <w:ind w:left="100"/>
              <w:rPr>
                <w:noProof/>
              </w:rPr>
            </w:pPr>
            <w:r>
              <w:t>R5</w:t>
            </w:r>
            <w:r w:rsidR="004D5CE6">
              <w:fldChar w:fldCharType="begin"/>
            </w:r>
            <w:r w:rsidR="004D5CE6">
              <w:instrText xml:space="preserve"> DOCPROPERTY  SourceIfTsg  \* MERGEFORMAT </w:instrText>
            </w:r>
            <w:r w:rsidR="004D5CE6">
              <w:fldChar w:fldCharType="separate"/>
            </w:r>
            <w:r w:rsidR="004D5CE6">
              <w:fldChar w:fldCharType="end"/>
            </w:r>
          </w:p>
        </w:tc>
      </w:tr>
      <w:tr w:rsidR="004D5CE6" w14:paraId="37B12222" w14:textId="77777777" w:rsidTr="001A5F6A">
        <w:tc>
          <w:tcPr>
            <w:tcW w:w="1843" w:type="dxa"/>
            <w:tcBorders>
              <w:left w:val="single" w:sz="4" w:space="0" w:color="auto"/>
            </w:tcBorders>
          </w:tcPr>
          <w:p w14:paraId="54D66A96" w14:textId="77777777" w:rsidR="004D5CE6" w:rsidRDefault="004D5CE6" w:rsidP="001A5F6A">
            <w:pPr>
              <w:pStyle w:val="CRCoverPage"/>
              <w:spacing w:after="0"/>
              <w:rPr>
                <w:b/>
                <w:i/>
                <w:noProof/>
                <w:sz w:val="8"/>
                <w:szCs w:val="8"/>
              </w:rPr>
            </w:pPr>
          </w:p>
        </w:tc>
        <w:tc>
          <w:tcPr>
            <w:tcW w:w="7797" w:type="dxa"/>
            <w:gridSpan w:val="10"/>
            <w:tcBorders>
              <w:right w:val="single" w:sz="4" w:space="0" w:color="auto"/>
            </w:tcBorders>
          </w:tcPr>
          <w:p w14:paraId="40C3EEE8" w14:textId="77777777" w:rsidR="004D5CE6" w:rsidRDefault="004D5CE6" w:rsidP="001A5F6A">
            <w:pPr>
              <w:pStyle w:val="CRCoverPage"/>
              <w:spacing w:after="0"/>
              <w:rPr>
                <w:noProof/>
                <w:sz w:val="8"/>
                <w:szCs w:val="8"/>
              </w:rPr>
            </w:pPr>
          </w:p>
        </w:tc>
      </w:tr>
      <w:tr w:rsidR="004D5CE6" w14:paraId="7B00F60B" w14:textId="77777777" w:rsidTr="001A5F6A">
        <w:tc>
          <w:tcPr>
            <w:tcW w:w="1843" w:type="dxa"/>
            <w:tcBorders>
              <w:left w:val="single" w:sz="4" w:space="0" w:color="auto"/>
            </w:tcBorders>
          </w:tcPr>
          <w:p w14:paraId="217742C0" w14:textId="77777777" w:rsidR="004D5CE6" w:rsidRDefault="004D5CE6" w:rsidP="001A5F6A">
            <w:pPr>
              <w:pStyle w:val="CRCoverPage"/>
              <w:tabs>
                <w:tab w:val="right" w:pos="1759"/>
              </w:tabs>
              <w:spacing w:after="0"/>
              <w:rPr>
                <w:b/>
                <w:i/>
                <w:noProof/>
              </w:rPr>
            </w:pPr>
            <w:r>
              <w:rPr>
                <w:b/>
                <w:i/>
                <w:noProof/>
              </w:rPr>
              <w:t>Work item code:</w:t>
            </w:r>
          </w:p>
        </w:tc>
        <w:tc>
          <w:tcPr>
            <w:tcW w:w="3686" w:type="dxa"/>
            <w:gridSpan w:val="5"/>
            <w:shd w:val="pct30" w:color="FFFF00" w:fill="auto"/>
          </w:tcPr>
          <w:p w14:paraId="774895C4" w14:textId="77777777" w:rsidR="004D5CE6" w:rsidRDefault="004D5CE6" w:rsidP="001A5F6A">
            <w:pPr>
              <w:pStyle w:val="CRCoverPage"/>
              <w:spacing w:after="0"/>
              <w:ind w:left="100"/>
              <w:rPr>
                <w:noProof/>
              </w:rPr>
            </w:pPr>
            <w:r>
              <w:fldChar w:fldCharType="begin"/>
            </w:r>
            <w:r>
              <w:instrText xml:space="preserve"> DOCPROPERTY  RelatedWis  \* MERGEFORMAT </w:instrText>
            </w:r>
            <w:r>
              <w:fldChar w:fldCharType="separate"/>
            </w:r>
            <w:r>
              <w:rPr>
                <w:noProof/>
              </w:rPr>
              <w:t>NR_n28_PC2_40MHz_CBW-UEConTest</w:t>
            </w:r>
            <w:r>
              <w:rPr>
                <w:noProof/>
              </w:rPr>
              <w:fldChar w:fldCharType="end"/>
            </w:r>
          </w:p>
        </w:tc>
        <w:tc>
          <w:tcPr>
            <w:tcW w:w="567" w:type="dxa"/>
            <w:tcBorders>
              <w:left w:val="nil"/>
            </w:tcBorders>
          </w:tcPr>
          <w:p w14:paraId="36A66E20" w14:textId="77777777" w:rsidR="004D5CE6" w:rsidRDefault="004D5CE6" w:rsidP="001A5F6A">
            <w:pPr>
              <w:pStyle w:val="CRCoverPage"/>
              <w:spacing w:after="0"/>
              <w:ind w:right="100"/>
              <w:rPr>
                <w:noProof/>
              </w:rPr>
            </w:pPr>
          </w:p>
        </w:tc>
        <w:tc>
          <w:tcPr>
            <w:tcW w:w="1417" w:type="dxa"/>
            <w:gridSpan w:val="3"/>
            <w:tcBorders>
              <w:left w:val="nil"/>
            </w:tcBorders>
          </w:tcPr>
          <w:p w14:paraId="29DB8716" w14:textId="77777777" w:rsidR="004D5CE6" w:rsidRDefault="004D5CE6" w:rsidP="001A5F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DA1914" w14:textId="77777777" w:rsidR="004D5CE6" w:rsidRDefault="004D5CE6" w:rsidP="001A5F6A">
            <w:pPr>
              <w:pStyle w:val="CRCoverPage"/>
              <w:spacing w:after="0"/>
              <w:ind w:left="100"/>
              <w:rPr>
                <w:noProof/>
              </w:rPr>
            </w:pPr>
            <w:r>
              <w:fldChar w:fldCharType="begin"/>
            </w:r>
            <w:r>
              <w:instrText xml:space="preserve"> DOCPROPERTY  ResDate  \* MERGEFORMAT </w:instrText>
            </w:r>
            <w:r>
              <w:fldChar w:fldCharType="separate"/>
            </w:r>
            <w:r>
              <w:rPr>
                <w:noProof/>
              </w:rPr>
              <w:t>2025-08-14</w:t>
            </w:r>
            <w:r>
              <w:rPr>
                <w:noProof/>
              </w:rPr>
              <w:fldChar w:fldCharType="end"/>
            </w:r>
          </w:p>
        </w:tc>
      </w:tr>
      <w:tr w:rsidR="004D5CE6" w14:paraId="1091835A" w14:textId="77777777" w:rsidTr="001A5F6A">
        <w:tc>
          <w:tcPr>
            <w:tcW w:w="1843" w:type="dxa"/>
            <w:tcBorders>
              <w:left w:val="single" w:sz="4" w:space="0" w:color="auto"/>
            </w:tcBorders>
          </w:tcPr>
          <w:p w14:paraId="6EEC05C5" w14:textId="77777777" w:rsidR="004D5CE6" w:rsidRDefault="004D5CE6" w:rsidP="001A5F6A">
            <w:pPr>
              <w:pStyle w:val="CRCoverPage"/>
              <w:spacing w:after="0"/>
              <w:rPr>
                <w:b/>
                <w:i/>
                <w:noProof/>
                <w:sz w:val="8"/>
                <w:szCs w:val="8"/>
              </w:rPr>
            </w:pPr>
          </w:p>
        </w:tc>
        <w:tc>
          <w:tcPr>
            <w:tcW w:w="1986" w:type="dxa"/>
            <w:gridSpan w:val="4"/>
          </w:tcPr>
          <w:p w14:paraId="6FA6477B" w14:textId="77777777" w:rsidR="004D5CE6" w:rsidRDefault="004D5CE6" w:rsidP="001A5F6A">
            <w:pPr>
              <w:pStyle w:val="CRCoverPage"/>
              <w:spacing w:after="0"/>
              <w:rPr>
                <w:noProof/>
                <w:sz w:val="8"/>
                <w:szCs w:val="8"/>
              </w:rPr>
            </w:pPr>
          </w:p>
        </w:tc>
        <w:tc>
          <w:tcPr>
            <w:tcW w:w="2267" w:type="dxa"/>
            <w:gridSpan w:val="2"/>
          </w:tcPr>
          <w:p w14:paraId="59112FB2" w14:textId="77777777" w:rsidR="004D5CE6" w:rsidRDefault="004D5CE6" w:rsidP="001A5F6A">
            <w:pPr>
              <w:pStyle w:val="CRCoverPage"/>
              <w:spacing w:after="0"/>
              <w:rPr>
                <w:noProof/>
                <w:sz w:val="8"/>
                <w:szCs w:val="8"/>
              </w:rPr>
            </w:pPr>
          </w:p>
        </w:tc>
        <w:tc>
          <w:tcPr>
            <w:tcW w:w="1417" w:type="dxa"/>
            <w:gridSpan w:val="3"/>
          </w:tcPr>
          <w:p w14:paraId="035F9CCE" w14:textId="77777777" w:rsidR="004D5CE6" w:rsidRDefault="004D5CE6" w:rsidP="001A5F6A">
            <w:pPr>
              <w:pStyle w:val="CRCoverPage"/>
              <w:spacing w:after="0"/>
              <w:rPr>
                <w:noProof/>
                <w:sz w:val="8"/>
                <w:szCs w:val="8"/>
              </w:rPr>
            </w:pPr>
          </w:p>
        </w:tc>
        <w:tc>
          <w:tcPr>
            <w:tcW w:w="2127" w:type="dxa"/>
            <w:tcBorders>
              <w:right w:val="single" w:sz="4" w:space="0" w:color="auto"/>
            </w:tcBorders>
          </w:tcPr>
          <w:p w14:paraId="060F35D9" w14:textId="77777777" w:rsidR="004D5CE6" w:rsidRDefault="004D5CE6" w:rsidP="001A5F6A">
            <w:pPr>
              <w:pStyle w:val="CRCoverPage"/>
              <w:spacing w:after="0"/>
              <w:rPr>
                <w:noProof/>
                <w:sz w:val="8"/>
                <w:szCs w:val="8"/>
              </w:rPr>
            </w:pPr>
          </w:p>
        </w:tc>
      </w:tr>
      <w:tr w:rsidR="004D5CE6" w14:paraId="637FA5A8" w14:textId="77777777" w:rsidTr="001A5F6A">
        <w:trPr>
          <w:cantSplit/>
        </w:trPr>
        <w:tc>
          <w:tcPr>
            <w:tcW w:w="1843" w:type="dxa"/>
            <w:tcBorders>
              <w:left w:val="single" w:sz="4" w:space="0" w:color="auto"/>
            </w:tcBorders>
          </w:tcPr>
          <w:p w14:paraId="3968CC0B" w14:textId="77777777" w:rsidR="004D5CE6" w:rsidRDefault="004D5CE6" w:rsidP="001A5F6A">
            <w:pPr>
              <w:pStyle w:val="CRCoverPage"/>
              <w:tabs>
                <w:tab w:val="right" w:pos="1759"/>
              </w:tabs>
              <w:spacing w:after="0"/>
              <w:rPr>
                <w:b/>
                <w:i/>
                <w:noProof/>
              </w:rPr>
            </w:pPr>
            <w:r>
              <w:rPr>
                <w:b/>
                <w:i/>
                <w:noProof/>
              </w:rPr>
              <w:t>Category:</w:t>
            </w:r>
          </w:p>
        </w:tc>
        <w:tc>
          <w:tcPr>
            <w:tcW w:w="851" w:type="dxa"/>
            <w:shd w:val="pct30" w:color="FFFF00" w:fill="auto"/>
          </w:tcPr>
          <w:p w14:paraId="04688C41" w14:textId="77777777" w:rsidR="004D5CE6" w:rsidRDefault="004D5CE6" w:rsidP="001A5F6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9D94D51" w14:textId="77777777" w:rsidR="004D5CE6" w:rsidRDefault="004D5CE6" w:rsidP="001A5F6A">
            <w:pPr>
              <w:pStyle w:val="CRCoverPage"/>
              <w:spacing w:after="0"/>
              <w:rPr>
                <w:noProof/>
              </w:rPr>
            </w:pPr>
          </w:p>
        </w:tc>
        <w:tc>
          <w:tcPr>
            <w:tcW w:w="1417" w:type="dxa"/>
            <w:gridSpan w:val="3"/>
            <w:tcBorders>
              <w:left w:val="nil"/>
            </w:tcBorders>
          </w:tcPr>
          <w:p w14:paraId="6077DCA3" w14:textId="77777777" w:rsidR="004D5CE6" w:rsidRDefault="004D5CE6" w:rsidP="001A5F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584C9A" w14:textId="77777777" w:rsidR="004D5CE6" w:rsidRDefault="004D5CE6" w:rsidP="001A5F6A">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4D5CE6" w14:paraId="0E7630A8" w14:textId="77777777" w:rsidTr="001A5F6A">
        <w:tc>
          <w:tcPr>
            <w:tcW w:w="1843" w:type="dxa"/>
            <w:tcBorders>
              <w:left w:val="single" w:sz="4" w:space="0" w:color="auto"/>
              <w:bottom w:val="single" w:sz="4" w:space="0" w:color="auto"/>
            </w:tcBorders>
          </w:tcPr>
          <w:p w14:paraId="330305A8" w14:textId="77777777" w:rsidR="004D5CE6" w:rsidRDefault="004D5CE6" w:rsidP="001A5F6A">
            <w:pPr>
              <w:pStyle w:val="CRCoverPage"/>
              <w:spacing w:after="0"/>
              <w:rPr>
                <w:b/>
                <w:i/>
                <w:noProof/>
              </w:rPr>
            </w:pPr>
          </w:p>
        </w:tc>
        <w:tc>
          <w:tcPr>
            <w:tcW w:w="4677" w:type="dxa"/>
            <w:gridSpan w:val="8"/>
            <w:tcBorders>
              <w:bottom w:val="single" w:sz="4" w:space="0" w:color="auto"/>
            </w:tcBorders>
          </w:tcPr>
          <w:p w14:paraId="15FCDFE4" w14:textId="77777777" w:rsidR="004D5CE6" w:rsidRDefault="004D5CE6" w:rsidP="001A5F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25E9D9" w14:textId="77777777" w:rsidR="004D5CE6" w:rsidRDefault="004D5CE6" w:rsidP="001A5F6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88F044" w14:textId="77777777" w:rsidR="004D5CE6" w:rsidRPr="007C2097" w:rsidRDefault="004D5CE6" w:rsidP="001A5F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D5CE6" w14:paraId="0D709D8E" w14:textId="77777777" w:rsidTr="001A5F6A">
        <w:tc>
          <w:tcPr>
            <w:tcW w:w="1843" w:type="dxa"/>
          </w:tcPr>
          <w:p w14:paraId="6735493D" w14:textId="77777777" w:rsidR="004D5CE6" w:rsidRDefault="004D5CE6" w:rsidP="001A5F6A">
            <w:pPr>
              <w:pStyle w:val="CRCoverPage"/>
              <w:spacing w:after="0"/>
              <w:rPr>
                <w:b/>
                <w:i/>
                <w:noProof/>
                <w:sz w:val="8"/>
                <w:szCs w:val="8"/>
              </w:rPr>
            </w:pPr>
          </w:p>
        </w:tc>
        <w:tc>
          <w:tcPr>
            <w:tcW w:w="7797" w:type="dxa"/>
            <w:gridSpan w:val="10"/>
          </w:tcPr>
          <w:p w14:paraId="02478972" w14:textId="77777777" w:rsidR="004D5CE6" w:rsidRDefault="004D5CE6" w:rsidP="001A5F6A">
            <w:pPr>
              <w:pStyle w:val="CRCoverPage"/>
              <w:spacing w:after="0"/>
              <w:rPr>
                <w:noProof/>
                <w:sz w:val="8"/>
                <w:szCs w:val="8"/>
              </w:rPr>
            </w:pPr>
          </w:p>
        </w:tc>
      </w:tr>
      <w:tr w:rsidR="004D5CE6" w14:paraId="5FE613BA" w14:textId="77777777" w:rsidTr="001A5F6A">
        <w:tc>
          <w:tcPr>
            <w:tcW w:w="2694" w:type="dxa"/>
            <w:gridSpan w:val="2"/>
            <w:tcBorders>
              <w:top w:val="single" w:sz="4" w:space="0" w:color="auto"/>
              <w:left w:val="single" w:sz="4" w:space="0" w:color="auto"/>
            </w:tcBorders>
          </w:tcPr>
          <w:p w14:paraId="3458FA79" w14:textId="77777777" w:rsidR="004D5CE6" w:rsidRDefault="004D5CE6" w:rsidP="001A5F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F37812" w14:textId="728208CA" w:rsidR="00D96283" w:rsidRDefault="00D96283" w:rsidP="00D96283">
            <w:pPr>
              <w:pStyle w:val="CRCoverPage"/>
              <w:spacing w:after="0"/>
              <w:ind w:left="100"/>
              <w:rPr>
                <w:noProof/>
              </w:rPr>
            </w:pPr>
            <w:r>
              <w:rPr>
                <w:noProof/>
              </w:rPr>
              <w:t xml:space="preserve">As per the work plan, test case </w:t>
            </w:r>
            <w:r w:rsidRPr="00D5461F">
              <w:rPr>
                <w:noProof/>
              </w:rPr>
              <w:t>6.2</w:t>
            </w:r>
            <w:r>
              <w:rPr>
                <w:noProof/>
              </w:rPr>
              <w:t>.3</w:t>
            </w:r>
            <w:r>
              <w:rPr>
                <w:noProof/>
              </w:rPr>
              <w:t xml:space="preserve"> TP analyze for NS_</w:t>
            </w:r>
            <w:r>
              <w:rPr>
                <w:noProof/>
              </w:rPr>
              <w:t>18</w:t>
            </w:r>
            <w:r>
              <w:rPr>
                <w:noProof/>
              </w:rPr>
              <w:t xml:space="preserve"> </w:t>
            </w:r>
            <w:r>
              <w:rPr>
                <w:noProof/>
              </w:rPr>
              <w:t>PC2 and BW40</w:t>
            </w:r>
          </w:p>
          <w:p w14:paraId="548DD30A" w14:textId="77777777" w:rsidR="004D5CE6" w:rsidRDefault="004D5CE6" w:rsidP="001A5F6A">
            <w:pPr>
              <w:pStyle w:val="CRCoverPage"/>
              <w:spacing w:after="0"/>
              <w:ind w:left="100"/>
              <w:rPr>
                <w:noProof/>
              </w:rPr>
            </w:pPr>
          </w:p>
        </w:tc>
      </w:tr>
      <w:tr w:rsidR="004D5CE6" w14:paraId="45614A13" w14:textId="77777777" w:rsidTr="001A5F6A">
        <w:tc>
          <w:tcPr>
            <w:tcW w:w="2694" w:type="dxa"/>
            <w:gridSpan w:val="2"/>
            <w:tcBorders>
              <w:left w:val="single" w:sz="4" w:space="0" w:color="auto"/>
            </w:tcBorders>
          </w:tcPr>
          <w:p w14:paraId="188FB265" w14:textId="77777777" w:rsidR="004D5CE6" w:rsidRDefault="004D5CE6" w:rsidP="001A5F6A">
            <w:pPr>
              <w:pStyle w:val="CRCoverPage"/>
              <w:spacing w:after="0"/>
              <w:rPr>
                <w:b/>
                <w:i/>
                <w:noProof/>
                <w:sz w:val="8"/>
                <w:szCs w:val="8"/>
              </w:rPr>
            </w:pPr>
          </w:p>
        </w:tc>
        <w:tc>
          <w:tcPr>
            <w:tcW w:w="6946" w:type="dxa"/>
            <w:gridSpan w:val="9"/>
            <w:tcBorders>
              <w:right w:val="single" w:sz="4" w:space="0" w:color="auto"/>
            </w:tcBorders>
          </w:tcPr>
          <w:p w14:paraId="5BBB8EC7" w14:textId="77777777" w:rsidR="004D5CE6" w:rsidRDefault="004D5CE6" w:rsidP="001A5F6A">
            <w:pPr>
              <w:pStyle w:val="CRCoverPage"/>
              <w:spacing w:after="0"/>
              <w:rPr>
                <w:noProof/>
                <w:sz w:val="8"/>
                <w:szCs w:val="8"/>
              </w:rPr>
            </w:pPr>
          </w:p>
        </w:tc>
      </w:tr>
      <w:tr w:rsidR="004D5CE6" w14:paraId="245D4BC2" w14:textId="77777777" w:rsidTr="001A5F6A">
        <w:tc>
          <w:tcPr>
            <w:tcW w:w="2694" w:type="dxa"/>
            <w:gridSpan w:val="2"/>
            <w:tcBorders>
              <w:left w:val="single" w:sz="4" w:space="0" w:color="auto"/>
            </w:tcBorders>
          </w:tcPr>
          <w:p w14:paraId="40639651" w14:textId="77777777" w:rsidR="004D5CE6" w:rsidRDefault="004D5CE6" w:rsidP="001A5F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8A6BFB" w14:textId="1920D2A6" w:rsidR="004D5CE6" w:rsidRDefault="00D96283" w:rsidP="001A5F6A">
            <w:pPr>
              <w:pStyle w:val="CRCoverPage"/>
              <w:spacing w:after="0"/>
              <w:ind w:left="100"/>
              <w:rPr>
                <w:noProof/>
              </w:rPr>
            </w:pPr>
            <w:r>
              <w:rPr>
                <w:noProof/>
              </w:rPr>
              <w:t>Added TP analyze and Test configuration for</w:t>
            </w:r>
            <w:r>
              <w:rPr>
                <w:noProof/>
              </w:rPr>
              <w:t xml:space="preserve"> </w:t>
            </w:r>
            <w:r>
              <w:rPr>
                <w:noProof/>
              </w:rPr>
              <w:t>NS_18 PC2 and BW40</w:t>
            </w:r>
          </w:p>
        </w:tc>
      </w:tr>
      <w:tr w:rsidR="004D5CE6" w14:paraId="624FADF0" w14:textId="77777777" w:rsidTr="001A5F6A">
        <w:tc>
          <w:tcPr>
            <w:tcW w:w="2694" w:type="dxa"/>
            <w:gridSpan w:val="2"/>
            <w:tcBorders>
              <w:left w:val="single" w:sz="4" w:space="0" w:color="auto"/>
            </w:tcBorders>
          </w:tcPr>
          <w:p w14:paraId="2A302792" w14:textId="77777777" w:rsidR="004D5CE6" w:rsidRDefault="004D5CE6" w:rsidP="001A5F6A">
            <w:pPr>
              <w:pStyle w:val="CRCoverPage"/>
              <w:spacing w:after="0"/>
              <w:rPr>
                <w:b/>
                <w:i/>
                <w:noProof/>
                <w:sz w:val="8"/>
                <w:szCs w:val="8"/>
              </w:rPr>
            </w:pPr>
          </w:p>
        </w:tc>
        <w:tc>
          <w:tcPr>
            <w:tcW w:w="6946" w:type="dxa"/>
            <w:gridSpan w:val="9"/>
            <w:tcBorders>
              <w:right w:val="single" w:sz="4" w:space="0" w:color="auto"/>
            </w:tcBorders>
          </w:tcPr>
          <w:p w14:paraId="146ADA91" w14:textId="77777777" w:rsidR="004D5CE6" w:rsidRDefault="004D5CE6" w:rsidP="001A5F6A">
            <w:pPr>
              <w:pStyle w:val="CRCoverPage"/>
              <w:spacing w:after="0"/>
              <w:rPr>
                <w:noProof/>
                <w:sz w:val="8"/>
                <w:szCs w:val="8"/>
              </w:rPr>
            </w:pPr>
          </w:p>
        </w:tc>
      </w:tr>
      <w:tr w:rsidR="004D5CE6" w14:paraId="29D879AC" w14:textId="77777777" w:rsidTr="001A5F6A">
        <w:tc>
          <w:tcPr>
            <w:tcW w:w="2694" w:type="dxa"/>
            <w:gridSpan w:val="2"/>
            <w:tcBorders>
              <w:left w:val="single" w:sz="4" w:space="0" w:color="auto"/>
              <w:bottom w:val="single" w:sz="4" w:space="0" w:color="auto"/>
            </w:tcBorders>
          </w:tcPr>
          <w:p w14:paraId="25D0B20C" w14:textId="77777777" w:rsidR="004D5CE6" w:rsidRDefault="004D5CE6" w:rsidP="001A5F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4B3260" w14:textId="7D8F1A67" w:rsidR="004D5CE6" w:rsidRDefault="00D96283" w:rsidP="001A5F6A">
            <w:pPr>
              <w:pStyle w:val="CRCoverPage"/>
              <w:spacing w:after="0"/>
              <w:ind w:left="100"/>
              <w:rPr>
                <w:noProof/>
              </w:rPr>
            </w:pPr>
            <w:r>
              <w:rPr>
                <w:noProof/>
              </w:rPr>
              <w:t>work item cannot be finalized</w:t>
            </w:r>
          </w:p>
        </w:tc>
      </w:tr>
      <w:tr w:rsidR="004D5CE6" w14:paraId="36E678A0" w14:textId="77777777" w:rsidTr="001A5F6A">
        <w:tc>
          <w:tcPr>
            <w:tcW w:w="2694" w:type="dxa"/>
            <w:gridSpan w:val="2"/>
          </w:tcPr>
          <w:p w14:paraId="70C08B6E" w14:textId="77777777" w:rsidR="004D5CE6" w:rsidRDefault="004D5CE6" w:rsidP="001A5F6A">
            <w:pPr>
              <w:pStyle w:val="CRCoverPage"/>
              <w:spacing w:after="0"/>
              <w:rPr>
                <w:b/>
                <w:i/>
                <w:noProof/>
                <w:sz w:val="8"/>
                <w:szCs w:val="8"/>
              </w:rPr>
            </w:pPr>
          </w:p>
        </w:tc>
        <w:tc>
          <w:tcPr>
            <w:tcW w:w="6946" w:type="dxa"/>
            <w:gridSpan w:val="9"/>
          </w:tcPr>
          <w:p w14:paraId="25B1F3E6" w14:textId="77777777" w:rsidR="004D5CE6" w:rsidRDefault="004D5CE6" w:rsidP="001A5F6A">
            <w:pPr>
              <w:pStyle w:val="CRCoverPage"/>
              <w:spacing w:after="0"/>
              <w:rPr>
                <w:noProof/>
                <w:sz w:val="8"/>
                <w:szCs w:val="8"/>
              </w:rPr>
            </w:pPr>
          </w:p>
        </w:tc>
      </w:tr>
      <w:tr w:rsidR="004D5CE6" w14:paraId="70974799" w14:textId="77777777" w:rsidTr="001A5F6A">
        <w:tc>
          <w:tcPr>
            <w:tcW w:w="2694" w:type="dxa"/>
            <w:gridSpan w:val="2"/>
            <w:tcBorders>
              <w:top w:val="single" w:sz="4" w:space="0" w:color="auto"/>
              <w:left w:val="single" w:sz="4" w:space="0" w:color="auto"/>
            </w:tcBorders>
          </w:tcPr>
          <w:p w14:paraId="42AE6333" w14:textId="77777777" w:rsidR="004D5CE6" w:rsidRDefault="004D5CE6" w:rsidP="001A5F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206389" w14:textId="77777777" w:rsidR="004D5CE6" w:rsidRDefault="004D5CE6" w:rsidP="001A5F6A">
            <w:pPr>
              <w:pStyle w:val="CRCoverPage"/>
              <w:spacing w:after="0"/>
              <w:ind w:left="100"/>
              <w:rPr>
                <w:noProof/>
              </w:rPr>
            </w:pPr>
          </w:p>
        </w:tc>
      </w:tr>
      <w:tr w:rsidR="004D5CE6" w14:paraId="32479891" w14:textId="77777777" w:rsidTr="001A5F6A">
        <w:tc>
          <w:tcPr>
            <w:tcW w:w="2694" w:type="dxa"/>
            <w:gridSpan w:val="2"/>
            <w:tcBorders>
              <w:left w:val="single" w:sz="4" w:space="0" w:color="auto"/>
            </w:tcBorders>
          </w:tcPr>
          <w:p w14:paraId="76A2A7B3" w14:textId="77777777" w:rsidR="004D5CE6" w:rsidRDefault="004D5CE6" w:rsidP="001A5F6A">
            <w:pPr>
              <w:pStyle w:val="CRCoverPage"/>
              <w:spacing w:after="0"/>
              <w:rPr>
                <w:b/>
                <w:i/>
                <w:noProof/>
                <w:sz w:val="8"/>
                <w:szCs w:val="8"/>
              </w:rPr>
            </w:pPr>
          </w:p>
        </w:tc>
        <w:tc>
          <w:tcPr>
            <w:tcW w:w="6946" w:type="dxa"/>
            <w:gridSpan w:val="9"/>
            <w:tcBorders>
              <w:right w:val="single" w:sz="4" w:space="0" w:color="auto"/>
            </w:tcBorders>
          </w:tcPr>
          <w:p w14:paraId="59086640" w14:textId="77777777" w:rsidR="004D5CE6" w:rsidRDefault="004D5CE6" w:rsidP="001A5F6A">
            <w:pPr>
              <w:pStyle w:val="CRCoverPage"/>
              <w:spacing w:after="0"/>
              <w:rPr>
                <w:noProof/>
                <w:sz w:val="8"/>
                <w:szCs w:val="8"/>
              </w:rPr>
            </w:pPr>
          </w:p>
        </w:tc>
      </w:tr>
      <w:tr w:rsidR="004D5CE6" w14:paraId="01DFA637" w14:textId="77777777" w:rsidTr="001A5F6A">
        <w:tc>
          <w:tcPr>
            <w:tcW w:w="2694" w:type="dxa"/>
            <w:gridSpan w:val="2"/>
            <w:tcBorders>
              <w:left w:val="single" w:sz="4" w:space="0" w:color="auto"/>
            </w:tcBorders>
          </w:tcPr>
          <w:p w14:paraId="7FB4BB0E" w14:textId="77777777" w:rsidR="004D5CE6" w:rsidRDefault="004D5CE6" w:rsidP="001A5F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78F3C2" w14:textId="77777777" w:rsidR="004D5CE6" w:rsidRDefault="004D5CE6" w:rsidP="001A5F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2C3410" w14:textId="77777777" w:rsidR="004D5CE6" w:rsidRDefault="004D5CE6" w:rsidP="001A5F6A">
            <w:pPr>
              <w:pStyle w:val="CRCoverPage"/>
              <w:spacing w:after="0"/>
              <w:jc w:val="center"/>
              <w:rPr>
                <w:b/>
                <w:caps/>
                <w:noProof/>
              </w:rPr>
            </w:pPr>
            <w:r>
              <w:rPr>
                <w:b/>
                <w:caps/>
                <w:noProof/>
              </w:rPr>
              <w:t>N</w:t>
            </w:r>
          </w:p>
        </w:tc>
        <w:tc>
          <w:tcPr>
            <w:tcW w:w="2977" w:type="dxa"/>
            <w:gridSpan w:val="4"/>
          </w:tcPr>
          <w:p w14:paraId="54D63ACE" w14:textId="77777777" w:rsidR="004D5CE6" w:rsidRDefault="004D5CE6" w:rsidP="001A5F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9AC761" w14:textId="77777777" w:rsidR="004D5CE6" w:rsidRDefault="004D5CE6" w:rsidP="001A5F6A">
            <w:pPr>
              <w:pStyle w:val="CRCoverPage"/>
              <w:spacing w:after="0"/>
              <w:ind w:left="99"/>
              <w:rPr>
                <w:noProof/>
              </w:rPr>
            </w:pPr>
          </w:p>
        </w:tc>
      </w:tr>
      <w:tr w:rsidR="004D5CE6" w14:paraId="63136052" w14:textId="77777777" w:rsidTr="001A5F6A">
        <w:tc>
          <w:tcPr>
            <w:tcW w:w="2694" w:type="dxa"/>
            <w:gridSpan w:val="2"/>
            <w:tcBorders>
              <w:left w:val="single" w:sz="4" w:space="0" w:color="auto"/>
            </w:tcBorders>
          </w:tcPr>
          <w:p w14:paraId="7BF83483" w14:textId="77777777" w:rsidR="004D5CE6" w:rsidRDefault="004D5CE6" w:rsidP="001A5F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3900E" w14:textId="77777777" w:rsidR="004D5CE6" w:rsidRDefault="004D5CE6" w:rsidP="001A5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A73C8" w14:textId="7AC50A14" w:rsidR="004D5CE6" w:rsidRDefault="00D96283" w:rsidP="001A5F6A">
            <w:pPr>
              <w:pStyle w:val="CRCoverPage"/>
              <w:spacing w:after="0"/>
              <w:jc w:val="center"/>
              <w:rPr>
                <w:b/>
                <w:caps/>
                <w:noProof/>
              </w:rPr>
            </w:pPr>
            <w:r>
              <w:rPr>
                <w:b/>
                <w:caps/>
                <w:noProof/>
              </w:rPr>
              <w:t>X</w:t>
            </w:r>
          </w:p>
        </w:tc>
        <w:tc>
          <w:tcPr>
            <w:tcW w:w="2977" w:type="dxa"/>
            <w:gridSpan w:val="4"/>
          </w:tcPr>
          <w:p w14:paraId="1EF87B87" w14:textId="77777777" w:rsidR="004D5CE6" w:rsidRDefault="004D5CE6" w:rsidP="001A5F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A7A28A" w14:textId="77777777" w:rsidR="004D5CE6" w:rsidRDefault="004D5CE6" w:rsidP="001A5F6A">
            <w:pPr>
              <w:pStyle w:val="CRCoverPage"/>
              <w:spacing w:after="0"/>
              <w:ind w:left="99"/>
              <w:rPr>
                <w:noProof/>
              </w:rPr>
            </w:pPr>
            <w:r>
              <w:rPr>
                <w:noProof/>
              </w:rPr>
              <w:t xml:space="preserve">TS/TR ... CR ... </w:t>
            </w:r>
          </w:p>
        </w:tc>
      </w:tr>
      <w:tr w:rsidR="004D5CE6" w14:paraId="48792042" w14:textId="77777777" w:rsidTr="001A5F6A">
        <w:tc>
          <w:tcPr>
            <w:tcW w:w="2694" w:type="dxa"/>
            <w:gridSpan w:val="2"/>
            <w:tcBorders>
              <w:left w:val="single" w:sz="4" w:space="0" w:color="auto"/>
            </w:tcBorders>
          </w:tcPr>
          <w:p w14:paraId="796321F9" w14:textId="77777777" w:rsidR="004D5CE6" w:rsidRDefault="004D5CE6" w:rsidP="001A5F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B34C8" w14:textId="7420AB0E" w:rsidR="004D5CE6" w:rsidRDefault="00D96283" w:rsidP="001A5F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4C915" w14:textId="77777777" w:rsidR="004D5CE6" w:rsidRDefault="004D5CE6" w:rsidP="001A5F6A">
            <w:pPr>
              <w:pStyle w:val="CRCoverPage"/>
              <w:spacing w:after="0"/>
              <w:jc w:val="center"/>
              <w:rPr>
                <w:b/>
                <w:caps/>
                <w:noProof/>
              </w:rPr>
            </w:pPr>
          </w:p>
        </w:tc>
        <w:tc>
          <w:tcPr>
            <w:tcW w:w="2977" w:type="dxa"/>
            <w:gridSpan w:val="4"/>
          </w:tcPr>
          <w:p w14:paraId="5162D7CF" w14:textId="77777777" w:rsidR="004D5CE6" w:rsidRDefault="004D5CE6" w:rsidP="001A5F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FE0E58" w14:textId="408D6422" w:rsidR="004D5CE6" w:rsidRDefault="004D5CE6" w:rsidP="001A5F6A">
            <w:pPr>
              <w:pStyle w:val="CRCoverPage"/>
              <w:spacing w:after="0"/>
              <w:ind w:left="99"/>
              <w:rPr>
                <w:noProof/>
              </w:rPr>
            </w:pPr>
            <w:r>
              <w:rPr>
                <w:noProof/>
              </w:rPr>
              <w:t>T</w:t>
            </w:r>
            <w:r w:rsidR="00D96283">
              <w:rPr>
                <w:noProof/>
              </w:rPr>
              <w:t xml:space="preserve">R 38.521-1 </w:t>
            </w:r>
            <w:r>
              <w:rPr>
                <w:noProof/>
              </w:rPr>
              <w:t xml:space="preserve"> </w:t>
            </w:r>
            <w:r w:rsidR="00D96283">
              <w:rPr>
                <w:noProof/>
              </w:rPr>
              <w:t>CR 3453</w:t>
            </w:r>
          </w:p>
        </w:tc>
      </w:tr>
      <w:tr w:rsidR="004D5CE6" w14:paraId="0686D464" w14:textId="77777777" w:rsidTr="001A5F6A">
        <w:tc>
          <w:tcPr>
            <w:tcW w:w="2694" w:type="dxa"/>
            <w:gridSpan w:val="2"/>
            <w:tcBorders>
              <w:left w:val="single" w:sz="4" w:space="0" w:color="auto"/>
            </w:tcBorders>
          </w:tcPr>
          <w:p w14:paraId="69D75918" w14:textId="77777777" w:rsidR="004D5CE6" w:rsidRDefault="004D5CE6" w:rsidP="001A5F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81D4C0" w14:textId="77777777" w:rsidR="004D5CE6" w:rsidRDefault="004D5CE6" w:rsidP="001A5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B73DC" w14:textId="244F39CA" w:rsidR="004D5CE6" w:rsidRDefault="00D96283" w:rsidP="001A5F6A">
            <w:pPr>
              <w:pStyle w:val="CRCoverPage"/>
              <w:spacing w:after="0"/>
              <w:jc w:val="center"/>
              <w:rPr>
                <w:b/>
                <w:caps/>
                <w:noProof/>
              </w:rPr>
            </w:pPr>
            <w:r>
              <w:rPr>
                <w:b/>
                <w:caps/>
                <w:noProof/>
              </w:rPr>
              <w:t>X</w:t>
            </w:r>
          </w:p>
        </w:tc>
        <w:tc>
          <w:tcPr>
            <w:tcW w:w="2977" w:type="dxa"/>
            <w:gridSpan w:val="4"/>
          </w:tcPr>
          <w:p w14:paraId="78289BE8" w14:textId="77777777" w:rsidR="004D5CE6" w:rsidRDefault="004D5CE6" w:rsidP="001A5F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F1FD14" w14:textId="77777777" w:rsidR="004D5CE6" w:rsidRDefault="004D5CE6" w:rsidP="001A5F6A">
            <w:pPr>
              <w:pStyle w:val="CRCoverPage"/>
              <w:spacing w:after="0"/>
              <w:ind w:left="99"/>
              <w:rPr>
                <w:noProof/>
              </w:rPr>
            </w:pPr>
            <w:r>
              <w:rPr>
                <w:noProof/>
              </w:rPr>
              <w:t xml:space="preserve">TS/TR ... CR ... </w:t>
            </w:r>
          </w:p>
        </w:tc>
      </w:tr>
      <w:tr w:rsidR="004D5CE6" w14:paraId="23718FAE" w14:textId="77777777" w:rsidTr="001A5F6A">
        <w:tc>
          <w:tcPr>
            <w:tcW w:w="2694" w:type="dxa"/>
            <w:gridSpan w:val="2"/>
            <w:tcBorders>
              <w:left w:val="single" w:sz="4" w:space="0" w:color="auto"/>
            </w:tcBorders>
          </w:tcPr>
          <w:p w14:paraId="7D8EB7EC" w14:textId="77777777" w:rsidR="004D5CE6" w:rsidRDefault="004D5CE6" w:rsidP="001A5F6A">
            <w:pPr>
              <w:pStyle w:val="CRCoverPage"/>
              <w:spacing w:after="0"/>
              <w:rPr>
                <w:b/>
                <w:i/>
                <w:noProof/>
              </w:rPr>
            </w:pPr>
          </w:p>
        </w:tc>
        <w:tc>
          <w:tcPr>
            <w:tcW w:w="6946" w:type="dxa"/>
            <w:gridSpan w:val="9"/>
            <w:tcBorders>
              <w:right w:val="single" w:sz="4" w:space="0" w:color="auto"/>
            </w:tcBorders>
          </w:tcPr>
          <w:p w14:paraId="6732D065" w14:textId="77777777" w:rsidR="004D5CE6" w:rsidRDefault="004D5CE6" w:rsidP="001A5F6A">
            <w:pPr>
              <w:pStyle w:val="CRCoverPage"/>
              <w:spacing w:after="0"/>
              <w:rPr>
                <w:noProof/>
              </w:rPr>
            </w:pPr>
          </w:p>
        </w:tc>
      </w:tr>
      <w:tr w:rsidR="004D5CE6" w14:paraId="7BCC62C5" w14:textId="77777777" w:rsidTr="001A5F6A">
        <w:tc>
          <w:tcPr>
            <w:tcW w:w="2694" w:type="dxa"/>
            <w:gridSpan w:val="2"/>
            <w:tcBorders>
              <w:left w:val="single" w:sz="4" w:space="0" w:color="auto"/>
              <w:bottom w:val="single" w:sz="4" w:space="0" w:color="auto"/>
            </w:tcBorders>
          </w:tcPr>
          <w:p w14:paraId="56A1C9A5" w14:textId="77777777" w:rsidR="004D5CE6" w:rsidRDefault="004D5CE6" w:rsidP="001A5F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C1AB11" w14:textId="6ACCC533" w:rsidR="004D5CE6" w:rsidRDefault="00D96283" w:rsidP="001A5F6A">
            <w:pPr>
              <w:pStyle w:val="CRCoverPage"/>
              <w:spacing w:after="0"/>
              <w:ind w:left="100"/>
              <w:rPr>
                <w:noProof/>
              </w:rPr>
            </w:pPr>
            <w:r>
              <w:rPr>
                <w:rFonts w:hint="eastAsia"/>
                <w:lang w:val="en-US" w:eastAsia="zh-CN"/>
              </w:rPr>
              <w:t>T</w:t>
            </w:r>
            <w:r>
              <w:rPr>
                <w:lang w:val="en-US" w:eastAsia="zh-CN"/>
              </w:rPr>
              <w:t>he TP analysis will be captured into TS 38.521-1 by R5-2</w:t>
            </w:r>
            <w:r>
              <w:rPr>
                <w:lang w:val="en-US" w:eastAsia="zh-CN"/>
              </w:rPr>
              <w:t>54396</w:t>
            </w:r>
          </w:p>
        </w:tc>
      </w:tr>
      <w:tr w:rsidR="004D5CE6" w:rsidRPr="008863B9" w14:paraId="782AA7F5" w14:textId="77777777" w:rsidTr="004D5CE6">
        <w:tc>
          <w:tcPr>
            <w:tcW w:w="2694" w:type="dxa"/>
            <w:gridSpan w:val="2"/>
            <w:tcBorders>
              <w:top w:val="single" w:sz="4" w:space="0" w:color="auto"/>
              <w:bottom w:val="single" w:sz="4" w:space="0" w:color="auto"/>
            </w:tcBorders>
          </w:tcPr>
          <w:p w14:paraId="6AF61739" w14:textId="77777777" w:rsidR="004D5CE6" w:rsidRPr="008863B9" w:rsidRDefault="004D5CE6" w:rsidP="001A5F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DE5E90E" w14:textId="77777777" w:rsidR="004D5CE6" w:rsidRPr="008863B9" w:rsidRDefault="004D5CE6" w:rsidP="001A5F6A">
            <w:pPr>
              <w:pStyle w:val="CRCoverPage"/>
              <w:spacing w:after="0"/>
              <w:ind w:left="100"/>
              <w:rPr>
                <w:noProof/>
                <w:sz w:val="8"/>
                <w:szCs w:val="8"/>
              </w:rPr>
            </w:pPr>
          </w:p>
        </w:tc>
      </w:tr>
      <w:tr w:rsidR="004D5CE6" w14:paraId="7A1EB061" w14:textId="77777777" w:rsidTr="001A5F6A">
        <w:tc>
          <w:tcPr>
            <w:tcW w:w="2694" w:type="dxa"/>
            <w:gridSpan w:val="2"/>
            <w:tcBorders>
              <w:top w:val="single" w:sz="4" w:space="0" w:color="auto"/>
              <w:left w:val="single" w:sz="4" w:space="0" w:color="auto"/>
              <w:bottom w:val="single" w:sz="4" w:space="0" w:color="auto"/>
            </w:tcBorders>
          </w:tcPr>
          <w:p w14:paraId="177A552C" w14:textId="77777777" w:rsidR="004D5CE6" w:rsidRDefault="004D5CE6" w:rsidP="001A5F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23381" w14:textId="77777777" w:rsidR="004D5CE6" w:rsidRDefault="004D5CE6" w:rsidP="001A5F6A">
            <w:pPr>
              <w:pStyle w:val="CRCoverPage"/>
              <w:spacing w:after="0"/>
              <w:ind w:left="100"/>
              <w:rPr>
                <w:noProof/>
              </w:rPr>
            </w:pPr>
          </w:p>
        </w:tc>
      </w:tr>
    </w:tbl>
    <w:p w14:paraId="06617540" w14:textId="77777777" w:rsidR="004D5CE6" w:rsidRDefault="004D5CE6" w:rsidP="004D5CE6">
      <w:pPr>
        <w:pStyle w:val="CRCoverPage"/>
        <w:spacing w:after="0"/>
        <w:rPr>
          <w:noProof/>
          <w:sz w:val="8"/>
          <w:szCs w:val="8"/>
        </w:rPr>
      </w:pPr>
    </w:p>
    <w:p w14:paraId="02DD36DC" w14:textId="4ABAE30E" w:rsidR="004D5CE6" w:rsidRDefault="004D5CE6" w:rsidP="004D5CE6">
      <w:pPr>
        <w:pStyle w:val="Heading4"/>
        <w:rPr>
          <w:rFonts w:cs="Arial"/>
          <w:color w:val="FF0000"/>
          <w:sz w:val="32"/>
          <w:szCs w:val="32"/>
        </w:rPr>
      </w:pPr>
      <w:r>
        <w:rPr>
          <w:rFonts w:cs="Arial"/>
          <w:color w:val="FF0000"/>
          <w:sz w:val="32"/>
          <w:szCs w:val="32"/>
        </w:rPr>
        <w:br w:type="page"/>
      </w:r>
    </w:p>
    <w:p w14:paraId="31E0BF0C" w14:textId="22B4884A" w:rsidR="004D5CE6" w:rsidRDefault="004D5CE6" w:rsidP="004D5CE6">
      <w:pPr>
        <w:pStyle w:val="Heading4"/>
        <w:rPr>
          <w:rFonts w:cs="Arial"/>
          <w:color w:val="FF0000"/>
          <w:sz w:val="32"/>
          <w:szCs w:val="32"/>
        </w:rPr>
      </w:pPr>
      <w:r>
        <w:rPr>
          <w:rFonts w:cs="Arial"/>
          <w:color w:val="FF0000"/>
          <w:sz w:val="32"/>
          <w:szCs w:val="32"/>
        </w:rPr>
        <w:t>&lt;&lt; Start of changes &gt;&gt;</w:t>
      </w:r>
    </w:p>
    <w:p w14:paraId="6E2A9D67" w14:textId="080FD77A" w:rsidR="001F6A9B" w:rsidRPr="006A77F7" w:rsidRDefault="001F6A9B" w:rsidP="00EC7A0E">
      <w:pPr>
        <w:pStyle w:val="Heading3"/>
      </w:pPr>
      <w:bookmarkStart w:id="8" w:name="_Toc27418757"/>
      <w:bookmarkStart w:id="9" w:name="_Toc36042410"/>
      <w:bookmarkStart w:id="10" w:name="_Toc43899737"/>
      <w:bookmarkStart w:id="11" w:name="_Toc51767648"/>
      <w:bookmarkStart w:id="12" w:name="_Toc59039979"/>
      <w:bookmarkStart w:id="13" w:name="_Toc68073918"/>
      <w:bookmarkStart w:id="14" w:name="_Toc75371780"/>
      <w:bookmarkStart w:id="15" w:name="_Toc83727848"/>
      <w:bookmarkStart w:id="16" w:name="_Toc100005948"/>
      <w:bookmarkStart w:id="17" w:name="_Toc106703496"/>
      <w:bookmarkStart w:id="18" w:name="_Toc202467132"/>
      <w:bookmarkEnd w:id="0"/>
      <w:bookmarkEnd w:id="1"/>
      <w:bookmarkEnd w:id="2"/>
      <w:bookmarkEnd w:id="3"/>
      <w:bookmarkEnd w:id="4"/>
      <w:bookmarkEnd w:id="5"/>
      <w:bookmarkEnd w:id="6"/>
      <w:r w:rsidRPr="006A77F7">
        <w:t>4.1.</w:t>
      </w:r>
      <w:r w:rsidR="00486BD4" w:rsidRPr="006A77F7">
        <w:t>2</w:t>
      </w:r>
      <w:r w:rsidRPr="006A77F7">
        <w:tab/>
      </w:r>
      <w:r w:rsidR="00486BD4" w:rsidRPr="006A77F7">
        <w:t>Test point analysis per NS value</w:t>
      </w:r>
      <w:bookmarkEnd w:id="8"/>
      <w:bookmarkEnd w:id="9"/>
      <w:bookmarkEnd w:id="10"/>
      <w:bookmarkEnd w:id="11"/>
      <w:bookmarkEnd w:id="12"/>
      <w:bookmarkEnd w:id="13"/>
      <w:bookmarkEnd w:id="14"/>
      <w:bookmarkEnd w:id="15"/>
      <w:bookmarkEnd w:id="16"/>
      <w:bookmarkEnd w:id="17"/>
      <w:bookmarkEnd w:id="18"/>
    </w:p>
    <w:p w14:paraId="73E5777E" w14:textId="77777777" w:rsidR="001F6A9B" w:rsidRPr="006A77F7" w:rsidRDefault="001F6A9B" w:rsidP="00443738">
      <w:pPr>
        <w:pStyle w:val="Heading4"/>
      </w:pPr>
      <w:bookmarkStart w:id="19" w:name="_Toc27418758"/>
      <w:bookmarkStart w:id="20" w:name="_Toc36042411"/>
      <w:bookmarkStart w:id="21" w:name="_Toc43899738"/>
      <w:bookmarkStart w:id="22" w:name="_Toc51767649"/>
      <w:bookmarkStart w:id="23" w:name="_Toc59039980"/>
      <w:bookmarkStart w:id="24" w:name="_Toc68073919"/>
      <w:bookmarkStart w:id="25" w:name="_Toc75371781"/>
      <w:bookmarkStart w:id="26" w:name="_Toc83727849"/>
      <w:bookmarkStart w:id="27" w:name="_Toc100005949"/>
      <w:bookmarkStart w:id="28" w:name="_Toc106703497"/>
      <w:bookmarkStart w:id="29" w:name="_Toc202467133"/>
      <w:r w:rsidRPr="006A77F7">
        <w:t>4.1.</w:t>
      </w:r>
      <w:r w:rsidR="00486BD4" w:rsidRPr="006A77F7">
        <w:t>2</w:t>
      </w:r>
      <w:r w:rsidRPr="006A77F7">
        <w:t>.1</w:t>
      </w:r>
      <w:r w:rsidRPr="006A77F7">
        <w:tab/>
        <w:t>A-MPR</w:t>
      </w:r>
      <w:r w:rsidR="00486BD4" w:rsidRPr="006A77F7">
        <w:t>, A-SEM and A-SE FR1</w:t>
      </w:r>
      <w:r w:rsidRPr="006A77F7">
        <w:t xml:space="preserve"> test cases for single carrier</w:t>
      </w:r>
      <w:bookmarkEnd w:id="19"/>
      <w:bookmarkEnd w:id="20"/>
      <w:bookmarkEnd w:id="21"/>
      <w:bookmarkEnd w:id="22"/>
      <w:r w:rsidR="00486BD4" w:rsidRPr="006A77F7">
        <w:t xml:space="preserve"> and UL MIMO</w:t>
      </w:r>
      <w:bookmarkEnd w:id="23"/>
      <w:bookmarkEnd w:id="24"/>
      <w:bookmarkEnd w:id="25"/>
      <w:bookmarkEnd w:id="26"/>
      <w:bookmarkEnd w:id="27"/>
      <w:bookmarkEnd w:id="28"/>
      <w:bookmarkEnd w:id="29"/>
    </w:p>
    <w:p w14:paraId="45261F60" w14:textId="77777777" w:rsidR="001F6A9B" w:rsidRPr="006A77F7" w:rsidRDefault="001F6A9B" w:rsidP="001F6A9B">
      <w:r w:rsidRPr="006A77F7">
        <w:t xml:space="preserve">This section contains information on test point selection for </w:t>
      </w:r>
      <w:r w:rsidR="00486BD4" w:rsidRPr="006A77F7">
        <w:t xml:space="preserve">single carrier </w:t>
      </w:r>
      <w:r w:rsidRPr="006A77F7">
        <w:t>test case</w:t>
      </w:r>
      <w:r w:rsidR="00486BD4" w:rsidRPr="006A77F7">
        <w:t>s</w:t>
      </w:r>
      <w:r w:rsidRPr="006A77F7">
        <w:t xml:space="preserve"> 6.2.3, Additional Maximum Power Reduction (A-MPR)</w:t>
      </w:r>
      <w:r w:rsidR="00486BD4" w:rsidRPr="006A77F7">
        <w:t>, 6.5.2.3 Additional spectrum emission mask (A-SEM) and 6.5.3.3</w:t>
      </w:r>
      <w:r w:rsidR="00486BD4" w:rsidRPr="006A77F7">
        <w:rPr>
          <w:rFonts w:ascii="Calibri" w:hAnsi="Calibri"/>
          <w:sz w:val="22"/>
          <w:szCs w:val="22"/>
        </w:rPr>
        <w:t xml:space="preserve"> </w:t>
      </w:r>
      <w:r w:rsidR="00486BD4" w:rsidRPr="006A77F7">
        <w:t>Additional spurious emissions (A-SE); and for correspondent UL-MIMO test cases in 6.2D.3 and 6.5D.3.3 in [2]</w:t>
      </w:r>
      <w:r w:rsidRPr="006A77F7">
        <w:t>.</w:t>
      </w:r>
    </w:p>
    <w:p w14:paraId="5C8DCF99" w14:textId="77777777" w:rsidR="00D35826" w:rsidRPr="006A77F7" w:rsidRDefault="001F6A9B" w:rsidP="00D35826">
      <w:r w:rsidRPr="006A77F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628E706D" w14:textId="47620F8D" w:rsidR="00486BD4" w:rsidRPr="006A77F7" w:rsidRDefault="00D35826" w:rsidP="00D35826">
      <w:pPr>
        <w:rPr>
          <w:rFonts w:eastAsia="Malgun Gothic"/>
          <w:lang w:eastAsia="en-US"/>
        </w:rPr>
      </w:pPr>
      <w:r w:rsidRPr="006A77F7">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6A77F7">
        <w:rPr>
          <w:lang w:eastAsia="zh-CN"/>
        </w:rPr>
        <w:t>.</w:t>
      </w:r>
    </w:p>
    <w:p w14:paraId="0D7BFB8A" w14:textId="77777777" w:rsidR="001F6A9B" w:rsidRPr="006A77F7" w:rsidRDefault="00486BD4" w:rsidP="00486BD4">
      <w:r w:rsidRPr="006A77F7">
        <w:rPr>
          <w:rFonts w:eastAsia="Malgun Gothic"/>
          <w:lang w:eastAsia="en-US"/>
        </w:rPr>
        <w:t>Table 4.1.2.1-1 lists number of test points for A-MPR, A-SEM and A-SE single carrier test cases and for different NS values.</w:t>
      </w:r>
    </w:p>
    <w:p w14:paraId="686D8CDC" w14:textId="79FFC1FB" w:rsidR="001F6A9B" w:rsidRPr="006A77F7" w:rsidRDefault="001F6A9B" w:rsidP="001F6A9B">
      <w:pPr>
        <w:pStyle w:val="TH"/>
        <w:rPr>
          <w:lang w:eastAsia="x-none"/>
        </w:rPr>
      </w:pPr>
      <w:r w:rsidRPr="006A77F7">
        <w:t>Table 4.1.</w:t>
      </w:r>
      <w:r w:rsidR="00486BD4" w:rsidRPr="006A77F7">
        <w:t>2</w:t>
      </w:r>
      <w:r w:rsidRPr="006A77F7">
        <w:t>.1-1: NS value specific test points for A-MPR</w:t>
      </w:r>
      <w:r w:rsidR="00D35826" w:rsidRPr="006A77F7">
        <w:rPr>
          <w:rFonts w:eastAsia="Malgun Gothic"/>
        </w:rPr>
        <w:t>, A-SEM and A-SE</w:t>
      </w:r>
      <w:r w:rsidRPr="006A77F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486BD4" w:rsidRPr="006A77F7" w14:paraId="5B7D680C" w14:textId="77777777" w:rsidTr="008C05F3">
        <w:tc>
          <w:tcPr>
            <w:tcW w:w="909" w:type="dxa"/>
            <w:tcBorders>
              <w:top w:val="single" w:sz="4" w:space="0" w:color="auto"/>
              <w:left w:val="single" w:sz="4" w:space="0" w:color="auto"/>
              <w:bottom w:val="single" w:sz="4" w:space="0" w:color="auto"/>
              <w:right w:val="single" w:sz="4" w:space="0" w:color="auto"/>
            </w:tcBorders>
            <w:hideMark/>
          </w:tcPr>
          <w:p w14:paraId="4DC1C8CF" w14:textId="77777777" w:rsidR="00486BD4" w:rsidRPr="006A77F7" w:rsidRDefault="00486BD4" w:rsidP="00486BD4">
            <w:pPr>
              <w:pStyle w:val="TAH"/>
              <w:rPr>
                <w:lang w:eastAsia="en-US"/>
              </w:rPr>
            </w:pPr>
            <w:r w:rsidRPr="006A77F7">
              <w:rPr>
                <w:lang w:eastAsia="en-US"/>
              </w:rPr>
              <w:t>NS label</w:t>
            </w:r>
          </w:p>
        </w:tc>
        <w:tc>
          <w:tcPr>
            <w:tcW w:w="1247" w:type="dxa"/>
            <w:tcBorders>
              <w:top w:val="single" w:sz="4" w:space="0" w:color="auto"/>
              <w:left w:val="single" w:sz="4" w:space="0" w:color="auto"/>
              <w:bottom w:val="single" w:sz="4" w:space="0" w:color="auto"/>
              <w:right w:val="single" w:sz="4" w:space="0" w:color="auto"/>
            </w:tcBorders>
          </w:tcPr>
          <w:p w14:paraId="1E4194D4" w14:textId="77777777" w:rsidR="00486BD4" w:rsidRPr="006A77F7" w:rsidRDefault="00486BD4" w:rsidP="00486BD4">
            <w:pPr>
              <w:pStyle w:val="TAH"/>
              <w:rPr>
                <w:lang w:eastAsia="en-US"/>
              </w:rPr>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54F74482" w14:textId="77777777" w:rsidR="00486BD4" w:rsidRPr="006A77F7" w:rsidRDefault="00486BD4" w:rsidP="00486BD4">
            <w:pPr>
              <w:pStyle w:val="TAH"/>
              <w:rPr>
                <w:lang w:eastAsia="en-US"/>
              </w:rPr>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2D0C119C" w14:textId="77777777" w:rsidR="00486BD4" w:rsidRPr="006A77F7" w:rsidRDefault="00486BD4" w:rsidP="00486BD4">
            <w:pPr>
              <w:pStyle w:val="TAH"/>
              <w:rPr>
                <w:lang w:eastAsia="en-US"/>
              </w:rPr>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430C541B" w14:textId="77777777" w:rsidR="00486BD4" w:rsidRPr="006A77F7" w:rsidRDefault="00486BD4" w:rsidP="00486BD4">
            <w:pPr>
              <w:pStyle w:val="TAH"/>
              <w:rPr>
                <w:lang w:eastAsia="en-US"/>
              </w:rPr>
            </w:pPr>
            <w:r w:rsidRPr="006A77F7">
              <w:rPr>
                <w:lang w:eastAsia="en-US"/>
              </w:rPr>
              <w:t>Justification</w:t>
            </w:r>
          </w:p>
        </w:tc>
        <w:tc>
          <w:tcPr>
            <w:tcW w:w="1194" w:type="dxa"/>
            <w:tcBorders>
              <w:top w:val="single" w:sz="4" w:space="0" w:color="auto"/>
              <w:left w:val="single" w:sz="4" w:space="0" w:color="auto"/>
              <w:bottom w:val="single" w:sz="4" w:space="0" w:color="auto"/>
              <w:right w:val="single" w:sz="4" w:space="0" w:color="auto"/>
            </w:tcBorders>
            <w:hideMark/>
          </w:tcPr>
          <w:p w14:paraId="4B035FC2" w14:textId="77777777" w:rsidR="00486BD4" w:rsidRPr="006A77F7" w:rsidRDefault="00486BD4" w:rsidP="00486BD4">
            <w:pPr>
              <w:pStyle w:val="TAH"/>
              <w:rPr>
                <w:lang w:eastAsia="en-US"/>
              </w:rPr>
            </w:pPr>
            <w:r w:rsidRPr="006A77F7">
              <w:rPr>
                <w:lang w:eastAsia="en-US"/>
              </w:rPr>
              <w:t>Comments</w:t>
            </w:r>
          </w:p>
        </w:tc>
      </w:tr>
      <w:tr w:rsidR="00486BD4" w:rsidRPr="006A77F7" w14:paraId="7DFB0734" w14:textId="77777777" w:rsidTr="008C05F3">
        <w:tc>
          <w:tcPr>
            <w:tcW w:w="909" w:type="dxa"/>
            <w:tcBorders>
              <w:top w:val="single" w:sz="4" w:space="0" w:color="auto"/>
              <w:left w:val="single" w:sz="4" w:space="0" w:color="auto"/>
              <w:bottom w:val="single" w:sz="4" w:space="0" w:color="auto"/>
              <w:right w:val="single" w:sz="4" w:space="0" w:color="auto"/>
            </w:tcBorders>
            <w:vAlign w:val="center"/>
          </w:tcPr>
          <w:p w14:paraId="2C40AA83" w14:textId="77777777" w:rsidR="0091784C" w:rsidRPr="006A77F7" w:rsidRDefault="00486BD4" w:rsidP="0091784C">
            <w:pPr>
              <w:pStyle w:val="TAC"/>
            </w:pPr>
            <w:r w:rsidRPr="006A77F7">
              <w:t>NS_03</w:t>
            </w:r>
          </w:p>
          <w:p w14:paraId="750D74A4" w14:textId="47DA3F3A" w:rsidR="00486BD4" w:rsidRPr="006A77F7" w:rsidRDefault="0091784C" w:rsidP="0091784C">
            <w:pPr>
              <w:pStyle w:val="TAC"/>
            </w:pPr>
            <w:r w:rsidRPr="006A77F7">
              <w:t>NS_03U</w:t>
            </w:r>
          </w:p>
        </w:tc>
        <w:tc>
          <w:tcPr>
            <w:tcW w:w="1247" w:type="dxa"/>
            <w:tcBorders>
              <w:top w:val="single" w:sz="4" w:space="0" w:color="auto"/>
              <w:left w:val="single" w:sz="4" w:space="0" w:color="auto"/>
              <w:bottom w:val="single" w:sz="4" w:space="0" w:color="auto"/>
              <w:right w:val="single" w:sz="4" w:space="0" w:color="auto"/>
            </w:tcBorders>
            <w:vAlign w:val="center"/>
          </w:tcPr>
          <w:p w14:paraId="2040A114" w14:textId="02D3A902" w:rsidR="00486BD4" w:rsidRPr="006A77F7" w:rsidRDefault="0091784C" w:rsidP="001B2A23">
            <w:pPr>
              <w:pStyle w:val="TAC"/>
              <w:rPr>
                <w:lang w:eastAsia="zh-CN"/>
              </w:rPr>
            </w:pPr>
            <w:r w:rsidRPr="006A77F7">
              <w:t>144 for Non-SUL testing</w:t>
            </w:r>
          </w:p>
          <w:p w14:paraId="6A704C83" w14:textId="77777777" w:rsidR="00486BD4" w:rsidRPr="006A77F7" w:rsidRDefault="00486BD4" w:rsidP="001B2A23">
            <w:pPr>
              <w:pStyle w:val="TAC"/>
              <w:rPr>
                <w:lang w:eastAsia="zh-CN"/>
              </w:rPr>
            </w:pPr>
          </w:p>
          <w:p w14:paraId="71342C08" w14:textId="0D0767E7" w:rsidR="00486BD4" w:rsidRPr="006A77F7" w:rsidRDefault="0091784C" w:rsidP="001B2A23">
            <w:pPr>
              <w:pStyle w:val="TAC"/>
            </w:pPr>
            <w:r w:rsidRPr="006A77F7">
              <w:t xml:space="preserve">72 </w:t>
            </w:r>
            <w:r w:rsidR="00486BD4" w:rsidRPr="006A77F7">
              <w:rPr>
                <w:lang w:eastAsia="zh-CN"/>
              </w:rPr>
              <w:t>for SUL testing</w:t>
            </w:r>
          </w:p>
        </w:tc>
        <w:tc>
          <w:tcPr>
            <w:tcW w:w="1071" w:type="dxa"/>
            <w:tcBorders>
              <w:top w:val="single" w:sz="4" w:space="0" w:color="auto"/>
              <w:left w:val="single" w:sz="4" w:space="0" w:color="auto"/>
              <w:bottom w:val="single" w:sz="4" w:space="0" w:color="auto"/>
              <w:right w:val="single" w:sz="4" w:space="0" w:color="auto"/>
            </w:tcBorders>
          </w:tcPr>
          <w:p w14:paraId="798A2511" w14:textId="77777777" w:rsidR="00486BD4" w:rsidRPr="006A77F7" w:rsidRDefault="00486BD4" w:rsidP="00C053AD">
            <w:pPr>
              <w:pStyle w:val="TAL"/>
            </w:pPr>
          </w:p>
        </w:tc>
        <w:tc>
          <w:tcPr>
            <w:tcW w:w="1134" w:type="dxa"/>
            <w:tcBorders>
              <w:top w:val="single" w:sz="4" w:space="0" w:color="auto"/>
              <w:left w:val="single" w:sz="4" w:space="0" w:color="auto"/>
              <w:bottom w:val="single" w:sz="4" w:space="0" w:color="auto"/>
              <w:right w:val="single" w:sz="4" w:space="0" w:color="auto"/>
            </w:tcBorders>
          </w:tcPr>
          <w:p w14:paraId="43BCE840" w14:textId="77777777" w:rsidR="00486BD4" w:rsidRPr="006A77F7" w:rsidRDefault="00486BD4" w:rsidP="00C053A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126A875" w14:textId="77777777" w:rsidR="00486BD4" w:rsidRPr="006A77F7" w:rsidRDefault="00486BD4" w:rsidP="00C053AD">
            <w:pPr>
              <w:pStyle w:val="TAL"/>
            </w:pPr>
            <w:r w:rsidRPr="006A77F7">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031955BE" w14:textId="77777777" w:rsidR="00486BD4" w:rsidRPr="006A77F7" w:rsidRDefault="00486BD4" w:rsidP="00C053AD">
            <w:pPr>
              <w:pStyle w:val="TAL"/>
              <w:rPr>
                <w:rFonts w:cs="Arial"/>
                <w:lang w:eastAsia="ko-KR"/>
              </w:rPr>
            </w:pPr>
            <w:r w:rsidRPr="006A77F7">
              <w:rPr>
                <w:rFonts w:cs="Arial"/>
                <w:lang w:eastAsia="ko-KR"/>
              </w:rPr>
              <w:t>RAN5#85</w:t>
            </w:r>
          </w:p>
        </w:tc>
      </w:tr>
      <w:tr w:rsidR="00486BD4" w:rsidRPr="006A77F7" w14:paraId="0AE20822" w14:textId="77777777" w:rsidTr="008C05F3">
        <w:tc>
          <w:tcPr>
            <w:tcW w:w="909" w:type="dxa"/>
            <w:tcBorders>
              <w:top w:val="single" w:sz="4" w:space="0" w:color="auto"/>
              <w:left w:val="single" w:sz="4" w:space="0" w:color="auto"/>
              <w:bottom w:val="single" w:sz="4" w:space="0" w:color="auto"/>
              <w:right w:val="single" w:sz="4" w:space="0" w:color="auto"/>
            </w:tcBorders>
            <w:vAlign w:val="center"/>
          </w:tcPr>
          <w:p w14:paraId="2250440A" w14:textId="77777777" w:rsidR="00486BD4" w:rsidRPr="006A77F7" w:rsidRDefault="00486BD4" w:rsidP="00DA636D">
            <w:pPr>
              <w:pStyle w:val="TAC"/>
            </w:pPr>
            <w:r w:rsidRPr="006A77F7">
              <w:t>NS_04</w:t>
            </w:r>
          </w:p>
        </w:tc>
        <w:tc>
          <w:tcPr>
            <w:tcW w:w="1247" w:type="dxa"/>
            <w:tcBorders>
              <w:top w:val="single" w:sz="4" w:space="0" w:color="auto"/>
              <w:left w:val="single" w:sz="4" w:space="0" w:color="auto"/>
              <w:bottom w:val="single" w:sz="4" w:space="0" w:color="auto"/>
              <w:right w:val="single" w:sz="4" w:space="0" w:color="auto"/>
            </w:tcBorders>
            <w:vAlign w:val="center"/>
          </w:tcPr>
          <w:p w14:paraId="646F745B" w14:textId="77777777" w:rsidR="00773BB3" w:rsidRPr="006A77F7" w:rsidRDefault="00486BD4" w:rsidP="00773BB3">
            <w:pPr>
              <w:pStyle w:val="TAC"/>
            </w:pPr>
            <w:r w:rsidRPr="006A77F7">
              <w:t xml:space="preserve">6.2.3: </w:t>
            </w:r>
            <w:r w:rsidR="0080581B" w:rsidRPr="006A77F7">
              <w:t>1</w:t>
            </w:r>
            <w:r w:rsidRPr="006A77F7">
              <w:t>20</w:t>
            </w:r>
            <w:r w:rsidR="00773BB3" w:rsidRPr="006A77F7">
              <w:t xml:space="preserve"> for PC3, PC2 and PC1.5</w:t>
            </w:r>
          </w:p>
          <w:p w14:paraId="22CFC670" w14:textId="77777777" w:rsidR="00773BB3" w:rsidRPr="006A77F7" w:rsidRDefault="00773BB3" w:rsidP="00773BB3">
            <w:pPr>
              <w:pStyle w:val="TAC"/>
            </w:pPr>
            <w:r w:rsidRPr="006A77F7">
              <w:t>6.2.3: 149</w:t>
            </w:r>
          </w:p>
          <w:p w14:paraId="7C4EFEA2" w14:textId="17FC8870" w:rsidR="00486BD4" w:rsidRPr="006A77F7" w:rsidRDefault="00773BB3" w:rsidP="00773BB3">
            <w:pPr>
              <w:pStyle w:val="TAC"/>
            </w:pPr>
            <w:r w:rsidRPr="006A77F7">
              <w:t>for PC1</w:t>
            </w:r>
          </w:p>
          <w:p w14:paraId="7D8B863B" w14:textId="77777777" w:rsidR="00486BD4" w:rsidRPr="006A77F7" w:rsidRDefault="00486BD4" w:rsidP="002211A5">
            <w:pPr>
              <w:pStyle w:val="TAC"/>
            </w:pPr>
            <w:r w:rsidRPr="006A77F7">
              <w:t>6.2D.3: 112</w:t>
            </w:r>
          </w:p>
          <w:p w14:paraId="6CA98F86" w14:textId="77777777" w:rsidR="00486BD4" w:rsidRPr="006A77F7" w:rsidRDefault="00486BD4" w:rsidP="002211A5">
            <w:pPr>
              <w:pStyle w:val="TAC"/>
            </w:pPr>
            <w:r w:rsidRPr="006A77F7">
              <w:t>6.5D.3.3:112</w:t>
            </w:r>
          </w:p>
        </w:tc>
        <w:tc>
          <w:tcPr>
            <w:tcW w:w="1071" w:type="dxa"/>
            <w:tcBorders>
              <w:top w:val="single" w:sz="4" w:space="0" w:color="auto"/>
              <w:left w:val="single" w:sz="4" w:space="0" w:color="auto"/>
              <w:bottom w:val="single" w:sz="4" w:space="0" w:color="auto"/>
              <w:right w:val="single" w:sz="4" w:space="0" w:color="auto"/>
            </w:tcBorders>
          </w:tcPr>
          <w:p w14:paraId="3FF3FEE4" w14:textId="77777777" w:rsidR="00486BD4" w:rsidRPr="006A77F7" w:rsidRDefault="00486BD4" w:rsidP="00DA636D">
            <w:pPr>
              <w:pStyle w:val="TAL"/>
            </w:pPr>
          </w:p>
        </w:tc>
        <w:tc>
          <w:tcPr>
            <w:tcW w:w="1134" w:type="dxa"/>
            <w:tcBorders>
              <w:top w:val="single" w:sz="4" w:space="0" w:color="auto"/>
              <w:left w:val="single" w:sz="4" w:space="0" w:color="auto"/>
              <w:bottom w:val="single" w:sz="4" w:space="0" w:color="auto"/>
              <w:right w:val="single" w:sz="4" w:space="0" w:color="auto"/>
            </w:tcBorders>
          </w:tcPr>
          <w:p w14:paraId="0E864A5F" w14:textId="77777777" w:rsidR="00486BD4" w:rsidRPr="006A77F7" w:rsidRDefault="00486BD4" w:rsidP="00DA636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0DFD44F" w14:textId="5427A80C" w:rsidR="00486BD4" w:rsidRPr="006A77F7" w:rsidRDefault="00486BD4" w:rsidP="00DA636D">
            <w:pPr>
              <w:pStyle w:val="TAL"/>
            </w:pPr>
            <w:r w:rsidRPr="006A77F7">
              <w:t>“38.521-1_TPanalysis_6.2.3_AMPR_NS_04_v</w:t>
            </w:r>
            <w:r w:rsidR="00773BB3" w:rsidRPr="006A77F7">
              <w:t>4</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35E0C493" w14:textId="1066B9E4" w:rsidR="00486BD4" w:rsidRPr="006A77F7" w:rsidRDefault="00486BD4" w:rsidP="00DA636D">
            <w:pPr>
              <w:pStyle w:val="TAL"/>
              <w:rPr>
                <w:rFonts w:cs="Arial"/>
                <w:lang w:eastAsia="ko-KR"/>
              </w:rPr>
            </w:pPr>
            <w:r w:rsidRPr="006A77F7">
              <w:rPr>
                <w:rFonts w:cs="Arial"/>
                <w:lang w:eastAsia="ko-KR"/>
              </w:rPr>
              <w:t>RAN5#</w:t>
            </w:r>
            <w:r w:rsidR="00773BB3" w:rsidRPr="006A77F7">
              <w:rPr>
                <w:rFonts w:cs="Arial"/>
                <w:lang w:eastAsia="ko-KR"/>
              </w:rPr>
              <w:t>104</w:t>
            </w:r>
          </w:p>
        </w:tc>
      </w:tr>
      <w:tr w:rsidR="0043297E" w:rsidRPr="006A77F7" w14:paraId="439F2827" w14:textId="77777777" w:rsidTr="008C05F3">
        <w:tc>
          <w:tcPr>
            <w:tcW w:w="909" w:type="dxa"/>
            <w:tcBorders>
              <w:top w:val="single" w:sz="4" w:space="0" w:color="auto"/>
              <w:left w:val="single" w:sz="4" w:space="0" w:color="auto"/>
              <w:bottom w:val="single" w:sz="4" w:space="0" w:color="auto"/>
              <w:right w:val="single" w:sz="4" w:space="0" w:color="auto"/>
            </w:tcBorders>
            <w:vAlign w:val="center"/>
          </w:tcPr>
          <w:p w14:paraId="1C5EB3D4" w14:textId="77777777" w:rsidR="0043297E" w:rsidRPr="006A77F7" w:rsidRDefault="0043297E" w:rsidP="0043297E">
            <w:pPr>
              <w:pStyle w:val="TAC"/>
            </w:pPr>
            <w:r w:rsidRPr="006A77F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78259DAF" w14:textId="77777777" w:rsidR="0043297E" w:rsidRPr="006A77F7" w:rsidRDefault="0043297E" w:rsidP="0043297E">
            <w:pPr>
              <w:pStyle w:val="TAC"/>
            </w:pPr>
            <w:r w:rsidRPr="006A77F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561F4253" w14:textId="77777777" w:rsidR="0043297E" w:rsidRPr="006A77F7" w:rsidRDefault="0043297E" w:rsidP="0043297E">
            <w:pPr>
              <w:pStyle w:val="TAL"/>
            </w:pPr>
          </w:p>
        </w:tc>
        <w:tc>
          <w:tcPr>
            <w:tcW w:w="1134" w:type="dxa"/>
            <w:tcBorders>
              <w:top w:val="single" w:sz="4" w:space="0" w:color="auto"/>
              <w:left w:val="single" w:sz="4" w:space="0" w:color="auto"/>
              <w:bottom w:val="single" w:sz="4" w:space="0" w:color="auto"/>
              <w:right w:val="single" w:sz="4" w:space="0" w:color="auto"/>
            </w:tcBorders>
          </w:tcPr>
          <w:p w14:paraId="08405ED2" w14:textId="77777777" w:rsidR="0043297E" w:rsidRPr="006A77F7" w:rsidRDefault="0043297E" w:rsidP="0043297E">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8824AA6" w14:textId="77777777" w:rsidR="0043297E" w:rsidRPr="006A77F7" w:rsidRDefault="0043297E" w:rsidP="0043297E">
            <w:pPr>
              <w:pStyle w:val="TAL"/>
            </w:pPr>
            <w:r w:rsidRPr="006A77F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29768A2A" w14:textId="77777777" w:rsidR="0043297E" w:rsidRPr="006A77F7" w:rsidRDefault="0043297E" w:rsidP="0043297E">
            <w:pPr>
              <w:pStyle w:val="TAL"/>
              <w:rPr>
                <w:rFonts w:cs="Arial"/>
                <w:lang w:eastAsia="ko-KR"/>
              </w:rPr>
            </w:pPr>
            <w:r w:rsidRPr="006A77F7">
              <w:rPr>
                <w:rFonts w:eastAsia="Malgun Gothic"/>
                <w:lang w:eastAsia="en-US"/>
              </w:rPr>
              <w:t>RAN5#87-e</w:t>
            </w:r>
          </w:p>
        </w:tc>
      </w:tr>
      <w:tr w:rsidR="0043297E" w:rsidRPr="006A77F7" w14:paraId="0227CBAF" w14:textId="77777777" w:rsidTr="008C05F3">
        <w:tc>
          <w:tcPr>
            <w:tcW w:w="909" w:type="dxa"/>
            <w:tcBorders>
              <w:top w:val="single" w:sz="4" w:space="0" w:color="auto"/>
              <w:left w:val="single" w:sz="4" w:space="0" w:color="auto"/>
              <w:bottom w:val="single" w:sz="4" w:space="0" w:color="auto"/>
              <w:right w:val="single" w:sz="4" w:space="0" w:color="auto"/>
            </w:tcBorders>
            <w:vAlign w:val="center"/>
          </w:tcPr>
          <w:p w14:paraId="4BD4312A" w14:textId="77777777" w:rsidR="0043297E" w:rsidRPr="006A77F7" w:rsidRDefault="0043297E" w:rsidP="0043297E">
            <w:pPr>
              <w:pStyle w:val="TAC"/>
            </w:pPr>
            <w:r w:rsidRPr="006A77F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4B071200" w14:textId="77777777" w:rsidR="00CE4D30" w:rsidRPr="006A77F7" w:rsidRDefault="0043297E" w:rsidP="00CE4D30">
            <w:pPr>
              <w:pStyle w:val="TAC"/>
              <w:rPr>
                <w:lang w:eastAsia="zh-CN"/>
              </w:rPr>
            </w:pPr>
            <w:r w:rsidRPr="006A77F7">
              <w:rPr>
                <w:rFonts w:cs="Arial"/>
                <w:lang w:eastAsia="ko-KR"/>
              </w:rPr>
              <w:t xml:space="preserve">6.2.3: </w:t>
            </w:r>
            <w:r w:rsidRPr="006A77F7">
              <w:t>288</w:t>
            </w:r>
            <w:r w:rsidR="00CE4D30" w:rsidRPr="006A77F7">
              <w:t xml:space="preserve"> for PC</w:t>
            </w:r>
            <w:r w:rsidR="00CE4D30" w:rsidRPr="006A77F7">
              <w:rPr>
                <w:lang w:eastAsia="zh-CN"/>
              </w:rPr>
              <w:t>3</w:t>
            </w:r>
          </w:p>
          <w:p w14:paraId="266EFFA9" w14:textId="694A5DEB" w:rsidR="0043297E" w:rsidRPr="006A77F7" w:rsidRDefault="00CE4D30" w:rsidP="00CE4D30">
            <w:pPr>
              <w:pStyle w:val="TAC"/>
            </w:pPr>
            <w:r w:rsidRPr="006A77F7">
              <w:rPr>
                <w:rFonts w:cs="Arial"/>
                <w:lang w:eastAsia="ko-KR"/>
              </w:rPr>
              <w:t xml:space="preserve">6.2.3: </w:t>
            </w:r>
            <w:r w:rsidRPr="006A77F7">
              <w:t>396 for PC</w:t>
            </w:r>
            <w:r w:rsidRPr="006A77F7">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0B52C359" w14:textId="77777777" w:rsidR="0043297E" w:rsidRPr="006A77F7" w:rsidRDefault="0043297E" w:rsidP="0043297E">
            <w:pPr>
              <w:pStyle w:val="TAL"/>
            </w:pPr>
          </w:p>
        </w:tc>
        <w:tc>
          <w:tcPr>
            <w:tcW w:w="1134" w:type="dxa"/>
            <w:tcBorders>
              <w:top w:val="single" w:sz="4" w:space="0" w:color="auto"/>
              <w:left w:val="single" w:sz="4" w:space="0" w:color="auto"/>
              <w:bottom w:val="single" w:sz="4" w:space="0" w:color="auto"/>
              <w:right w:val="single" w:sz="4" w:space="0" w:color="auto"/>
            </w:tcBorders>
          </w:tcPr>
          <w:p w14:paraId="011CF5B8" w14:textId="77777777" w:rsidR="0043297E" w:rsidRPr="006A77F7" w:rsidRDefault="0043297E" w:rsidP="0043297E">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F0B32CA" w14:textId="2E6DFF24" w:rsidR="0043297E" w:rsidRPr="006A77F7" w:rsidRDefault="0043297E" w:rsidP="0043297E">
            <w:pPr>
              <w:pStyle w:val="TAL"/>
            </w:pPr>
            <w:r w:rsidRPr="006A77F7">
              <w:t>“38.521-1_TPanalysis_6.2.3_AMPR_NS_05_v</w:t>
            </w:r>
            <w:r w:rsidR="00CE4D30" w:rsidRPr="006A77F7">
              <w:t>3</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7BA849E5" w14:textId="4CE1CBAA" w:rsidR="0043297E" w:rsidRPr="006A77F7" w:rsidRDefault="00CE4D30" w:rsidP="00CE4D30">
            <w:pPr>
              <w:pStyle w:val="TAL"/>
              <w:rPr>
                <w:rFonts w:cs="Arial"/>
                <w:lang w:eastAsia="ko-KR"/>
              </w:rPr>
            </w:pPr>
            <w:r w:rsidRPr="006A77F7">
              <w:rPr>
                <w:rFonts w:cs="Arial"/>
                <w:lang w:eastAsia="zh-CN"/>
              </w:rPr>
              <w:t>RAN5#96-e</w:t>
            </w:r>
          </w:p>
        </w:tc>
      </w:tr>
      <w:tr w:rsidR="009F47EC" w:rsidRPr="006A77F7" w14:paraId="7CF6F45B" w14:textId="77777777" w:rsidTr="008C05F3">
        <w:tc>
          <w:tcPr>
            <w:tcW w:w="909" w:type="dxa"/>
            <w:tcBorders>
              <w:top w:val="single" w:sz="4" w:space="0" w:color="auto"/>
              <w:left w:val="single" w:sz="4" w:space="0" w:color="auto"/>
              <w:bottom w:val="single" w:sz="4" w:space="0" w:color="auto"/>
              <w:right w:val="single" w:sz="4" w:space="0" w:color="auto"/>
            </w:tcBorders>
            <w:vAlign w:val="center"/>
          </w:tcPr>
          <w:p w14:paraId="7AF6A345" w14:textId="3EEE0609" w:rsidR="009F47EC" w:rsidRPr="006A77F7" w:rsidRDefault="009F47EC" w:rsidP="009F47EC">
            <w:pPr>
              <w:pStyle w:val="TAC"/>
            </w:pPr>
            <w:r w:rsidRPr="006A77F7">
              <w:t>NS_06</w:t>
            </w:r>
          </w:p>
        </w:tc>
        <w:tc>
          <w:tcPr>
            <w:tcW w:w="1247" w:type="dxa"/>
            <w:tcBorders>
              <w:top w:val="single" w:sz="4" w:space="0" w:color="auto"/>
              <w:left w:val="single" w:sz="4" w:space="0" w:color="auto"/>
              <w:bottom w:val="single" w:sz="4" w:space="0" w:color="auto"/>
              <w:right w:val="single" w:sz="4" w:space="0" w:color="auto"/>
            </w:tcBorders>
            <w:vAlign w:val="center"/>
          </w:tcPr>
          <w:p w14:paraId="727662EE" w14:textId="77777777" w:rsidR="008E6640" w:rsidRPr="006A77F7" w:rsidRDefault="009F47EC" w:rsidP="009F47EC">
            <w:pPr>
              <w:pStyle w:val="TAC"/>
              <w:rPr>
                <w:rFonts w:cs="Arial"/>
                <w:lang w:eastAsia="ko-KR"/>
              </w:rPr>
            </w:pPr>
            <w:r w:rsidRPr="006A77F7">
              <w:rPr>
                <w:rFonts w:cs="Arial"/>
                <w:lang w:eastAsia="ko-KR"/>
              </w:rPr>
              <w:t>6.2.3:</w:t>
            </w:r>
          </w:p>
          <w:p w14:paraId="754DB63E" w14:textId="77777777" w:rsidR="00700DAB" w:rsidRDefault="008E6640" w:rsidP="00700DAB">
            <w:pPr>
              <w:pStyle w:val="TAC"/>
            </w:pPr>
            <w:r w:rsidRPr="006A77F7">
              <w:rPr>
                <w:rFonts w:cs="Arial"/>
                <w:lang w:eastAsia="ko-KR"/>
              </w:rPr>
              <w:t>PC1 160</w:t>
            </w:r>
            <w:r w:rsidR="00FC6039" w:rsidRPr="006A77F7">
              <w:rPr>
                <w:rFonts w:cs="Arial"/>
                <w:lang w:eastAsia="ko-KR"/>
              </w:rPr>
              <w:t xml:space="preserve"> for n14, 144 for n85</w:t>
            </w:r>
            <w:r w:rsidRPr="006A77F7">
              <w:rPr>
                <w:rFonts w:cs="Arial"/>
                <w:lang w:eastAsia="ko-KR"/>
              </w:rPr>
              <w:t>PC3</w:t>
            </w:r>
            <w:r w:rsidR="009F47EC" w:rsidRPr="006A77F7">
              <w:rPr>
                <w:rFonts w:cs="Arial"/>
                <w:lang w:eastAsia="ko-KR"/>
              </w:rPr>
              <w:t xml:space="preserve"> </w:t>
            </w:r>
            <w:r w:rsidR="009F47EC" w:rsidRPr="006A77F7">
              <w:t>144</w:t>
            </w:r>
          </w:p>
          <w:p w14:paraId="62E2862D" w14:textId="41556EB8" w:rsidR="009F47EC" w:rsidRPr="006A77F7" w:rsidRDefault="00700DAB" w:rsidP="00700DAB">
            <w:pPr>
              <w:pStyle w:val="TAC"/>
              <w:rPr>
                <w:rFonts w:cs="Arial"/>
                <w:lang w:eastAsia="ko-KR"/>
              </w:rPr>
            </w:pPr>
            <w:r>
              <w:t>6.2D.3: 64</w:t>
            </w:r>
          </w:p>
        </w:tc>
        <w:tc>
          <w:tcPr>
            <w:tcW w:w="1071" w:type="dxa"/>
            <w:tcBorders>
              <w:top w:val="single" w:sz="4" w:space="0" w:color="auto"/>
              <w:left w:val="single" w:sz="4" w:space="0" w:color="auto"/>
              <w:bottom w:val="single" w:sz="4" w:space="0" w:color="auto"/>
              <w:right w:val="single" w:sz="4" w:space="0" w:color="auto"/>
            </w:tcBorders>
          </w:tcPr>
          <w:p w14:paraId="27424CC8" w14:textId="77777777" w:rsidR="009F47EC" w:rsidRPr="006A77F7"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58865BB" w14:textId="77777777" w:rsidR="009F47EC" w:rsidRPr="006A77F7"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CB37EF0" w14:textId="6B496A54" w:rsidR="009F47EC" w:rsidRPr="006A77F7" w:rsidRDefault="009F47EC" w:rsidP="009F47EC">
            <w:pPr>
              <w:pStyle w:val="TAL"/>
            </w:pPr>
            <w:r w:rsidRPr="006A77F7">
              <w:t>“38.521-1_TPanalysis_6.2.3_AMPR_NS_06</w:t>
            </w:r>
            <w:r w:rsidR="008E6640" w:rsidRPr="006A77F7">
              <w:t>_v</w:t>
            </w:r>
            <w:r w:rsidR="00700DAB" w:rsidRPr="00700DAB">
              <w:t>4</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1D19AC62" w14:textId="7A810C47" w:rsidR="009F47EC" w:rsidRPr="006A77F7" w:rsidRDefault="009F47EC" w:rsidP="009F47EC">
            <w:pPr>
              <w:pStyle w:val="TAL"/>
              <w:rPr>
                <w:rFonts w:cs="Arial"/>
                <w:lang w:eastAsia="ko-KR"/>
              </w:rPr>
            </w:pPr>
            <w:r w:rsidRPr="006A77F7">
              <w:rPr>
                <w:rFonts w:cs="Arial"/>
                <w:lang w:eastAsia="ko-KR"/>
              </w:rPr>
              <w:t>RAN5#</w:t>
            </w:r>
            <w:r w:rsidR="00FC6039" w:rsidRPr="006A77F7">
              <w:rPr>
                <w:rFonts w:cs="Arial"/>
                <w:lang w:eastAsia="ko-KR"/>
              </w:rPr>
              <w:t>10</w:t>
            </w:r>
            <w:r w:rsidR="00700DAB" w:rsidRPr="00700DAB">
              <w:rPr>
                <w:rFonts w:cs="Arial"/>
                <w:lang w:eastAsia="ko-KR"/>
              </w:rPr>
              <w:t>6</w:t>
            </w:r>
          </w:p>
        </w:tc>
      </w:tr>
      <w:tr w:rsidR="007E41AB" w:rsidRPr="006A77F7" w14:paraId="32AE21FE" w14:textId="77777777" w:rsidTr="008C05F3">
        <w:tc>
          <w:tcPr>
            <w:tcW w:w="909" w:type="dxa"/>
            <w:tcBorders>
              <w:top w:val="single" w:sz="4" w:space="0" w:color="auto"/>
              <w:left w:val="single" w:sz="4" w:space="0" w:color="auto"/>
              <w:bottom w:val="single" w:sz="4" w:space="0" w:color="auto"/>
              <w:right w:val="single" w:sz="4" w:space="0" w:color="auto"/>
            </w:tcBorders>
            <w:vAlign w:val="center"/>
          </w:tcPr>
          <w:p w14:paraId="5FAC28BC" w14:textId="5811C4D8" w:rsidR="007E41AB" w:rsidRPr="006A77F7" w:rsidRDefault="007E41AB" w:rsidP="007E41AB">
            <w:pPr>
              <w:pStyle w:val="TAC"/>
            </w:pPr>
            <w:r w:rsidRPr="006A77F7">
              <w:t>NS_07</w:t>
            </w:r>
          </w:p>
        </w:tc>
        <w:tc>
          <w:tcPr>
            <w:tcW w:w="1247" w:type="dxa"/>
            <w:tcBorders>
              <w:top w:val="single" w:sz="4" w:space="0" w:color="auto"/>
              <w:left w:val="single" w:sz="4" w:space="0" w:color="auto"/>
              <w:bottom w:val="single" w:sz="4" w:space="0" w:color="auto"/>
              <w:right w:val="single" w:sz="4" w:space="0" w:color="auto"/>
            </w:tcBorders>
            <w:vAlign w:val="center"/>
          </w:tcPr>
          <w:p w14:paraId="00BC4980" w14:textId="77777777" w:rsidR="00700DAB" w:rsidRDefault="007E41AB" w:rsidP="00700DAB">
            <w:pPr>
              <w:pStyle w:val="TAC"/>
              <w:rPr>
                <w:lang w:eastAsia="zh-CN"/>
              </w:rPr>
            </w:pPr>
            <w:r w:rsidRPr="006A77F7">
              <w:rPr>
                <w:lang w:eastAsia="zh-CN"/>
              </w:rPr>
              <w:t>162</w:t>
            </w:r>
          </w:p>
          <w:p w14:paraId="525C5F42" w14:textId="77777777" w:rsidR="00700DAB" w:rsidRDefault="00700DAB" w:rsidP="00700DAB">
            <w:pPr>
              <w:pStyle w:val="TAC"/>
              <w:rPr>
                <w:lang w:eastAsia="zh-CN"/>
              </w:rPr>
            </w:pPr>
            <w:r>
              <w:rPr>
                <w:lang w:eastAsia="zh-CN"/>
              </w:rPr>
              <w:t>6.2D.3: 72</w:t>
            </w:r>
          </w:p>
          <w:p w14:paraId="6AA39746" w14:textId="3CBF43D0" w:rsidR="007E41AB" w:rsidRPr="006A77F7" w:rsidRDefault="00700DAB" w:rsidP="00700DAB">
            <w:pPr>
              <w:pStyle w:val="TAC"/>
              <w:rPr>
                <w:rFonts w:cs="Arial"/>
                <w:lang w:eastAsia="ko-KR"/>
              </w:rPr>
            </w:pPr>
            <w:r>
              <w:rPr>
                <w:lang w:eastAsia="zh-CN"/>
              </w:rPr>
              <w:t xml:space="preserve">6.5D.3.3: 72 </w:t>
            </w:r>
          </w:p>
        </w:tc>
        <w:tc>
          <w:tcPr>
            <w:tcW w:w="1071" w:type="dxa"/>
            <w:tcBorders>
              <w:top w:val="single" w:sz="4" w:space="0" w:color="auto"/>
              <w:left w:val="single" w:sz="4" w:space="0" w:color="auto"/>
              <w:bottom w:val="single" w:sz="4" w:space="0" w:color="auto"/>
              <w:right w:val="single" w:sz="4" w:space="0" w:color="auto"/>
            </w:tcBorders>
          </w:tcPr>
          <w:p w14:paraId="20EF569C" w14:textId="34BE535C" w:rsidR="007E41AB" w:rsidRPr="006A77F7" w:rsidRDefault="007E41AB" w:rsidP="007E41AB">
            <w:pPr>
              <w:pStyle w:val="TAL"/>
            </w:pPr>
            <w:r w:rsidRPr="006A77F7">
              <w:t>162</w:t>
            </w:r>
          </w:p>
        </w:tc>
        <w:tc>
          <w:tcPr>
            <w:tcW w:w="1134" w:type="dxa"/>
            <w:tcBorders>
              <w:top w:val="single" w:sz="4" w:space="0" w:color="auto"/>
              <w:left w:val="single" w:sz="4" w:space="0" w:color="auto"/>
              <w:bottom w:val="single" w:sz="4" w:space="0" w:color="auto"/>
              <w:right w:val="single" w:sz="4" w:space="0" w:color="auto"/>
            </w:tcBorders>
            <w:vAlign w:val="center"/>
          </w:tcPr>
          <w:p w14:paraId="18DA7405" w14:textId="0490AE77" w:rsidR="007E41AB" w:rsidRPr="006A77F7" w:rsidRDefault="007E41AB" w:rsidP="007E41AB">
            <w:pPr>
              <w:pStyle w:val="TAL"/>
            </w:pPr>
            <w:r w:rsidRPr="006A77F7">
              <w:t>162</w:t>
            </w:r>
          </w:p>
        </w:tc>
        <w:tc>
          <w:tcPr>
            <w:tcW w:w="4302" w:type="dxa"/>
            <w:tcBorders>
              <w:top w:val="single" w:sz="4" w:space="0" w:color="auto"/>
              <w:left w:val="single" w:sz="4" w:space="0" w:color="auto"/>
              <w:bottom w:val="single" w:sz="4" w:space="0" w:color="auto"/>
              <w:right w:val="single" w:sz="4" w:space="0" w:color="auto"/>
            </w:tcBorders>
            <w:vAlign w:val="center"/>
          </w:tcPr>
          <w:p w14:paraId="0FA19306" w14:textId="59C439ED" w:rsidR="007E41AB" w:rsidRPr="006A77F7" w:rsidRDefault="007E41AB" w:rsidP="007E41AB">
            <w:pPr>
              <w:pStyle w:val="TAL"/>
            </w:pPr>
            <w:r w:rsidRPr="006A77F7">
              <w:t>“38.521-1_TPanalysis_6.2.3_AMPR_NS_07</w:t>
            </w:r>
            <w:r w:rsidR="00700DAB"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4492114A" w14:textId="43C0F20F" w:rsidR="007E41AB" w:rsidRPr="006A77F7" w:rsidRDefault="007E41AB" w:rsidP="007E41AB">
            <w:pPr>
              <w:pStyle w:val="TAL"/>
              <w:rPr>
                <w:rFonts w:cs="Arial"/>
                <w:lang w:eastAsia="ko-KR"/>
              </w:rPr>
            </w:pPr>
            <w:r w:rsidRPr="006A77F7">
              <w:rPr>
                <w:rFonts w:cs="Arial"/>
                <w:lang w:eastAsia="ko-KR"/>
              </w:rPr>
              <w:t>RAN5#</w:t>
            </w:r>
            <w:r w:rsidR="00700DAB" w:rsidRPr="00700DAB">
              <w:rPr>
                <w:rFonts w:cs="Arial"/>
                <w:lang w:eastAsia="ko-KR"/>
              </w:rPr>
              <w:t>106</w:t>
            </w:r>
          </w:p>
        </w:tc>
      </w:tr>
      <w:tr w:rsidR="007E41AB" w:rsidRPr="006A77F7" w14:paraId="1605CF79" w14:textId="77777777" w:rsidTr="008C05F3">
        <w:tc>
          <w:tcPr>
            <w:tcW w:w="909" w:type="dxa"/>
            <w:tcBorders>
              <w:top w:val="single" w:sz="4" w:space="0" w:color="auto"/>
              <w:left w:val="single" w:sz="4" w:space="0" w:color="auto"/>
              <w:bottom w:val="single" w:sz="4" w:space="0" w:color="auto"/>
              <w:right w:val="single" w:sz="4" w:space="0" w:color="auto"/>
            </w:tcBorders>
            <w:vAlign w:val="center"/>
          </w:tcPr>
          <w:p w14:paraId="1BB804F1" w14:textId="6FC18CB7" w:rsidR="007E41AB" w:rsidRPr="006A77F7" w:rsidRDefault="007E41AB" w:rsidP="007E41AB">
            <w:pPr>
              <w:pStyle w:val="TAC"/>
            </w:pPr>
            <w:r w:rsidRPr="006A77F7">
              <w:t>NS_12</w:t>
            </w:r>
          </w:p>
        </w:tc>
        <w:tc>
          <w:tcPr>
            <w:tcW w:w="1247" w:type="dxa"/>
            <w:tcBorders>
              <w:top w:val="single" w:sz="4" w:space="0" w:color="auto"/>
              <w:left w:val="single" w:sz="4" w:space="0" w:color="auto"/>
              <w:bottom w:val="single" w:sz="4" w:space="0" w:color="auto"/>
              <w:right w:val="single" w:sz="4" w:space="0" w:color="auto"/>
            </w:tcBorders>
            <w:vAlign w:val="center"/>
          </w:tcPr>
          <w:p w14:paraId="64D12EFF" w14:textId="77777777" w:rsidR="007E41AB" w:rsidRDefault="007E41AB" w:rsidP="007E41AB">
            <w:pPr>
              <w:pStyle w:val="TAC"/>
            </w:pPr>
            <w:r w:rsidRPr="006A77F7">
              <w:t>48</w:t>
            </w:r>
          </w:p>
          <w:p w14:paraId="2406B923" w14:textId="77777777" w:rsidR="00700DAB" w:rsidRPr="00700DAB" w:rsidRDefault="00700DAB" w:rsidP="00700DAB">
            <w:pPr>
              <w:pStyle w:val="TAC"/>
              <w:rPr>
                <w:rFonts w:cs="Arial"/>
                <w:lang w:eastAsia="ko-KR"/>
              </w:rPr>
            </w:pPr>
            <w:r w:rsidRPr="00700DAB">
              <w:rPr>
                <w:rFonts w:cs="Arial"/>
                <w:lang w:eastAsia="ko-KR"/>
              </w:rPr>
              <w:t>6.2D.3: 18</w:t>
            </w:r>
          </w:p>
          <w:p w14:paraId="7DA24639" w14:textId="30F940F8" w:rsidR="00700DAB" w:rsidRPr="006A77F7" w:rsidRDefault="00700DAB" w:rsidP="00700DAB">
            <w:pPr>
              <w:pStyle w:val="TAC"/>
              <w:rPr>
                <w:rFonts w:cs="Arial"/>
                <w:lang w:eastAsia="ko-KR"/>
              </w:rPr>
            </w:pPr>
            <w:r w:rsidRPr="00700DAB">
              <w:rPr>
                <w:rFonts w:cs="Arial"/>
                <w:lang w:eastAsia="ko-KR"/>
              </w:rPr>
              <w:t>6.5D.3.3: 18</w:t>
            </w:r>
          </w:p>
        </w:tc>
        <w:tc>
          <w:tcPr>
            <w:tcW w:w="1071" w:type="dxa"/>
            <w:tcBorders>
              <w:top w:val="single" w:sz="4" w:space="0" w:color="auto"/>
              <w:left w:val="single" w:sz="4" w:space="0" w:color="auto"/>
              <w:bottom w:val="single" w:sz="4" w:space="0" w:color="auto"/>
              <w:right w:val="single" w:sz="4" w:space="0" w:color="auto"/>
            </w:tcBorders>
          </w:tcPr>
          <w:p w14:paraId="556CED25" w14:textId="77777777" w:rsidR="007E41AB" w:rsidRPr="006A77F7" w:rsidRDefault="007E41AB" w:rsidP="007E41A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ED288C5" w14:textId="77777777" w:rsidR="007E41AB" w:rsidRPr="006A77F7" w:rsidRDefault="007E41AB" w:rsidP="007E41A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DD5CFB8" w14:textId="4EAF637A" w:rsidR="007E41AB" w:rsidRPr="006A77F7" w:rsidRDefault="007E41AB" w:rsidP="007E41AB">
            <w:pPr>
              <w:pStyle w:val="TAL"/>
            </w:pPr>
            <w:r w:rsidRPr="006A77F7">
              <w:t>“38.521-1_TPanalysis_6.2.3_AMPR_NS_12_13_14_15</w:t>
            </w:r>
            <w:r w:rsidR="00700DAB"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0E8EC41A" w14:textId="5C130370" w:rsidR="007E41AB" w:rsidRPr="006A77F7" w:rsidRDefault="007E41AB" w:rsidP="007E41AB">
            <w:pPr>
              <w:pStyle w:val="TAL"/>
              <w:rPr>
                <w:rFonts w:cs="Arial"/>
                <w:lang w:eastAsia="ko-KR"/>
              </w:rPr>
            </w:pPr>
            <w:r w:rsidRPr="006A77F7">
              <w:rPr>
                <w:rFonts w:cs="Arial"/>
                <w:lang w:eastAsia="ko-KR"/>
              </w:rPr>
              <w:t>RAN5#</w:t>
            </w:r>
            <w:r w:rsidR="00700DAB" w:rsidRPr="00700DAB">
              <w:rPr>
                <w:rFonts w:cs="Arial"/>
                <w:lang w:eastAsia="ko-KR"/>
              </w:rPr>
              <w:t>106</w:t>
            </w:r>
          </w:p>
        </w:tc>
      </w:tr>
      <w:tr w:rsidR="007E41AB" w:rsidRPr="006A77F7" w14:paraId="43F6C7D6" w14:textId="77777777" w:rsidTr="008C05F3">
        <w:tc>
          <w:tcPr>
            <w:tcW w:w="909" w:type="dxa"/>
            <w:tcBorders>
              <w:top w:val="single" w:sz="4" w:space="0" w:color="auto"/>
              <w:left w:val="single" w:sz="4" w:space="0" w:color="auto"/>
              <w:bottom w:val="single" w:sz="4" w:space="0" w:color="auto"/>
              <w:right w:val="single" w:sz="4" w:space="0" w:color="auto"/>
            </w:tcBorders>
            <w:vAlign w:val="center"/>
          </w:tcPr>
          <w:p w14:paraId="1DA52FFD" w14:textId="5DA3B57D" w:rsidR="007E41AB" w:rsidRPr="006A77F7" w:rsidRDefault="007E41AB" w:rsidP="007E41AB">
            <w:pPr>
              <w:pStyle w:val="TAC"/>
            </w:pPr>
            <w:r w:rsidRPr="006A77F7">
              <w:t>NS_13</w:t>
            </w:r>
          </w:p>
        </w:tc>
        <w:tc>
          <w:tcPr>
            <w:tcW w:w="1247" w:type="dxa"/>
            <w:tcBorders>
              <w:top w:val="single" w:sz="4" w:space="0" w:color="auto"/>
              <w:left w:val="single" w:sz="4" w:space="0" w:color="auto"/>
              <w:bottom w:val="single" w:sz="4" w:space="0" w:color="auto"/>
              <w:right w:val="single" w:sz="4" w:space="0" w:color="auto"/>
            </w:tcBorders>
            <w:vAlign w:val="center"/>
          </w:tcPr>
          <w:p w14:paraId="25E85EFD" w14:textId="6077BF4B" w:rsidR="007E41AB" w:rsidRDefault="00700DAB" w:rsidP="007E41AB">
            <w:pPr>
              <w:pStyle w:val="TAC"/>
            </w:pPr>
            <w:r w:rsidRPr="00700DAB">
              <w:t>30</w:t>
            </w:r>
          </w:p>
          <w:p w14:paraId="6E2608CA" w14:textId="77777777" w:rsidR="00700DAB" w:rsidRPr="00700DAB" w:rsidRDefault="00700DAB" w:rsidP="00700DAB">
            <w:pPr>
              <w:pStyle w:val="TAC"/>
              <w:rPr>
                <w:rFonts w:cs="Arial"/>
                <w:lang w:eastAsia="ko-KR"/>
              </w:rPr>
            </w:pPr>
            <w:r w:rsidRPr="00700DAB">
              <w:rPr>
                <w:rFonts w:cs="Arial"/>
                <w:lang w:eastAsia="ko-KR"/>
              </w:rPr>
              <w:t>6.2D.3: 14</w:t>
            </w:r>
          </w:p>
          <w:p w14:paraId="652ED1E0" w14:textId="442C3275" w:rsidR="00700DAB" w:rsidRPr="006A77F7" w:rsidRDefault="00700DAB" w:rsidP="00700DAB">
            <w:pPr>
              <w:pStyle w:val="TAC"/>
              <w:rPr>
                <w:rFonts w:cs="Arial"/>
                <w:lang w:eastAsia="ko-KR"/>
              </w:rPr>
            </w:pPr>
            <w:r w:rsidRPr="00700DAB">
              <w:rPr>
                <w:rFonts w:cs="Arial"/>
                <w:lang w:eastAsia="ko-KR"/>
              </w:rPr>
              <w:t>6.5D.3.3: 14</w:t>
            </w:r>
          </w:p>
        </w:tc>
        <w:tc>
          <w:tcPr>
            <w:tcW w:w="1071" w:type="dxa"/>
            <w:tcBorders>
              <w:top w:val="single" w:sz="4" w:space="0" w:color="auto"/>
              <w:left w:val="single" w:sz="4" w:space="0" w:color="auto"/>
              <w:bottom w:val="single" w:sz="4" w:space="0" w:color="auto"/>
              <w:right w:val="single" w:sz="4" w:space="0" w:color="auto"/>
            </w:tcBorders>
          </w:tcPr>
          <w:p w14:paraId="50367DD4" w14:textId="77777777" w:rsidR="007E41AB" w:rsidRPr="006A77F7" w:rsidRDefault="007E41AB" w:rsidP="007E41A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58606BB" w14:textId="77777777" w:rsidR="007E41AB" w:rsidRPr="006A77F7" w:rsidRDefault="007E41AB" w:rsidP="007E41A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1BD102C" w14:textId="566A90D3" w:rsidR="007E41AB" w:rsidRPr="006A77F7" w:rsidRDefault="007E41AB" w:rsidP="007E41AB">
            <w:pPr>
              <w:pStyle w:val="TAL"/>
            </w:pPr>
            <w:r w:rsidRPr="006A77F7">
              <w:t>“38.521-1_TPanalysis_6.2.3_AMPR_NS_12_13_14_15</w:t>
            </w:r>
            <w:r w:rsidR="00700DAB"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1D223277" w14:textId="6CF297C1" w:rsidR="007E41AB" w:rsidRPr="006A77F7" w:rsidRDefault="007E41AB" w:rsidP="007E41AB">
            <w:pPr>
              <w:pStyle w:val="TAL"/>
              <w:rPr>
                <w:rFonts w:cs="Arial"/>
                <w:lang w:eastAsia="ko-KR"/>
              </w:rPr>
            </w:pPr>
            <w:r w:rsidRPr="006A77F7">
              <w:rPr>
                <w:rFonts w:cs="Arial"/>
                <w:lang w:eastAsia="ko-KR"/>
              </w:rPr>
              <w:t>RAN5#</w:t>
            </w:r>
            <w:r w:rsidR="00700DAB" w:rsidRPr="00700DAB">
              <w:rPr>
                <w:rFonts w:cs="Arial"/>
                <w:lang w:eastAsia="ko-KR"/>
              </w:rPr>
              <w:t>106</w:t>
            </w:r>
          </w:p>
        </w:tc>
      </w:tr>
      <w:tr w:rsidR="007E41AB" w:rsidRPr="006A77F7" w14:paraId="16141A1C" w14:textId="77777777" w:rsidTr="008C05F3">
        <w:tc>
          <w:tcPr>
            <w:tcW w:w="909" w:type="dxa"/>
            <w:tcBorders>
              <w:top w:val="single" w:sz="4" w:space="0" w:color="auto"/>
              <w:left w:val="single" w:sz="4" w:space="0" w:color="auto"/>
              <w:bottom w:val="single" w:sz="4" w:space="0" w:color="auto"/>
              <w:right w:val="single" w:sz="4" w:space="0" w:color="auto"/>
            </w:tcBorders>
            <w:vAlign w:val="center"/>
          </w:tcPr>
          <w:p w14:paraId="564B7DDD" w14:textId="5EB8FFF9" w:rsidR="007E41AB" w:rsidRPr="006A77F7" w:rsidRDefault="007E41AB" w:rsidP="007E41AB">
            <w:pPr>
              <w:pStyle w:val="TAC"/>
            </w:pPr>
            <w:r w:rsidRPr="006A77F7">
              <w:t>NS_14</w:t>
            </w:r>
          </w:p>
        </w:tc>
        <w:tc>
          <w:tcPr>
            <w:tcW w:w="1247" w:type="dxa"/>
            <w:tcBorders>
              <w:top w:val="single" w:sz="4" w:space="0" w:color="auto"/>
              <w:left w:val="single" w:sz="4" w:space="0" w:color="auto"/>
              <w:bottom w:val="single" w:sz="4" w:space="0" w:color="auto"/>
              <w:right w:val="single" w:sz="4" w:space="0" w:color="auto"/>
            </w:tcBorders>
            <w:vAlign w:val="center"/>
          </w:tcPr>
          <w:p w14:paraId="072A02C8" w14:textId="77777777" w:rsidR="007E41AB" w:rsidRPr="006A77F7" w:rsidRDefault="007E41AB" w:rsidP="007E41AB">
            <w:pPr>
              <w:pStyle w:val="TAC"/>
            </w:pPr>
            <w:r w:rsidRPr="006A77F7">
              <w:t>6.2.3: 50</w:t>
            </w:r>
          </w:p>
          <w:p w14:paraId="39B7357C" w14:textId="77777777" w:rsidR="007E41AB" w:rsidRDefault="007E41AB" w:rsidP="007E41AB">
            <w:pPr>
              <w:pStyle w:val="TAC"/>
            </w:pPr>
            <w:r w:rsidRPr="006A77F7">
              <w:t>6.5.3.3: 25</w:t>
            </w:r>
          </w:p>
          <w:p w14:paraId="39BBB27D" w14:textId="77777777" w:rsidR="00700DAB" w:rsidRPr="006A77F7" w:rsidRDefault="00700DAB" w:rsidP="00700DAB">
            <w:pPr>
              <w:pStyle w:val="TAC"/>
            </w:pPr>
            <w:r w:rsidRPr="006A77F7">
              <w:t xml:space="preserve">6.2D.3: </w:t>
            </w:r>
            <w:r>
              <w:t>30</w:t>
            </w:r>
          </w:p>
          <w:p w14:paraId="292858BC" w14:textId="70BB4B3C" w:rsidR="00700DAB" w:rsidRPr="006A77F7" w:rsidRDefault="00700DAB" w:rsidP="00700DAB">
            <w:pPr>
              <w:pStyle w:val="TAC"/>
              <w:rPr>
                <w:rFonts w:cs="Arial"/>
                <w:lang w:eastAsia="ko-KR"/>
              </w:rPr>
            </w:pPr>
            <w:r w:rsidRPr="006A77F7">
              <w:t>6.5D.3.3:</w:t>
            </w:r>
            <w:r>
              <w:t xml:space="preserve"> 15</w:t>
            </w:r>
          </w:p>
        </w:tc>
        <w:tc>
          <w:tcPr>
            <w:tcW w:w="1071" w:type="dxa"/>
            <w:tcBorders>
              <w:top w:val="single" w:sz="4" w:space="0" w:color="auto"/>
              <w:left w:val="single" w:sz="4" w:space="0" w:color="auto"/>
              <w:bottom w:val="single" w:sz="4" w:space="0" w:color="auto"/>
              <w:right w:val="single" w:sz="4" w:space="0" w:color="auto"/>
            </w:tcBorders>
          </w:tcPr>
          <w:p w14:paraId="0BE0E8C9" w14:textId="77777777" w:rsidR="007E41AB" w:rsidRPr="006A77F7" w:rsidRDefault="007E41AB" w:rsidP="007E41A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E4F1B3E" w14:textId="4E87A89D" w:rsidR="007E41AB" w:rsidRPr="006A77F7" w:rsidRDefault="007E41AB" w:rsidP="007E41AB">
            <w:pPr>
              <w:pStyle w:val="TAL"/>
            </w:pPr>
            <w:r w:rsidRPr="006A77F7">
              <w:t>25</w:t>
            </w:r>
          </w:p>
        </w:tc>
        <w:tc>
          <w:tcPr>
            <w:tcW w:w="4302" w:type="dxa"/>
            <w:tcBorders>
              <w:top w:val="single" w:sz="4" w:space="0" w:color="auto"/>
              <w:left w:val="single" w:sz="4" w:space="0" w:color="auto"/>
              <w:bottom w:val="single" w:sz="4" w:space="0" w:color="auto"/>
              <w:right w:val="single" w:sz="4" w:space="0" w:color="auto"/>
            </w:tcBorders>
            <w:vAlign w:val="center"/>
          </w:tcPr>
          <w:p w14:paraId="030B6A39" w14:textId="416D8C49" w:rsidR="007E41AB" w:rsidRPr="006A77F7" w:rsidRDefault="007E41AB" w:rsidP="007E41AB">
            <w:pPr>
              <w:pStyle w:val="TAL"/>
            </w:pPr>
            <w:r w:rsidRPr="006A77F7">
              <w:t>“38.521-1_TPanalysis_6.2.3_AMPR_NS_12_13_14_15</w:t>
            </w:r>
            <w:r w:rsidR="00700DAB" w:rsidRPr="00700DAB">
              <w:t>_v1</w:t>
            </w:r>
            <w:r w:rsidRPr="006A77F7">
              <w:t>.zip”</w:t>
            </w:r>
          </w:p>
          <w:p w14:paraId="4BD50A84" w14:textId="59ED6368" w:rsidR="007E41AB" w:rsidRPr="006A77F7" w:rsidRDefault="007E41AB" w:rsidP="007E41AB">
            <w:pPr>
              <w:pStyle w:val="TAL"/>
            </w:pPr>
            <w:r w:rsidRPr="006A77F7">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7F55251B" w14:textId="31B4BC74" w:rsidR="007E41AB" w:rsidRPr="006A77F7" w:rsidRDefault="007E41AB" w:rsidP="007E41AB">
            <w:pPr>
              <w:pStyle w:val="TAL"/>
              <w:rPr>
                <w:rFonts w:cs="Arial"/>
                <w:lang w:eastAsia="ko-KR"/>
              </w:rPr>
            </w:pPr>
            <w:r w:rsidRPr="006A77F7">
              <w:rPr>
                <w:rFonts w:cs="Arial"/>
                <w:lang w:eastAsia="ko-KR"/>
              </w:rPr>
              <w:t>RAN5#</w:t>
            </w:r>
            <w:r w:rsidR="00700DAB" w:rsidRPr="00700DAB">
              <w:rPr>
                <w:rFonts w:cs="Arial"/>
                <w:lang w:eastAsia="ko-KR"/>
              </w:rPr>
              <w:t>106</w:t>
            </w:r>
          </w:p>
          <w:p w14:paraId="007D893A" w14:textId="77777777" w:rsidR="007E41AB" w:rsidRPr="006A77F7" w:rsidRDefault="007E41AB" w:rsidP="007E41AB">
            <w:pPr>
              <w:pStyle w:val="TAL"/>
              <w:rPr>
                <w:rFonts w:cs="Arial"/>
                <w:lang w:eastAsia="ko-KR"/>
              </w:rPr>
            </w:pPr>
          </w:p>
          <w:p w14:paraId="4701407F" w14:textId="68BF1726" w:rsidR="007E41AB" w:rsidRPr="006A77F7" w:rsidRDefault="007E41AB" w:rsidP="007E41AB">
            <w:pPr>
              <w:pStyle w:val="TAL"/>
              <w:rPr>
                <w:rFonts w:cs="Arial"/>
                <w:lang w:eastAsia="ko-KR"/>
              </w:rPr>
            </w:pPr>
            <w:r w:rsidRPr="006A77F7">
              <w:rPr>
                <w:rFonts w:cs="Arial"/>
                <w:lang w:eastAsia="ko-KR"/>
              </w:rPr>
              <w:t>RAN5#96-e</w:t>
            </w:r>
          </w:p>
        </w:tc>
      </w:tr>
      <w:tr w:rsidR="007E41AB" w:rsidRPr="006A77F7" w14:paraId="0DD6488F" w14:textId="77777777" w:rsidTr="008C05F3">
        <w:tc>
          <w:tcPr>
            <w:tcW w:w="909" w:type="dxa"/>
            <w:tcBorders>
              <w:top w:val="single" w:sz="4" w:space="0" w:color="auto"/>
              <w:left w:val="single" w:sz="4" w:space="0" w:color="auto"/>
              <w:bottom w:val="single" w:sz="4" w:space="0" w:color="auto"/>
              <w:right w:val="single" w:sz="4" w:space="0" w:color="auto"/>
            </w:tcBorders>
            <w:vAlign w:val="center"/>
          </w:tcPr>
          <w:p w14:paraId="038E7B34" w14:textId="764DFA82" w:rsidR="007E41AB" w:rsidRPr="006A77F7" w:rsidRDefault="007E41AB" w:rsidP="007E41AB">
            <w:pPr>
              <w:pStyle w:val="TAC"/>
            </w:pPr>
            <w:r w:rsidRPr="006A77F7">
              <w:t>NS_15</w:t>
            </w:r>
          </w:p>
        </w:tc>
        <w:tc>
          <w:tcPr>
            <w:tcW w:w="1247" w:type="dxa"/>
            <w:tcBorders>
              <w:top w:val="single" w:sz="4" w:space="0" w:color="auto"/>
              <w:left w:val="single" w:sz="4" w:space="0" w:color="auto"/>
              <w:bottom w:val="single" w:sz="4" w:space="0" w:color="auto"/>
              <w:right w:val="single" w:sz="4" w:space="0" w:color="auto"/>
            </w:tcBorders>
            <w:vAlign w:val="center"/>
          </w:tcPr>
          <w:p w14:paraId="28A242FD" w14:textId="7DAE72FF" w:rsidR="007E41AB" w:rsidRDefault="007E41AB" w:rsidP="007E41AB">
            <w:pPr>
              <w:pStyle w:val="TAC"/>
            </w:pPr>
            <w:r w:rsidRPr="006A77F7">
              <w:t>1</w:t>
            </w:r>
            <w:r w:rsidR="00700DAB" w:rsidRPr="00700DAB">
              <w:t>10</w:t>
            </w:r>
          </w:p>
          <w:p w14:paraId="13F7546D" w14:textId="77777777" w:rsidR="00700DAB" w:rsidRPr="00700DAB" w:rsidRDefault="00700DAB" w:rsidP="00700DAB">
            <w:pPr>
              <w:pStyle w:val="TAC"/>
              <w:rPr>
                <w:rFonts w:cs="Arial"/>
                <w:lang w:eastAsia="ko-KR"/>
              </w:rPr>
            </w:pPr>
            <w:r w:rsidRPr="00700DAB">
              <w:rPr>
                <w:rFonts w:cs="Arial"/>
                <w:lang w:eastAsia="ko-KR"/>
              </w:rPr>
              <w:t>6.2D.3: 55</w:t>
            </w:r>
          </w:p>
          <w:p w14:paraId="0C19329D" w14:textId="126E856F" w:rsidR="00700DAB" w:rsidRPr="006A77F7" w:rsidRDefault="00700DAB" w:rsidP="00700DAB">
            <w:pPr>
              <w:pStyle w:val="TAC"/>
              <w:rPr>
                <w:rFonts w:cs="Arial"/>
                <w:lang w:eastAsia="ko-KR"/>
              </w:rPr>
            </w:pPr>
            <w:r w:rsidRPr="00700DAB">
              <w:rPr>
                <w:rFonts w:cs="Arial"/>
                <w:lang w:eastAsia="ko-KR"/>
              </w:rPr>
              <w:t>6.5D.3.3: 55</w:t>
            </w:r>
          </w:p>
        </w:tc>
        <w:tc>
          <w:tcPr>
            <w:tcW w:w="1071" w:type="dxa"/>
            <w:tcBorders>
              <w:top w:val="single" w:sz="4" w:space="0" w:color="auto"/>
              <w:left w:val="single" w:sz="4" w:space="0" w:color="auto"/>
              <w:bottom w:val="single" w:sz="4" w:space="0" w:color="auto"/>
              <w:right w:val="single" w:sz="4" w:space="0" w:color="auto"/>
            </w:tcBorders>
          </w:tcPr>
          <w:p w14:paraId="3DB777C5" w14:textId="77777777" w:rsidR="007E41AB" w:rsidRPr="006A77F7" w:rsidRDefault="007E41AB" w:rsidP="007E41A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27A8606" w14:textId="77777777" w:rsidR="007E41AB" w:rsidRPr="006A77F7" w:rsidRDefault="007E41AB" w:rsidP="007E41A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1747CA1" w14:textId="23DD852A" w:rsidR="007E41AB" w:rsidRPr="006A77F7" w:rsidRDefault="007E41AB" w:rsidP="007E41AB">
            <w:pPr>
              <w:pStyle w:val="TAL"/>
            </w:pPr>
            <w:r w:rsidRPr="006A77F7">
              <w:t>“38.521-1_TPanalysis_6.2.3_AMPR_NS_12_13_14_15</w:t>
            </w:r>
            <w:r w:rsidR="00700DAB"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1CDE0E46" w14:textId="287E9E12" w:rsidR="007E41AB" w:rsidRPr="006A77F7" w:rsidRDefault="007E41AB" w:rsidP="007E41AB">
            <w:pPr>
              <w:pStyle w:val="TAL"/>
              <w:rPr>
                <w:rFonts w:cs="Arial"/>
                <w:lang w:eastAsia="ko-KR"/>
              </w:rPr>
            </w:pPr>
            <w:r w:rsidRPr="006A77F7">
              <w:rPr>
                <w:rFonts w:cs="Arial"/>
                <w:lang w:eastAsia="ko-KR"/>
              </w:rPr>
              <w:t>RAN5#</w:t>
            </w:r>
            <w:r w:rsidR="00700DAB" w:rsidRPr="00700DAB">
              <w:rPr>
                <w:rFonts w:cs="Arial"/>
                <w:lang w:eastAsia="ko-KR"/>
              </w:rPr>
              <w:t>106</w:t>
            </w:r>
          </w:p>
        </w:tc>
      </w:tr>
      <w:tr w:rsidR="007E41AB" w:rsidRPr="006A77F7" w14:paraId="36FE9CF8" w14:textId="77777777" w:rsidTr="008C05F3">
        <w:tc>
          <w:tcPr>
            <w:tcW w:w="909" w:type="dxa"/>
            <w:tcBorders>
              <w:top w:val="single" w:sz="4" w:space="0" w:color="auto"/>
              <w:left w:val="single" w:sz="4" w:space="0" w:color="auto"/>
              <w:bottom w:val="single" w:sz="4" w:space="0" w:color="auto"/>
              <w:right w:val="single" w:sz="4" w:space="0" w:color="auto"/>
            </w:tcBorders>
            <w:vAlign w:val="center"/>
          </w:tcPr>
          <w:p w14:paraId="4BBDA4DB" w14:textId="77777777" w:rsidR="007E41AB" w:rsidRPr="006A77F7" w:rsidRDefault="007E41AB" w:rsidP="007E41AB">
            <w:pPr>
              <w:keepNext/>
              <w:keepLines/>
              <w:overflowPunct/>
              <w:autoSpaceDE/>
              <w:autoSpaceDN/>
              <w:adjustRightInd/>
              <w:spacing w:after="0"/>
              <w:jc w:val="center"/>
              <w:textAlignment w:val="auto"/>
              <w:rPr>
                <w:rFonts w:ascii="Arial" w:eastAsia="Malgun Gothic" w:hAnsi="Arial"/>
                <w:sz w:val="18"/>
                <w:lang w:eastAsia="en-US"/>
              </w:rPr>
            </w:pPr>
            <w:r w:rsidRPr="006A77F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456A4CD0" w14:textId="77777777" w:rsidR="007E41AB" w:rsidRPr="006A77F7" w:rsidRDefault="007E41AB" w:rsidP="007E41AB">
            <w:pPr>
              <w:keepNext/>
              <w:keepLines/>
              <w:overflowPunct/>
              <w:autoSpaceDE/>
              <w:autoSpaceDN/>
              <w:adjustRightInd/>
              <w:spacing w:after="0"/>
              <w:jc w:val="center"/>
              <w:textAlignment w:val="auto"/>
              <w:rPr>
                <w:rFonts w:ascii="Arial" w:eastAsia="Malgun Gothic" w:hAnsi="Arial"/>
                <w:sz w:val="18"/>
                <w:lang w:eastAsia="en-US"/>
              </w:rPr>
            </w:pPr>
            <w:r w:rsidRPr="006A77F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1A119D95" w14:textId="77777777" w:rsidR="007E41AB" w:rsidRPr="006A77F7" w:rsidRDefault="007E41AB" w:rsidP="007E41AB">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30D724B0" w14:textId="77777777" w:rsidR="007E41AB" w:rsidRPr="006A77F7" w:rsidRDefault="007E41AB" w:rsidP="007E41AB">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48A73952" w14:textId="58879352" w:rsidR="007E41AB" w:rsidRPr="006A77F7" w:rsidRDefault="007E41AB" w:rsidP="007E41AB">
            <w:pPr>
              <w:keepNext/>
              <w:keepLines/>
              <w:overflowPunct/>
              <w:autoSpaceDE/>
              <w:autoSpaceDN/>
              <w:adjustRightInd/>
              <w:spacing w:after="0"/>
              <w:textAlignment w:val="auto"/>
              <w:rPr>
                <w:rFonts w:ascii="Arial" w:eastAsia="Malgun Gothic" w:hAnsi="Arial"/>
                <w:sz w:val="18"/>
                <w:lang w:eastAsia="en-US"/>
              </w:rPr>
            </w:pPr>
            <w:r w:rsidRPr="006A77F7">
              <w:rPr>
                <w:rFonts w:ascii="Arial" w:eastAsia="Malgun Gothic" w:hAnsi="Arial" w:cs="Arial"/>
                <w:sz w:val="18"/>
                <w:lang w:eastAsia="ko-KR"/>
              </w:rPr>
              <w:t>“38.521-1_TPanalysis_6.5.3.3_TX_Additional_Spurious_Emission_NS_17_v</w:t>
            </w:r>
            <w:r w:rsidR="00A6116C" w:rsidRPr="006A77F7">
              <w:rPr>
                <w:rFonts w:ascii="Arial" w:eastAsia="Malgun Gothic" w:hAnsi="Arial" w:cs="Arial"/>
                <w:sz w:val="18"/>
                <w:lang w:eastAsia="ko-KR"/>
              </w:rPr>
              <w:t>3</w:t>
            </w:r>
            <w:r w:rsidRPr="006A77F7">
              <w:rPr>
                <w:rFonts w:ascii="Arial" w:eastAsia="Malgun Gothic" w:hAnsi="Arial" w:cs="Arial"/>
                <w:sz w:val="18"/>
                <w:lang w:eastAsia="ko-KR"/>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524EE045" w14:textId="642B94AB" w:rsidR="007E41AB" w:rsidRPr="006A77F7" w:rsidRDefault="007E41AB" w:rsidP="007E41AB">
            <w:pPr>
              <w:keepNext/>
              <w:keepLines/>
              <w:overflowPunct/>
              <w:autoSpaceDE/>
              <w:autoSpaceDN/>
              <w:adjustRightInd/>
              <w:spacing w:after="0"/>
              <w:textAlignment w:val="auto"/>
              <w:rPr>
                <w:rFonts w:ascii="Arial" w:eastAsia="Malgun Gothic" w:hAnsi="Arial" w:cs="Arial"/>
                <w:sz w:val="18"/>
                <w:lang w:eastAsia="ko-KR"/>
              </w:rPr>
            </w:pPr>
            <w:r w:rsidRPr="006A77F7">
              <w:rPr>
                <w:rFonts w:ascii="Arial" w:eastAsia="Malgun Gothic" w:hAnsi="Arial"/>
                <w:sz w:val="18"/>
                <w:lang w:eastAsia="en-US"/>
              </w:rPr>
              <w:t>RAN5#</w:t>
            </w:r>
            <w:r w:rsidR="00A6116C" w:rsidRPr="006A77F7">
              <w:rPr>
                <w:rFonts w:ascii="Arial" w:eastAsia="Malgun Gothic" w:hAnsi="Arial"/>
                <w:sz w:val="18"/>
                <w:lang w:eastAsia="en-US"/>
              </w:rPr>
              <w:t>104</w:t>
            </w:r>
          </w:p>
        </w:tc>
      </w:tr>
      <w:tr w:rsidR="007E41AB" w:rsidRPr="006A77F7" w14:paraId="140EB168" w14:textId="77777777" w:rsidTr="008C05F3">
        <w:tc>
          <w:tcPr>
            <w:tcW w:w="909" w:type="dxa"/>
            <w:tcBorders>
              <w:top w:val="single" w:sz="4" w:space="0" w:color="auto"/>
              <w:left w:val="single" w:sz="4" w:space="0" w:color="auto"/>
              <w:bottom w:val="single" w:sz="4" w:space="0" w:color="auto"/>
              <w:right w:val="single" w:sz="4" w:space="0" w:color="auto"/>
            </w:tcBorders>
            <w:vAlign w:val="center"/>
          </w:tcPr>
          <w:p w14:paraId="60D8B121" w14:textId="77777777" w:rsidR="007E41AB" w:rsidRPr="006A77F7" w:rsidRDefault="007E41AB" w:rsidP="007E41AB">
            <w:pPr>
              <w:keepNext/>
              <w:keepLines/>
              <w:spacing w:after="0"/>
              <w:jc w:val="center"/>
              <w:rPr>
                <w:rFonts w:ascii="Arial" w:hAnsi="Arial"/>
                <w:sz w:val="18"/>
              </w:rPr>
            </w:pPr>
            <w:r w:rsidRPr="006A77F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7410336D" w14:textId="77777777" w:rsidR="007E41AB" w:rsidRPr="006A77F7" w:rsidRDefault="007E41AB" w:rsidP="007E41AB">
            <w:pPr>
              <w:keepNext/>
              <w:keepLines/>
              <w:spacing w:after="0"/>
              <w:jc w:val="center"/>
              <w:rPr>
                <w:rFonts w:ascii="Arial" w:hAnsi="Arial"/>
                <w:sz w:val="18"/>
              </w:rPr>
            </w:pPr>
            <w:r w:rsidRPr="006A77F7">
              <w:rPr>
                <w:rFonts w:ascii="Arial" w:hAnsi="Arial"/>
                <w:sz w:val="18"/>
              </w:rPr>
              <w:t>88</w:t>
            </w:r>
          </w:p>
          <w:p w14:paraId="2C91C0C7" w14:textId="77777777" w:rsidR="007E41AB" w:rsidRPr="006A77F7" w:rsidRDefault="007E41AB" w:rsidP="007E41AB">
            <w:pPr>
              <w:keepNext/>
              <w:keepLines/>
              <w:overflowPunct/>
              <w:autoSpaceDE/>
              <w:autoSpaceDN/>
              <w:adjustRightInd/>
              <w:spacing w:after="0"/>
              <w:jc w:val="center"/>
              <w:textAlignment w:val="auto"/>
              <w:rPr>
                <w:rFonts w:ascii="Arial" w:eastAsia="Malgun Gothic" w:hAnsi="Arial" w:cs="Arial"/>
                <w:sz w:val="18"/>
                <w:lang w:eastAsia="ko-KR"/>
              </w:rPr>
            </w:pPr>
            <w:r w:rsidRPr="006A77F7">
              <w:rPr>
                <w:rFonts w:ascii="Arial" w:eastAsia="Malgun Gothic" w:hAnsi="Arial" w:cs="Arial"/>
                <w:sz w:val="18"/>
                <w:lang w:eastAsia="ko-KR"/>
              </w:rPr>
              <w:t>6.2.3: 108</w:t>
            </w:r>
          </w:p>
          <w:p w14:paraId="6E9D6696" w14:textId="77777777" w:rsidR="007E41AB" w:rsidRPr="006A77F7" w:rsidRDefault="007E41AB" w:rsidP="007E41AB">
            <w:pPr>
              <w:keepNext/>
              <w:keepLines/>
              <w:spacing w:after="0"/>
              <w:jc w:val="center"/>
              <w:rPr>
                <w:rFonts w:ascii="Arial" w:hAnsi="Arial"/>
                <w:sz w:val="18"/>
              </w:rPr>
            </w:pPr>
            <w:r w:rsidRPr="006A77F7">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27756F98" w14:textId="77777777" w:rsidR="007E41AB" w:rsidRPr="006A77F7" w:rsidRDefault="007E41AB" w:rsidP="007E41A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F46F1A9" w14:textId="77777777" w:rsidR="007E41AB" w:rsidRPr="006A77F7" w:rsidRDefault="007E41AB" w:rsidP="007E41A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FB1B943" w14:textId="55031C62" w:rsidR="007E41AB" w:rsidRPr="006A77F7" w:rsidRDefault="007E41AB" w:rsidP="007E41AB">
            <w:pPr>
              <w:keepNext/>
              <w:keepLines/>
              <w:spacing w:after="0"/>
              <w:rPr>
                <w:rFonts w:ascii="Arial" w:hAnsi="Arial"/>
                <w:sz w:val="18"/>
              </w:rPr>
            </w:pPr>
            <w:r w:rsidRPr="006A77F7">
              <w:rPr>
                <w:rFonts w:ascii="Arial" w:hAnsi="Arial"/>
                <w:sz w:val="18"/>
              </w:rPr>
              <w:t>“38.521-1_TPanalysis_6.2.3_AMPR_6.5.3.3_ASE_NS_18_v</w:t>
            </w:r>
            <w:ins w:id="30" w:author="Håkan Grunditz" w:date="2025-08-14T18:00:00Z">
              <w:r w:rsidR="00284A52">
                <w:rPr>
                  <w:rFonts w:ascii="Arial" w:hAnsi="Arial"/>
                  <w:sz w:val="18"/>
                </w:rPr>
                <w:t>5</w:t>
              </w:r>
            </w:ins>
            <w:del w:id="31" w:author="Håkan Grunditz" w:date="2025-08-14T18:00:00Z">
              <w:r w:rsidR="00E17063" w:rsidRPr="006A77F7" w:rsidDel="00284A52">
                <w:rPr>
                  <w:rFonts w:ascii="Arial" w:hAnsi="Arial"/>
                  <w:sz w:val="18"/>
                </w:rPr>
                <w:delText>4</w:delText>
              </w:r>
            </w:del>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201D0327" w14:textId="360986FE" w:rsidR="007E41AB" w:rsidRPr="006A77F7" w:rsidRDefault="007E41AB" w:rsidP="007E41AB">
            <w:pPr>
              <w:keepNext/>
              <w:keepLines/>
              <w:spacing w:after="0"/>
              <w:rPr>
                <w:rFonts w:ascii="Arial" w:hAnsi="Arial" w:cs="Arial"/>
                <w:sz w:val="18"/>
                <w:lang w:eastAsia="ko-KR"/>
              </w:rPr>
            </w:pPr>
            <w:r w:rsidRPr="006A77F7">
              <w:rPr>
                <w:rFonts w:ascii="Arial" w:hAnsi="Arial" w:cs="Arial"/>
                <w:sz w:val="18"/>
                <w:lang w:eastAsia="ko-KR"/>
              </w:rPr>
              <w:t>RAN5#</w:t>
            </w:r>
            <w:r w:rsidR="00E17063" w:rsidRPr="006A77F7">
              <w:rPr>
                <w:rFonts w:ascii="Arial" w:hAnsi="Arial" w:cs="Arial"/>
                <w:sz w:val="18"/>
                <w:lang w:eastAsia="ko-KR"/>
              </w:rPr>
              <w:t>10</w:t>
            </w:r>
            <w:ins w:id="32" w:author="Håkan Grunditz" w:date="2025-08-14T18:00:00Z">
              <w:r w:rsidR="00284A52">
                <w:rPr>
                  <w:rFonts w:ascii="Arial" w:hAnsi="Arial" w:cs="Arial"/>
                  <w:sz w:val="18"/>
                  <w:lang w:eastAsia="ko-KR"/>
                </w:rPr>
                <w:t>8</w:t>
              </w:r>
            </w:ins>
            <w:del w:id="33" w:author="Håkan Grunditz" w:date="2025-08-14T18:00:00Z">
              <w:r w:rsidR="00E17063" w:rsidRPr="006A77F7" w:rsidDel="00284A52">
                <w:rPr>
                  <w:rFonts w:ascii="Arial" w:hAnsi="Arial" w:cs="Arial"/>
                  <w:sz w:val="18"/>
                  <w:lang w:eastAsia="ko-KR"/>
                </w:rPr>
                <w:delText>5</w:delText>
              </w:r>
            </w:del>
          </w:p>
        </w:tc>
      </w:tr>
      <w:tr w:rsidR="007E41AB" w:rsidRPr="006A77F7" w14:paraId="05E481CC" w14:textId="77777777" w:rsidTr="008C05F3">
        <w:tc>
          <w:tcPr>
            <w:tcW w:w="909" w:type="dxa"/>
            <w:tcBorders>
              <w:top w:val="single" w:sz="4" w:space="0" w:color="auto"/>
              <w:left w:val="single" w:sz="4" w:space="0" w:color="auto"/>
              <w:bottom w:val="single" w:sz="4" w:space="0" w:color="auto"/>
              <w:right w:val="single" w:sz="4" w:space="0" w:color="auto"/>
            </w:tcBorders>
            <w:vAlign w:val="center"/>
          </w:tcPr>
          <w:p w14:paraId="12B8AC24" w14:textId="77777777" w:rsidR="007E41AB" w:rsidRPr="006A77F7" w:rsidRDefault="007E41AB" w:rsidP="007E41AB">
            <w:pPr>
              <w:pStyle w:val="TAC"/>
            </w:pPr>
            <w:r w:rsidRPr="006A77F7">
              <w:rPr>
                <w:rFonts w:eastAsia="Malgun Gothic"/>
                <w:lang w:eastAsia="en-US"/>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51B08DE2" w14:textId="77777777" w:rsidR="007E41AB" w:rsidRPr="006A77F7" w:rsidRDefault="007E41AB" w:rsidP="007E41AB">
            <w:pPr>
              <w:pStyle w:val="TAC"/>
            </w:pPr>
            <w:r w:rsidRPr="006A77F7">
              <w:rPr>
                <w:rFonts w:eastAsia="Malgun Gothic"/>
                <w:lang w:eastAsia="en-US"/>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7D4008C4" w14:textId="1CA656C4" w:rsidR="007E41AB" w:rsidRPr="006A77F7" w:rsidRDefault="007E41AB" w:rsidP="007E41AB">
            <w:pPr>
              <w:pStyle w:val="TAL"/>
            </w:pPr>
            <w:r w:rsidRPr="006A77F7">
              <w:t>180</w:t>
            </w:r>
          </w:p>
        </w:tc>
        <w:tc>
          <w:tcPr>
            <w:tcW w:w="1134" w:type="dxa"/>
            <w:tcBorders>
              <w:top w:val="single" w:sz="4" w:space="0" w:color="auto"/>
              <w:left w:val="single" w:sz="4" w:space="0" w:color="auto"/>
              <w:bottom w:val="single" w:sz="4" w:space="0" w:color="auto"/>
              <w:right w:val="single" w:sz="4" w:space="0" w:color="auto"/>
            </w:tcBorders>
            <w:vAlign w:val="center"/>
          </w:tcPr>
          <w:p w14:paraId="1C9D3619" w14:textId="4E331C8A" w:rsidR="007E41AB" w:rsidRPr="006A77F7" w:rsidRDefault="007E41AB" w:rsidP="007E41AB">
            <w:pPr>
              <w:pStyle w:val="TAL"/>
            </w:pPr>
            <w:r w:rsidRPr="006A77F7">
              <w:t>180</w:t>
            </w:r>
          </w:p>
        </w:tc>
        <w:tc>
          <w:tcPr>
            <w:tcW w:w="4302" w:type="dxa"/>
            <w:tcBorders>
              <w:top w:val="single" w:sz="4" w:space="0" w:color="auto"/>
              <w:left w:val="single" w:sz="4" w:space="0" w:color="auto"/>
              <w:bottom w:val="single" w:sz="4" w:space="0" w:color="auto"/>
              <w:right w:val="single" w:sz="4" w:space="0" w:color="auto"/>
            </w:tcBorders>
            <w:vAlign w:val="center"/>
          </w:tcPr>
          <w:p w14:paraId="56313054" w14:textId="59EDF62E" w:rsidR="007E41AB" w:rsidRPr="006A77F7" w:rsidRDefault="007E41AB" w:rsidP="007E41AB">
            <w:pPr>
              <w:pStyle w:val="TAL"/>
            </w:pPr>
            <w:r w:rsidRPr="006A77F7">
              <w:rPr>
                <w:rFonts w:eastAsia="Malgun Gothic"/>
                <w:lang w:eastAsia="en-US"/>
              </w:rPr>
              <w:t>“38.521-1_TPanalysis_6.2.3_AMPR_NS_21_v1.zip”</w:t>
            </w:r>
          </w:p>
        </w:tc>
        <w:tc>
          <w:tcPr>
            <w:tcW w:w="1194" w:type="dxa"/>
            <w:tcBorders>
              <w:top w:val="single" w:sz="4" w:space="0" w:color="auto"/>
              <w:left w:val="single" w:sz="4" w:space="0" w:color="auto"/>
              <w:bottom w:val="single" w:sz="4" w:space="0" w:color="auto"/>
              <w:right w:val="single" w:sz="4" w:space="0" w:color="auto"/>
            </w:tcBorders>
            <w:vAlign w:val="center"/>
          </w:tcPr>
          <w:p w14:paraId="3817D8CA" w14:textId="25F6211F" w:rsidR="007E41AB" w:rsidRPr="006A77F7" w:rsidRDefault="007E41AB" w:rsidP="007E41AB">
            <w:pPr>
              <w:pStyle w:val="TAC"/>
            </w:pPr>
            <w:r w:rsidRPr="006A77F7">
              <w:rPr>
                <w:rFonts w:eastAsia="Malgun Gothic"/>
                <w:lang w:eastAsia="ko-KR"/>
              </w:rPr>
              <w:t>RAN5#98</w:t>
            </w:r>
          </w:p>
        </w:tc>
      </w:tr>
      <w:tr w:rsidR="007E41AB" w:rsidRPr="006A77F7" w14:paraId="48F09C7B" w14:textId="77777777" w:rsidTr="008C05F3">
        <w:tc>
          <w:tcPr>
            <w:tcW w:w="909" w:type="dxa"/>
            <w:tcBorders>
              <w:top w:val="single" w:sz="4" w:space="0" w:color="auto"/>
              <w:left w:val="single" w:sz="4" w:space="0" w:color="auto"/>
              <w:bottom w:val="single" w:sz="4" w:space="0" w:color="auto"/>
              <w:right w:val="single" w:sz="4" w:space="0" w:color="auto"/>
            </w:tcBorders>
            <w:vAlign w:val="center"/>
          </w:tcPr>
          <w:p w14:paraId="2A541C5E" w14:textId="77777777" w:rsidR="007E41AB" w:rsidRPr="006A77F7" w:rsidRDefault="007E41AB" w:rsidP="007E41AB">
            <w:pPr>
              <w:keepNext/>
              <w:keepLines/>
              <w:spacing w:after="0"/>
              <w:jc w:val="center"/>
              <w:rPr>
                <w:rFonts w:ascii="Arial" w:hAnsi="Arial"/>
                <w:sz w:val="18"/>
              </w:rPr>
            </w:pPr>
            <w:r w:rsidRPr="006A77F7">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77D110E5" w14:textId="77777777" w:rsidR="007E41AB" w:rsidRPr="006A77F7" w:rsidRDefault="007E41AB" w:rsidP="007E41AB">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2A821DB9" w14:textId="77777777" w:rsidR="007E41AB" w:rsidRPr="006A77F7" w:rsidRDefault="007E41AB" w:rsidP="007E41A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CBB17D9" w14:textId="77777777" w:rsidR="007E41AB" w:rsidRPr="006A77F7" w:rsidRDefault="007E41AB" w:rsidP="007E41A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08ED147" w14:textId="77777777" w:rsidR="007E41AB" w:rsidRPr="006A77F7" w:rsidRDefault="007E41AB" w:rsidP="007E41AB">
            <w:pPr>
              <w:keepNext/>
              <w:keepLines/>
              <w:spacing w:after="0"/>
              <w:rPr>
                <w:rFonts w:ascii="Arial" w:hAnsi="Arial"/>
                <w:sz w:val="18"/>
              </w:rPr>
            </w:pPr>
            <w:r w:rsidRPr="006A77F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51FF446B" w14:textId="77777777" w:rsidR="007E41AB" w:rsidRPr="006A77F7" w:rsidRDefault="007E41AB" w:rsidP="007E41AB">
            <w:pPr>
              <w:keepNext/>
              <w:keepLines/>
              <w:spacing w:after="0"/>
              <w:rPr>
                <w:rFonts w:ascii="Arial" w:hAnsi="Arial" w:cs="Arial"/>
                <w:sz w:val="18"/>
                <w:lang w:eastAsia="ko-KR"/>
              </w:rPr>
            </w:pPr>
            <w:r w:rsidRPr="006A77F7">
              <w:rPr>
                <w:rFonts w:ascii="Arial" w:hAnsi="Arial" w:cs="Arial"/>
                <w:sz w:val="18"/>
                <w:lang w:eastAsia="ko-KR"/>
              </w:rPr>
              <w:t>RAN5#87</w:t>
            </w:r>
          </w:p>
        </w:tc>
      </w:tr>
      <w:tr w:rsidR="007E41AB" w:rsidRPr="006A77F7" w14:paraId="28E5B791" w14:textId="77777777" w:rsidTr="008C05F3">
        <w:tc>
          <w:tcPr>
            <w:tcW w:w="909" w:type="dxa"/>
            <w:tcBorders>
              <w:top w:val="single" w:sz="4" w:space="0" w:color="auto"/>
              <w:left w:val="single" w:sz="4" w:space="0" w:color="auto"/>
              <w:bottom w:val="single" w:sz="4" w:space="0" w:color="auto"/>
              <w:right w:val="single" w:sz="4" w:space="0" w:color="auto"/>
            </w:tcBorders>
            <w:vAlign w:val="center"/>
          </w:tcPr>
          <w:p w14:paraId="51AFEBD5" w14:textId="77777777" w:rsidR="007E41AB" w:rsidRPr="006A77F7" w:rsidRDefault="007E41AB" w:rsidP="007E41AB">
            <w:pPr>
              <w:keepNext/>
              <w:keepLines/>
              <w:spacing w:after="0"/>
              <w:jc w:val="center"/>
              <w:rPr>
                <w:rFonts w:ascii="Arial" w:hAnsi="Arial"/>
                <w:sz w:val="18"/>
              </w:rPr>
            </w:pPr>
            <w:r w:rsidRPr="006A77F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64F7195A" w14:textId="0D4F0C75" w:rsidR="007E41AB" w:rsidRPr="006A77F7" w:rsidRDefault="007E41AB" w:rsidP="007E41AB">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76947CC4" w14:textId="77777777" w:rsidR="007E41AB" w:rsidRPr="006A77F7" w:rsidRDefault="007E41AB" w:rsidP="007E41A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835AB2" w14:textId="77777777" w:rsidR="007E41AB" w:rsidRPr="006A77F7" w:rsidRDefault="007E41AB" w:rsidP="007E41A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F3B434A" w14:textId="33FF9558" w:rsidR="007E41AB" w:rsidRPr="006A77F7" w:rsidRDefault="007E41AB" w:rsidP="007E41AB">
            <w:pPr>
              <w:keepNext/>
              <w:keepLines/>
              <w:spacing w:after="0"/>
              <w:rPr>
                <w:rFonts w:ascii="Arial" w:hAnsi="Arial"/>
                <w:sz w:val="18"/>
              </w:rPr>
            </w:pPr>
            <w:r w:rsidRPr="006A77F7">
              <w:rPr>
                <w:rFonts w:ascii="Arial" w:hAnsi="Arial"/>
                <w:sz w:val="18"/>
              </w:rPr>
              <w:t>“38.521-1_TPanalysis_6.2.3_AMPR_NS_27_v5.zip”</w:t>
            </w:r>
          </w:p>
        </w:tc>
        <w:tc>
          <w:tcPr>
            <w:tcW w:w="1194" w:type="dxa"/>
            <w:tcBorders>
              <w:top w:val="single" w:sz="4" w:space="0" w:color="auto"/>
              <w:left w:val="single" w:sz="4" w:space="0" w:color="auto"/>
              <w:bottom w:val="single" w:sz="4" w:space="0" w:color="auto"/>
              <w:right w:val="single" w:sz="4" w:space="0" w:color="auto"/>
            </w:tcBorders>
            <w:vAlign w:val="center"/>
          </w:tcPr>
          <w:p w14:paraId="1F916BEA" w14:textId="28FF938A" w:rsidR="007E41AB" w:rsidRPr="006A77F7" w:rsidRDefault="007E41AB" w:rsidP="007E41AB">
            <w:pPr>
              <w:keepNext/>
              <w:keepLines/>
              <w:spacing w:after="0"/>
              <w:rPr>
                <w:rFonts w:ascii="Arial" w:hAnsi="Arial" w:cs="Arial"/>
                <w:sz w:val="18"/>
                <w:lang w:eastAsia="ko-KR"/>
              </w:rPr>
            </w:pPr>
            <w:r w:rsidRPr="006A77F7">
              <w:rPr>
                <w:rFonts w:ascii="Arial" w:hAnsi="Arial" w:cs="Arial"/>
                <w:sz w:val="18"/>
                <w:lang w:eastAsia="ko-KR"/>
              </w:rPr>
              <w:t>RAN5#98</w:t>
            </w:r>
          </w:p>
        </w:tc>
      </w:tr>
      <w:tr w:rsidR="007E41AB" w:rsidRPr="006A77F7" w14:paraId="43C3C73A" w14:textId="77777777" w:rsidTr="008C05F3">
        <w:tc>
          <w:tcPr>
            <w:tcW w:w="909" w:type="dxa"/>
            <w:tcBorders>
              <w:top w:val="single" w:sz="4" w:space="0" w:color="auto"/>
              <w:left w:val="single" w:sz="4" w:space="0" w:color="auto"/>
              <w:bottom w:val="single" w:sz="4" w:space="0" w:color="auto"/>
              <w:right w:val="single" w:sz="4" w:space="0" w:color="auto"/>
            </w:tcBorders>
            <w:vAlign w:val="center"/>
            <w:hideMark/>
          </w:tcPr>
          <w:p w14:paraId="0FBFFB10" w14:textId="77777777" w:rsidR="007E41AB" w:rsidRPr="006A77F7" w:rsidRDefault="007E41AB" w:rsidP="007E41AB">
            <w:pPr>
              <w:pStyle w:val="TAC"/>
            </w:pPr>
            <w:r w:rsidRPr="006A77F7">
              <w:t>NS_35</w:t>
            </w:r>
          </w:p>
        </w:tc>
        <w:tc>
          <w:tcPr>
            <w:tcW w:w="1247" w:type="dxa"/>
            <w:tcBorders>
              <w:top w:val="single" w:sz="4" w:space="0" w:color="auto"/>
              <w:left w:val="single" w:sz="4" w:space="0" w:color="auto"/>
              <w:bottom w:val="single" w:sz="4" w:space="0" w:color="auto"/>
              <w:right w:val="single" w:sz="4" w:space="0" w:color="auto"/>
            </w:tcBorders>
            <w:vAlign w:val="center"/>
          </w:tcPr>
          <w:p w14:paraId="530F4FEE" w14:textId="77777777" w:rsidR="007E41AB" w:rsidRPr="006A77F7" w:rsidRDefault="007E41AB" w:rsidP="007E41AB">
            <w:pPr>
              <w:pStyle w:val="TAC"/>
            </w:pPr>
            <w:r w:rsidRPr="006A77F7">
              <w:rPr>
                <w:rFonts w:cs="Arial"/>
                <w:lang w:eastAsia="ko-KR"/>
              </w:rPr>
              <w:t xml:space="preserve">6.2.3: </w:t>
            </w:r>
            <w:r w:rsidRPr="006A77F7">
              <w:t>144</w:t>
            </w:r>
          </w:p>
          <w:p w14:paraId="0D7A435E" w14:textId="2F687573" w:rsidR="007E41AB" w:rsidRPr="006A77F7" w:rsidRDefault="007E41AB" w:rsidP="007E41AB">
            <w:pPr>
              <w:pStyle w:val="TAC"/>
            </w:pPr>
            <w:r w:rsidRPr="006A77F7">
              <w:rPr>
                <w:rFonts w:cs="Arial"/>
                <w:lang w:eastAsia="ko-KR"/>
              </w:rPr>
              <w:t xml:space="preserve">6.2.3: </w:t>
            </w:r>
            <w:r w:rsidRPr="006A77F7">
              <w:t>72</w:t>
            </w:r>
            <w:r w:rsidR="005C2DAC" w:rsidRPr="006A77F7">
              <w:t xml:space="preserve"> for UL-MIMO</w:t>
            </w:r>
          </w:p>
        </w:tc>
        <w:tc>
          <w:tcPr>
            <w:tcW w:w="1071" w:type="dxa"/>
            <w:tcBorders>
              <w:top w:val="single" w:sz="4" w:space="0" w:color="auto"/>
              <w:left w:val="single" w:sz="4" w:space="0" w:color="auto"/>
              <w:bottom w:val="single" w:sz="4" w:space="0" w:color="auto"/>
              <w:right w:val="single" w:sz="4" w:space="0" w:color="auto"/>
            </w:tcBorders>
          </w:tcPr>
          <w:p w14:paraId="267721D3" w14:textId="77777777" w:rsidR="007E41AB" w:rsidRPr="006A77F7" w:rsidRDefault="007E41AB" w:rsidP="007E41AB">
            <w:pPr>
              <w:pStyle w:val="TAL"/>
            </w:pPr>
          </w:p>
        </w:tc>
        <w:tc>
          <w:tcPr>
            <w:tcW w:w="1134" w:type="dxa"/>
            <w:tcBorders>
              <w:top w:val="single" w:sz="4" w:space="0" w:color="auto"/>
              <w:left w:val="single" w:sz="4" w:space="0" w:color="auto"/>
              <w:bottom w:val="single" w:sz="4" w:space="0" w:color="auto"/>
              <w:right w:val="single" w:sz="4" w:space="0" w:color="auto"/>
            </w:tcBorders>
          </w:tcPr>
          <w:p w14:paraId="435969BA" w14:textId="77777777" w:rsidR="007E41AB" w:rsidRPr="006A77F7" w:rsidRDefault="007E41AB" w:rsidP="007E41AB">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5839E8C0" w14:textId="76F342D4" w:rsidR="007E41AB" w:rsidRPr="006A77F7" w:rsidRDefault="007E41AB" w:rsidP="007E41AB">
            <w:pPr>
              <w:pStyle w:val="TAL"/>
            </w:pPr>
            <w:r w:rsidRPr="006A77F7">
              <w:t>“</w:t>
            </w:r>
            <w:bookmarkStart w:id="34" w:name="_Hlk522701143"/>
            <w:r w:rsidRPr="006A77F7">
              <w:t>38.521-1_TPanalysis_6.2.3_AMPR_NS_35_v</w:t>
            </w:r>
            <w:r w:rsidR="005C2DAC" w:rsidRPr="006A77F7">
              <w:t>3</w:t>
            </w:r>
            <w:r w:rsidRPr="006A77F7">
              <w:t>.zip”</w:t>
            </w:r>
            <w:bookmarkEnd w:id="34"/>
          </w:p>
        </w:tc>
        <w:tc>
          <w:tcPr>
            <w:tcW w:w="1194" w:type="dxa"/>
            <w:tcBorders>
              <w:top w:val="single" w:sz="4" w:space="0" w:color="auto"/>
              <w:left w:val="single" w:sz="4" w:space="0" w:color="auto"/>
              <w:bottom w:val="single" w:sz="4" w:space="0" w:color="auto"/>
              <w:right w:val="single" w:sz="4" w:space="0" w:color="auto"/>
            </w:tcBorders>
            <w:vAlign w:val="center"/>
            <w:hideMark/>
          </w:tcPr>
          <w:p w14:paraId="40A2E1F8" w14:textId="01B7D749" w:rsidR="007E41AB" w:rsidRPr="006A77F7" w:rsidRDefault="007E41AB" w:rsidP="007E41AB">
            <w:pPr>
              <w:pStyle w:val="TAL"/>
            </w:pPr>
            <w:r w:rsidRPr="006A77F7">
              <w:rPr>
                <w:rFonts w:cs="Arial"/>
                <w:lang w:eastAsia="ko-KR"/>
              </w:rPr>
              <w:t>RAN5#</w:t>
            </w:r>
            <w:r w:rsidR="005C2DAC" w:rsidRPr="006A77F7">
              <w:rPr>
                <w:rFonts w:cs="Arial"/>
                <w:lang w:eastAsia="ko-KR"/>
              </w:rPr>
              <w:t>104</w:t>
            </w:r>
          </w:p>
        </w:tc>
      </w:tr>
      <w:tr w:rsidR="007E41AB" w:rsidRPr="006A77F7" w14:paraId="312D7FA1" w14:textId="77777777" w:rsidTr="008C05F3">
        <w:tc>
          <w:tcPr>
            <w:tcW w:w="909" w:type="dxa"/>
            <w:tcBorders>
              <w:top w:val="single" w:sz="4" w:space="0" w:color="auto"/>
              <w:left w:val="single" w:sz="4" w:space="0" w:color="auto"/>
              <w:bottom w:val="single" w:sz="4" w:space="0" w:color="auto"/>
              <w:right w:val="single" w:sz="4" w:space="0" w:color="auto"/>
            </w:tcBorders>
            <w:vAlign w:val="center"/>
          </w:tcPr>
          <w:p w14:paraId="48BED7A2" w14:textId="77777777" w:rsidR="007E41AB" w:rsidRPr="006A77F7" w:rsidRDefault="007E41AB" w:rsidP="007E41AB">
            <w:pPr>
              <w:pStyle w:val="TAC"/>
            </w:pPr>
            <w:r w:rsidRPr="006A77F7">
              <w:t>NS_37</w:t>
            </w:r>
          </w:p>
        </w:tc>
        <w:tc>
          <w:tcPr>
            <w:tcW w:w="1247" w:type="dxa"/>
            <w:tcBorders>
              <w:top w:val="single" w:sz="4" w:space="0" w:color="auto"/>
              <w:left w:val="single" w:sz="4" w:space="0" w:color="auto"/>
              <w:bottom w:val="single" w:sz="4" w:space="0" w:color="auto"/>
              <w:right w:val="single" w:sz="4" w:space="0" w:color="auto"/>
            </w:tcBorders>
            <w:vAlign w:val="center"/>
          </w:tcPr>
          <w:p w14:paraId="5C633A57" w14:textId="77777777" w:rsidR="007E41AB" w:rsidRPr="006A77F7" w:rsidRDefault="007E41AB" w:rsidP="007E41AB">
            <w:pPr>
              <w:pStyle w:val="TAC"/>
            </w:pPr>
            <w:r w:rsidRPr="006A77F7">
              <w:rPr>
                <w:rFonts w:cs="Arial"/>
                <w:lang w:eastAsia="ko-KR"/>
              </w:rPr>
              <w:t xml:space="preserve">6.2.3: </w:t>
            </w:r>
            <w:r w:rsidRPr="006A77F7">
              <w:t>48</w:t>
            </w:r>
          </w:p>
        </w:tc>
        <w:tc>
          <w:tcPr>
            <w:tcW w:w="1071" w:type="dxa"/>
            <w:tcBorders>
              <w:top w:val="single" w:sz="4" w:space="0" w:color="auto"/>
              <w:left w:val="single" w:sz="4" w:space="0" w:color="auto"/>
              <w:bottom w:val="single" w:sz="4" w:space="0" w:color="auto"/>
              <w:right w:val="single" w:sz="4" w:space="0" w:color="auto"/>
            </w:tcBorders>
          </w:tcPr>
          <w:p w14:paraId="65C2094C" w14:textId="77777777" w:rsidR="007E41AB" w:rsidRPr="006A77F7" w:rsidRDefault="007E41AB" w:rsidP="007E41AB">
            <w:pPr>
              <w:pStyle w:val="TAL"/>
            </w:pPr>
          </w:p>
        </w:tc>
        <w:tc>
          <w:tcPr>
            <w:tcW w:w="1134" w:type="dxa"/>
            <w:tcBorders>
              <w:top w:val="single" w:sz="4" w:space="0" w:color="auto"/>
              <w:left w:val="single" w:sz="4" w:space="0" w:color="auto"/>
              <w:bottom w:val="single" w:sz="4" w:space="0" w:color="auto"/>
              <w:right w:val="single" w:sz="4" w:space="0" w:color="auto"/>
            </w:tcBorders>
          </w:tcPr>
          <w:p w14:paraId="5FEBA5D0" w14:textId="77777777" w:rsidR="007E41AB" w:rsidRPr="006A77F7" w:rsidRDefault="007E41AB" w:rsidP="007E41A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E450A68" w14:textId="77777777" w:rsidR="007E41AB" w:rsidRPr="006A77F7" w:rsidRDefault="007E41AB" w:rsidP="007E41AB">
            <w:pPr>
              <w:pStyle w:val="TAL"/>
            </w:pPr>
            <w:r w:rsidRPr="006A77F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69AD1C8F" w14:textId="77777777" w:rsidR="007E41AB" w:rsidRPr="006A77F7" w:rsidRDefault="007E41AB" w:rsidP="007E41AB">
            <w:pPr>
              <w:pStyle w:val="TAL"/>
              <w:rPr>
                <w:rFonts w:cs="Arial"/>
                <w:lang w:eastAsia="ko-KR"/>
              </w:rPr>
            </w:pPr>
            <w:r w:rsidRPr="006A77F7">
              <w:rPr>
                <w:rFonts w:cs="Arial"/>
                <w:lang w:eastAsia="ko-KR"/>
              </w:rPr>
              <w:t>RAN5#86</w:t>
            </w:r>
          </w:p>
        </w:tc>
      </w:tr>
      <w:tr w:rsidR="007E41AB" w:rsidRPr="006A77F7" w14:paraId="7C12BCE6" w14:textId="77777777" w:rsidTr="008C05F3">
        <w:tc>
          <w:tcPr>
            <w:tcW w:w="909" w:type="dxa"/>
            <w:tcBorders>
              <w:top w:val="single" w:sz="4" w:space="0" w:color="auto"/>
              <w:left w:val="single" w:sz="4" w:space="0" w:color="auto"/>
              <w:bottom w:val="single" w:sz="4" w:space="0" w:color="auto"/>
              <w:right w:val="single" w:sz="4" w:space="0" w:color="auto"/>
            </w:tcBorders>
            <w:vAlign w:val="center"/>
          </w:tcPr>
          <w:p w14:paraId="3986099F" w14:textId="77777777" w:rsidR="007E41AB" w:rsidRPr="006A77F7" w:rsidRDefault="007E41AB" w:rsidP="007E41AB">
            <w:pPr>
              <w:pStyle w:val="TAC"/>
            </w:pPr>
            <w:r w:rsidRPr="006A77F7">
              <w:t>NS_38</w:t>
            </w:r>
          </w:p>
        </w:tc>
        <w:tc>
          <w:tcPr>
            <w:tcW w:w="1247" w:type="dxa"/>
            <w:tcBorders>
              <w:top w:val="single" w:sz="4" w:space="0" w:color="auto"/>
              <w:left w:val="single" w:sz="4" w:space="0" w:color="auto"/>
              <w:bottom w:val="single" w:sz="4" w:space="0" w:color="auto"/>
              <w:right w:val="single" w:sz="4" w:space="0" w:color="auto"/>
            </w:tcBorders>
            <w:vAlign w:val="center"/>
          </w:tcPr>
          <w:p w14:paraId="662BF333" w14:textId="77777777" w:rsidR="007E41AB" w:rsidRPr="006A77F7" w:rsidRDefault="007E41AB" w:rsidP="007E41AB">
            <w:pPr>
              <w:pStyle w:val="TAC"/>
            </w:pPr>
            <w:r w:rsidRPr="006A77F7">
              <w:rPr>
                <w:rFonts w:cs="Arial"/>
                <w:lang w:eastAsia="ko-KR"/>
              </w:rPr>
              <w:t xml:space="preserve">6.2.3: </w:t>
            </w:r>
            <w:r w:rsidRPr="006A77F7">
              <w:t>96</w:t>
            </w:r>
          </w:p>
        </w:tc>
        <w:tc>
          <w:tcPr>
            <w:tcW w:w="1071" w:type="dxa"/>
            <w:tcBorders>
              <w:top w:val="single" w:sz="4" w:space="0" w:color="auto"/>
              <w:left w:val="single" w:sz="4" w:space="0" w:color="auto"/>
              <w:bottom w:val="single" w:sz="4" w:space="0" w:color="auto"/>
              <w:right w:val="single" w:sz="4" w:space="0" w:color="auto"/>
            </w:tcBorders>
          </w:tcPr>
          <w:p w14:paraId="3F1DCE95" w14:textId="77777777" w:rsidR="007E41AB" w:rsidRPr="006A77F7" w:rsidRDefault="007E41AB" w:rsidP="007E41AB">
            <w:pPr>
              <w:pStyle w:val="TAL"/>
            </w:pPr>
          </w:p>
        </w:tc>
        <w:tc>
          <w:tcPr>
            <w:tcW w:w="1134" w:type="dxa"/>
            <w:tcBorders>
              <w:top w:val="single" w:sz="4" w:space="0" w:color="auto"/>
              <w:left w:val="single" w:sz="4" w:space="0" w:color="auto"/>
              <w:bottom w:val="single" w:sz="4" w:space="0" w:color="auto"/>
              <w:right w:val="single" w:sz="4" w:space="0" w:color="auto"/>
            </w:tcBorders>
          </w:tcPr>
          <w:p w14:paraId="758B08E9" w14:textId="77777777" w:rsidR="007E41AB" w:rsidRPr="006A77F7" w:rsidRDefault="007E41AB" w:rsidP="007E41A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1E1CA3A" w14:textId="77777777" w:rsidR="007E41AB" w:rsidRPr="006A77F7" w:rsidRDefault="007E41AB" w:rsidP="007E41AB">
            <w:pPr>
              <w:pStyle w:val="TAL"/>
            </w:pPr>
            <w:r w:rsidRPr="006A77F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7E180F5F" w14:textId="77777777" w:rsidR="007E41AB" w:rsidRPr="006A77F7" w:rsidRDefault="007E41AB" w:rsidP="007E41AB">
            <w:pPr>
              <w:pStyle w:val="TAL"/>
              <w:rPr>
                <w:rFonts w:cs="Arial"/>
                <w:lang w:eastAsia="ko-KR"/>
              </w:rPr>
            </w:pPr>
            <w:r w:rsidRPr="006A77F7">
              <w:rPr>
                <w:rFonts w:cs="Arial"/>
                <w:lang w:eastAsia="ko-KR"/>
              </w:rPr>
              <w:t>RAN5#86</w:t>
            </w:r>
          </w:p>
        </w:tc>
      </w:tr>
      <w:tr w:rsidR="007E41AB" w:rsidRPr="006A77F7" w14:paraId="37A480F7" w14:textId="77777777" w:rsidTr="008C05F3">
        <w:tc>
          <w:tcPr>
            <w:tcW w:w="909" w:type="dxa"/>
            <w:tcBorders>
              <w:top w:val="single" w:sz="4" w:space="0" w:color="auto"/>
              <w:left w:val="single" w:sz="4" w:space="0" w:color="auto"/>
              <w:bottom w:val="single" w:sz="4" w:space="0" w:color="auto"/>
              <w:right w:val="single" w:sz="4" w:space="0" w:color="auto"/>
            </w:tcBorders>
            <w:vAlign w:val="center"/>
          </w:tcPr>
          <w:p w14:paraId="75E5BA77" w14:textId="77777777" w:rsidR="007E41AB" w:rsidRPr="006A77F7" w:rsidRDefault="007E41AB" w:rsidP="007E41AB">
            <w:pPr>
              <w:keepNext/>
              <w:keepLines/>
              <w:spacing w:after="0"/>
              <w:jc w:val="center"/>
              <w:rPr>
                <w:rFonts w:ascii="Arial" w:hAnsi="Arial"/>
                <w:sz w:val="18"/>
              </w:rPr>
            </w:pPr>
            <w:r w:rsidRPr="006A77F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092F4B43" w14:textId="77777777" w:rsidR="007E41AB" w:rsidRPr="006A77F7" w:rsidRDefault="007E41AB" w:rsidP="007E41AB">
            <w:pPr>
              <w:pStyle w:val="TAC"/>
            </w:pPr>
            <w:r w:rsidRPr="006A77F7">
              <w:rPr>
                <w:lang w:eastAsia="ko-KR"/>
              </w:rPr>
              <w:t xml:space="preserve">6.2.3: </w:t>
            </w:r>
            <w:r w:rsidRPr="006A77F7">
              <w:t>54</w:t>
            </w:r>
          </w:p>
        </w:tc>
        <w:tc>
          <w:tcPr>
            <w:tcW w:w="1071" w:type="dxa"/>
            <w:tcBorders>
              <w:top w:val="single" w:sz="4" w:space="0" w:color="auto"/>
              <w:left w:val="single" w:sz="4" w:space="0" w:color="auto"/>
              <w:bottom w:val="single" w:sz="4" w:space="0" w:color="auto"/>
              <w:right w:val="single" w:sz="4" w:space="0" w:color="auto"/>
            </w:tcBorders>
          </w:tcPr>
          <w:p w14:paraId="76670FB2" w14:textId="77777777" w:rsidR="007E41AB" w:rsidRPr="006A77F7" w:rsidRDefault="007E41AB" w:rsidP="007E41A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AD20F01" w14:textId="77777777" w:rsidR="007E41AB" w:rsidRPr="006A77F7" w:rsidRDefault="007E41AB" w:rsidP="007E41A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7969692" w14:textId="77777777" w:rsidR="007E41AB" w:rsidRPr="006A77F7" w:rsidRDefault="007E41AB" w:rsidP="007E41AB">
            <w:pPr>
              <w:keepNext/>
              <w:keepLines/>
              <w:spacing w:after="0"/>
              <w:rPr>
                <w:rFonts w:ascii="Arial" w:hAnsi="Arial"/>
                <w:sz w:val="18"/>
              </w:rPr>
            </w:pPr>
            <w:r w:rsidRPr="006A77F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071B2699" w14:textId="77777777" w:rsidR="007E41AB" w:rsidRPr="006A77F7" w:rsidRDefault="007E41AB" w:rsidP="007E41AB">
            <w:pPr>
              <w:keepNext/>
              <w:keepLines/>
              <w:spacing w:after="0"/>
              <w:rPr>
                <w:rFonts w:ascii="Arial" w:hAnsi="Arial" w:cs="Arial"/>
                <w:sz w:val="18"/>
                <w:lang w:eastAsia="ko-KR"/>
              </w:rPr>
            </w:pPr>
            <w:r w:rsidRPr="006A77F7">
              <w:rPr>
                <w:rFonts w:ascii="Arial" w:hAnsi="Arial" w:cs="Arial"/>
                <w:sz w:val="18"/>
                <w:lang w:eastAsia="ko-KR"/>
              </w:rPr>
              <w:t>RAN5#86</w:t>
            </w:r>
          </w:p>
        </w:tc>
      </w:tr>
      <w:tr w:rsidR="007E41AB" w:rsidRPr="006A77F7" w14:paraId="2AD55B42" w14:textId="77777777" w:rsidTr="008C05F3">
        <w:tc>
          <w:tcPr>
            <w:tcW w:w="909" w:type="dxa"/>
            <w:tcBorders>
              <w:top w:val="single" w:sz="4" w:space="0" w:color="auto"/>
              <w:left w:val="single" w:sz="4" w:space="0" w:color="auto"/>
              <w:bottom w:val="single" w:sz="4" w:space="0" w:color="auto"/>
              <w:right w:val="single" w:sz="4" w:space="0" w:color="auto"/>
            </w:tcBorders>
            <w:vAlign w:val="center"/>
          </w:tcPr>
          <w:p w14:paraId="3CF46536" w14:textId="77777777" w:rsidR="007E41AB" w:rsidRPr="006A77F7" w:rsidRDefault="007E41AB" w:rsidP="007E41AB">
            <w:pPr>
              <w:keepNext/>
              <w:keepLines/>
              <w:spacing w:after="0"/>
              <w:jc w:val="center"/>
              <w:rPr>
                <w:rFonts w:ascii="Arial" w:hAnsi="Arial"/>
                <w:sz w:val="18"/>
              </w:rPr>
            </w:pPr>
            <w:r w:rsidRPr="006A77F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06DBAE86" w14:textId="77777777" w:rsidR="007E41AB" w:rsidRPr="006A77F7" w:rsidRDefault="007E41AB" w:rsidP="007E41AB">
            <w:pPr>
              <w:pStyle w:val="TAC"/>
            </w:pPr>
            <w:r w:rsidRPr="006A77F7">
              <w:rPr>
                <w:lang w:eastAsia="ko-KR"/>
              </w:rPr>
              <w:t xml:space="preserve">6.2.3: </w:t>
            </w:r>
            <w:r w:rsidRPr="006A77F7">
              <w:t>24</w:t>
            </w:r>
          </w:p>
        </w:tc>
        <w:tc>
          <w:tcPr>
            <w:tcW w:w="1071" w:type="dxa"/>
            <w:tcBorders>
              <w:top w:val="single" w:sz="4" w:space="0" w:color="auto"/>
              <w:left w:val="single" w:sz="4" w:space="0" w:color="auto"/>
              <w:bottom w:val="single" w:sz="4" w:space="0" w:color="auto"/>
              <w:right w:val="single" w:sz="4" w:space="0" w:color="auto"/>
            </w:tcBorders>
          </w:tcPr>
          <w:p w14:paraId="34C2FF5B" w14:textId="77777777" w:rsidR="007E41AB" w:rsidRPr="006A77F7" w:rsidRDefault="007E41AB" w:rsidP="007E41A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7CB1422" w14:textId="77777777" w:rsidR="007E41AB" w:rsidRPr="006A77F7" w:rsidRDefault="007E41AB" w:rsidP="007E41A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4D04089" w14:textId="77777777" w:rsidR="007E41AB" w:rsidRPr="006A77F7" w:rsidRDefault="007E41AB" w:rsidP="007E41AB">
            <w:pPr>
              <w:keepNext/>
              <w:keepLines/>
              <w:spacing w:after="0"/>
              <w:rPr>
                <w:rFonts w:ascii="Arial" w:hAnsi="Arial"/>
                <w:sz w:val="18"/>
              </w:rPr>
            </w:pPr>
            <w:r w:rsidRPr="006A77F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444875A0" w14:textId="77777777" w:rsidR="007E41AB" w:rsidRPr="006A77F7" w:rsidRDefault="007E41AB" w:rsidP="007E41AB">
            <w:pPr>
              <w:keepNext/>
              <w:keepLines/>
              <w:spacing w:after="0"/>
              <w:rPr>
                <w:rFonts w:ascii="Arial" w:hAnsi="Arial" w:cs="Arial"/>
                <w:sz w:val="18"/>
                <w:lang w:eastAsia="ko-KR"/>
              </w:rPr>
            </w:pPr>
            <w:r w:rsidRPr="006A77F7">
              <w:rPr>
                <w:rFonts w:ascii="Arial" w:hAnsi="Arial" w:cs="Arial"/>
                <w:sz w:val="18"/>
                <w:lang w:eastAsia="ko-KR"/>
              </w:rPr>
              <w:t>RAN5#87</w:t>
            </w:r>
          </w:p>
        </w:tc>
      </w:tr>
      <w:tr w:rsidR="007E41AB" w:rsidRPr="006A77F7" w14:paraId="5E4D1C35" w14:textId="77777777" w:rsidTr="008C05F3">
        <w:tc>
          <w:tcPr>
            <w:tcW w:w="909" w:type="dxa"/>
            <w:tcBorders>
              <w:top w:val="single" w:sz="4" w:space="0" w:color="auto"/>
              <w:left w:val="single" w:sz="4" w:space="0" w:color="auto"/>
              <w:bottom w:val="single" w:sz="4" w:space="0" w:color="auto"/>
              <w:right w:val="single" w:sz="4" w:space="0" w:color="auto"/>
            </w:tcBorders>
            <w:vAlign w:val="center"/>
          </w:tcPr>
          <w:p w14:paraId="561ACE8A" w14:textId="77777777" w:rsidR="007E41AB" w:rsidRPr="006A77F7" w:rsidRDefault="007E41AB" w:rsidP="007E41AB">
            <w:pPr>
              <w:keepNext/>
              <w:keepLines/>
              <w:spacing w:after="0"/>
              <w:jc w:val="center"/>
              <w:rPr>
                <w:rFonts w:ascii="Arial" w:hAnsi="Arial"/>
                <w:sz w:val="18"/>
              </w:rPr>
            </w:pPr>
            <w:r w:rsidRPr="006A77F7">
              <w:rPr>
                <w:rFonts w:ascii="Arial" w:hAnsi="Arial"/>
                <w:sz w:val="18"/>
                <w:lang w:eastAsia="en-US"/>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5D725C9F" w14:textId="77777777" w:rsidR="007E41AB" w:rsidRPr="006A77F7" w:rsidRDefault="007E41AB" w:rsidP="007E41AB">
            <w:pPr>
              <w:pStyle w:val="TAC"/>
            </w:pPr>
            <w:r w:rsidRPr="006A77F7">
              <w:rPr>
                <w:lang w:eastAsia="ko-KR"/>
              </w:rPr>
              <w:t xml:space="preserve">6.2.3: </w:t>
            </w:r>
            <w:r w:rsidRPr="006A77F7">
              <w:rPr>
                <w:lang w:eastAsia="en-US"/>
              </w:rPr>
              <w:t>72</w:t>
            </w:r>
          </w:p>
        </w:tc>
        <w:tc>
          <w:tcPr>
            <w:tcW w:w="1071" w:type="dxa"/>
            <w:tcBorders>
              <w:top w:val="single" w:sz="4" w:space="0" w:color="auto"/>
              <w:left w:val="single" w:sz="4" w:space="0" w:color="auto"/>
              <w:bottom w:val="single" w:sz="4" w:space="0" w:color="auto"/>
              <w:right w:val="single" w:sz="4" w:space="0" w:color="auto"/>
            </w:tcBorders>
          </w:tcPr>
          <w:p w14:paraId="07582D76" w14:textId="77777777" w:rsidR="007E41AB" w:rsidRPr="006A77F7" w:rsidRDefault="007E41AB" w:rsidP="007E41AB">
            <w:pPr>
              <w:keepNext/>
              <w:keepLines/>
              <w:spacing w:after="0"/>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5CD4B858" w14:textId="77777777" w:rsidR="007E41AB" w:rsidRPr="006A77F7" w:rsidRDefault="007E41AB" w:rsidP="007E41AB">
            <w:pPr>
              <w:keepNext/>
              <w:keepLines/>
              <w:spacing w:after="0"/>
              <w:rPr>
                <w:rFonts w:ascii="Arial"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67B0F5D0" w14:textId="77777777" w:rsidR="007E41AB" w:rsidRPr="006A77F7" w:rsidRDefault="007E41AB" w:rsidP="007E41AB">
            <w:pPr>
              <w:keepNext/>
              <w:keepLines/>
              <w:spacing w:after="0"/>
              <w:rPr>
                <w:rFonts w:ascii="Arial" w:hAnsi="Arial"/>
                <w:sz w:val="18"/>
              </w:rPr>
            </w:pPr>
            <w:r w:rsidRPr="006A77F7">
              <w:rPr>
                <w:rFonts w:ascii="Arial" w:hAnsi="Arial"/>
                <w:sz w:val="18"/>
                <w:lang w:eastAsia="en-US"/>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0AD31158" w14:textId="77777777" w:rsidR="007E41AB" w:rsidRPr="006A77F7" w:rsidRDefault="007E41AB" w:rsidP="007E41AB">
            <w:pPr>
              <w:keepNext/>
              <w:keepLines/>
              <w:spacing w:after="0"/>
              <w:rPr>
                <w:rFonts w:ascii="Arial" w:hAnsi="Arial" w:cs="Arial"/>
                <w:sz w:val="18"/>
                <w:lang w:eastAsia="ko-KR"/>
              </w:rPr>
            </w:pPr>
            <w:r w:rsidRPr="006A77F7">
              <w:rPr>
                <w:rFonts w:ascii="Arial" w:hAnsi="Arial" w:cs="Arial"/>
                <w:sz w:val="18"/>
                <w:lang w:eastAsia="ko-KR"/>
              </w:rPr>
              <w:t>RAN5#87</w:t>
            </w:r>
          </w:p>
        </w:tc>
      </w:tr>
      <w:tr w:rsidR="007E41AB" w:rsidRPr="006A77F7" w14:paraId="61F2C1AF" w14:textId="77777777" w:rsidTr="008C05F3">
        <w:tc>
          <w:tcPr>
            <w:tcW w:w="909" w:type="dxa"/>
            <w:tcBorders>
              <w:top w:val="single" w:sz="4" w:space="0" w:color="auto"/>
              <w:left w:val="single" w:sz="4" w:space="0" w:color="auto"/>
              <w:bottom w:val="single" w:sz="4" w:space="0" w:color="auto"/>
              <w:right w:val="single" w:sz="4" w:space="0" w:color="auto"/>
            </w:tcBorders>
            <w:vAlign w:val="center"/>
          </w:tcPr>
          <w:p w14:paraId="4F4002C8" w14:textId="77777777" w:rsidR="007E41AB" w:rsidRPr="006A77F7" w:rsidRDefault="007E41AB" w:rsidP="007E41AB">
            <w:pPr>
              <w:keepNext/>
              <w:keepLines/>
              <w:overflowPunct/>
              <w:autoSpaceDE/>
              <w:autoSpaceDN/>
              <w:adjustRightInd/>
              <w:spacing w:after="0"/>
              <w:jc w:val="center"/>
              <w:textAlignment w:val="auto"/>
              <w:rPr>
                <w:rFonts w:ascii="Arial" w:hAnsi="Arial"/>
                <w:sz w:val="18"/>
                <w:lang w:eastAsia="en-US"/>
              </w:rPr>
            </w:pPr>
            <w:r w:rsidRPr="006A77F7">
              <w:rPr>
                <w:rFonts w:ascii="Arial" w:hAnsi="Arial"/>
                <w:sz w:val="18"/>
                <w:lang w:eastAsia="en-US"/>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65B79137" w14:textId="77777777" w:rsidR="007E41AB" w:rsidRPr="006A77F7" w:rsidRDefault="007E41AB" w:rsidP="007E41AB">
            <w:pPr>
              <w:pStyle w:val="TAC"/>
              <w:rPr>
                <w:lang w:eastAsia="en-US"/>
              </w:rPr>
            </w:pPr>
            <w:r w:rsidRPr="006A77F7">
              <w:rPr>
                <w:lang w:eastAsia="ko-KR"/>
              </w:rPr>
              <w:t xml:space="preserve">6.2.3: </w:t>
            </w:r>
            <w:r w:rsidRPr="006A77F7">
              <w:rPr>
                <w:lang w:eastAsia="en-US"/>
              </w:rPr>
              <w:t>108</w:t>
            </w:r>
          </w:p>
        </w:tc>
        <w:tc>
          <w:tcPr>
            <w:tcW w:w="1071" w:type="dxa"/>
            <w:tcBorders>
              <w:top w:val="single" w:sz="4" w:space="0" w:color="auto"/>
              <w:left w:val="single" w:sz="4" w:space="0" w:color="auto"/>
              <w:bottom w:val="single" w:sz="4" w:space="0" w:color="auto"/>
              <w:right w:val="single" w:sz="4" w:space="0" w:color="auto"/>
            </w:tcBorders>
          </w:tcPr>
          <w:p w14:paraId="4E4ACDA9" w14:textId="77777777" w:rsidR="007E41AB" w:rsidRPr="006A77F7" w:rsidRDefault="007E41AB" w:rsidP="007E41AB">
            <w:pPr>
              <w:keepNext/>
              <w:keepLines/>
              <w:overflowPunct/>
              <w:autoSpaceDE/>
              <w:autoSpaceDN/>
              <w:adjustRightInd/>
              <w:spacing w:after="0"/>
              <w:textAlignment w:val="auto"/>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26C0AEB4" w14:textId="77777777" w:rsidR="007E41AB" w:rsidRPr="006A77F7" w:rsidRDefault="007E41AB" w:rsidP="007E41AB">
            <w:pPr>
              <w:keepNext/>
              <w:keepLines/>
              <w:overflowPunct/>
              <w:autoSpaceDE/>
              <w:autoSpaceDN/>
              <w:adjustRightInd/>
              <w:spacing w:after="0"/>
              <w:textAlignment w:val="auto"/>
              <w:rPr>
                <w:rFonts w:ascii="Arial"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48FAEEDB" w14:textId="77777777" w:rsidR="007E41AB" w:rsidRPr="006A77F7" w:rsidRDefault="007E41AB" w:rsidP="007E41AB">
            <w:pPr>
              <w:keepNext/>
              <w:keepLines/>
              <w:overflowPunct/>
              <w:autoSpaceDE/>
              <w:autoSpaceDN/>
              <w:adjustRightInd/>
              <w:spacing w:after="0"/>
              <w:textAlignment w:val="auto"/>
              <w:rPr>
                <w:rFonts w:ascii="Arial" w:hAnsi="Arial"/>
                <w:sz w:val="18"/>
                <w:lang w:eastAsia="en-US"/>
              </w:rPr>
            </w:pPr>
            <w:r w:rsidRPr="006A77F7">
              <w:rPr>
                <w:rFonts w:ascii="Arial" w:hAnsi="Arial"/>
                <w:sz w:val="18"/>
                <w:lang w:eastAsia="en-US"/>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5DAA1BA0" w14:textId="77777777" w:rsidR="007E41AB" w:rsidRPr="006A77F7" w:rsidRDefault="007E41AB" w:rsidP="007E41AB">
            <w:pPr>
              <w:keepNext/>
              <w:keepLines/>
              <w:overflowPunct/>
              <w:autoSpaceDE/>
              <w:autoSpaceDN/>
              <w:adjustRightInd/>
              <w:spacing w:after="0"/>
              <w:textAlignment w:val="auto"/>
              <w:rPr>
                <w:rFonts w:ascii="Arial" w:hAnsi="Arial" w:cs="Arial"/>
                <w:sz w:val="18"/>
                <w:lang w:eastAsia="ko-KR"/>
              </w:rPr>
            </w:pPr>
            <w:r w:rsidRPr="006A77F7">
              <w:rPr>
                <w:rFonts w:ascii="Arial" w:hAnsi="Arial" w:cs="Arial"/>
                <w:sz w:val="18"/>
                <w:lang w:eastAsia="ko-KR"/>
              </w:rPr>
              <w:t>RAN5#87</w:t>
            </w:r>
          </w:p>
        </w:tc>
      </w:tr>
      <w:tr w:rsidR="007E41AB" w:rsidRPr="006A77F7" w14:paraId="73032107" w14:textId="77777777" w:rsidTr="008C05F3">
        <w:tc>
          <w:tcPr>
            <w:tcW w:w="909" w:type="dxa"/>
            <w:vMerge w:val="restart"/>
            <w:tcBorders>
              <w:top w:val="single" w:sz="4" w:space="0" w:color="auto"/>
              <w:left w:val="single" w:sz="4" w:space="0" w:color="auto"/>
              <w:right w:val="single" w:sz="4" w:space="0" w:color="auto"/>
            </w:tcBorders>
            <w:vAlign w:val="center"/>
            <w:hideMark/>
          </w:tcPr>
          <w:p w14:paraId="38FD3A61" w14:textId="77777777" w:rsidR="007E41AB" w:rsidRPr="006A77F7" w:rsidRDefault="007E41AB" w:rsidP="007E41AB">
            <w:pPr>
              <w:pStyle w:val="TAC"/>
            </w:pPr>
            <w:r w:rsidRPr="006A77F7">
              <w:t>NS_43</w:t>
            </w:r>
          </w:p>
        </w:tc>
        <w:tc>
          <w:tcPr>
            <w:tcW w:w="1247" w:type="dxa"/>
            <w:tcBorders>
              <w:top w:val="single" w:sz="4" w:space="0" w:color="auto"/>
              <w:left w:val="single" w:sz="4" w:space="0" w:color="auto"/>
              <w:bottom w:val="single" w:sz="4" w:space="0" w:color="auto"/>
              <w:right w:val="single" w:sz="4" w:space="0" w:color="auto"/>
            </w:tcBorders>
            <w:vAlign w:val="center"/>
          </w:tcPr>
          <w:p w14:paraId="65B572FA" w14:textId="4046712B" w:rsidR="007E41AB" w:rsidRPr="006A77F7" w:rsidRDefault="007E41AB" w:rsidP="007E41AB">
            <w:pPr>
              <w:pStyle w:val="TAC"/>
            </w:pPr>
            <w:r w:rsidRPr="006A77F7">
              <w:rPr>
                <w:rFonts w:cs="Arial"/>
                <w:lang w:eastAsia="ko-KR"/>
              </w:rPr>
              <w:t xml:space="preserve">6.2.3: </w:t>
            </w:r>
            <w:r w:rsidR="00447A32" w:rsidRPr="006A77F7">
              <w:rPr>
                <w:rFonts w:cs="Arial"/>
                <w:lang w:eastAsia="ko-KR"/>
              </w:rPr>
              <w:t xml:space="preserve">PC3 </w:t>
            </w:r>
            <w:r w:rsidRPr="006A77F7">
              <w:t>28</w:t>
            </w:r>
            <w:r w:rsidR="00447A32" w:rsidRPr="006A77F7">
              <w:t>; PC2 38</w:t>
            </w:r>
          </w:p>
        </w:tc>
        <w:tc>
          <w:tcPr>
            <w:tcW w:w="1071" w:type="dxa"/>
            <w:tcBorders>
              <w:top w:val="single" w:sz="4" w:space="0" w:color="auto"/>
              <w:left w:val="single" w:sz="4" w:space="0" w:color="auto"/>
              <w:bottom w:val="single" w:sz="4" w:space="0" w:color="auto"/>
              <w:right w:val="single" w:sz="4" w:space="0" w:color="auto"/>
            </w:tcBorders>
          </w:tcPr>
          <w:p w14:paraId="7D08D58E" w14:textId="77777777" w:rsidR="007E41AB" w:rsidRPr="006A77F7" w:rsidRDefault="007E41AB" w:rsidP="007E41AB">
            <w:pPr>
              <w:pStyle w:val="TAL"/>
            </w:pPr>
          </w:p>
        </w:tc>
        <w:tc>
          <w:tcPr>
            <w:tcW w:w="1134" w:type="dxa"/>
            <w:tcBorders>
              <w:top w:val="single" w:sz="4" w:space="0" w:color="auto"/>
              <w:left w:val="single" w:sz="4" w:space="0" w:color="auto"/>
              <w:bottom w:val="single" w:sz="4" w:space="0" w:color="auto"/>
              <w:right w:val="single" w:sz="4" w:space="0" w:color="auto"/>
            </w:tcBorders>
          </w:tcPr>
          <w:p w14:paraId="56F5A8A3" w14:textId="77777777" w:rsidR="007E41AB" w:rsidRPr="006A77F7" w:rsidRDefault="007E41AB" w:rsidP="007E41AB">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9535F64" w14:textId="2E8B532C" w:rsidR="007E41AB" w:rsidRPr="006A77F7" w:rsidRDefault="007E41AB" w:rsidP="007E41AB">
            <w:pPr>
              <w:pStyle w:val="TAL"/>
            </w:pPr>
            <w:r w:rsidRPr="006A77F7">
              <w:t>“38.521-1_TPanalysis_6.2.3_AMPR_NS_43_v</w:t>
            </w:r>
            <w:r w:rsidR="00447A32" w:rsidRPr="006A77F7">
              <w:t>3</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E7F4190" w14:textId="32027CCD" w:rsidR="007E41AB" w:rsidRPr="006A77F7" w:rsidRDefault="007E41AB" w:rsidP="007E41AB">
            <w:pPr>
              <w:pStyle w:val="TAL"/>
              <w:rPr>
                <w:rFonts w:cs="Arial"/>
                <w:lang w:eastAsia="ko-KR"/>
              </w:rPr>
            </w:pPr>
            <w:r w:rsidRPr="006A77F7">
              <w:rPr>
                <w:rFonts w:cs="Arial"/>
                <w:lang w:eastAsia="ko-KR"/>
              </w:rPr>
              <w:t>RAN5#</w:t>
            </w:r>
            <w:r w:rsidR="00447A32" w:rsidRPr="006A77F7">
              <w:rPr>
                <w:rFonts w:cs="Arial"/>
                <w:lang w:eastAsia="ko-KR"/>
              </w:rPr>
              <w:t>103</w:t>
            </w:r>
          </w:p>
        </w:tc>
      </w:tr>
      <w:tr w:rsidR="007E41AB" w:rsidRPr="006A77F7" w14:paraId="6D7D6136" w14:textId="77777777" w:rsidTr="008C05F3">
        <w:tc>
          <w:tcPr>
            <w:tcW w:w="909" w:type="dxa"/>
            <w:vMerge/>
            <w:tcBorders>
              <w:left w:val="single" w:sz="4" w:space="0" w:color="auto"/>
              <w:bottom w:val="single" w:sz="4" w:space="0" w:color="auto"/>
              <w:right w:val="single" w:sz="4" w:space="0" w:color="auto"/>
            </w:tcBorders>
            <w:vAlign w:val="center"/>
          </w:tcPr>
          <w:p w14:paraId="5A170326" w14:textId="77777777" w:rsidR="007E41AB" w:rsidRPr="006A77F7" w:rsidRDefault="007E41AB" w:rsidP="007E41AB">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3FE0C184" w14:textId="77777777" w:rsidR="007E41AB" w:rsidRPr="006A77F7" w:rsidRDefault="007E41AB" w:rsidP="007E41AB">
            <w:pPr>
              <w:pStyle w:val="TAC"/>
              <w:rPr>
                <w:rFonts w:cs="Arial"/>
                <w:lang w:eastAsia="ko-KR"/>
              </w:rPr>
            </w:pPr>
            <w:r w:rsidRPr="006A77F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2C6CB055" w14:textId="77777777" w:rsidR="007E41AB" w:rsidRPr="006A77F7" w:rsidRDefault="007E41AB" w:rsidP="007E41AB">
            <w:pPr>
              <w:pStyle w:val="TAL"/>
            </w:pPr>
          </w:p>
        </w:tc>
        <w:tc>
          <w:tcPr>
            <w:tcW w:w="1134" w:type="dxa"/>
            <w:tcBorders>
              <w:top w:val="single" w:sz="4" w:space="0" w:color="auto"/>
              <w:left w:val="single" w:sz="4" w:space="0" w:color="auto"/>
              <w:bottom w:val="single" w:sz="4" w:space="0" w:color="auto"/>
              <w:right w:val="single" w:sz="4" w:space="0" w:color="auto"/>
            </w:tcBorders>
          </w:tcPr>
          <w:p w14:paraId="60B57C60" w14:textId="77777777" w:rsidR="007E41AB" w:rsidRPr="006A77F7" w:rsidRDefault="007E41AB" w:rsidP="007E41A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D71645D" w14:textId="77777777" w:rsidR="007E41AB" w:rsidRPr="006A77F7" w:rsidRDefault="007E41AB" w:rsidP="007E41AB">
            <w:pPr>
              <w:pStyle w:val="TAL"/>
            </w:pPr>
            <w:r w:rsidRPr="006A77F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7224166E" w14:textId="77777777" w:rsidR="007E41AB" w:rsidRPr="006A77F7" w:rsidRDefault="007E41AB" w:rsidP="007E41AB">
            <w:pPr>
              <w:pStyle w:val="TAL"/>
              <w:rPr>
                <w:rFonts w:cs="Arial"/>
                <w:lang w:eastAsia="ko-KR"/>
              </w:rPr>
            </w:pPr>
            <w:r w:rsidRPr="006A77F7">
              <w:t>RAN5#87-e</w:t>
            </w:r>
          </w:p>
        </w:tc>
      </w:tr>
      <w:tr w:rsidR="007E41AB" w:rsidRPr="006A77F7" w14:paraId="02072440" w14:textId="77777777" w:rsidTr="008C05F3">
        <w:tc>
          <w:tcPr>
            <w:tcW w:w="909" w:type="dxa"/>
            <w:tcBorders>
              <w:top w:val="single" w:sz="4" w:space="0" w:color="auto"/>
              <w:left w:val="single" w:sz="4" w:space="0" w:color="auto"/>
              <w:bottom w:val="single" w:sz="4" w:space="0" w:color="auto"/>
              <w:right w:val="single" w:sz="4" w:space="0" w:color="auto"/>
            </w:tcBorders>
            <w:vAlign w:val="center"/>
            <w:hideMark/>
          </w:tcPr>
          <w:p w14:paraId="7E073A24" w14:textId="77777777" w:rsidR="007E41AB" w:rsidRPr="006A77F7" w:rsidRDefault="007E41AB" w:rsidP="007E41AB">
            <w:pPr>
              <w:pStyle w:val="TAC"/>
            </w:pPr>
            <w:r w:rsidRPr="006A77F7">
              <w:t>NS_43U</w:t>
            </w:r>
          </w:p>
        </w:tc>
        <w:tc>
          <w:tcPr>
            <w:tcW w:w="1247" w:type="dxa"/>
            <w:tcBorders>
              <w:top w:val="single" w:sz="4" w:space="0" w:color="auto"/>
              <w:left w:val="single" w:sz="4" w:space="0" w:color="auto"/>
              <w:bottom w:val="single" w:sz="4" w:space="0" w:color="auto"/>
              <w:right w:val="single" w:sz="4" w:space="0" w:color="auto"/>
            </w:tcBorders>
            <w:vAlign w:val="center"/>
          </w:tcPr>
          <w:p w14:paraId="764E7C13" w14:textId="1C82CEB7" w:rsidR="007E41AB" w:rsidRPr="006A77F7" w:rsidRDefault="007E41AB" w:rsidP="007E41AB">
            <w:pPr>
              <w:pStyle w:val="TAC"/>
            </w:pPr>
            <w:r w:rsidRPr="006A77F7">
              <w:rPr>
                <w:rFonts w:cs="Arial"/>
                <w:lang w:eastAsia="ko-KR"/>
              </w:rPr>
              <w:t xml:space="preserve">6.2.3: </w:t>
            </w:r>
            <w:r w:rsidR="00A02CD8" w:rsidRPr="00A02CD8">
              <w:t>36 for PC3, 32 for PC2</w:t>
            </w:r>
          </w:p>
        </w:tc>
        <w:tc>
          <w:tcPr>
            <w:tcW w:w="1071" w:type="dxa"/>
            <w:tcBorders>
              <w:top w:val="single" w:sz="4" w:space="0" w:color="auto"/>
              <w:left w:val="single" w:sz="4" w:space="0" w:color="auto"/>
              <w:bottom w:val="single" w:sz="4" w:space="0" w:color="auto"/>
              <w:right w:val="single" w:sz="4" w:space="0" w:color="auto"/>
            </w:tcBorders>
          </w:tcPr>
          <w:p w14:paraId="3BFACEA0" w14:textId="77777777" w:rsidR="007E41AB" w:rsidRPr="006A77F7" w:rsidRDefault="007E41AB" w:rsidP="007E41AB">
            <w:pPr>
              <w:pStyle w:val="TAL"/>
            </w:pPr>
          </w:p>
        </w:tc>
        <w:tc>
          <w:tcPr>
            <w:tcW w:w="1134" w:type="dxa"/>
            <w:tcBorders>
              <w:top w:val="single" w:sz="4" w:space="0" w:color="auto"/>
              <w:left w:val="single" w:sz="4" w:space="0" w:color="auto"/>
              <w:bottom w:val="single" w:sz="4" w:space="0" w:color="auto"/>
              <w:right w:val="single" w:sz="4" w:space="0" w:color="auto"/>
            </w:tcBorders>
          </w:tcPr>
          <w:p w14:paraId="1FD5B55B" w14:textId="77777777" w:rsidR="007E41AB" w:rsidRPr="006A77F7" w:rsidRDefault="007E41AB" w:rsidP="007E41AB">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649B26BE" w14:textId="01B24D55" w:rsidR="007E41AB" w:rsidRPr="006A77F7" w:rsidRDefault="007E41AB" w:rsidP="007E41AB">
            <w:pPr>
              <w:pStyle w:val="TAL"/>
            </w:pPr>
            <w:r w:rsidRPr="006A77F7">
              <w:t>“38.521-1_TPanalysis_6.2.3_AMPR_NS_43U</w:t>
            </w:r>
            <w:r w:rsidR="00A02CD8" w:rsidRPr="00A02CD8">
              <w:t>_v3</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F2A3A31" w14:textId="61410278" w:rsidR="007E41AB" w:rsidRPr="006A77F7" w:rsidRDefault="007E41AB" w:rsidP="007E41AB">
            <w:pPr>
              <w:pStyle w:val="TAL"/>
              <w:rPr>
                <w:rFonts w:cs="Arial"/>
                <w:lang w:eastAsia="ko-KR"/>
              </w:rPr>
            </w:pPr>
            <w:r w:rsidRPr="006A77F7">
              <w:rPr>
                <w:rFonts w:cs="Arial"/>
                <w:lang w:eastAsia="ko-KR"/>
              </w:rPr>
              <w:t>RAN5#</w:t>
            </w:r>
            <w:r w:rsidR="00A02CD8" w:rsidRPr="00A02CD8">
              <w:rPr>
                <w:rFonts w:cs="Arial"/>
                <w:lang w:eastAsia="ko-KR"/>
              </w:rPr>
              <w:t>106</w:t>
            </w:r>
          </w:p>
        </w:tc>
      </w:tr>
      <w:tr w:rsidR="007E41AB" w:rsidRPr="006A77F7" w14:paraId="70A2956F" w14:textId="77777777" w:rsidTr="008C05F3">
        <w:tc>
          <w:tcPr>
            <w:tcW w:w="909" w:type="dxa"/>
            <w:tcBorders>
              <w:top w:val="single" w:sz="4" w:space="0" w:color="auto"/>
              <w:left w:val="single" w:sz="4" w:space="0" w:color="auto"/>
              <w:bottom w:val="single" w:sz="4" w:space="0" w:color="auto"/>
              <w:right w:val="single" w:sz="4" w:space="0" w:color="auto"/>
            </w:tcBorders>
            <w:vAlign w:val="center"/>
          </w:tcPr>
          <w:p w14:paraId="6706526F" w14:textId="77777777" w:rsidR="007E41AB" w:rsidRPr="006A77F7" w:rsidRDefault="007E41AB" w:rsidP="007E41AB">
            <w:pPr>
              <w:keepNext/>
              <w:keepLines/>
              <w:overflowPunct/>
              <w:autoSpaceDE/>
              <w:autoSpaceDN/>
              <w:adjustRightInd/>
              <w:spacing w:after="0"/>
              <w:jc w:val="center"/>
              <w:textAlignment w:val="auto"/>
              <w:rPr>
                <w:rFonts w:ascii="Arial" w:eastAsia="Malgun Gothic" w:hAnsi="Arial"/>
                <w:sz w:val="18"/>
                <w:lang w:eastAsia="en-US"/>
              </w:rPr>
            </w:pPr>
            <w:r w:rsidRPr="006A77F7">
              <w:rPr>
                <w:rFonts w:ascii="Arial" w:eastAsia="Malgun Gothic" w:hAnsi="Arial"/>
                <w:sz w:val="18"/>
                <w:lang w:eastAsia="en-US"/>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78956C73" w14:textId="77777777" w:rsidR="007E41AB" w:rsidRPr="006A77F7" w:rsidRDefault="007E41AB" w:rsidP="007E41AB">
            <w:pPr>
              <w:keepNext/>
              <w:keepLines/>
              <w:overflowPunct/>
              <w:autoSpaceDE/>
              <w:autoSpaceDN/>
              <w:adjustRightInd/>
              <w:spacing w:after="0"/>
              <w:jc w:val="center"/>
              <w:textAlignment w:val="auto"/>
              <w:rPr>
                <w:rFonts w:ascii="Arial" w:eastAsia="Malgun Gothic" w:hAnsi="Arial"/>
                <w:sz w:val="18"/>
                <w:lang w:eastAsia="en-US"/>
              </w:rPr>
            </w:pPr>
            <w:r w:rsidRPr="006A77F7">
              <w:rPr>
                <w:rFonts w:ascii="Arial" w:eastAsia="Malgun Gothic" w:hAnsi="Arial"/>
                <w:sz w:val="18"/>
                <w:lang w:eastAsia="en-US"/>
              </w:rPr>
              <w:t>360</w:t>
            </w:r>
          </w:p>
        </w:tc>
        <w:tc>
          <w:tcPr>
            <w:tcW w:w="1071" w:type="dxa"/>
            <w:tcBorders>
              <w:top w:val="single" w:sz="4" w:space="0" w:color="auto"/>
              <w:left w:val="single" w:sz="4" w:space="0" w:color="auto"/>
              <w:bottom w:val="single" w:sz="4" w:space="0" w:color="auto"/>
              <w:right w:val="single" w:sz="4" w:space="0" w:color="auto"/>
            </w:tcBorders>
          </w:tcPr>
          <w:p w14:paraId="176E7FDA" w14:textId="13A69F45" w:rsidR="007E41AB" w:rsidRPr="006A77F7" w:rsidRDefault="007E41AB" w:rsidP="007E41AB">
            <w:pPr>
              <w:keepNext/>
              <w:keepLines/>
              <w:overflowPunct/>
              <w:autoSpaceDE/>
              <w:autoSpaceDN/>
              <w:adjustRightInd/>
              <w:spacing w:after="0"/>
              <w:textAlignment w:val="auto"/>
              <w:rPr>
                <w:rFonts w:ascii="Arial" w:eastAsia="Malgun Gothic" w:hAnsi="Arial"/>
                <w:sz w:val="18"/>
                <w:lang w:eastAsia="en-US"/>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52B7C48" w14:textId="02B010D3" w:rsidR="007E41AB" w:rsidRPr="006A77F7" w:rsidRDefault="007E41AB" w:rsidP="007E41AB">
            <w:pPr>
              <w:keepNext/>
              <w:keepLines/>
              <w:overflowPunct/>
              <w:autoSpaceDE/>
              <w:autoSpaceDN/>
              <w:adjustRightInd/>
              <w:spacing w:after="0"/>
              <w:textAlignment w:val="auto"/>
              <w:rPr>
                <w:rFonts w:ascii="Arial" w:eastAsia="Malgun Gothic" w:hAnsi="Arial"/>
                <w:sz w:val="18"/>
                <w:lang w:eastAsia="en-US"/>
              </w:rPr>
            </w:pPr>
            <w:r w:rsidRPr="006A77F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704B7E77" w14:textId="77777777" w:rsidR="007E41AB" w:rsidRPr="006A77F7" w:rsidRDefault="007E41AB" w:rsidP="007E41AB">
            <w:pPr>
              <w:keepNext/>
              <w:keepLines/>
              <w:overflowPunct/>
              <w:autoSpaceDE/>
              <w:autoSpaceDN/>
              <w:adjustRightInd/>
              <w:spacing w:after="0"/>
              <w:textAlignment w:val="auto"/>
              <w:rPr>
                <w:rFonts w:ascii="Arial" w:eastAsia="Malgun Gothic" w:hAnsi="Arial"/>
                <w:sz w:val="18"/>
                <w:lang w:eastAsia="en-US"/>
              </w:rPr>
            </w:pPr>
            <w:r w:rsidRPr="006A77F7">
              <w:rPr>
                <w:rFonts w:ascii="Arial" w:eastAsia="Malgun Gothic" w:hAnsi="Arial"/>
                <w:sz w:val="18"/>
                <w:lang w:eastAsia="en-US"/>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1B3F90CC" w14:textId="7CB34363" w:rsidR="007E41AB" w:rsidRPr="006A77F7" w:rsidRDefault="007E41AB" w:rsidP="007E41AB">
            <w:pPr>
              <w:keepNext/>
              <w:keepLines/>
              <w:overflowPunct/>
              <w:autoSpaceDE/>
              <w:autoSpaceDN/>
              <w:adjustRightInd/>
              <w:spacing w:after="0"/>
              <w:textAlignment w:val="auto"/>
              <w:rPr>
                <w:rFonts w:ascii="Arial" w:eastAsia="Malgun Gothic" w:hAnsi="Arial" w:cs="Arial"/>
                <w:sz w:val="18"/>
                <w:lang w:eastAsia="ko-KR"/>
              </w:rPr>
            </w:pPr>
            <w:r w:rsidRPr="006A77F7">
              <w:rPr>
                <w:rFonts w:ascii="Arial" w:eastAsia="Malgun Gothic" w:hAnsi="Arial" w:cs="Arial"/>
                <w:sz w:val="18"/>
                <w:lang w:eastAsia="ko-KR"/>
              </w:rPr>
              <w:t>RAN5#90-e</w:t>
            </w:r>
          </w:p>
        </w:tc>
      </w:tr>
      <w:tr w:rsidR="007E41AB" w:rsidRPr="006A77F7" w14:paraId="04EEC304" w14:textId="77777777" w:rsidTr="008C05F3">
        <w:tc>
          <w:tcPr>
            <w:tcW w:w="909" w:type="dxa"/>
            <w:tcBorders>
              <w:top w:val="single" w:sz="4" w:space="0" w:color="auto"/>
              <w:left w:val="single" w:sz="4" w:space="0" w:color="auto"/>
              <w:bottom w:val="single" w:sz="4" w:space="0" w:color="auto"/>
              <w:right w:val="single" w:sz="4" w:space="0" w:color="auto"/>
            </w:tcBorders>
            <w:vAlign w:val="center"/>
          </w:tcPr>
          <w:p w14:paraId="284BAD6D" w14:textId="77777777" w:rsidR="007E41AB" w:rsidRPr="006A77F7" w:rsidRDefault="007E41AB" w:rsidP="007E41AB">
            <w:pPr>
              <w:keepNext/>
              <w:keepLines/>
              <w:overflowPunct/>
              <w:autoSpaceDE/>
              <w:autoSpaceDN/>
              <w:adjustRightInd/>
              <w:spacing w:after="0"/>
              <w:jc w:val="center"/>
              <w:textAlignment w:val="auto"/>
              <w:rPr>
                <w:rFonts w:ascii="Arial" w:eastAsia="Malgun Gothic" w:hAnsi="Arial"/>
                <w:sz w:val="18"/>
                <w:lang w:eastAsia="en-US"/>
              </w:rPr>
            </w:pPr>
            <w:r w:rsidRPr="006A77F7">
              <w:rPr>
                <w:rFonts w:ascii="Arial" w:eastAsia="Malgun Gothic" w:hAnsi="Arial"/>
                <w:sz w:val="18"/>
                <w:lang w:eastAsia="en-US"/>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7A48E9DD" w14:textId="77777777" w:rsidR="007E41AB" w:rsidRPr="006A77F7" w:rsidRDefault="007E41AB" w:rsidP="007E41AB">
            <w:pPr>
              <w:keepNext/>
              <w:keepLines/>
              <w:overflowPunct/>
              <w:autoSpaceDE/>
              <w:autoSpaceDN/>
              <w:adjustRightInd/>
              <w:spacing w:after="0"/>
              <w:jc w:val="center"/>
              <w:textAlignment w:val="auto"/>
              <w:rPr>
                <w:rFonts w:ascii="Arial" w:eastAsia="Malgun Gothic" w:hAnsi="Arial"/>
                <w:sz w:val="18"/>
                <w:lang w:eastAsia="en-US"/>
              </w:rPr>
            </w:pPr>
            <w:r w:rsidRPr="006A77F7">
              <w:rPr>
                <w:rFonts w:ascii="Arial" w:eastAsia="Malgun Gothic" w:hAnsi="Arial"/>
                <w:sz w:val="18"/>
                <w:lang w:eastAsia="en-US"/>
              </w:rPr>
              <w:t>24</w:t>
            </w:r>
          </w:p>
        </w:tc>
        <w:tc>
          <w:tcPr>
            <w:tcW w:w="1071" w:type="dxa"/>
            <w:tcBorders>
              <w:top w:val="single" w:sz="4" w:space="0" w:color="auto"/>
              <w:left w:val="single" w:sz="4" w:space="0" w:color="auto"/>
              <w:bottom w:val="single" w:sz="4" w:space="0" w:color="auto"/>
              <w:right w:val="single" w:sz="4" w:space="0" w:color="auto"/>
            </w:tcBorders>
          </w:tcPr>
          <w:p w14:paraId="5A40B71F" w14:textId="77777777" w:rsidR="007E41AB" w:rsidRPr="006A77F7" w:rsidRDefault="007E41AB" w:rsidP="007E41AB">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7FBE1991" w14:textId="77777777" w:rsidR="007E41AB" w:rsidRPr="006A77F7" w:rsidRDefault="007E41AB" w:rsidP="007E41AB">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3AE7D2CD" w14:textId="77777777" w:rsidR="007E41AB" w:rsidRPr="006A77F7" w:rsidRDefault="007E41AB" w:rsidP="007E41AB">
            <w:pPr>
              <w:keepNext/>
              <w:keepLines/>
              <w:overflowPunct/>
              <w:autoSpaceDE/>
              <w:autoSpaceDN/>
              <w:adjustRightInd/>
              <w:spacing w:after="0"/>
              <w:textAlignment w:val="auto"/>
              <w:rPr>
                <w:rFonts w:ascii="Arial" w:eastAsia="Malgun Gothic" w:hAnsi="Arial"/>
                <w:sz w:val="18"/>
                <w:lang w:eastAsia="en-US"/>
              </w:rPr>
            </w:pPr>
            <w:r w:rsidRPr="006A77F7">
              <w:rPr>
                <w:rFonts w:ascii="Arial" w:eastAsia="Malgun Gothic" w:hAnsi="Arial"/>
                <w:sz w:val="18"/>
                <w:lang w:eastAsia="en-US"/>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6A8ED784" w14:textId="77777777" w:rsidR="007E41AB" w:rsidRPr="006A77F7" w:rsidRDefault="007E41AB" w:rsidP="007E41AB">
            <w:pPr>
              <w:keepNext/>
              <w:keepLines/>
              <w:overflowPunct/>
              <w:autoSpaceDE/>
              <w:autoSpaceDN/>
              <w:adjustRightInd/>
              <w:spacing w:after="0"/>
              <w:textAlignment w:val="auto"/>
              <w:rPr>
                <w:rFonts w:ascii="Arial" w:eastAsia="Malgun Gothic" w:hAnsi="Arial" w:cs="Arial"/>
                <w:sz w:val="18"/>
                <w:lang w:eastAsia="ko-KR"/>
              </w:rPr>
            </w:pPr>
            <w:r w:rsidRPr="006A77F7">
              <w:rPr>
                <w:rFonts w:ascii="Arial" w:eastAsia="Malgun Gothic" w:hAnsi="Arial" w:cs="Arial"/>
                <w:sz w:val="18"/>
                <w:lang w:eastAsia="ko-KR"/>
              </w:rPr>
              <w:t>RAN5#89</w:t>
            </w:r>
            <w:r w:rsidRPr="006A77F7">
              <w:rPr>
                <w:rFonts w:ascii="Arial" w:eastAsia="Malgun Gothic" w:hAnsi="Arial" w:cs="Arial"/>
                <w:sz w:val="18"/>
                <w:lang w:eastAsia="zh-CN"/>
              </w:rPr>
              <w:t>-</w:t>
            </w:r>
            <w:r w:rsidRPr="006A77F7">
              <w:rPr>
                <w:rFonts w:ascii="Arial" w:eastAsia="Malgun Gothic" w:hAnsi="Arial" w:cs="Arial"/>
                <w:sz w:val="18"/>
                <w:lang w:eastAsia="ko-KR"/>
              </w:rPr>
              <w:t>e</w:t>
            </w:r>
          </w:p>
        </w:tc>
      </w:tr>
      <w:tr w:rsidR="007E41AB" w:rsidRPr="006A77F7" w14:paraId="2C5D5FAD" w14:textId="77777777" w:rsidTr="008C05F3">
        <w:tc>
          <w:tcPr>
            <w:tcW w:w="909" w:type="dxa"/>
            <w:tcBorders>
              <w:top w:val="single" w:sz="4" w:space="0" w:color="auto"/>
              <w:left w:val="single" w:sz="4" w:space="0" w:color="auto"/>
              <w:bottom w:val="single" w:sz="4" w:space="0" w:color="auto"/>
              <w:right w:val="single" w:sz="4" w:space="0" w:color="auto"/>
            </w:tcBorders>
            <w:vAlign w:val="center"/>
          </w:tcPr>
          <w:p w14:paraId="56BC1EAF" w14:textId="77777777" w:rsidR="007E41AB" w:rsidRPr="006A77F7" w:rsidRDefault="007E41AB" w:rsidP="007E41AB">
            <w:pPr>
              <w:keepNext/>
              <w:keepLines/>
              <w:overflowPunct/>
              <w:autoSpaceDE/>
              <w:autoSpaceDN/>
              <w:adjustRightInd/>
              <w:spacing w:after="0"/>
              <w:jc w:val="center"/>
              <w:textAlignment w:val="auto"/>
              <w:rPr>
                <w:rFonts w:ascii="Arial" w:eastAsia="Malgun Gothic" w:hAnsi="Arial"/>
                <w:sz w:val="18"/>
                <w:lang w:eastAsia="en-US"/>
              </w:rPr>
            </w:pPr>
            <w:r w:rsidRPr="006A77F7">
              <w:rPr>
                <w:rFonts w:ascii="Arial" w:eastAsia="Malgun Gothic" w:hAnsi="Arial"/>
                <w:sz w:val="18"/>
                <w:lang w:eastAsia="en-US"/>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1C2C0877" w14:textId="04CAB0C3" w:rsidR="00FC6039" w:rsidRPr="006A77F7" w:rsidRDefault="00FC6039" w:rsidP="00FC6039">
            <w:pPr>
              <w:keepNext/>
              <w:keepLines/>
              <w:overflowPunct/>
              <w:autoSpaceDE/>
              <w:autoSpaceDN/>
              <w:adjustRightInd/>
              <w:spacing w:after="0"/>
              <w:textAlignment w:val="auto"/>
              <w:rPr>
                <w:rFonts w:ascii="Arial" w:eastAsia="Malgun Gothic" w:hAnsi="Arial"/>
                <w:sz w:val="18"/>
                <w:lang w:eastAsia="en-US"/>
              </w:rPr>
            </w:pPr>
            <w:r w:rsidRPr="006A77F7">
              <w:rPr>
                <w:rFonts w:ascii="Arial" w:eastAsia="Malgun Gothic" w:hAnsi="Arial"/>
                <w:sz w:val="18"/>
                <w:lang w:eastAsia="en-US"/>
              </w:rPr>
              <w:t>88 for PC3</w:t>
            </w:r>
          </w:p>
          <w:p w14:paraId="475098E7" w14:textId="77777777" w:rsidR="00FC4CBF" w:rsidRPr="006A77F7" w:rsidRDefault="00FC6039" w:rsidP="00FC4CBF">
            <w:pPr>
              <w:keepNext/>
              <w:keepLines/>
              <w:overflowPunct/>
              <w:autoSpaceDE/>
              <w:autoSpaceDN/>
              <w:adjustRightInd/>
              <w:spacing w:after="0"/>
              <w:jc w:val="center"/>
              <w:textAlignment w:val="auto"/>
              <w:rPr>
                <w:rFonts w:ascii="Arial" w:eastAsia="Malgun Gothic" w:hAnsi="Arial"/>
                <w:sz w:val="18"/>
                <w:lang w:eastAsia="en-US"/>
              </w:rPr>
            </w:pPr>
            <w:r w:rsidRPr="006A77F7">
              <w:rPr>
                <w:rFonts w:ascii="Arial" w:eastAsia="Malgun Gothic" w:hAnsi="Arial"/>
                <w:sz w:val="18"/>
                <w:lang w:eastAsia="en-US"/>
              </w:rPr>
              <w:t>144 for PC1</w:t>
            </w:r>
          </w:p>
          <w:p w14:paraId="09F1FC30" w14:textId="7A06B24D" w:rsidR="007E41AB" w:rsidRPr="006A77F7" w:rsidRDefault="00FC4CBF" w:rsidP="00FC4CBF">
            <w:pPr>
              <w:keepNext/>
              <w:keepLines/>
              <w:overflowPunct/>
              <w:autoSpaceDE/>
              <w:autoSpaceDN/>
              <w:adjustRightInd/>
              <w:spacing w:after="0"/>
              <w:jc w:val="center"/>
              <w:textAlignment w:val="auto"/>
              <w:rPr>
                <w:rFonts w:ascii="Arial" w:eastAsia="Malgun Gothic" w:hAnsi="Arial"/>
                <w:sz w:val="18"/>
                <w:lang w:eastAsia="en-US"/>
              </w:rPr>
            </w:pPr>
            <w:r w:rsidRPr="006A77F7">
              <w:rPr>
                <w:rFonts w:ascii="Arial" w:eastAsia="Malgun Gothic" w:hAnsi="Arial"/>
                <w:sz w:val="18"/>
                <w:lang w:eastAsia="en-US"/>
              </w:rPr>
              <w:t>64 for PC2</w:t>
            </w:r>
          </w:p>
        </w:tc>
        <w:tc>
          <w:tcPr>
            <w:tcW w:w="1071" w:type="dxa"/>
            <w:tcBorders>
              <w:top w:val="single" w:sz="4" w:space="0" w:color="auto"/>
              <w:left w:val="single" w:sz="4" w:space="0" w:color="auto"/>
              <w:bottom w:val="single" w:sz="4" w:space="0" w:color="auto"/>
              <w:right w:val="single" w:sz="4" w:space="0" w:color="auto"/>
            </w:tcBorders>
          </w:tcPr>
          <w:p w14:paraId="23648466" w14:textId="478032DC" w:rsidR="007E41AB" w:rsidRPr="006A77F7" w:rsidRDefault="007E41AB" w:rsidP="00FC6039">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6237F10E" w14:textId="77777777" w:rsidR="007E41AB" w:rsidRPr="006A77F7" w:rsidRDefault="007E41AB" w:rsidP="007E41AB">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1727822D" w14:textId="16D8AD93" w:rsidR="007E41AB" w:rsidRPr="006A77F7" w:rsidRDefault="007E41AB" w:rsidP="007E41AB">
            <w:pPr>
              <w:keepNext/>
              <w:keepLines/>
              <w:overflowPunct/>
              <w:autoSpaceDE/>
              <w:autoSpaceDN/>
              <w:adjustRightInd/>
              <w:spacing w:after="0"/>
              <w:textAlignment w:val="auto"/>
              <w:rPr>
                <w:rFonts w:ascii="Arial" w:eastAsia="Malgun Gothic" w:hAnsi="Arial"/>
                <w:sz w:val="18"/>
                <w:lang w:eastAsia="en-US"/>
              </w:rPr>
            </w:pPr>
            <w:r w:rsidRPr="006A77F7">
              <w:rPr>
                <w:rFonts w:ascii="Arial" w:eastAsia="Malgun Gothic" w:hAnsi="Arial"/>
                <w:sz w:val="18"/>
                <w:lang w:eastAsia="en-US"/>
              </w:rPr>
              <w:t>“38.521-1_TPanalysis_6.2.3_AMPR_NS_46</w:t>
            </w:r>
            <w:r w:rsidR="00FC6039" w:rsidRPr="006A77F7">
              <w:rPr>
                <w:rFonts w:ascii="Arial" w:eastAsia="Malgun Gothic" w:hAnsi="Arial"/>
                <w:sz w:val="18"/>
                <w:lang w:eastAsia="en-US"/>
              </w:rPr>
              <w:t>_</w:t>
            </w:r>
            <w:r w:rsidR="00FC4CBF" w:rsidRPr="006A77F7">
              <w:rPr>
                <w:rFonts w:ascii="Arial" w:eastAsia="Malgun Gothic" w:hAnsi="Arial"/>
                <w:sz w:val="18"/>
                <w:lang w:eastAsia="en-US"/>
              </w:rPr>
              <w:t>v2</w:t>
            </w:r>
            <w:r w:rsidRPr="006A77F7">
              <w:rPr>
                <w:rFonts w:ascii="Arial" w:eastAsia="Malgun Gothic" w:hAnsi="Arial"/>
                <w:sz w:val="18"/>
                <w:lang w:eastAsia="en-US"/>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61B9B4E3" w14:textId="11879BE6" w:rsidR="007E41AB" w:rsidRPr="006A77F7" w:rsidRDefault="007E41AB" w:rsidP="007E41AB">
            <w:pPr>
              <w:keepNext/>
              <w:keepLines/>
              <w:overflowPunct/>
              <w:autoSpaceDE/>
              <w:autoSpaceDN/>
              <w:adjustRightInd/>
              <w:spacing w:after="0"/>
              <w:textAlignment w:val="auto"/>
              <w:rPr>
                <w:rFonts w:ascii="Arial" w:eastAsia="Malgun Gothic" w:hAnsi="Arial" w:cs="Arial"/>
                <w:sz w:val="18"/>
                <w:lang w:eastAsia="ko-KR"/>
              </w:rPr>
            </w:pPr>
            <w:r w:rsidRPr="006A77F7">
              <w:rPr>
                <w:rFonts w:ascii="Arial" w:eastAsia="Malgun Gothic" w:hAnsi="Arial" w:cs="Arial"/>
                <w:sz w:val="18"/>
                <w:lang w:eastAsia="ko-KR"/>
              </w:rPr>
              <w:t>RAN5#</w:t>
            </w:r>
            <w:r w:rsidR="00FC4CBF" w:rsidRPr="006A77F7">
              <w:rPr>
                <w:rFonts w:ascii="Arial" w:eastAsia="Malgun Gothic" w:hAnsi="Arial" w:cs="Arial"/>
                <w:sz w:val="18"/>
                <w:lang w:eastAsia="ko-KR"/>
              </w:rPr>
              <w:t>105</w:t>
            </w:r>
          </w:p>
        </w:tc>
      </w:tr>
      <w:tr w:rsidR="007E41AB" w:rsidRPr="006A77F7" w14:paraId="4853E38D" w14:textId="77777777" w:rsidTr="008C05F3">
        <w:tc>
          <w:tcPr>
            <w:tcW w:w="909" w:type="dxa"/>
            <w:tcBorders>
              <w:top w:val="single" w:sz="4" w:space="0" w:color="auto"/>
              <w:left w:val="single" w:sz="4" w:space="0" w:color="auto"/>
              <w:bottom w:val="single" w:sz="4" w:space="0" w:color="auto"/>
              <w:right w:val="single" w:sz="4" w:space="0" w:color="auto"/>
            </w:tcBorders>
            <w:vAlign w:val="center"/>
          </w:tcPr>
          <w:p w14:paraId="152C4951" w14:textId="77777777" w:rsidR="007E41AB" w:rsidRPr="006A77F7" w:rsidRDefault="007E41AB" w:rsidP="007E41AB">
            <w:pPr>
              <w:pStyle w:val="TAC"/>
            </w:pPr>
            <w:r w:rsidRPr="006A77F7">
              <w:t>NS_47</w:t>
            </w:r>
          </w:p>
        </w:tc>
        <w:tc>
          <w:tcPr>
            <w:tcW w:w="1247" w:type="dxa"/>
            <w:tcBorders>
              <w:top w:val="single" w:sz="4" w:space="0" w:color="auto"/>
              <w:left w:val="single" w:sz="4" w:space="0" w:color="auto"/>
              <w:bottom w:val="single" w:sz="4" w:space="0" w:color="auto"/>
              <w:right w:val="single" w:sz="4" w:space="0" w:color="auto"/>
            </w:tcBorders>
            <w:vAlign w:val="center"/>
          </w:tcPr>
          <w:p w14:paraId="7C5E0737" w14:textId="77777777" w:rsidR="003A0531" w:rsidRPr="006A77F7" w:rsidRDefault="007E41AB" w:rsidP="003A0531">
            <w:pPr>
              <w:pStyle w:val="TAC"/>
            </w:pPr>
            <w:r w:rsidRPr="006A77F7">
              <w:t>70</w:t>
            </w:r>
            <w:r w:rsidR="003A0531" w:rsidRPr="006A77F7">
              <w:t xml:space="preserve"> for PC3</w:t>
            </w:r>
          </w:p>
          <w:p w14:paraId="5F055741" w14:textId="3457A541" w:rsidR="007E41AB" w:rsidRPr="006A77F7" w:rsidRDefault="003A0531" w:rsidP="003A0531">
            <w:pPr>
              <w:pStyle w:val="TAC"/>
            </w:pPr>
            <w:r w:rsidRPr="006A77F7">
              <w:t>63 for PC272 for PC1.5</w:t>
            </w:r>
          </w:p>
        </w:tc>
        <w:tc>
          <w:tcPr>
            <w:tcW w:w="1071" w:type="dxa"/>
            <w:tcBorders>
              <w:top w:val="single" w:sz="4" w:space="0" w:color="auto"/>
              <w:left w:val="single" w:sz="4" w:space="0" w:color="auto"/>
              <w:bottom w:val="single" w:sz="4" w:space="0" w:color="auto"/>
              <w:right w:val="single" w:sz="4" w:space="0" w:color="auto"/>
            </w:tcBorders>
          </w:tcPr>
          <w:p w14:paraId="6AF1469B" w14:textId="77777777" w:rsidR="007E41AB" w:rsidRPr="006A77F7" w:rsidRDefault="007E41AB" w:rsidP="007E41AB">
            <w:pPr>
              <w:pStyle w:val="TAL"/>
            </w:pPr>
          </w:p>
        </w:tc>
        <w:tc>
          <w:tcPr>
            <w:tcW w:w="1134" w:type="dxa"/>
            <w:tcBorders>
              <w:top w:val="single" w:sz="4" w:space="0" w:color="auto"/>
              <w:left w:val="single" w:sz="4" w:space="0" w:color="auto"/>
              <w:bottom w:val="single" w:sz="4" w:space="0" w:color="auto"/>
              <w:right w:val="single" w:sz="4" w:space="0" w:color="auto"/>
            </w:tcBorders>
          </w:tcPr>
          <w:p w14:paraId="452E9B06" w14:textId="77777777" w:rsidR="007E41AB" w:rsidRPr="006A77F7" w:rsidRDefault="007E41AB" w:rsidP="007E41A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7FE129E" w14:textId="60B07F7B" w:rsidR="007E41AB" w:rsidRPr="006A77F7" w:rsidRDefault="007E41AB" w:rsidP="007E41AB">
            <w:pPr>
              <w:pStyle w:val="TAL"/>
            </w:pPr>
            <w:r w:rsidRPr="006A77F7">
              <w:t>“38.521-1_TPanalysis_6.2.3_AMPR_NS_47</w:t>
            </w:r>
            <w:r w:rsidR="003A0531" w:rsidRPr="006A77F7">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591CFE48" w14:textId="1AF88C55" w:rsidR="007E41AB" w:rsidRPr="006A77F7" w:rsidRDefault="007E41AB" w:rsidP="007E41AB">
            <w:pPr>
              <w:pStyle w:val="TAL"/>
              <w:rPr>
                <w:rFonts w:cs="Arial"/>
                <w:lang w:eastAsia="ko-KR"/>
              </w:rPr>
            </w:pPr>
            <w:r w:rsidRPr="006A77F7">
              <w:rPr>
                <w:rFonts w:cs="Arial"/>
                <w:lang w:eastAsia="ko-KR"/>
              </w:rPr>
              <w:t>RAN5#</w:t>
            </w:r>
            <w:r w:rsidR="003A0531" w:rsidRPr="006A77F7">
              <w:rPr>
                <w:rFonts w:cs="Arial"/>
                <w:lang w:eastAsia="ko-KR"/>
              </w:rPr>
              <w:t>102</w:t>
            </w:r>
          </w:p>
        </w:tc>
      </w:tr>
      <w:tr w:rsidR="007E41AB" w:rsidRPr="006A77F7" w14:paraId="4D43F903" w14:textId="77777777" w:rsidTr="008C05F3">
        <w:tc>
          <w:tcPr>
            <w:tcW w:w="909" w:type="dxa"/>
            <w:tcBorders>
              <w:top w:val="single" w:sz="4" w:space="0" w:color="auto"/>
              <w:left w:val="single" w:sz="4" w:space="0" w:color="auto"/>
              <w:bottom w:val="single" w:sz="4" w:space="0" w:color="auto"/>
              <w:right w:val="single" w:sz="4" w:space="0" w:color="auto"/>
            </w:tcBorders>
            <w:vAlign w:val="center"/>
          </w:tcPr>
          <w:p w14:paraId="554D786E" w14:textId="77777777" w:rsidR="007E41AB" w:rsidRPr="006A77F7" w:rsidRDefault="007E41AB" w:rsidP="007E41AB">
            <w:pPr>
              <w:keepNext/>
              <w:keepLines/>
              <w:overflowPunct/>
              <w:autoSpaceDE/>
              <w:autoSpaceDN/>
              <w:adjustRightInd/>
              <w:spacing w:after="0"/>
              <w:jc w:val="center"/>
              <w:textAlignment w:val="auto"/>
              <w:rPr>
                <w:rFonts w:ascii="Arial" w:hAnsi="Arial"/>
                <w:sz w:val="18"/>
                <w:lang w:eastAsia="en-US"/>
              </w:rPr>
            </w:pPr>
            <w:r w:rsidRPr="006A77F7">
              <w:rPr>
                <w:rFonts w:ascii="Arial" w:hAnsi="Arial"/>
                <w:sz w:val="18"/>
                <w:lang w:eastAsia="en-US"/>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1811F67F" w14:textId="43832C32" w:rsidR="007E41AB" w:rsidRPr="006A77F7" w:rsidRDefault="007E41AB" w:rsidP="007E41AB">
            <w:pPr>
              <w:keepNext/>
              <w:keepLines/>
              <w:overflowPunct/>
              <w:autoSpaceDE/>
              <w:autoSpaceDN/>
              <w:adjustRightInd/>
              <w:spacing w:after="0"/>
              <w:jc w:val="center"/>
              <w:textAlignment w:val="auto"/>
              <w:rPr>
                <w:rFonts w:ascii="Arial" w:hAnsi="Arial"/>
                <w:sz w:val="18"/>
                <w:lang w:eastAsia="en-US"/>
              </w:rPr>
            </w:pPr>
            <w:r w:rsidRPr="006A77F7">
              <w:rPr>
                <w:rFonts w:ascii="Arial" w:hAnsi="Arial"/>
                <w:sz w:val="18"/>
                <w:lang w:eastAsia="en-US"/>
              </w:rPr>
              <w:t>240</w:t>
            </w:r>
            <w:r w:rsidRPr="006A77F7">
              <w:rPr>
                <w:rFonts w:ascii="Arial" w:hAnsi="Arial"/>
                <w:sz w:val="18"/>
              </w:rPr>
              <w:t xml:space="preserve"> for PC3 384 for PC2</w:t>
            </w:r>
          </w:p>
        </w:tc>
        <w:tc>
          <w:tcPr>
            <w:tcW w:w="1071" w:type="dxa"/>
            <w:tcBorders>
              <w:top w:val="single" w:sz="4" w:space="0" w:color="auto"/>
              <w:left w:val="single" w:sz="4" w:space="0" w:color="auto"/>
              <w:bottom w:val="single" w:sz="4" w:space="0" w:color="auto"/>
              <w:right w:val="single" w:sz="4" w:space="0" w:color="auto"/>
            </w:tcBorders>
          </w:tcPr>
          <w:p w14:paraId="042A1426" w14:textId="1E20CB36" w:rsidR="007E41AB" w:rsidRPr="006A77F7" w:rsidRDefault="007E41AB" w:rsidP="007E41AB">
            <w:pPr>
              <w:keepNext/>
              <w:keepLines/>
              <w:overflowPunct/>
              <w:autoSpaceDE/>
              <w:autoSpaceDN/>
              <w:adjustRightInd/>
              <w:spacing w:after="0"/>
              <w:textAlignment w:val="auto"/>
              <w:rPr>
                <w:rFonts w:ascii="Arial" w:hAnsi="Arial"/>
                <w:sz w:val="18"/>
                <w:lang w:eastAsia="en-US"/>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D539725" w14:textId="3E239604" w:rsidR="007E41AB" w:rsidRPr="006A77F7" w:rsidRDefault="007E41AB" w:rsidP="007E41AB">
            <w:pPr>
              <w:keepNext/>
              <w:keepLines/>
              <w:overflowPunct/>
              <w:autoSpaceDE/>
              <w:autoSpaceDN/>
              <w:adjustRightInd/>
              <w:spacing w:after="0"/>
              <w:textAlignment w:val="auto"/>
              <w:rPr>
                <w:rFonts w:ascii="Arial" w:hAnsi="Arial"/>
                <w:sz w:val="18"/>
                <w:lang w:eastAsia="en-US"/>
              </w:rPr>
            </w:pPr>
            <w:r w:rsidRPr="006A77F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6ADA601F" w14:textId="1A748293" w:rsidR="007E41AB" w:rsidRPr="006A77F7" w:rsidRDefault="007E41AB" w:rsidP="007E41AB">
            <w:pPr>
              <w:keepNext/>
              <w:keepLines/>
              <w:spacing w:after="0"/>
              <w:rPr>
                <w:rFonts w:ascii="Arial" w:hAnsi="Arial"/>
                <w:sz w:val="18"/>
                <w:lang w:eastAsia="en-US"/>
              </w:rPr>
            </w:pPr>
            <w:r w:rsidRPr="006A77F7">
              <w:rPr>
                <w:rFonts w:ascii="Arial" w:hAnsi="Arial"/>
                <w:sz w:val="18"/>
              </w:rPr>
              <w:t>“38.521-1_TPanalysis_6.2.3_AMPR_6.5.3.3_ASE_NS_48</w:t>
            </w:r>
            <w:r w:rsidRPr="006A77F7">
              <w:rPr>
                <w:rFonts w:ascii="Arial" w:hAnsi="Arial"/>
                <w:sz w:val="18"/>
                <w:lang w:eastAsia="zh-CN"/>
              </w:rPr>
              <w:t>_</w:t>
            </w:r>
            <w:r w:rsidR="00372851" w:rsidRPr="006A77F7">
              <w:rPr>
                <w:rFonts w:ascii="Arial" w:hAnsi="Arial"/>
                <w:sz w:val="18"/>
                <w:lang w:eastAsia="zh-CN"/>
              </w:rPr>
              <w:t>v4</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56A684DD" w14:textId="02C207D7" w:rsidR="007E41AB" w:rsidRPr="006A77F7" w:rsidRDefault="007E41AB" w:rsidP="007E41AB">
            <w:pPr>
              <w:keepNext/>
              <w:keepLines/>
              <w:spacing w:after="0"/>
              <w:rPr>
                <w:rFonts w:ascii="Arial" w:hAnsi="Arial" w:cs="Arial"/>
                <w:sz w:val="18"/>
                <w:lang w:eastAsia="ko-KR"/>
              </w:rPr>
            </w:pPr>
            <w:r w:rsidRPr="006A77F7">
              <w:rPr>
                <w:rFonts w:ascii="Arial" w:hAnsi="Arial" w:cs="Arial"/>
                <w:sz w:val="18"/>
                <w:lang w:eastAsia="ko-KR"/>
              </w:rPr>
              <w:t>RAN5#</w:t>
            </w:r>
            <w:r w:rsidR="00372851" w:rsidRPr="006A77F7">
              <w:rPr>
                <w:rFonts w:ascii="Arial" w:hAnsi="Arial" w:cs="Arial"/>
                <w:sz w:val="18"/>
                <w:lang w:eastAsia="ko-KR"/>
              </w:rPr>
              <w:t>105</w:t>
            </w:r>
          </w:p>
        </w:tc>
      </w:tr>
      <w:tr w:rsidR="007E41AB" w:rsidRPr="006A77F7" w14:paraId="66CCAD4E" w14:textId="77777777" w:rsidTr="008C05F3">
        <w:tc>
          <w:tcPr>
            <w:tcW w:w="909" w:type="dxa"/>
            <w:tcBorders>
              <w:top w:val="single" w:sz="4" w:space="0" w:color="auto"/>
              <w:left w:val="single" w:sz="4" w:space="0" w:color="auto"/>
              <w:bottom w:val="single" w:sz="4" w:space="0" w:color="auto"/>
              <w:right w:val="single" w:sz="4" w:space="0" w:color="auto"/>
            </w:tcBorders>
            <w:vAlign w:val="center"/>
          </w:tcPr>
          <w:p w14:paraId="75405E8B" w14:textId="1720853A" w:rsidR="007E41AB" w:rsidRPr="006A77F7" w:rsidRDefault="007E41AB" w:rsidP="007E41AB">
            <w:pPr>
              <w:keepNext/>
              <w:keepLines/>
              <w:overflowPunct/>
              <w:autoSpaceDE/>
              <w:autoSpaceDN/>
              <w:adjustRightInd/>
              <w:spacing w:after="0"/>
              <w:jc w:val="center"/>
              <w:textAlignment w:val="auto"/>
              <w:rPr>
                <w:rFonts w:ascii="Arial" w:hAnsi="Arial"/>
                <w:sz w:val="18"/>
                <w:lang w:eastAsia="en-US"/>
              </w:rPr>
            </w:pPr>
            <w:r w:rsidRPr="006A77F7">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427AE664" w14:textId="7029C8E8" w:rsidR="007E41AB" w:rsidRPr="006A77F7" w:rsidRDefault="007E41AB" w:rsidP="007E41AB">
            <w:pPr>
              <w:keepNext/>
              <w:keepLines/>
              <w:spacing w:after="0"/>
              <w:jc w:val="center"/>
              <w:rPr>
                <w:rFonts w:ascii="Arial" w:hAnsi="Arial"/>
                <w:sz w:val="18"/>
              </w:rPr>
            </w:pPr>
            <w:r w:rsidRPr="006A77F7">
              <w:rPr>
                <w:rFonts w:ascii="Arial" w:hAnsi="Arial"/>
                <w:sz w:val="18"/>
              </w:rPr>
              <w:t>280 for PC3</w:t>
            </w:r>
          </w:p>
          <w:p w14:paraId="4177DFCD" w14:textId="06A02F5A" w:rsidR="007E41AB" w:rsidRPr="006A77F7" w:rsidRDefault="007E41AB" w:rsidP="007E41AB">
            <w:pPr>
              <w:keepNext/>
              <w:keepLines/>
              <w:overflowPunct/>
              <w:autoSpaceDE/>
              <w:autoSpaceDN/>
              <w:adjustRightInd/>
              <w:spacing w:after="0"/>
              <w:jc w:val="center"/>
              <w:textAlignment w:val="auto"/>
              <w:rPr>
                <w:rFonts w:ascii="Arial" w:hAnsi="Arial"/>
                <w:sz w:val="18"/>
                <w:lang w:eastAsia="en-US"/>
              </w:rPr>
            </w:pPr>
            <w:r w:rsidRPr="006A77F7">
              <w:rPr>
                <w:rFonts w:ascii="Arial" w:hAnsi="Arial"/>
                <w:sz w:val="18"/>
                <w:lang w:eastAsia="zh-CN"/>
              </w:rPr>
              <w:t>392 for PC2</w:t>
            </w:r>
          </w:p>
        </w:tc>
        <w:tc>
          <w:tcPr>
            <w:tcW w:w="1071" w:type="dxa"/>
            <w:tcBorders>
              <w:top w:val="single" w:sz="4" w:space="0" w:color="auto"/>
              <w:left w:val="single" w:sz="4" w:space="0" w:color="auto"/>
              <w:bottom w:val="single" w:sz="4" w:space="0" w:color="auto"/>
              <w:right w:val="single" w:sz="4" w:space="0" w:color="auto"/>
            </w:tcBorders>
          </w:tcPr>
          <w:p w14:paraId="2ED18521" w14:textId="039E175D" w:rsidR="007E41AB" w:rsidRPr="006A77F7" w:rsidRDefault="007E41AB" w:rsidP="007E41AB">
            <w:pPr>
              <w:keepNext/>
              <w:keepLines/>
              <w:overflowPunct/>
              <w:autoSpaceDE/>
              <w:autoSpaceDN/>
              <w:adjustRightInd/>
              <w:spacing w:after="0"/>
              <w:textAlignment w:val="auto"/>
              <w:rPr>
                <w:rFonts w:ascii="Arial" w:hAnsi="Arial"/>
                <w:sz w:val="18"/>
                <w:lang w:eastAsia="zh-CN"/>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64C8774" w14:textId="77777777" w:rsidR="007E41AB" w:rsidRPr="006A77F7" w:rsidRDefault="007E41AB" w:rsidP="007E41AB">
            <w:pPr>
              <w:keepNext/>
              <w:keepLines/>
              <w:overflowPunct/>
              <w:autoSpaceDE/>
              <w:autoSpaceDN/>
              <w:adjustRightInd/>
              <w:spacing w:after="0"/>
              <w:textAlignment w:val="auto"/>
              <w:rPr>
                <w:rFonts w:ascii="Arial" w:hAnsi="Arial"/>
                <w:sz w:val="18"/>
                <w:lang w:eastAsia="zh-CN"/>
              </w:rPr>
            </w:pPr>
            <w:r w:rsidRPr="006A77F7">
              <w:rPr>
                <w:rFonts w:ascii="Arial" w:hAnsi="Arial"/>
                <w:sz w:val="18"/>
                <w:lang w:eastAsia="zh-CN"/>
              </w:rPr>
              <w:t>140 for PC3</w:t>
            </w:r>
          </w:p>
          <w:p w14:paraId="36ED0BAB" w14:textId="61BC478E" w:rsidR="007E41AB" w:rsidRPr="006A77F7" w:rsidRDefault="007E41AB" w:rsidP="007E41AB">
            <w:pPr>
              <w:keepNext/>
              <w:keepLines/>
              <w:overflowPunct/>
              <w:autoSpaceDE/>
              <w:autoSpaceDN/>
              <w:adjustRightInd/>
              <w:spacing w:after="0"/>
              <w:textAlignment w:val="auto"/>
              <w:rPr>
                <w:rFonts w:ascii="Arial" w:hAnsi="Arial"/>
                <w:sz w:val="18"/>
                <w:lang w:eastAsia="zh-CN"/>
              </w:rPr>
            </w:pPr>
            <w:r w:rsidRPr="006A77F7">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3EE5804E" w14:textId="6B0545DB" w:rsidR="007E41AB" w:rsidRPr="006A77F7" w:rsidRDefault="007E41AB" w:rsidP="007E41AB">
            <w:pPr>
              <w:keepNext/>
              <w:keepLines/>
              <w:overflowPunct/>
              <w:autoSpaceDE/>
              <w:autoSpaceDN/>
              <w:adjustRightInd/>
              <w:spacing w:after="0"/>
              <w:textAlignment w:val="auto"/>
              <w:rPr>
                <w:rFonts w:ascii="Arial" w:hAnsi="Arial"/>
                <w:sz w:val="18"/>
                <w:lang w:eastAsia="en-US"/>
              </w:rPr>
            </w:pPr>
            <w:r w:rsidRPr="006A77F7">
              <w:rPr>
                <w:rFonts w:ascii="Arial" w:hAnsi="Arial"/>
                <w:sz w:val="18"/>
              </w:rPr>
              <w:t>“38.521-1_TPanalysis_6.2.3_AMPR_6.5.3.3_ASE_NS_49</w:t>
            </w:r>
            <w:r w:rsidRPr="006A77F7">
              <w:rPr>
                <w:rFonts w:ascii="Arial" w:hAnsi="Arial"/>
                <w:sz w:val="18"/>
                <w:lang w:eastAsia="zh-CN"/>
              </w:rPr>
              <w:t>_</w:t>
            </w:r>
            <w:r w:rsidR="00E34E77" w:rsidRPr="006A77F7">
              <w:rPr>
                <w:rFonts w:ascii="Arial" w:hAnsi="Arial"/>
                <w:sz w:val="18"/>
                <w:lang w:eastAsia="zh-CN"/>
              </w:rPr>
              <w:t>v3</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0577FA5E" w14:textId="4455C47D" w:rsidR="007E41AB" w:rsidRPr="006A77F7" w:rsidRDefault="007E41AB" w:rsidP="007E41AB">
            <w:pPr>
              <w:keepNext/>
              <w:keepLines/>
              <w:overflowPunct/>
              <w:autoSpaceDE/>
              <w:autoSpaceDN/>
              <w:adjustRightInd/>
              <w:spacing w:after="0"/>
              <w:textAlignment w:val="auto"/>
              <w:rPr>
                <w:rFonts w:ascii="Arial" w:hAnsi="Arial" w:cs="Arial"/>
                <w:sz w:val="18"/>
                <w:lang w:eastAsia="ko-KR"/>
              </w:rPr>
            </w:pPr>
            <w:r w:rsidRPr="006A77F7">
              <w:rPr>
                <w:rFonts w:ascii="Arial" w:hAnsi="Arial" w:cs="Arial"/>
                <w:sz w:val="18"/>
                <w:lang w:eastAsia="ko-KR"/>
              </w:rPr>
              <w:t>RAN5#</w:t>
            </w:r>
            <w:r w:rsidR="00E34E77" w:rsidRPr="006A77F7">
              <w:rPr>
                <w:rFonts w:ascii="Arial" w:hAnsi="Arial" w:cs="Arial"/>
                <w:sz w:val="18"/>
                <w:lang w:eastAsia="ko-KR"/>
              </w:rPr>
              <w:t>104</w:t>
            </w:r>
          </w:p>
        </w:tc>
      </w:tr>
      <w:tr w:rsidR="006758C1" w:rsidRPr="006A77F7" w14:paraId="28F7F8BE" w14:textId="77777777" w:rsidTr="007E41AB">
        <w:tc>
          <w:tcPr>
            <w:tcW w:w="909" w:type="dxa"/>
            <w:tcBorders>
              <w:top w:val="single" w:sz="4" w:space="0" w:color="auto"/>
              <w:left w:val="single" w:sz="4" w:space="0" w:color="auto"/>
              <w:bottom w:val="single" w:sz="4" w:space="0" w:color="auto"/>
              <w:right w:val="single" w:sz="4" w:space="0" w:color="auto"/>
            </w:tcBorders>
            <w:vAlign w:val="center"/>
          </w:tcPr>
          <w:p w14:paraId="742C938D" w14:textId="0298CCB0" w:rsidR="006758C1" w:rsidRPr="006A77F7" w:rsidRDefault="006758C1" w:rsidP="006758C1">
            <w:pPr>
              <w:keepNext/>
              <w:keepLines/>
              <w:overflowPunct/>
              <w:autoSpaceDE/>
              <w:autoSpaceDN/>
              <w:adjustRightInd/>
              <w:spacing w:after="0"/>
              <w:jc w:val="center"/>
              <w:textAlignment w:val="auto"/>
              <w:rPr>
                <w:rFonts w:ascii="Arial" w:hAnsi="Arial"/>
                <w:sz w:val="18"/>
              </w:rPr>
            </w:pPr>
            <w:r w:rsidRPr="006A77F7">
              <w:rPr>
                <w:rFonts w:ascii="Arial" w:hAnsi="Arial"/>
                <w:sz w:val="18"/>
                <w:lang w:eastAsia="zh-CN"/>
              </w:rPr>
              <w:t>NS_50</w:t>
            </w:r>
          </w:p>
        </w:tc>
        <w:tc>
          <w:tcPr>
            <w:tcW w:w="1247" w:type="dxa"/>
            <w:tcBorders>
              <w:top w:val="single" w:sz="4" w:space="0" w:color="auto"/>
              <w:left w:val="single" w:sz="4" w:space="0" w:color="auto"/>
              <w:bottom w:val="single" w:sz="4" w:space="0" w:color="auto"/>
              <w:right w:val="single" w:sz="4" w:space="0" w:color="auto"/>
            </w:tcBorders>
            <w:vAlign w:val="center"/>
          </w:tcPr>
          <w:p w14:paraId="3AF139FB" w14:textId="68B36CB0" w:rsidR="006758C1" w:rsidRPr="006A77F7" w:rsidRDefault="00B7081C" w:rsidP="006758C1">
            <w:pPr>
              <w:keepNext/>
              <w:keepLines/>
              <w:spacing w:after="0"/>
              <w:jc w:val="center"/>
              <w:rPr>
                <w:rFonts w:ascii="Arial" w:hAnsi="Arial"/>
                <w:sz w:val="18"/>
                <w:lang w:eastAsia="zh-CN"/>
              </w:rPr>
            </w:pPr>
            <w:r w:rsidRPr="006A77F7">
              <w:rPr>
                <w:rFonts w:ascii="Arial" w:hAnsi="Arial"/>
                <w:sz w:val="18"/>
                <w:lang w:eastAsia="zh-CN"/>
              </w:rPr>
              <w:t xml:space="preserve">160 </w:t>
            </w:r>
            <w:r w:rsidR="006758C1" w:rsidRPr="006A77F7">
              <w:rPr>
                <w:rFonts w:ascii="Arial" w:hAnsi="Arial"/>
                <w:sz w:val="18"/>
                <w:lang w:eastAsia="zh-CN"/>
              </w:rPr>
              <w:t>for PC3</w:t>
            </w:r>
          </w:p>
          <w:p w14:paraId="4D1BA428" w14:textId="465D94E0" w:rsidR="00580958" w:rsidRPr="006A77F7" w:rsidRDefault="00B7081C" w:rsidP="00580958">
            <w:pPr>
              <w:keepNext/>
              <w:keepLines/>
              <w:spacing w:after="0"/>
              <w:jc w:val="center"/>
              <w:rPr>
                <w:rFonts w:ascii="Arial" w:hAnsi="Arial"/>
                <w:sz w:val="18"/>
                <w:lang w:eastAsia="zh-CN"/>
              </w:rPr>
            </w:pPr>
            <w:r w:rsidRPr="006A77F7">
              <w:rPr>
                <w:rFonts w:ascii="Arial" w:hAnsi="Arial"/>
                <w:sz w:val="18"/>
                <w:lang w:eastAsia="zh-CN"/>
              </w:rPr>
              <w:t xml:space="preserve">336 </w:t>
            </w:r>
            <w:r w:rsidR="006758C1" w:rsidRPr="006A77F7">
              <w:rPr>
                <w:rFonts w:ascii="Arial" w:hAnsi="Arial"/>
                <w:sz w:val="18"/>
                <w:lang w:eastAsia="zh-CN"/>
              </w:rPr>
              <w:t>for PC2</w:t>
            </w:r>
          </w:p>
          <w:p w14:paraId="6D257BE9" w14:textId="387575F6" w:rsidR="006758C1" w:rsidRPr="006A77F7" w:rsidRDefault="00580958" w:rsidP="00580958">
            <w:pPr>
              <w:keepNext/>
              <w:keepLines/>
              <w:spacing w:after="0"/>
              <w:jc w:val="center"/>
              <w:rPr>
                <w:rFonts w:ascii="Arial" w:hAnsi="Arial"/>
                <w:sz w:val="18"/>
              </w:rPr>
            </w:pPr>
            <w:r w:rsidRPr="006A77F7">
              <w:rPr>
                <w:rFonts w:ascii="Arial" w:hAnsi="Arial"/>
                <w:sz w:val="18"/>
                <w:lang w:eastAsia="zh-CN"/>
              </w:rPr>
              <w:t>336 for PC1.5</w:t>
            </w:r>
          </w:p>
        </w:tc>
        <w:tc>
          <w:tcPr>
            <w:tcW w:w="1071" w:type="dxa"/>
            <w:tcBorders>
              <w:top w:val="single" w:sz="4" w:space="0" w:color="auto"/>
              <w:left w:val="single" w:sz="4" w:space="0" w:color="auto"/>
              <w:bottom w:val="single" w:sz="4" w:space="0" w:color="auto"/>
              <w:right w:val="single" w:sz="4" w:space="0" w:color="auto"/>
            </w:tcBorders>
          </w:tcPr>
          <w:p w14:paraId="520F84DE" w14:textId="77777777" w:rsidR="006758C1" w:rsidRPr="006A77F7" w:rsidRDefault="006758C1" w:rsidP="006758C1">
            <w:pPr>
              <w:keepNext/>
              <w:keepLines/>
              <w:overflowPunct/>
              <w:autoSpaceDE/>
              <w:autoSpaceDN/>
              <w:adjustRightInd/>
              <w:spacing w:after="0"/>
              <w:textAlignment w:val="auto"/>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C1272AF" w14:textId="0F25264D" w:rsidR="006758C1" w:rsidRPr="006A77F7" w:rsidRDefault="00B7081C" w:rsidP="006758C1">
            <w:pPr>
              <w:keepNext/>
              <w:keepLines/>
              <w:spacing w:after="0"/>
              <w:rPr>
                <w:rFonts w:ascii="Arial" w:hAnsi="Arial"/>
                <w:sz w:val="18"/>
                <w:lang w:eastAsia="zh-CN"/>
              </w:rPr>
            </w:pPr>
            <w:r w:rsidRPr="006A77F7">
              <w:rPr>
                <w:rFonts w:ascii="Arial" w:hAnsi="Arial"/>
                <w:sz w:val="18"/>
                <w:lang w:eastAsia="zh-CN"/>
              </w:rPr>
              <w:t xml:space="preserve">160 </w:t>
            </w:r>
            <w:r w:rsidR="006758C1" w:rsidRPr="006A77F7">
              <w:rPr>
                <w:rFonts w:ascii="Arial" w:hAnsi="Arial"/>
                <w:sz w:val="18"/>
                <w:lang w:eastAsia="zh-CN"/>
              </w:rPr>
              <w:t>for PC3</w:t>
            </w:r>
          </w:p>
          <w:p w14:paraId="028B2E09" w14:textId="1F3B120B" w:rsidR="00580958" w:rsidRPr="006A77F7" w:rsidRDefault="00B7081C" w:rsidP="00580958">
            <w:pPr>
              <w:keepNext/>
              <w:keepLines/>
              <w:overflowPunct/>
              <w:autoSpaceDE/>
              <w:autoSpaceDN/>
              <w:adjustRightInd/>
              <w:spacing w:after="0"/>
              <w:textAlignment w:val="auto"/>
              <w:rPr>
                <w:rFonts w:ascii="Arial" w:hAnsi="Arial"/>
                <w:sz w:val="18"/>
                <w:lang w:eastAsia="zh-CN"/>
              </w:rPr>
            </w:pPr>
            <w:r w:rsidRPr="006A77F7">
              <w:rPr>
                <w:rFonts w:ascii="Arial" w:hAnsi="Arial"/>
                <w:sz w:val="18"/>
                <w:lang w:eastAsia="zh-CN"/>
              </w:rPr>
              <w:t xml:space="preserve">336 </w:t>
            </w:r>
            <w:r w:rsidR="006758C1" w:rsidRPr="006A77F7">
              <w:rPr>
                <w:rFonts w:ascii="Arial" w:hAnsi="Arial"/>
                <w:sz w:val="18"/>
                <w:lang w:eastAsia="zh-CN"/>
              </w:rPr>
              <w:t>for PC2</w:t>
            </w:r>
          </w:p>
          <w:p w14:paraId="38690FCA" w14:textId="3071B842" w:rsidR="006758C1" w:rsidRPr="006A77F7" w:rsidRDefault="00580958" w:rsidP="00580958">
            <w:pPr>
              <w:keepNext/>
              <w:keepLines/>
              <w:overflowPunct/>
              <w:autoSpaceDE/>
              <w:autoSpaceDN/>
              <w:adjustRightInd/>
              <w:spacing w:after="0"/>
              <w:textAlignment w:val="auto"/>
              <w:rPr>
                <w:rFonts w:ascii="Arial" w:hAnsi="Arial"/>
                <w:sz w:val="18"/>
                <w:lang w:eastAsia="zh-CN"/>
              </w:rPr>
            </w:pPr>
            <w:r w:rsidRPr="006A77F7">
              <w:rPr>
                <w:rFonts w:ascii="Arial" w:hAnsi="Arial"/>
                <w:sz w:val="18"/>
                <w:lang w:eastAsia="zh-CN"/>
              </w:rPr>
              <w:t>336 for PC1.5</w:t>
            </w:r>
          </w:p>
        </w:tc>
        <w:tc>
          <w:tcPr>
            <w:tcW w:w="4302" w:type="dxa"/>
            <w:tcBorders>
              <w:top w:val="single" w:sz="4" w:space="0" w:color="auto"/>
              <w:left w:val="single" w:sz="4" w:space="0" w:color="auto"/>
              <w:bottom w:val="single" w:sz="4" w:space="0" w:color="auto"/>
              <w:right w:val="single" w:sz="4" w:space="0" w:color="auto"/>
            </w:tcBorders>
            <w:vAlign w:val="center"/>
          </w:tcPr>
          <w:p w14:paraId="318F9BBD" w14:textId="38300112" w:rsidR="006758C1" w:rsidRPr="006A77F7" w:rsidRDefault="006758C1" w:rsidP="006758C1">
            <w:pPr>
              <w:keepNext/>
              <w:keepLines/>
              <w:overflowPunct/>
              <w:autoSpaceDE/>
              <w:autoSpaceDN/>
              <w:adjustRightInd/>
              <w:spacing w:after="0"/>
              <w:textAlignment w:val="auto"/>
              <w:rPr>
                <w:rFonts w:ascii="Arial" w:hAnsi="Arial"/>
                <w:sz w:val="18"/>
              </w:rPr>
            </w:pPr>
            <w:r w:rsidRPr="006A77F7">
              <w:rPr>
                <w:rFonts w:ascii="Arial" w:hAnsi="Arial"/>
                <w:sz w:val="18"/>
                <w:lang w:eastAsia="zh-CN"/>
              </w:rPr>
              <w:t>“38.521-1_TPanalysis_6.2.3_AMPR_6.5.3.3_ASE_NS_50</w:t>
            </w:r>
            <w:r w:rsidR="00580958" w:rsidRPr="006A77F7">
              <w:rPr>
                <w:rFonts w:ascii="Arial" w:hAnsi="Arial"/>
                <w:sz w:val="18"/>
                <w:lang w:eastAsia="zh-CN"/>
              </w:rPr>
              <w:t>_v</w:t>
            </w:r>
            <w:r w:rsidR="00B7081C" w:rsidRPr="006A77F7">
              <w:rPr>
                <w:rFonts w:ascii="Arial" w:hAnsi="Arial"/>
                <w:sz w:val="18"/>
                <w:lang w:eastAsia="zh-CN"/>
              </w:rPr>
              <w:t>2</w:t>
            </w:r>
            <w:r w:rsidRPr="006A77F7">
              <w:rPr>
                <w:rFonts w:ascii="Arial" w:hAnsi="Arial"/>
                <w:sz w:val="18"/>
                <w:lang w:eastAsia="zh-CN"/>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6D5675F4" w14:textId="24A5D78C" w:rsidR="006758C1" w:rsidRPr="006A77F7" w:rsidRDefault="006758C1" w:rsidP="006758C1">
            <w:pPr>
              <w:keepNext/>
              <w:keepLines/>
              <w:overflowPunct/>
              <w:autoSpaceDE/>
              <w:autoSpaceDN/>
              <w:adjustRightInd/>
              <w:spacing w:after="0"/>
              <w:textAlignment w:val="auto"/>
              <w:rPr>
                <w:rFonts w:ascii="Arial" w:hAnsi="Arial" w:cs="Arial"/>
                <w:sz w:val="18"/>
                <w:lang w:eastAsia="ko-KR"/>
              </w:rPr>
            </w:pPr>
            <w:r w:rsidRPr="006A77F7">
              <w:rPr>
                <w:rFonts w:ascii="Arial" w:hAnsi="Arial" w:cs="Arial"/>
                <w:sz w:val="18"/>
                <w:lang w:eastAsia="ko-KR"/>
              </w:rPr>
              <w:t>RAN5#</w:t>
            </w:r>
            <w:r w:rsidR="00B7081C" w:rsidRPr="006A77F7">
              <w:rPr>
                <w:rFonts w:ascii="Arial" w:hAnsi="Arial" w:cs="Arial"/>
                <w:sz w:val="18"/>
                <w:lang w:eastAsia="ko-KR"/>
              </w:rPr>
              <w:t>105</w:t>
            </w:r>
          </w:p>
        </w:tc>
      </w:tr>
      <w:tr w:rsidR="007E41AB" w:rsidRPr="006A77F7" w14:paraId="0D93F8B9" w14:textId="77777777" w:rsidTr="008C05F3">
        <w:tc>
          <w:tcPr>
            <w:tcW w:w="909" w:type="dxa"/>
            <w:tcBorders>
              <w:top w:val="single" w:sz="4" w:space="0" w:color="auto"/>
              <w:left w:val="single" w:sz="4" w:space="0" w:color="auto"/>
              <w:bottom w:val="single" w:sz="4" w:space="0" w:color="auto"/>
              <w:right w:val="single" w:sz="4" w:space="0" w:color="auto"/>
            </w:tcBorders>
            <w:vAlign w:val="center"/>
          </w:tcPr>
          <w:p w14:paraId="1C7F7B9E" w14:textId="55268910" w:rsidR="007E41AB" w:rsidRPr="006A77F7" w:rsidRDefault="007E41AB" w:rsidP="007E41AB">
            <w:pPr>
              <w:keepNext/>
              <w:keepLines/>
              <w:overflowPunct/>
              <w:autoSpaceDE/>
              <w:autoSpaceDN/>
              <w:adjustRightInd/>
              <w:spacing w:after="0"/>
              <w:jc w:val="center"/>
              <w:textAlignment w:val="auto"/>
              <w:rPr>
                <w:rFonts w:ascii="Arial" w:hAnsi="Arial"/>
                <w:sz w:val="18"/>
              </w:rPr>
            </w:pPr>
            <w:r w:rsidRPr="006A77F7">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61B61544" w14:textId="426510B7" w:rsidR="007E41AB" w:rsidRPr="006A77F7" w:rsidRDefault="007E41AB" w:rsidP="007E41AB">
            <w:pPr>
              <w:keepNext/>
              <w:keepLines/>
              <w:overflowPunct/>
              <w:autoSpaceDE/>
              <w:autoSpaceDN/>
              <w:adjustRightInd/>
              <w:spacing w:after="0"/>
              <w:jc w:val="center"/>
              <w:textAlignment w:val="auto"/>
              <w:rPr>
                <w:rFonts w:ascii="Arial" w:hAnsi="Arial"/>
                <w:sz w:val="18"/>
              </w:rPr>
            </w:pPr>
            <w:r w:rsidRPr="006A77F7">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215ACCBD" w14:textId="77777777" w:rsidR="007E41AB" w:rsidRPr="006A77F7" w:rsidRDefault="007E41AB" w:rsidP="007E41AB">
            <w:pPr>
              <w:keepNext/>
              <w:keepLines/>
              <w:overflowPunct/>
              <w:autoSpaceDE/>
              <w:autoSpaceDN/>
              <w:adjustRightInd/>
              <w:spacing w:after="0"/>
              <w:textAlignment w:val="auto"/>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36D2BE1" w14:textId="3A3F1785" w:rsidR="007E41AB" w:rsidRPr="006A77F7" w:rsidRDefault="007E41AB" w:rsidP="007E41AB">
            <w:pPr>
              <w:keepNext/>
              <w:keepLines/>
              <w:overflowPunct/>
              <w:autoSpaceDE/>
              <w:autoSpaceDN/>
              <w:adjustRightInd/>
              <w:spacing w:after="0"/>
              <w:textAlignment w:val="auto"/>
              <w:rPr>
                <w:rFonts w:ascii="Arial" w:hAnsi="Arial"/>
                <w:sz w:val="18"/>
                <w:lang w:eastAsia="zh-CN"/>
              </w:rPr>
            </w:pPr>
            <w:r w:rsidRPr="006A77F7">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7E391992" w14:textId="21761765" w:rsidR="007E41AB" w:rsidRPr="006A77F7" w:rsidRDefault="007E41AB" w:rsidP="007E41AB">
            <w:pPr>
              <w:keepNext/>
              <w:keepLines/>
              <w:overflowPunct/>
              <w:autoSpaceDE/>
              <w:autoSpaceDN/>
              <w:adjustRightInd/>
              <w:spacing w:after="0"/>
              <w:textAlignment w:val="auto"/>
              <w:rPr>
                <w:rFonts w:ascii="Arial" w:hAnsi="Arial"/>
                <w:sz w:val="18"/>
              </w:rPr>
            </w:pPr>
            <w:r w:rsidRPr="006A77F7">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6F96F723" w14:textId="4A6C3B82" w:rsidR="007E41AB" w:rsidRPr="006A77F7" w:rsidRDefault="007E41AB" w:rsidP="007E41AB">
            <w:pPr>
              <w:keepNext/>
              <w:keepLines/>
              <w:overflowPunct/>
              <w:autoSpaceDE/>
              <w:autoSpaceDN/>
              <w:adjustRightInd/>
              <w:spacing w:after="0"/>
              <w:textAlignment w:val="auto"/>
              <w:rPr>
                <w:rFonts w:ascii="Arial" w:hAnsi="Arial" w:cs="Arial"/>
                <w:sz w:val="18"/>
                <w:lang w:eastAsia="ko-KR"/>
              </w:rPr>
            </w:pPr>
            <w:r w:rsidRPr="006A77F7">
              <w:rPr>
                <w:rFonts w:ascii="Arial" w:hAnsi="Arial" w:cs="Arial"/>
                <w:sz w:val="18"/>
                <w:lang w:eastAsia="ko-KR" w:bidi="bn-IN"/>
              </w:rPr>
              <w:t>RAN5#93-e</w:t>
            </w:r>
          </w:p>
        </w:tc>
      </w:tr>
      <w:tr w:rsidR="00E17063" w:rsidRPr="006A77F7" w14:paraId="01CB220A" w14:textId="77777777" w:rsidTr="006A77F7">
        <w:tc>
          <w:tcPr>
            <w:tcW w:w="909" w:type="dxa"/>
            <w:tcBorders>
              <w:top w:val="single" w:sz="4" w:space="0" w:color="auto"/>
              <w:left w:val="single" w:sz="4" w:space="0" w:color="auto"/>
              <w:bottom w:val="single" w:sz="4" w:space="0" w:color="auto"/>
              <w:right w:val="single" w:sz="4" w:space="0" w:color="auto"/>
            </w:tcBorders>
            <w:vAlign w:val="center"/>
          </w:tcPr>
          <w:p w14:paraId="75EED360" w14:textId="1ED82D20" w:rsidR="00E17063" w:rsidRPr="006A77F7" w:rsidRDefault="00E17063" w:rsidP="00E17063">
            <w:pPr>
              <w:keepNext/>
              <w:keepLines/>
              <w:overflowPunct/>
              <w:autoSpaceDE/>
              <w:autoSpaceDN/>
              <w:adjustRightInd/>
              <w:spacing w:after="0"/>
              <w:jc w:val="center"/>
              <w:textAlignment w:val="auto"/>
              <w:rPr>
                <w:rFonts w:ascii="Arial" w:hAnsi="Arial" w:cs="Vrinda"/>
                <w:sz w:val="18"/>
                <w:lang w:bidi="bn-IN"/>
              </w:rPr>
            </w:pPr>
            <w:r w:rsidRPr="006A77F7">
              <w:rPr>
                <w:rFonts w:ascii="Arial" w:hAnsi="Arial" w:cs="Vrinda"/>
                <w:sz w:val="18"/>
                <w:lang w:eastAsia="zh-CN" w:bidi="bn-IN"/>
              </w:rPr>
              <w:t>NS_62</w:t>
            </w:r>
          </w:p>
        </w:tc>
        <w:tc>
          <w:tcPr>
            <w:tcW w:w="1247" w:type="dxa"/>
            <w:tcBorders>
              <w:top w:val="single" w:sz="4" w:space="0" w:color="auto"/>
              <w:left w:val="single" w:sz="4" w:space="0" w:color="auto"/>
              <w:bottom w:val="single" w:sz="4" w:space="0" w:color="auto"/>
              <w:right w:val="single" w:sz="4" w:space="0" w:color="auto"/>
            </w:tcBorders>
            <w:vAlign w:val="center"/>
          </w:tcPr>
          <w:p w14:paraId="663012C4" w14:textId="77777777" w:rsidR="00E17063" w:rsidRPr="006A77F7" w:rsidRDefault="00E17063" w:rsidP="00E17063">
            <w:pPr>
              <w:keepNext/>
              <w:keepLines/>
              <w:overflowPunct/>
              <w:autoSpaceDE/>
              <w:autoSpaceDN/>
              <w:adjustRightInd/>
              <w:spacing w:after="0"/>
              <w:jc w:val="center"/>
              <w:textAlignment w:val="auto"/>
              <w:rPr>
                <w:rFonts w:ascii="Arial" w:hAnsi="Arial" w:cs="Vrinda"/>
                <w:sz w:val="18"/>
                <w:lang w:bidi="bn-IN"/>
              </w:rPr>
            </w:pPr>
          </w:p>
        </w:tc>
        <w:tc>
          <w:tcPr>
            <w:tcW w:w="1071" w:type="dxa"/>
            <w:tcBorders>
              <w:top w:val="single" w:sz="4" w:space="0" w:color="auto"/>
              <w:left w:val="single" w:sz="4" w:space="0" w:color="auto"/>
              <w:bottom w:val="single" w:sz="4" w:space="0" w:color="auto"/>
              <w:right w:val="single" w:sz="4" w:space="0" w:color="auto"/>
            </w:tcBorders>
          </w:tcPr>
          <w:p w14:paraId="5D4CE402" w14:textId="77777777" w:rsidR="00E17063" w:rsidRPr="006A77F7" w:rsidRDefault="00E17063" w:rsidP="00E17063">
            <w:pPr>
              <w:keepNext/>
              <w:keepLines/>
              <w:overflowPunct/>
              <w:autoSpaceDE/>
              <w:autoSpaceDN/>
              <w:adjustRightInd/>
              <w:spacing w:after="0"/>
              <w:textAlignment w:val="auto"/>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69D415C3" w14:textId="6647F82B" w:rsidR="00E17063" w:rsidRPr="006A77F7" w:rsidRDefault="00E17063" w:rsidP="00E17063">
            <w:pPr>
              <w:keepNext/>
              <w:keepLines/>
              <w:overflowPunct/>
              <w:autoSpaceDE/>
              <w:autoSpaceDN/>
              <w:adjustRightInd/>
              <w:spacing w:after="0"/>
              <w:textAlignment w:val="auto"/>
              <w:rPr>
                <w:rFonts w:ascii="Arial" w:hAnsi="Arial" w:cs="Vrinda"/>
                <w:sz w:val="18"/>
                <w:lang w:eastAsia="zh-CN" w:bidi="bn-IN"/>
              </w:rPr>
            </w:pPr>
            <w:r w:rsidRPr="006A77F7">
              <w:rPr>
                <w:rFonts w:ascii="Arial" w:hAnsi="Arial" w:cs="Vrinda"/>
                <w:sz w:val="18"/>
                <w:lang w:eastAsia="zh-CN" w:bidi="bn-IN"/>
              </w:rPr>
              <w:t>2</w:t>
            </w:r>
          </w:p>
        </w:tc>
        <w:tc>
          <w:tcPr>
            <w:tcW w:w="4302" w:type="dxa"/>
            <w:tcBorders>
              <w:top w:val="single" w:sz="4" w:space="0" w:color="auto"/>
              <w:left w:val="single" w:sz="4" w:space="0" w:color="auto"/>
              <w:bottom w:val="single" w:sz="4" w:space="0" w:color="auto"/>
              <w:right w:val="single" w:sz="4" w:space="0" w:color="auto"/>
            </w:tcBorders>
            <w:vAlign w:val="center"/>
          </w:tcPr>
          <w:p w14:paraId="0853CF68" w14:textId="720877C3" w:rsidR="00E17063" w:rsidRPr="006A77F7" w:rsidRDefault="00E17063" w:rsidP="00E17063">
            <w:pPr>
              <w:keepNext/>
              <w:keepLines/>
              <w:overflowPunct/>
              <w:autoSpaceDE/>
              <w:autoSpaceDN/>
              <w:adjustRightInd/>
              <w:spacing w:after="0"/>
              <w:textAlignment w:val="auto"/>
              <w:rPr>
                <w:rFonts w:ascii="Arial" w:hAnsi="Arial" w:cs="Arial"/>
                <w:sz w:val="18"/>
                <w:szCs w:val="18"/>
                <w:lang w:eastAsia="zh-CN" w:bidi="bn-IN"/>
              </w:rPr>
            </w:pPr>
            <w:r w:rsidRPr="006A77F7">
              <w:rPr>
                <w:rFonts w:ascii="Arial" w:hAnsi="Arial" w:cs="Arial"/>
                <w:sz w:val="18"/>
                <w:szCs w:val="18"/>
                <w:lang w:eastAsia="zh-CN" w:bidi="bn-IN"/>
              </w:rPr>
              <w:t>38.521-1_TPanalysis_6.5.3.3_TX_Additional_Spurious_Emission_NS_62</w:t>
            </w:r>
          </w:p>
        </w:tc>
        <w:tc>
          <w:tcPr>
            <w:tcW w:w="1194" w:type="dxa"/>
            <w:tcBorders>
              <w:top w:val="single" w:sz="4" w:space="0" w:color="auto"/>
              <w:left w:val="single" w:sz="4" w:space="0" w:color="auto"/>
              <w:bottom w:val="single" w:sz="4" w:space="0" w:color="auto"/>
              <w:right w:val="single" w:sz="4" w:space="0" w:color="auto"/>
            </w:tcBorders>
            <w:vAlign w:val="center"/>
          </w:tcPr>
          <w:p w14:paraId="12487C09" w14:textId="49E7747E" w:rsidR="00E17063" w:rsidRPr="006A77F7" w:rsidRDefault="00E17063" w:rsidP="00E17063">
            <w:pPr>
              <w:keepNext/>
              <w:keepLines/>
              <w:overflowPunct/>
              <w:autoSpaceDE/>
              <w:autoSpaceDN/>
              <w:adjustRightInd/>
              <w:spacing w:after="0"/>
              <w:textAlignment w:val="auto"/>
              <w:rPr>
                <w:rFonts w:ascii="Arial" w:hAnsi="Arial" w:cs="Arial"/>
                <w:sz w:val="18"/>
                <w:lang w:eastAsia="ko-KR" w:bidi="bn-IN"/>
              </w:rPr>
            </w:pPr>
            <w:r w:rsidRPr="006A77F7">
              <w:rPr>
                <w:rFonts w:ascii="Arial" w:hAnsi="Arial" w:cs="Arial"/>
                <w:sz w:val="18"/>
                <w:lang w:eastAsia="ko-KR"/>
              </w:rPr>
              <w:t>RAN5#10</w:t>
            </w:r>
            <w:r w:rsidRPr="006A77F7">
              <w:rPr>
                <w:rFonts w:ascii="Arial" w:hAnsi="Arial" w:cs="Arial"/>
                <w:sz w:val="18"/>
                <w:lang w:eastAsia="zh-CN"/>
              </w:rPr>
              <w:t>5</w:t>
            </w:r>
          </w:p>
        </w:tc>
      </w:tr>
      <w:tr w:rsidR="007E41AB" w:rsidRPr="006A77F7" w14:paraId="44E89ACE" w14:textId="77777777" w:rsidTr="008C05F3">
        <w:tc>
          <w:tcPr>
            <w:tcW w:w="909" w:type="dxa"/>
            <w:tcBorders>
              <w:top w:val="single" w:sz="4" w:space="0" w:color="auto"/>
              <w:left w:val="single" w:sz="4" w:space="0" w:color="auto"/>
              <w:bottom w:val="single" w:sz="4" w:space="0" w:color="auto"/>
              <w:right w:val="single" w:sz="4" w:space="0" w:color="auto"/>
            </w:tcBorders>
            <w:vAlign w:val="center"/>
            <w:hideMark/>
          </w:tcPr>
          <w:p w14:paraId="43B4C30E" w14:textId="77777777" w:rsidR="007E41AB" w:rsidRPr="006A77F7" w:rsidRDefault="007E41AB" w:rsidP="007E41AB">
            <w:pPr>
              <w:pStyle w:val="TAC"/>
            </w:pPr>
            <w:r w:rsidRPr="006A77F7">
              <w:t>NS_100</w:t>
            </w:r>
          </w:p>
        </w:tc>
        <w:tc>
          <w:tcPr>
            <w:tcW w:w="1247" w:type="dxa"/>
            <w:tcBorders>
              <w:top w:val="single" w:sz="4" w:space="0" w:color="auto"/>
              <w:left w:val="single" w:sz="4" w:space="0" w:color="auto"/>
              <w:bottom w:val="single" w:sz="4" w:space="0" w:color="auto"/>
              <w:right w:val="single" w:sz="4" w:space="0" w:color="auto"/>
            </w:tcBorders>
            <w:vAlign w:val="center"/>
          </w:tcPr>
          <w:p w14:paraId="079D791E" w14:textId="77777777" w:rsidR="007E41AB" w:rsidRPr="006A77F7" w:rsidRDefault="007E41AB" w:rsidP="007E41AB">
            <w:pPr>
              <w:pStyle w:val="TAC"/>
            </w:pPr>
            <w:r w:rsidRPr="006A77F7">
              <w:t>144 for Non-SUL testing</w:t>
            </w:r>
          </w:p>
          <w:p w14:paraId="3F3C226E" w14:textId="77777777" w:rsidR="007E41AB" w:rsidRPr="006A77F7" w:rsidRDefault="007E41AB" w:rsidP="007E41AB">
            <w:pPr>
              <w:pStyle w:val="TAC"/>
            </w:pPr>
          </w:p>
          <w:p w14:paraId="08ABB732" w14:textId="0BAA629E" w:rsidR="007E41AB" w:rsidRPr="006A77F7" w:rsidRDefault="007E41AB" w:rsidP="007E41AB">
            <w:pPr>
              <w:pStyle w:val="TAC"/>
            </w:pPr>
            <w:r w:rsidRPr="006A77F7">
              <w:t>72 for SUL testing</w:t>
            </w:r>
          </w:p>
        </w:tc>
        <w:tc>
          <w:tcPr>
            <w:tcW w:w="1071" w:type="dxa"/>
            <w:tcBorders>
              <w:top w:val="single" w:sz="4" w:space="0" w:color="auto"/>
              <w:left w:val="single" w:sz="4" w:space="0" w:color="auto"/>
              <w:bottom w:val="single" w:sz="4" w:space="0" w:color="auto"/>
              <w:right w:val="single" w:sz="4" w:space="0" w:color="auto"/>
            </w:tcBorders>
          </w:tcPr>
          <w:p w14:paraId="3E9FBB1A" w14:textId="77777777" w:rsidR="007E41AB" w:rsidRPr="006A77F7" w:rsidRDefault="007E41AB" w:rsidP="007E41AB">
            <w:pPr>
              <w:pStyle w:val="TAL"/>
            </w:pPr>
          </w:p>
        </w:tc>
        <w:tc>
          <w:tcPr>
            <w:tcW w:w="1134" w:type="dxa"/>
            <w:tcBorders>
              <w:top w:val="single" w:sz="4" w:space="0" w:color="auto"/>
              <w:left w:val="single" w:sz="4" w:space="0" w:color="auto"/>
              <w:bottom w:val="single" w:sz="4" w:space="0" w:color="auto"/>
              <w:right w:val="single" w:sz="4" w:space="0" w:color="auto"/>
            </w:tcBorders>
          </w:tcPr>
          <w:p w14:paraId="10D9A84B" w14:textId="77777777" w:rsidR="007E41AB" w:rsidRPr="006A77F7" w:rsidRDefault="007E41AB" w:rsidP="007E41AB">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91A028B" w14:textId="77777777" w:rsidR="007E41AB" w:rsidRPr="006A77F7" w:rsidRDefault="007E41AB" w:rsidP="007E41AB">
            <w:pPr>
              <w:pStyle w:val="TAL"/>
            </w:pPr>
            <w:r w:rsidRPr="006A77F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5E031F0" w14:textId="77777777" w:rsidR="007E41AB" w:rsidRPr="006A77F7" w:rsidRDefault="007E41AB" w:rsidP="007E41AB">
            <w:pPr>
              <w:pStyle w:val="TAL"/>
              <w:rPr>
                <w:rFonts w:cs="Arial"/>
                <w:lang w:eastAsia="ko-KR"/>
              </w:rPr>
            </w:pPr>
            <w:r w:rsidRPr="006A77F7">
              <w:rPr>
                <w:rFonts w:cs="Arial"/>
                <w:lang w:eastAsia="ko-KR"/>
              </w:rPr>
              <w:t>RAN5#85</w:t>
            </w:r>
          </w:p>
        </w:tc>
      </w:tr>
    </w:tbl>
    <w:p w14:paraId="3875BA1F" w14:textId="77777777" w:rsidR="00284A52" w:rsidRDefault="00284A52" w:rsidP="00284A52">
      <w:pPr>
        <w:pStyle w:val="Separation"/>
        <w:rPr>
          <w:rFonts w:eastAsia="??"/>
          <w:color w:val="FF0000"/>
          <w:sz w:val="32"/>
        </w:rPr>
      </w:pPr>
      <w:r>
        <w:rPr>
          <w:rFonts w:eastAsia="??"/>
          <w:color w:val="FF0000"/>
          <w:sz w:val="32"/>
        </w:rPr>
        <w:t>&lt;&lt; END OF CHANGES &gt;&gt;</w:t>
      </w:r>
    </w:p>
    <w:p w14:paraId="17721513" w14:textId="77777777" w:rsidR="00284A52" w:rsidRPr="00FF6A98" w:rsidRDefault="00284A52" w:rsidP="00284A52">
      <w:pPr>
        <w:overflowPunct/>
        <w:autoSpaceDE/>
        <w:autoSpaceDN/>
        <w:adjustRightInd/>
        <w:spacing w:after="0"/>
        <w:textAlignment w:val="auto"/>
        <w:rPr>
          <w:color w:val="FF0000"/>
          <w:sz w:val="24"/>
          <w:szCs w:val="24"/>
          <w:highlight w:val="yellow"/>
          <w:lang w:val="en-SE" w:eastAsia="en-SE"/>
        </w:rPr>
      </w:pPr>
      <w:r w:rsidRPr="00FF6A98">
        <w:rPr>
          <w:b/>
          <w:bCs/>
          <w:color w:val="FF0000"/>
          <w:sz w:val="24"/>
          <w:szCs w:val="24"/>
          <w:highlight w:val="yellow"/>
          <w:lang w:val="en-SE" w:eastAsia="en-SE"/>
        </w:rPr>
        <w:t>Add the following attached zip file to TR 38.905</w:t>
      </w:r>
    </w:p>
    <w:p w14:paraId="0DFE187F" w14:textId="0EC0FC8D" w:rsidR="00284A52" w:rsidRPr="00284A52" w:rsidRDefault="00284A52" w:rsidP="00284A52">
      <w:pPr>
        <w:overflowPunct/>
        <w:autoSpaceDE/>
        <w:autoSpaceDN/>
        <w:adjustRightInd/>
        <w:spacing w:after="0"/>
        <w:textAlignment w:val="auto"/>
        <w:rPr>
          <w:b/>
          <w:bCs/>
          <w:color w:val="FF0000"/>
          <w:sz w:val="24"/>
          <w:szCs w:val="24"/>
          <w:highlight w:val="yellow"/>
          <w:lang w:val="en-SE" w:eastAsia="en-SE"/>
        </w:rPr>
      </w:pPr>
      <w:r w:rsidRPr="00284A52">
        <w:rPr>
          <w:b/>
          <w:bCs/>
          <w:color w:val="FF0000"/>
          <w:sz w:val="24"/>
          <w:szCs w:val="24"/>
          <w:highlight w:val="yellow"/>
          <w:lang w:val="en-SE" w:eastAsia="en-SE"/>
        </w:rPr>
        <w:t>38.521-1_TPanalysis_6.2.3_AMPR_6.5.3.3_ASE_NS_18_v</w:t>
      </w:r>
      <w:r>
        <w:rPr>
          <w:b/>
          <w:bCs/>
          <w:color w:val="FF0000"/>
          <w:sz w:val="24"/>
          <w:szCs w:val="24"/>
          <w:highlight w:val="yellow"/>
          <w:lang w:val="en-SE" w:eastAsia="en-SE"/>
        </w:rPr>
        <w:t>5</w:t>
      </w:r>
      <w:r w:rsidRPr="00284A52">
        <w:rPr>
          <w:b/>
          <w:bCs/>
          <w:color w:val="FF0000"/>
          <w:sz w:val="24"/>
          <w:szCs w:val="24"/>
          <w:highlight w:val="yellow"/>
          <w:lang w:val="en-SE" w:eastAsia="en-SE"/>
        </w:rPr>
        <w:t>.zip</w:t>
      </w:r>
    </w:p>
    <w:p w14:paraId="4D40DAEC" w14:textId="77777777" w:rsidR="00080512" w:rsidRPr="006A77F7" w:rsidRDefault="00080512" w:rsidP="00E80D5E">
      <w:pPr>
        <w:rPr>
          <w:rFonts w:ascii="Arial" w:hAnsi="Arial"/>
          <w:sz w:val="16"/>
          <w:szCs w:val="16"/>
        </w:rPr>
      </w:pPr>
    </w:p>
    <w:sectPr w:rsidR="00080512" w:rsidRPr="006A77F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31E15" w14:textId="77777777" w:rsidR="00144463" w:rsidRDefault="00144463">
      <w:r>
        <w:separator/>
      </w:r>
    </w:p>
  </w:endnote>
  <w:endnote w:type="continuationSeparator" w:id="0">
    <w:p w14:paraId="12DA8002" w14:textId="77777777" w:rsidR="00144463" w:rsidRDefault="00144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26042" w14:textId="77777777" w:rsidR="008D2C7C" w:rsidRDefault="008D2C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B8607" w14:textId="77777777" w:rsidR="00144463" w:rsidRDefault="00144463">
      <w:r>
        <w:separator/>
      </w:r>
    </w:p>
  </w:footnote>
  <w:footnote w:type="continuationSeparator" w:id="0">
    <w:p w14:paraId="5F087D41" w14:textId="77777777" w:rsidR="00144463" w:rsidRDefault="00144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9BAE9" w14:textId="5BB4554B" w:rsidR="008D2C7C" w:rsidRDefault="008D2C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5CE6">
      <w:rPr>
        <w:rFonts w:ascii="Arial" w:hAnsi="Arial" w:cs="Arial"/>
        <w:b/>
        <w:noProof/>
        <w:sz w:val="18"/>
        <w:szCs w:val="18"/>
      </w:rPr>
      <w:t>3GPP TR 38.905 V19.0.0 (2025-06)</w:t>
    </w:r>
    <w:r>
      <w:rPr>
        <w:rFonts w:ascii="Arial" w:hAnsi="Arial" w:cs="Arial"/>
        <w:b/>
        <w:sz w:val="18"/>
        <w:szCs w:val="18"/>
      </w:rPr>
      <w:fldChar w:fldCharType="end"/>
    </w:r>
  </w:p>
  <w:p w14:paraId="2F945729" w14:textId="77777777" w:rsidR="008D2C7C" w:rsidRDefault="008D2C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1552CD01" w:rsidR="008D2C7C" w:rsidRDefault="008D2C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5CE6">
      <w:rPr>
        <w:rFonts w:ascii="Arial" w:hAnsi="Arial" w:cs="Arial"/>
        <w:b/>
        <w:noProof/>
        <w:sz w:val="18"/>
        <w:szCs w:val="18"/>
      </w:rPr>
      <w:t>Release 19</w:t>
    </w:r>
    <w:r>
      <w:rPr>
        <w:rFonts w:ascii="Arial" w:hAnsi="Arial" w:cs="Arial"/>
        <w:b/>
        <w:sz w:val="18"/>
        <w:szCs w:val="18"/>
      </w:rPr>
      <w:fldChar w:fldCharType="end"/>
    </w:r>
  </w:p>
  <w:p w14:paraId="0823B941" w14:textId="77777777" w:rsidR="008D2C7C" w:rsidRDefault="008D2C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C86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26ED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FEA07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0E5C1DD7"/>
    <w:multiLevelType w:val="hybridMultilevel"/>
    <w:tmpl w:val="DEEA5EAE"/>
    <w:lvl w:ilvl="0" w:tplc="D1C038C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2"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7"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8"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8"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9"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4"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6"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1"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3"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7"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5"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9"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0"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32F51ADF"/>
    <w:multiLevelType w:val="hybridMultilevel"/>
    <w:tmpl w:val="DD92D724"/>
    <w:lvl w:ilvl="0" w:tplc="8994998A">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0"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10"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2"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5"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6"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8"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0"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2E622D7"/>
    <w:multiLevelType w:val="hybridMultilevel"/>
    <w:tmpl w:val="1B60B02E"/>
    <w:lvl w:ilvl="0" w:tplc="F68880E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3"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2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7"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9"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2"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4"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5"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6"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40"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1"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3"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44"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5"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7"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8"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0"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1"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5"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6"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2"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64"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6"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8"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0"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71"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72"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6"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7"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8"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9"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81"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85"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86"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8"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0"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92"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93"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96"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7"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8"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9"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0"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1"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203"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5"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9"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8"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24"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6"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7"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29"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1"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32"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33" w15:restartNumberingAfterBreak="0">
    <w:nsid w:val="7C90621D"/>
    <w:multiLevelType w:val="hybridMultilevel"/>
    <w:tmpl w:val="A39E5BE0"/>
    <w:lvl w:ilvl="0" w:tplc="F2A405B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4"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35"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37"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156121122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35842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13713">
    <w:abstractNumId w:val="8"/>
  </w:num>
  <w:num w:numId="4" w16cid:durableId="1549996333">
    <w:abstractNumId w:val="67"/>
  </w:num>
  <w:num w:numId="5" w16cid:durableId="1295133145">
    <w:abstractNumId w:val="44"/>
  </w:num>
  <w:num w:numId="6" w16cid:durableId="2091385419">
    <w:abstractNumId w:val="128"/>
  </w:num>
  <w:num w:numId="7" w16cid:durableId="1506096358">
    <w:abstractNumId w:val="18"/>
  </w:num>
  <w:num w:numId="8" w16cid:durableId="770396647">
    <w:abstractNumId w:val="16"/>
  </w:num>
  <w:num w:numId="9" w16cid:durableId="828903485">
    <w:abstractNumId w:val="131"/>
  </w:num>
  <w:num w:numId="10" w16cid:durableId="527764923">
    <w:abstractNumId w:val="165"/>
  </w:num>
  <w:num w:numId="11" w16cid:durableId="2107578446">
    <w:abstractNumId w:val="194"/>
  </w:num>
  <w:num w:numId="12" w16cid:durableId="1681227763">
    <w:abstractNumId w:val="163"/>
  </w:num>
  <w:num w:numId="13" w16cid:durableId="1117986549">
    <w:abstractNumId w:val="152"/>
  </w:num>
  <w:num w:numId="14" w16cid:durableId="2081438980">
    <w:abstractNumId w:val="232"/>
  </w:num>
  <w:num w:numId="15" w16cid:durableId="1175341712">
    <w:abstractNumId w:val="58"/>
  </w:num>
  <w:num w:numId="16" w16cid:durableId="1944721000">
    <w:abstractNumId w:val="107"/>
  </w:num>
  <w:num w:numId="17" w16cid:durableId="320622911">
    <w:abstractNumId w:val="195"/>
  </w:num>
  <w:num w:numId="18" w16cid:durableId="1241408503">
    <w:abstractNumId w:val="76"/>
  </w:num>
  <w:num w:numId="19" w16cid:durableId="938684838">
    <w:abstractNumId w:val="123"/>
  </w:num>
  <w:num w:numId="20" w16cid:durableId="2084638858">
    <w:abstractNumId w:val="226"/>
  </w:num>
  <w:num w:numId="21" w16cid:durableId="1952012434">
    <w:abstractNumId w:val="213"/>
  </w:num>
  <w:num w:numId="22" w16cid:durableId="453211332">
    <w:abstractNumId w:val="186"/>
  </w:num>
  <w:num w:numId="23" w16cid:durableId="989602762">
    <w:abstractNumId w:val="172"/>
  </w:num>
  <w:num w:numId="24" w16cid:durableId="53890889">
    <w:abstractNumId w:val="7"/>
  </w:num>
  <w:num w:numId="25" w16cid:durableId="1813984058">
    <w:abstractNumId w:val="79"/>
  </w:num>
  <w:num w:numId="26" w16cid:durableId="1365600333">
    <w:abstractNumId w:val="219"/>
  </w:num>
  <w:num w:numId="27" w16cid:durableId="886336417">
    <w:abstractNumId w:val="181"/>
  </w:num>
  <w:num w:numId="28" w16cid:durableId="500438305">
    <w:abstractNumId w:val="24"/>
  </w:num>
  <w:num w:numId="29" w16cid:durableId="1846557210">
    <w:abstractNumId w:val="42"/>
  </w:num>
  <w:num w:numId="30" w16cid:durableId="1477381281">
    <w:abstractNumId w:val="180"/>
  </w:num>
  <w:num w:numId="31" w16cid:durableId="1263996445">
    <w:abstractNumId w:val="157"/>
  </w:num>
  <w:num w:numId="32" w16cid:durableId="910580231">
    <w:abstractNumId w:val="229"/>
  </w:num>
  <w:num w:numId="33" w16cid:durableId="364598192">
    <w:abstractNumId w:val="108"/>
  </w:num>
  <w:num w:numId="34" w16cid:durableId="329256434">
    <w:abstractNumId w:val="103"/>
  </w:num>
  <w:num w:numId="35" w16cid:durableId="1565529820">
    <w:abstractNumId w:val="130"/>
  </w:num>
  <w:num w:numId="36" w16cid:durableId="329871027">
    <w:abstractNumId w:val="140"/>
  </w:num>
  <w:num w:numId="37" w16cid:durableId="1320764655">
    <w:abstractNumId w:val="57"/>
  </w:num>
  <w:num w:numId="38" w16cid:durableId="1548491841">
    <w:abstractNumId w:val="170"/>
  </w:num>
  <w:num w:numId="39" w16cid:durableId="1401443639">
    <w:abstractNumId w:val="91"/>
  </w:num>
  <w:num w:numId="40" w16cid:durableId="1200506832">
    <w:abstractNumId w:val="145"/>
  </w:num>
  <w:num w:numId="41" w16cid:durableId="668943187">
    <w:abstractNumId w:val="129"/>
  </w:num>
  <w:num w:numId="42" w16cid:durableId="1605649826">
    <w:abstractNumId w:val="55"/>
  </w:num>
  <w:num w:numId="43" w16cid:durableId="1936815609">
    <w:abstractNumId w:val="220"/>
  </w:num>
  <w:num w:numId="44" w16cid:durableId="913710441">
    <w:abstractNumId w:val="205"/>
  </w:num>
  <w:num w:numId="45" w16cid:durableId="343899647">
    <w:abstractNumId w:val="54"/>
  </w:num>
  <w:num w:numId="46" w16cid:durableId="1124926509">
    <w:abstractNumId w:val="207"/>
  </w:num>
  <w:num w:numId="47" w16cid:durableId="2067026010">
    <w:abstractNumId w:val="90"/>
  </w:num>
  <w:num w:numId="48" w16cid:durableId="1378507122">
    <w:abstractNumId w:val="105"/>
  </w:num>
  <w:num w:numId="49" w16cid:durableId="1173642674">
    <w:abstractNumId w:val="46"/>
  </w:num>
  <w:num w:numId="50" w16cid:durableId="2049987991">
    <w:abstractNumId w:val="193"/>
  </w:num>
  <w:num w:numId="51" w16cid:durableId="891504962">
    <w:abstractNumId w:val="120"/>
  </w:num>
  <w:num w:numId="52" w16cid:durableId="1053114951">
    <w:abstractNumId w:val="102"/>
  </w:num>
  <w:num w:numId="53" w16cid:durableId="1876111094">
    <w:abstractNumId w:val="149"/>
  </w:num>
  <w:num w:numId="54" w16cid:durableId="612907476">
    <w:abstractNumId w:val="197"/>
  </w:num>
  <w:num w:numId="55" w16cid:durableId="391972681">
    <w:abstractNumId w:val="190"/>
  </w:num>
  <w:num w:numId="56" w16cid:durableId="1185362466">
    <w:abstractNumId w:val="173"/>
  </w:num>
  <w:num w:numId="57" w16cid:durableId="1183324207">
    <w:abstractNumId w:val="124"/>
  </w:num>
  <w:num w:numId="58" w16cid:durableId="2012292366">
    <w:abstractNumId w:val="56"/>
  </w:num>
  <w:num w:numId="59" w16cid:durableId="805010852">
    <w:abstractNumId w:val="158"/>
  </w:num>
  <w:num w:numId="60" w16cid:durableId="804346964">
    <w:abstractNumId w:val="35"/>
  </w:num>
  <w:num w:numId="61" w16cid:durableId="744379614">
    <w:abstractNumId w:val="210"/>
  </w:num>
  <w:num w:numId="62" w16cid:durableId="2089111040">
    <w:abstractNumId w:val="236"/>
  </w:num>
  <w:num w:numId="63" w16cid:durableId="1352341197">
    <w:abstractNumId w:val="175"/>
  </w:num>
  <w:num w:numId="64" w16cid:durableId="508369786">
    <w:abstractNumId w:val="51"/>
  </w:num>
  <w:num w:numId="65" w16cid:durableId="2135975329">
    <w:abstractNumId w:val="101"/>
  </w:num>
  <w:num w:numId="66" w16cid:durableId="967394876">
    <w:abstractNumId w:val="12"/>
  </w:num>
  <w:num w:numId="67" w16cid:durableId="388961794">
    <w:abstractNumId w:val="10"/>
  </w:num>
  <w:num w:numId="68" w16cid:durableId="1746606340">
    <w:abstractNumId w:val="104"/>
  </w:num>
  <w:num w:numId="69" w16cid:durableId="1064840859">
    <w:abstractNumId w:val="82"/>
  </w:num>
  <w:num w:numId="70" w16cid:durableId="481775142">
    <w:abstractNumId w:val="211"/>
  </w:num>
  <w:num w:numId="71" w16cid:durableId="1062404693">
    <w:abstractNumId w:val="155"/>
  </w:num>
  <w:num w:numId="72" w16cid:durableId="2134404299">
    <w:abstractNumId w:val="31"/>
  </w:num>
  <w:num w:numId="73" w16cid:durableId="1395665766">
    <w:abstractNumId w:val="77"/>
  </w:num>
  <w:num w:numId="74" w16cid:durableId="1163815628">
    <w:abstractNumId w:val="62"/>
  </w:num>
  <w:num w:numId="75" w16cid:durableId="33189903">
    <w:abstractNumId w:val="115"/>
  </w:num>
  <w:num w:numId="76" w16cid:durableId="1209797990">
    <w:abstractNumId w:val="125"/>
  </w:num>
  <w:num w:numId="77" w16cid:durableId="4553831">
    <w:abstractNumId w:val="209"/>
  </w:num>
  <w:num w:numId="78" w16cid:durableId="768546106">
    <w:abstractNumId w:val="78"/>
  </w:num>
  <w:num w:numId="79" w16cid:durableId="1313565701">
    <w:abstractNumId w:val="141"/>
  </w:num>
  <w:num w:numId="80" w16cid:durableId="1650792005">
    <w:abstractNumId w:val="230"/>
  </w:num>
  <w:num w:numId="81" w16cid:durableId="138764262">
    <w:abstractNumId w:val="176"/>
  </w:num>
  <w:num w:numId="82" w16cid:durableId="1022392694">
    <w:abstractNumId w:val="132"/>
  </w:num>
  <w:num w:numId="83" w16cid:durableId="1866674962">
    <w:abstractNumId w:val="177"/>
  </w:num>
  <w:num w:numId="84" w16cid:durableId="1777214911">
    <w:abstractNumId w:val="185"/>
  </w:num>
  <w:num w:numId="85" w16cid:durableId="403649299">
    <w:abstractNumId w:val="138"/>
  </w:num>
  <w:num w:numId="86" w16cid:durableId="1866560094">
    <w:abstractNumId w:val="235"/>
  </w:num>
  <w:num w:numId="87" w16cid:durableId="1001853305">
    <w:abstractNumId w:val="53"/>
  </w:num>
  <w:num w:numId="88" w16cid:durableId="1661886228">
    <w:abstractNumId w:val="126"/>
  </w:num>
  <w:num w:numId="89" w16cid:durableId="78791956">
    <w:abstractNumId w:val="184"/>
  </w:num>
  <w:num w:numId="90" w16cid:durableId="1313635660">
    <w:abstractNumId w:val="27"/>
  </w:num>
  <w:num w:numId="91" w16cid:durableId="151727289">
    <w:abstractNumId w:val="234"/>
  </w:num>
  <w:num w:numId="92" w16cid:durableId="142281783">
    <w:abstractNumId w:val="112"/>
  </w:num>
  <w:num w:numId="93" w16cid:durableId="890966474">
    <w:abstractNumId w:val="34"/>
  </w:num>
  <w:num w:numId="94" w16cid:durableId="874922977">
    <w:abstractNumId w:val="86"/>
  </w:num>
  <w:num w:numId="95" w16cid:durableId="1179076221">
    <w:abstractNumId w:val="228"/>
  </w:num>
  <w:num w:numId="96" w16cid:durableId="50931890">
    <w:abstractNumId w:val="41"/>
  </w:num>
  <w:num w:numId="97" w16cid:durableId="762652798">
    <w:abstractNumId w:val="110"/>
  </w:num>
  <w:num w:numId="98" w16cid:durableId="1633245149">
    <w:abstractNumId w:val="49"/>
  </w:num>
  <w:num w:numId="99" w16cid:durableId="1426147753">
    <w:abstractNumId w:val="179"/>
  </w:num>
  <w:num w:numId="100" w16cid:durableId="1160079389">
    <w:abstractNumId w:val="127"/>
  </w:num>
  <w:num w:numId="101" w16cid:durableId="44565551">
    <w:abstractNumId w:val="61"/>
  </w:num>
  <w:num w:numId="102" w16cid:durableId="1667827751">
    <w:abstractNumId w:val="69"/>
  </w:num>
  <w:num w:numId="103" w16cid:durableId="695273128">
    <w:abstractNumId w:val="227"/>
  </w:num>
  <w:num w:numId="104" w16cid:durableId="1087534239">
    <w:abstractNumId w:val="182"/>
  </w:num>
  <w:num w:numId="105" w16cid:durableId="34962686">
    <w:abstractNumId w:val="85"/>
  </w:num>
  <w:num w:numId="106" w16cid:durableId="492451002">
    <w:abstractNumId w:val="4"/>
  </w:num>
  <w:num w:numId="107" w16cid:durableId="1147822041">
    <w:abstractNumId w:val="39"/>
  </w:num>
  <w:num w:numId="108" w16cid:durableId="1648363823">
    <w:abstractNumId w:val="183"/>
  </w:num>
  <w:num w:numId="109" w16cid:durableId="1887327280">
    <w:abstractNumId w:val="203"/>
  </w:num>
  <w:num w:numId="110" w16cid:durableId="838813008">
    <w:abstractNumId w:val="187"/>
  </w:num>
  <w:num w:numId="111" w16cid:durableId="468985089">
    <w:abstractNumId w:val="189"/>
  </w:num>
  <w:num w:numId="112" w16cid:durableId="48312831">
    <w:abstractNumId w:val="159"/>
  </w:num>
  <w:num w:numId="113" w16cid:durableId="247738836">
    <w:abstractNumId w:val="116"/>
  </w:num>
  <w:num w:numId="114" w16cid:durableId="526479746">
    <w:abstractNumId w:val="45"/>
  </w:num>
  <w:num w:numId="115" w16cid:durableId="679937314">
    <w:abstractNumId w:val="21"/>
  </w:num>
  <w:num w:numId="116" w16cid:durableId="1176266236">
    <w:abstractNumId w:val="74"/>
  </w:num>
  <w:num w:numId="117" w16cid:durableId="731928131">
    <w:abstractNumId w:val="174"/>
  </w:num>
  <w:num w:numId="118" w16cid:durableId="1056319455">
    <w:abstractNumId w:val="237"/>
  </w:num>
  <w:num w:numId="119" w16cid:durableId="598492360">
    <w:abstractNumId w:val="117"/>
  </w:num>
  <w:num w:numId="120" w16cid:durableId="36203886">
    <w:abstractNumId w:val="191"/>
  </w:num>
  <w:num w:numId="121" w16cid:durableId="99187696">
    <w:abstractNumId w:val="118"/>
  </w:num>
  <w:num w:numId="122" w16cid:durableId="1426342047">
    <w:abstractNumId w:val="168"/>
  </w:num>
  <w:num w:numId="123" w16cid:durableId="1039934958">
    <w:abstractNumId w:val="201"/>
  </w:num>
  <w:num w:numId="124" w16cid:durableId="1473251858">
    <w:abstractNumId w:val="164"/>
  </w:num>
  <w:num w:numId="125" w16cid:durableId="1531215279">
    <w:abstractNumId w:val="218"/>
  </w:num>
  <w:num w:numId="126" w16cid:durableId="1934126049">
    <w:abstractNumId w:val="139"/>
  </w:num>
  <w:num w:numId="127" w16cid:durableId="1219050042">
    <w:abstractNumId w:val="47"/>
  </w:num>
  <w:num w:numId="128" w16cid:durableId="1035154015">
    <w:abstractNumId w:val="11"/>
  </w:num>
  <w:num w:numId="129" w16cid:durableId="500196643">
    <w:abstractNumId w:val="143"/>
  </w:num>
  <w:num w:numId="130" w16cid:durableId="1789885286">
    <w:abstractNumId w:val="88"/>
  </w:num>
  <w:num w:numId="131" w16cid:durableId="603457387">
    <w:abstractNumId w:val="147"/>
  </w:num>
  <w:num w:numId="132" w16cid:durableId="2078504791">
    <w:abstractNumId w:val="63"/>
  </w:num>
  <w:num w:numId="133" w16cid:durableId="1066874451">
    <w:abstractNumId w:val="30"/>
  </w:num>
  <w:num w:numId="134" w16cid:durableId="56513956">
    <w:abstractNumId w:val="135"/>
  </w:num>
  <w:num w:numId="135" w16cid:durableId="1330257183">
    <w:abstractNumId w:val="231"/>
  </w:num>
  <w:num w:numId="136" w16cid:durableId="1870219639">
    <w:abstractNumId w:val="146"/>
  </w:num>
  <w:num w:numId="137" w16cid:durableId="1273591835">
    <w:abstractNumId w:val="20"/>
  </w:num>
  <w:num w:numId="138" w16cid:durableId="531385241">
    <w:abstractNumId w:val="26"/>
  </w:num>
  <w:num w:numId="139" w16cid:durableId="1303734734">
    <w:abstractNumId w:val="14"/>
  </w:num>
  <w:num w:numId="140" w16cid:durableId="610210346">
    <w:abstractNumId w:val="202"/>
  </w:num>
  <w:num w:numId="141" w16cid:durableId="2110001421">
    <w:abstractNumId w:val="160"/>
  </w:num>
  <w:num w:numId="142" w16cid:durableId="601574761">
    <w:abstractNumId w:val="64"/>
  </w:num>
  <w:num w:numId="143" w16cid:durableId="288240389">
    <w:abstractNumId w:val="32"/>
  </w:num>
  <w:num w:numId="144" w16cid:durableId="395472993">
    <w:abstractNumId w:val="29"/>
  </w:num>
  <w:num w:numId="145" w16cid:durableId="1917280725">
    <w:abstractNumId w:val="17"/>
  </w:num>
  <w:num w:numId="146" w16cid:durableId="944926223">
    <w:abstractNumId w:val="162"/>
  </w:num>
  <w:num w:numId="147" w16cid:durableId="1138690190">
    <w:abstractNumId w:val="15"/>
  </w:num>
  <w:num w:numId="148" w16cid:durableId="13457241">
    <w:abstractNumId w:val="212"/>
  </w:num>
  <w:num w:numId="149" w16cid:durableId="1469205394">
    <w:abstractNumId w:val="198"/>
  </w:num>
  <w:num w:numId="150" w16cid:durableId="288978803">
    <w:abstractNumId w:val="22"/>
  </w:num>
  <w:num w:numId="151" w16cid:durableId="1984656218">
    <w:abstractNumId w:val="52"/>
  </w:num>
  <w:num w:numId="152" w16cid:durableId="129634508">
    <w:abstractNumId w:val="59"/>
  </w:num>
  <w:num w:numId="153" w16cid:durableId="717509621">
    <w:abstractNumId w:val="73"/>
  </w:num>
  <w:num w:numId="154" w16cid:durableId="1547837045">
    <w:abstractNumId w:val="153"/>
  </w:num>
  <w:num w:numId="155" w16cid:durableId="225991729">
    <w:abstractNumId w:val="156"/>
  </w:num>
  <w:num w:numId="156" w16cid:durableId="986276706">
    <w:abstractNumId w:val="151"/>
  </w:num>
  <w:num w:numId="157" w16cid:durableId="165827594">
    <w:abstractNumId w:val="134"/>
  </w:num>
  <w:num w:numId="158" w16cid:durableId="75785903">
    <w:abstractNumId w:val="109"/>
  </w:num>
  <w:num w:numId="159" w16cid:durableId="1689873580">
    <w:abstractNumId w:val="13"/>
  </w:num>
  <w:num w:numId="160" w16cid:durableId="339814341">
    <w:abstractNumId w:val="83"/>
  </w:num>
  <w:num w:numId="161" w16cid:durableId="648750624">
    <w:abstractNumId w:val="121"/>
  </w:num>
  <w:num w:numId="162" w16cid:durableId="974143506">
    <w:abstractNumId w:val="150"/>
  </w:num>
  <w:num w:numId="163" w16cid:durableId="1069034393">
    <w:abstractNumId w:val="111"/>
  </w:num>
  <w:num w:numId="164" w16cid:durableId="544410238">
    <w:abstractNumId w:val="216"/>
  </w:num>
  <w:num w:numId="165" w16cid:durableId="1656185523">
    <w:abstractNumId w:val="75"/>
  </w:num>
  <w:num w:numId="166" w16cid:durableId="1162818000">
    <w:abstractNumId w:val="70"/>
  </w:num>
  <w:num w:numId="167" w16cid:durableId="836264554">
    <w:abstractNumId w:val="80"/>
  </w:num>
  <w:num w:numId="168" w16cid:durableId="1292396649">
    <w:abstractNumId w:val="9"/>
  </w:num>
  <w:num w:numId="169" w16cid:durableId="1249734020">
    <w:abstractNumId w:val="95"/>
  </w:num>
  <w:num w:numId="170" w16cid:durableId="1653679595">
    <w:abstractNumId w:val="43"/>
  </w:num>
  <w:num w:numId="171" w16cid:durableId="1944609525">
    <w:abstractNumId w:val="136"/>
  </w:num>
  <w:num w:numId="172" w16cid:durableId="826093208">
    <w:abstractNumId w:val="238"/>
  </w:num>
  <w:num w:numId="173" w16cid:durableId="783039319">
    <w:abstractNumId w:val="66"/>
  </w:num>
  <w:num w:numId="174" w16cid:durableId="1438062241">
    <w:abstractNumId w:val="5"/>
  </w:num>
  <w:num w:numId="175" w16cid:durableId="1068646175">
    <w:abstractNumId w:val="81"/>
  </w:num>
  <w:num w:numId="176" w16cid:durableId="1360087845">
    <w:abstractNumId w:val="100"/>
  </w:num>
  <w:num w:numId="177" w16cid:durableId="1427464179">
    <w:abstractNumId w:val="148"/>
  </w:num>
  <w:num w:numId="178" w16cid:durableId="44067420">
    <w:abstractNumId w:val="98"/>
  </w:num>
  <w:num w:numId="179" w16cid:durableId="814906500">
    <w:abstractNumId w:val="188"/>
  </w:num>
  <w:num w:numId="180" w16cid:durableId="1043140047">
    <w:abstractNumId w:val="92"/>
  </w:num>
  <w:num w:numId="181" w16cid:durableId="1103301741">
    <w:abstractNumId w:val="206"/>
  </w:num>
  <w:num w:numId="182" w16cid:durableId="149755233">
    <w:abstractNumId w:val="48"/>
  </w:num>
  <w:num w:numId="183" w16cid:durableId="1856114377">
    <w:abstractNumId w:val="96"/>
  </w:num>
  <w:num w:numId="184" w16cid:durableId="1408654473">
    <w:abstractNumId w:val="171"/>
  </w:num>
  <w:num w:numId="185" w16cid:durableId="2057049809">
    <w:abstractNumId w:val="192"/>
  </w:num>
  <w:num w:numId="186" w16cid:durableId="204754782">
    <w:abstractNumId w:val="214"/>
  </w:num>
  <w:num w:numId="187" w16cid:durableId="320012612">
    <w:abstractNumId w:val="37"/>
  </w:num>
  <w:num w:numId="188" w16cid:durableId="371685528">
    <w:abstractNumId w:val="89"/>
  </w:num>
  <w:num w:numId="189" w16cid:durableId="1010257434">
    <w:abstractNumId w:val="215"/>
  </w:num>
  <w:num w:numId="190" w16cid:durableId="1132939624">
    <w:abstractNumId w:val="33"/>
  </w:num>
  <w:num w:numId="191" w16cid:durableId="898828231">
    <w:abstractNumId w:val="224"/>
  </w:num>
  <w:num w:numId="192" w16cid:durableId="1965185876">
    <w:abstractNumId w:val="23"/>
  </w:num>
  <w:num w:numId="193" w16cid:durableId="2136827164">
    <w:abstractNumId w:val="154"/>
  </w:num>
  <w:num w:numId="194" w16cid:durableId="1271233679">
    <w:abstractNumId w:val="84"/>
  </w:num>
  <w:num w:numId="195" w16cid:durableId="741879052">
    <w:abstractNumId w:val="87"/>
  </w:num>
  <w:num w:numId="196" w16cid:durableId="1897357543">
    <w:abstractNumId w:val="166"/>
  </w:num>
  <w:num w:numId="197" w16cid:durableId="660504337">
    <w:abstractNumId w:val="19"/>
  </w:num>
  <w:num w:numId="198" w16cid:durableId="231815195">
    <w:abstractNumId w:val="137"/>
  </w:num>
  <w:num w:numId="199" w16cid:durableId="1767918392">
    <w:abstractNumId w:val="38"/>
  </w:num>
  <w:num w:numId="200" w16cid:durableId="248320180">
    <w:abstractNumId w:val="106"/>
  </w:num>
  <w:num w:numId="201" w16cid:durableId="2094204831">
    <w:abstractNumId w:val="221"/>
  </w:num>
  <w:num w:numId="202" w16cid:durableId="1251350421">
    <w:abstractNumId w:val="18"/>
  </w:num>
  <w:num w:numId="203" w16cid:durableId="237636922">
    <w:abstractNumId w:val="196"/>
  </w:num>
  <w:num w:numId="204" w16cid:durableId="580412867">
    <w:abstractNumId w:val="133"/>
  </w:num>
  <w:num w:numId="205" w16cid:durableId="775054316">
    <w:abstractNumId w:val="36"/>
  </w:num>
  <w:num w:numId="206" w16cid:durableId="2005817649">
    <w:abstractNumId w:val="204"/>
  </w:num>
  <w:num w:numId="207" w16cid:durableId="1102413590">
    <w:abstractNumId w:val="97"/>
  </w:num>
  <w:num w:numId="208" w16cid:durableId="826676869">
    <w:abstractNumId w:val="60"/>
  </w:num>
  <w:num w:numId="209" w16cid:durableId="1283462024">
    <w:abstractNumId w:val="223"/>
  </w:num>
  <w:num w:numId="210" w16cid:durableId="1396512324">
    <w:abstractNumId w:val="65"/>
  </w:num>
  <w:num w:numId="211" w16cid:durableId="1806509094">
    <w:abstractNumId w:val="50"/>
  </w:num>
  <w:num w:numId="212" w16cid:durableId="990986153">
    <w:abstractNumId w:val="40"/>
  </w:num>
  <w:num w:numId="213" w16cid:durableId="98254998">
    <w:abstractNumId w:val="93"/>
  </w:num>
  <w:num w:numId="214" w16cid:durableId="1802725246">
    <w:abstractNumId w:val="28"/>
  </w:num>
  <w:num w:numId="215" w16cid:durableId="1310986611">
    <w:abstractNumId w:val="68"/>
  </w:num>
  <w:num w:numId="216" w16cid:durableId="204860254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16cid:durableId="339889497">
    <w:abstractNumId w:val="142"/>
  </w:num>
  <w:num w:numId="218" w16cid:durableId="1767992638">
    <w:abstractNumId w:val="225"/>
  </w:num>
  <w:num w:numId="219" w16cid:durableId="378096423">
    <w:abstractNumId w:val="71"/>
  </w:num>
  <w:num w:numId="220" w16cid:durableId="1153334495">
    <w:abstractNumId w:val="119"/>
  </w:num>
  <w:num w:numId="221" w16cid:durableId="47727666">
    <w:abstractNumId w:val="144"/>
  </w:num>
  <w:num w:numId="222" w16cid:durableId="1627850277">
    <w:abstractNumId w:val="6"/>
  </w:num>
  <w:num w:numId="223" w16cid:durableId="776481143">
    <w:abstractNumId w:val="199"/>
  </w:num>
  <w:num w:numId="224" w16cid:durableId="815954687">
    <w:abstractNumId w:val="178"/>
  </w:num>
  <w:num w:numId="225" w16cid:durableId="1517618759">
    <w:abstractNumId w:val="113"/>
  </w:num>
  <w:num w:numId="226" w16cid:durableId="1860002663">
    <w:abstractNumId w:val="99"/>
  </w:num>
  <w:num w:numId="227" w16cid:durableId="1144153469">
    <w:abstractNumId w:val="169"/>
  </w:num>
  <w:num w:numId="228" w16cid:durableId="1641039481">
    <w:abstractNumId w:val="222"/>
  </w:num>
  <w:num w:numId="229" w16cid:durableId="832791803">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16cid:durableId="843475088">
    <w:abstractNumId w:val="2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1478306597">
    <w:abstractNumId w:val="1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1887720732">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468865876">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16cid:durableId="8413508">
    <w:abstractNumId w:val="200"/>
  </w:num>
  <w:num w:numId="235" w16cid:durableId="1166435116">
    <w:abstractNumId w:val="2"/>
  </w:num>
  <w:num w:numId="236" w16cid:durableId="500315266">
    <w:abstractNumId w:val="1"/>
  </w:num>
  <w:num w:numId="237" w16cid:durableId="902063835">
    <w:abstractNumId w:val="0"/>
  </w:num>
  <w:num w:numId="238" w16cid:durableId="710612154">
    <w:abstractNumId w:val="94"/>
  </w:num>
  <w:num w:numId="239" w16cid:durableId="1848398790">
    <w:abstractNumId w:val="233"/>
  </w:num>
  <w:num w:numId="240" w16cid:durableId="1376274849">
    <w:abstractNumId w:val="25"/>
  </w:num>
  <w:num w:numId="241" w16cid:durableId="1955282453">
    <w:abstractNumId w:val="122"/>
  </w:num>
  <w:numIdMacAtCleanup w:val="2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DC0"/>
    <w:rsid w:val="00010953"/>
    <w:rsid w:val="000127F5"/>
    <w:rsid w:val="00013B25"/>
    <w:rsid w:val="00013D64"/>
    <w:rsid w:val="00014F92"/>
    <w:rsid w:val="00021B36"/>
    <w:rsid w:val="000236A6"/>
    <w:rsid w:val="00030E88"/>
    <w:rsid w:val="00031EB8"/>
    <w:rsid w:val="00032B04"/>
    <w:rsid w:val="00032D02"/>
    <w:rsid w:val="00033397"/>
    <w:rsid w:val="00036DBC"/>
    <w:rsid w:val="00036EEC"/>
    <w:rsid w:val="00040095"/>
    <w:rsid w:val="000418E5"/>
    <w:rsid w:val="00041A20"/>
    <w:rsid w:val="00042AEB"/>
    <w:rsid w:val="00044793"/>
    <w:rsid w:val="00044BE0"/>
    <w:rsid w:val="00051834"/>
    <w:rsid w:val="000575A9"/>
    <w:rsid w:val="00061561"/>
    <w:rsid w:val="00063662"/>
    <w:rsid w:val="00063AA5"/>
    <w:rsid w:val="000644EB"/>
    <w:rsid w:val="00066137"/>
    <w:rsid w:val="00066F97"/>
    <w:rsid w:val="00067AF6"/>
    <w:rsid w:val="00070E7C"/>
    <w:rsid w:val="00071B44"/>
    <w:rsid w:val="00071CD9"/>
    <w:rsid w:val="00080512"/>
    <w:rsid w:val="000834E3"/>
    <w:rsid w:val="00086491"/>
    <w:rsid w:val="00087401"/>
    <w:rsid w:val="00093DAD"/>
    <w:rsid w:val="00096729"/>
    <w:rsid w:val="00097870"/>
    <w:rsid w:val="00097E6A"/>
    <w:rsid w:val="000A2A44"/>
    <w:rsid w:val="000A54E8"/>
    <w:rsid w:val="000A57A0"/>
    <w:rsid w:val="000B0742"/>
    <w:rsid w:val="000B35B6"/>
    <w:rsid w:val="000B4F50"/>
    <w:rsid w:val="000C2935"/>
    <w:rsid w:val="000C2EAC"/>
    <w:rsid w:val="000D0E61"/>
    <w:rsid w:val="000D0F89"/>
    <w:rsid w:val="000D29E4"/>
    <w:rsid w:val="000D3896"/>
    <w:rsid w:val="000D5725"/>
    <w:rsid w:val="000D58AB"/>
    <w:rsid w:val="000D59CD"/>
    <w:rsid w:val="000D6BA9"/>
    <w:rsid w:val="000D6DE6"/>
    <w:rsid w:val="000E0A90"/>
    <w:rsid w:val="000E3979"/>
    <w:rsid w:val="000E39EC"/>
    <w:rsid w:val="000E3A66"/>
    <w:rsid w:val="000E762C"/>
    <w:rsid w:val="000F2329"/>
    <w:rsid w:val="000F2630"/>
    <w:rsid w:val="000F3EF6"/>
    <w:rsid w:val="000F6735"/>
    <w:rsid w:val="000F738F"/>
    <w:rsid w:val="00106045"/>
    <w:rsid w:val="00106DB5"/>
    <w:rsid w:val="00110F52"/>
    <w:rsid w:val="0011246C"/>
    <w:rsid w:val="001139FF"/>
    <w:rsid w:val="00115CFA"/>
    <w:rsid w:val="00115E57"/>
    <w:rsid w:val="00116282"/>
    <w:rsid w:val="00116D54"/>
    <w:rsid w:val="00123D80"/>
    <w:rsid w:val="00127F18"/>
    <w:rsid w:val="00130FBB"/>
    <w:rsid w:val="00131FB6"/>
    <w:rsid w:val="00132FCD"/>
    <w:rsid w:val="00133FFD"/>
    <w:rsid w:val="001355E7"/>
    <w:rsid w:val="001363FA"/>
    <w:rsid w:val="00144463"/>
    <w:rsid w:val="00153722"/>
    <w:rsid w:val="00153B4B"/>
    <w:rsid w:val="001635FB"/>
    <w:rsid w:val="001644C5"/>
    <w:rsid w:val="001729AD"/>
    <w:rsid w:val="00173611"/>
    <w:rsid w:val="00174075"/>
    <w:rsid w:val="001752A1"/>
    <w:rsid w:val="00183BFF"/>
    <w:rsid w:val="00183E84"/>
    <w:rsid w:val="001842F5"/>
    <w:rsid w:val="001848A1"/>
    <w:rsid w:val="00185CEF"/>
    <w:rsid w:val="00187EF9"/>
    <w:rsid w:val="001949E2"/>
    <w:rsid w:val="0019730C"/>
    <w:rsid w:val="00197BEA"/>
    <w:rsid w:val="001A1352"/>
    <w:rsid w:val="001A17F7"/>
    <w:rsid w:val="001A1BC0"/>
    <w:rsid w:val="001A1DA9"/>
    <w:rsid w:val="001A5C7C"/>
    <w:rsid w:val="001A61F1"/>
    <w:rsid w:val="001B05F3"/>
    <w:rsid w:val="001B123C"/>
    <w:rsid w:val="001B1B3B"/>
    <w:rsid w:val="001B2A23"/>
    <w:rsid w:val="001B7A72"/>
    <w:rsid w:val="001C17BB"/>
    <w:rsid w:val="001C68B2"/>
    <w:rsid w:val="001D5923"/>
    <w:rsid w:val="001D6061"/>
    <w:rsid w:val="001E53F3"/>
    <w:rsid w:val="001E5BB1"/>
    <w:rsid w:val="001E5F8C"/>
    <w:rsid w:val="001F142B"/>
    <w:rsid w:val="001F154E"/>
    <w:rsid w:val="001F168B"/>
    <w:rsid w:val="001F2C3D"/>
    <w:rsid w:val="001F3C44"/>
    <w:rsid w:val="001F6333"/>
    <w:rsid w:val="001F6A9B"/>
    <w:rsid w:val="001F765C"/>
    <w:rsid w:val="0021179C"/>
    <w:rsid w:val="00211B3B"/>
    <w:rsid w:val="00217C25"/>
    <w:rsid w:val="002211A5"/>
    <w:rsid w:val="0022433D"/>
    <w:rsid w:val="00227D3C"/>
    <w:rsid w:val="002329DC"/>
    <w:rsid w:val="00232A0A"/>
    <w:rsid w:val="00233C35"/>
    <w:rsid w:val="00233F5D"/>
    <w:rsid w:val="00233FD3"/>
    <w:rsid w:val="002340EB"/>
    <w:rsid w:val="002347A2"/>
    <w:rsid w:val="00236CED"/>
    <w:rsid w:val="00236D45"/>
    <w:rsid w:val="002410C6"/>
    <w:rsid w:val="00244684"/>
    <w:rsid w:val="00245D32"/>
    <w:rsid w:val="0024684D"/>
    <w:rsid w:val="0024763B"/>
    <w:rsid w:val="0025105A"/>
    <w:rsid w:val="00252247"/>
    <w:rsid w:val="00254E0B"/>
    <w:rsid w:val="00256C82"/>
    <w:rsid w:val="00261B2D"/>
    <w:rsid w:val="00263959"/>
    <w:rsid w:val="002652CF"/>
    <w:rsid w:val="00267F12"/>
    <w:rsid w:val="00270B0C"/>
    <w:rsid w:val="00270BDF"/>
    <w:rsid w:val="00272CDA"/>
    <w:rsid w:val="00276078"/>
    <w:rsid w:val="00283130"/>
    <w:rsid w:val="0028383A"/>
    <w:rsid w:val="00284A52"/>
    <w:rsid w:val="00285EE6"/>
    <w:rsid w:val="00293540"/>
    <w:rsid w:val="002972BF"/>
    <w:rsid w:val="002A2124"/>
    <w:rsid w:val="002A358D"/>
    <w:rsid w:val="002A3D21"/>
    <w:rsid w:val="002A5095"/>
    <w:rsid w:val="002B1B34"/>
    <w:rsid w:val="002B214C"/>
    <w:rsid w:val="002B25AA"/>
    <w:rsid w:val="002B27A8"/>
    <w:rsid w:val="002B2E68"/>
    <w:rsid w:val="002B37EF"/>
    <w:rsid w:val="002C0EC0"/>
    <w:rsid w:val="002C0F71"/>
    <w:rsid w:val="002C2626"/>
    <w:rsid w:val="002C61AB"/>
    <w:rsid w:val="002D2BA4"/>
    <w:rsid w:val="002D3494"/>
    <w:rsid w:val="002D354B"/>
    <w:rsid w:val="002D670F"/>
    <w:rsid w:val="002E02E0"/>
    <w:rsid w:val="002E34E6"/>
    <w:rsid w:val="002E456F"/>
    <w:rsid w:val="002E5133"/>
    <w:rsid w:val="002E5C46"/>
    <w:rsid w:val="002F0B7C"/>
    <w:rsid w:val="002F11E8"/>
    <w:rsid w:val="002F6248"/>
    <w:rsid w:val="00312D8B"/>
    <w:rsid w:val="00313AE7"/>
    <w:rsid w:val="003172DC"/>
    <w:rsid w:val="00323358"/>
    <w:rsid w:val="0032361E"/>
    <w:rsid w:val="0032428C"/>
    <w:rsid w:val="003245AC"/>
    <w:rsid w:val="00324DB3"/>
    <w:rsid w:val="00325815"/>
    <w:rsid w:val="0033227D"/>
    <w:rsid w:val="00333D97"/>
    <w:rsid w:val="00333EEE"/>
    <w:rsid w:val="00335E0B"/>
    <w:rsid w:val="00344D19"/>
    <w:rsid w:val="00344DD3"/>
    <w:rsid w:val="0034701E"/>
    <w:rsid w:val="00347A31"/>
    <w:rsid w:val="00352F5C"/>
    <w:rsid w:val="0035462D"/>
    <w:rsid w:val="00357BDD"/>
    <w:rsid w:val="003619A7"/>
    <w:rsid w:val="00361C31"/>
    <w:rsid w:val="00366EFE"/>
    <w:rsid w:val="003714C5"/>
    <w:rsid w:val="00372851"/>
    <w:rsid w:val="00374022"/>
    <w:rsid w:val="003768B1"/>
    <w:rsid w:val="00376C60"/>
    <w:rsid w:val="00380CC0"/>
    <w:rsid w:val="00381D50"/>
    <w:rsid w:val="00382BE3"/>
    <w:rsid w:val="00382E0E"/>
    <w:rsid w:val="003874DD"/>
    <w:rsid w:val="00392464"/>
    <w:rsid w:val="00393186"/>
    <w:rsid w:val="00397292"/>
    <w:rsid w:val="00397835"/>
    <w:rsid w:val="003A0531"/>
    <w:rsid w:val="003A1917"/>
    <w:rsid w:val="003A273C"/>
    <w:rsid w:val="003A2AC0"/>
    <w:rsid w:val="003B3E68"/>
    <w:rsid w:val="003B471E"/>
    <w:rsid w:val="003B55AD"/>
    <w:rsid w:val="003C02E0"/>
    <w:rsid w:val="003C2039"/>
    <w:rsid w:val="003C3971"/>
    <w:rsid w:val="003C5319"/>
    <w:rsid w:val="003C7027"/>
    <w:rsid w:val="003C7617"/>
    <w:rsid w:val="003D25F6"/>
    <w:rsid w:val="003D4219"/>
    <w:rsid w:val="003D427A"/>
    <w:rsid w:val="003D5EEF"/>
    <w:rsid w:val="003D698E"/>
    <w:rsid w:val="003E0B85"/>
    <w:rsid w:val="003E1479"/>
    <w:rsid w:val="003E579F"/>
    <w:rsid w:val="003E7586"/>
    <w:rsid w:val="003F16E7"/>
    <w:rsid w:val="003F202A"/>
    <w:rsid w:val="003F282A"/>
    <w:rsid w:val="003F5984"/>
    <w:rsid w:val="003F672D"/>
    <w:rsid w:val="00403E18"/>
    <w:rsid w:val="00405A4B"/>
    <w:rsid w:val="00406994"/>
    <w:rsid w:val="00407112"/>
    <w:rsid w:val="004124CA"/>
    <w:rsid w:val="004144F7"/>
    <w:rsid w:val="00426EC1"/>
    <w:rsid w:val="00427487"/>
    <w:rsid w:val="00427EC0"/>
    <w:rsid w:val="0043297E"/>
    <w:rsid w:val="00434979"/>
    <w:rsid w:val="00434FAD"/>
    <w:rsid w:val="00437024"/>
    <w:rsid w:val="00442923"/>
    <w:rsid w:val="00442C76"/>
    <w:rsid w:val="00443738"/>
    <w:rsid w:val="00444043"/>
    <w:rsid w:val="00444A75"/>
    <w:rsid w:val="00444ED8"/>
    <w:rsid w:val="00445EC2"/>
    <w:rsid w:val="00447A32"/>
    <w:rsid w:val="00455888"/>
    <w:rsid w:val="0045755F"/>
    <w:rsid w:val="004621B9"/>
    <w:rsid w:val="00463916"/>
    <w:rsid w:val="00463995"/>
    <w:rsid w:val="004640C8"/>
    <w:rsid w:val="00464CB6"/>
    <w:rsid w:val="00466D64"/>
    <w:rsid w:val="00467449"/>
    <w:rsid w:val="004823E2"/>
    <w:rsid w:val="0048315F"/>
    <w:rsid w:val="00484E30"/>
    <w:rsid w:val="00485E68"/>
    <w:rsid w:val="00486462"/>
    <w:rsid w:val="00486BD4"/>
    <w:rsid w:val="00487261"/>
    <w:rsid w:val="004875D8"/>
    <w:rsid w:val="00491339"/>
    <w:rsid w:val="004A31F3"/>
    <w:rsid w:val="004A4B0F"/>
    <w:rsid w:val="004B2214"/>
    <w:rsid w:val="004B539E"/>
    <w:rsid w:val="004C0A34"/>
    <w:rsid w:val="004C360A"/>
    <w:rsid w:val="004C38F6"/>
    <w:rsid w:val="004C662E"/>
    <w:rsid w:val="004D14D7"/>
    <w:rsid w:val="004D257D"/>
    <w:rsid w:val="004D3578"/>
    <w:rsid w:val="004D3FB8"/>
    <w:rsid w:val="004D450D"/>
    <w:rsid w:val="004D5CE6"/>
    <w:rsid w:val="004D6C36"/>
    <w:rsid w:val="004D7158"/>
    <w:rsid w:val="004E0DFC"/>
    <w:rsid w:val="004E156D"/>
    <w:rsid w:val="004E213A"/>
    <w:rsid w:val="004E5ED2"/>
    <w:rsid w:val="004F0849"/>
    <w:rsid w:val="004F1778"/>
    <w:rsid w:val="004F34D4"/>
    <w:rsid w:val="005018C2"/>
    <w:rsid w:val="00502249"/>
    <w:rsid w:val="005068C1"/>
    <w:rsid w:val="00506C90"/>
    <w:rsid w:val="00510FEC"/>
    <w:rsid w:val="005118E8"/>
    <w:rsid w:val="00513C8A"/>
    <w:rsid w:val="00520166"/>
    <w:rsid w:val="00531C4F"/>
    <w:rsid w:val="00536FC9"/>
    <w:rsid w:val="00540AD4"/>
    <w:rsid w:val="00541F5A"/>
    <w:rsid w:val="00541F85"/>
    <w:rsid w:val="00542B86"/>
    <w:rsid w:val="00543E6C"/>
    <w:rsid w:val="00545B8D"/>
    <w:rsid w:val="0054631B"/>
    <w:rsid w:val="005464CC"/>
    <w:rsid w:val="0055058B"/>
    <w:rsid w:val="00550FA4"/>
    <w:rsid w:val="00553E3A"/>
    <w:rsid w:val="005551DD"/>
    <w:rsid w:val="00556388"/>
    <w:rsid w:val="005567FF"/>
    <w:rsid w:val="0055722C"/>
    <w:rsid w:val="005610E4"/>
    <w:rsid w:val="00562D1C"/>
    <w:rsid w:val="00565087"/>
    <w:rsid w:val="00566742"/>
    <w:rsid w:val="005674BF"/>
    <w:rsid w:val="00567782"/>
    <w:rsid w:val="00572DF6"/>
    <w:rsid w:val="005741F2"/>
    <w:rsid w:val="00577DF9"/>
    <w:rsid w:val="00580880"/>
    <w:rsid w:val="00580958"/>
    <w:rsid w:val="005811E3"/>
    <w:rsid w:val="0058251C"/>
    <w:rsid w:val="005849EA"/>
    <w:rsid w:val="0059005C"/>
    <w:rsid w:val="005916E6"/>
    <w:rsid w:val="0059590A"/>
    <w:rsid w:val="005960B0"/>
    <w:rsid w:val="0059696E"/>
    <w:rsid w:val="005A4099"/>
    <w:rsid w:val="005A4748"/>
    <w:rsid w:val="005B16FB"/>
    <w:rsid w:val="005B19BA"/>
    <w:rsid w:val="005B5CF1"/>
    <w:rsid w:val="005C16C3"/>
    <w:rsid w:val="005C241E"/>
    <w:rsid w:val="005C2DAC"/>
    <w:rsid w:val="005C43D7"/>
    <w:rsid w:val="005C5ACB"/>
    <w:rsid w:val="005C5F19"/>
    <w:rsid w:val="005C67F3"/>
    <w:rsid w:val="005D0970"/>
    <w:rsid w:val="005D23FC"/>
    <w:rsid w:val="005D2CEB"/>
    <w:rsid w:val="005D2E01"/>
    <w:rsid w:val="005D2EC1"/>
    <w:rsid w:val="005D70F7"/>
    <w:rsid w:val="005E09F6"/>
    <w:rsid w:val="005E2CEF"/>
    <w:rsid w:val="005E39A9"/>
    <w:rsid w:val="005E66EA"/>
    <w:rsid w:val="005E733D"/>
    <w:rsid w:val="005F258C"/>
    <w:rsid w:val="005F500C"/>
    <w:rsid w:val="005F7332"/>
    <w:rsid w:val="005F7E49"/>
    <w:rsid w:val="00602119"/>
    <w:rsid w:val="0060271D"/>
    <w:rsid w:val="0060323E"/>
    <w:rsid w:val="00605797"/>
    <w:rsid w:val="00605915"/>
    <w:rsid w:val="006060A9"/>
    <w:rsid w:val="006061AE"/>
    <w:rsid w:val="00606AD8"/>
    <w:rsid w:val="006109A4"/>
    <w:rsid w:val="00613255"/>
    <w:rsid w:val="006133FE"/>
    <w:rsid w:val="00614FDF"/>
    <w:rsid w:val="0062576A"/>
    <w:rsid w:val="006301E5"/>
    <w:rsid w:val="00631664"/>
    <w:rsid w:val="00631AE7"/>
    <w:rsid w:val="0063323F"/>
    <w:rsid w:val="00641430"/>
    <w:rsid w:val="00643277"/>
    <w:rsid w:val="00644296"/>
    <w:rsid w:val="00644FA3"/>
    <w:rsid w:val="0065232C"/>
    <w:rsid w:val="006564FE"/>
    <w:rsid w:val="00661E58"/>
    <w:rsid w:val="00666D2E"/>
    <w:rsid w:val="00670C2F"/>
    <w:rsid w:val="006723FE"/>
    <w:rsid w:val="00673637"/>
    <w:rsid w:val="006758C1"/>
    <w:rsid w:val="00676C34"/>
    <w:rsid w:val="006815B6"/>
    <w:rsid w:val="00681D97"/>
    <w:rsid w:val="00683163"/>
    <w:rsid w:val="00684936"/>
    <w:rsid w:val="00684E8E"/>
    <w:rsid w:val="00690280"/>
    <w:rsid w:val="00690E21"/>
    <w:rsid w:val="00691BB0"/>
    <w:rsid w:val="006929C7"/>
    <w:rsid w:val="00692ACD"/>
    <w:rsid w:val="00692FC6"/>
    <w:rsid w:val="00695DAD"/>
    <w:rsid w:val="00696312"/>
    <w:rsid w:val="006A3C21"/>
    <w:rsid w:val="006A4190"/>
    <w:rsid w:val="006A5F81"/>
    <w:rsid w:val="006A6737"/>
    <w:rsid w:val="006A7027"/>
    <w:rsid w:val="006A77F7"/>
    <w:rsid w:val="006B0616"/>
    <w:rsid w:val="006B1BAE"/>
    <w:rsid w:val="006B3F19"/>
    <w:rsid w:val="006B5938"/>
    <w:rsid w:val="006C0C9F"/>
    <w:rsid w:val="006C41D8"/>
    <w:rsid w:val="006C4B6F"/>
    <w:rsid w:val="006C6020"/>
    <w:rsid w:val="006C6332"/>
    <w:rsid w:val="006C681C"/>
    <w:rsid w:val="006D4700"/>
    <w:rsid w:val="006D5D21"/>
    <w:rsid w:val="006E127B"/>
    <w:rsid w:val="006E1657"/>
    <w:rsid w:val="006E197A"/>
    <w:rsid w:val="006E1ED7"/>
    <w:rsid w:val="006E661B"/>
    <w:rsid w:val="006E712D"/>
    <w:rsid w:val="006E74AC"/>
    <w:rsid w:val="006F1CEC"/>
    <w:rsid w:val="006F2EDA"/>
    <w:rsid w:val="006F2F14"/>
    <w:rsid w:val="006F317B"/>
    <w:rsid w:val="006F6EC1"/>
    <w:rsid w:val="00700DAB"/>
    <w:rsid w:val="00704BC8"/>
    <w:rsid w:val="00712D0D"/>
    <w:rsid w:val="00714204"/>
    <w:rsid w:val="00717602"/>
    <w:rsid w:val="00717E2A"/>
    <w:rsid w:val="00724684"/>
    <w:rsid w:val="007246FC"/>
    <w:rsid w:val="007271BE"/>
    <w:rsid w:val="007325AD"/>
    <w:rsid w:val="007343EA"/>
    <w:rsid w:val="00734A5B"/>
    <w:rsid w:val="00740DF2"/>
    <w:rsid w:val="0074462D"/>
    <w:rsid w:val="00744E76"/>
    <w:rsid w:val="007476D0"/>
    <w:rsid w:val="00750578"/>
    <w:rsid w:val="00752E26"/>
    <w:rsid w:val="00755113"/>
    <w:rsid w:val="00770384"/>
    <w:rsid w:val="00770971"/>
    <w:rsid w:val="007712B4"/>
    <w:rsid w:val="00773BB3"/>
    <w:rsid w:val="00776B95"/>
    <w:rsid w:val="00777EA9"/>
    <w:rsid w:val="007805EE"/>
    <w:rsid w:val="007811B2"/>
    <w:rsid w:val="00781F0F"/>
    <w:rsid w:val="00792D6D"/>
    <w:rsid w:val="007A08EB"/>
    <w:rsid w:val="007A1FA8"/>
    <w:rsid w:val="007A20A2"/>
    <w:rsid w:val="007A29A3"/>
    <w:rsid w:val="007A4F24"/>
    <w:rsid w:val="007B1506"/>
    <w:rsid w:val="007B5C66"/>
    <w:rsid w:val="007B66CB"/>
    <w:rsid w:val="007B6846"/>
    <w:rsid w:val="007B68C9"/>
    <w:rsid w:val="007C284F"/>
    <w:rsid w:val="007C50C2"/>
    <w:rsid w:val="007C7624"/>
    <w:rsid w:val="007D0EF6"/>
    <w:rsid w:val="007D18AF"/>
    <w:rsid w:val="007D1E4E"/>
    <w:rsid w:val="007D4343"/>
    <w:rsid w:val="007E21C7"/>
    <w:rsid w:val="007E22A7"/>
    <w:rsid w:val="007E41AB"/>
    <w:rsid w:val="007E5604"/>
    <w:rsid w:val="007E65DC"/>
    <w:rsid w:val="007E7277"/>
    <w:rsid w:val="007F1256"/>
    <w:rsid w:val="007F5093"/>
    <w:rsid w:val="007F6CF1"/>
    <w:rsid w:val="00800195"/>
    <w:rsid w:val="008028A4"/>
    <w:rsid w:val="0080336B"/>
    <w:rsid w:val="0080581B"/>
    <w:rsid w:val="00805A1F"/>
    <w:rsid w:val="00807380"/>
    <w:rsid w:val="00807589"/>
    <w:rsid w:val="00812CBE"/>
    <w:rsid w:val="008137FF"/>
    <w:rsid w:val="00814D06"/>
    <w:rsid w:val="00814FBC"/>
    <w:rsid w:val="008160DC"/>
    <w:rsid w:val="008171E5"/>
    <w:rsid w:val="0082064D"/>
    <w:rsid w:val="00820986"/>
    <w:rsid w:val="00820F9A"/>
    <w:rsid w:val="00822785"/>
    <w:rsid w:val="0082305C"/>
    <w:rsid w:val="0082424D"/>
    <w:rsid w:val="008251A6"/>
    <w:rsid w:val="0082527F"/>
    <w:rsid w:val="00825841"/>
    <w:rsid w:val="00826579"/>
    <w:rsid w:val="00832133"/>
    <w:rsid w:val="00840A1F"/>
    <w:rsid w:val="00842246"/>
    <w:rsid w:val="008435CB"/>
    <w:rsid w:val="00843710"/>
    <w:rsid w:val="00844510"/>
    <w:rsid w:val="00844E17"/>
    <w:rsid w:val="00845E28"/>
    <w:rsid w:val="00846385"/>
    <w:rsid w:val="00846B9E"/>
    <w:rsid w:val="00846DA0"/>
    <w:rsid w:val="008472B9"/>
    <w:rsid w:val="00850CDB"/>
    <w:rsid w:val="00850D1B"/>
    <w:rsid w:val="00854354"/>
    <w:rsid w:val="0085526D"/>
    <w:rsid w:val="008569A2"/>
    <w:rsid w:val="008607CC"/>
    <w:rsid w:val="00861E8F"/>
    <w:rsid w:val="008632D2"/>
    <w:rsid w:val="008644F3"/>
    <w:rsid w:val="0086504F"/>
    <w:rsid w:val="00866BEC"/>
    <w:rsid w:val="00870AC2"/>
    <w:rsid w:val="00870EBD"/>
    <w:rsid w:val="00870FE2"/>
    <w:rsid w:val="00871170"/>
    <w:rsid w:val="008768CA"/>
    <w:rsid w:val="00877805"/>
    <w:rsid w:val="008808D7"/>
    <w:rsid w:val="00885AD7"/>
    <w:rsid w:val="00890F06"/>
    <w:rsid w:val="008938AF"/>
    <w:rsid w:val="00893C8F"/>
    <w:rsid w:val="0089486E"/>
    <w:rsid w:val="00895DBD"/>
    <w:rsid w:val="008969A6"/>
    <w:rsid w:val="008974CF"/>
    <w:rsid w:val="008A294C"/>
    <w:rsid w:val="008A4394"/>
    <w:rsid w:val="008A4F40"/>
    <w:rsid w:val="008A6D88"/>
    <w:rsid w:val="008B0C8C"/>
    <w:rsid w:val="008B1109"/>
    <w:rsid w:val="008B58EA"/>
    <w:rsid w:val="008B5F78"/>
    <w:rsid w:val="008B7392"/>
    <w:rsid w:val="008B7982"/>
    <w:rsid w:val="008C013C"/>
    <w:rsid w:val="008C05F3"/>
    <w:rsid w:val="008C1AAC"/>
    <w:rsid w:val="008C1EF3"/>
    <w:rsid w:val="008C2A8D"/>
    <w:rsid w:val="008C3E68"/>
    <w:rsid w:val="008C5D13"/>
    <w:rsid w:val="008D2741"/>
    <w:rsid w:val="008D2C7C"/>
    <w:rsid w:val="008D3970"/>
    <w:rsid w:val="008D5BC5"/>
    <w:rsid w:val="008D7125"/>
    <w:rsid w:val="008D7A56"/>
    <w:rsid w:val="008E2886"/>
    <w:rsid w:val="008E445A"/>
    <w:rsid w:val="008E6640"/>
    <w:rsid w:val="008E7B7A"/>
    <w:rsid w:val="008F0EC0"/>
    <w:rsid w:val="008F36C1"/>
    <w:rsid w:val="008F3A3D"/>
    <w:rsid w:val="008F40DD"/>
    <w:rsid w:val="008F64BE"/>
    <w:rsid w:val="008F73F9"/>
    <w:rsid w:val="0090247E"/>
    <w:rsid w:val="0090271F"/>
    <w:rsid w:val="00902E23"/>
    <w:rsid w:val="0090314E"/>
    <w:rsid w:val="00904725"/>
    <w:rsid w:val="00904B4E"/>
    <w:rsid w:val="00906241"/>
    <w:rsid w:val="00906FD2"/>
    <w:rsid w:val="00907126"/>
    <w:rsid w:val="00913210"/>
    <w:rsid w:val="00915D89"/>
    <w:rsid w:val="00917030"/>
    <w:rsid w:val="009171D5"/>
    <w:rsid w:val="0091784C"/>
    <w:rsid w:val="00923EA7"/>
    <w:rsid w:val="0092472A"/>
    <w:rsid w:val="00931B05"/>
    <w:rsid w:val="00932BFD"/>
    <w:rsid w:val="0093323A"/>
    <w:rsid w:val="009333D9"/>
    <w:rsid w:val="00936426"/>
    <w:rsid w:val="00937844"/>
    <w:rsid w:val="00941277"/>
    <w:rsid w:val="0094254A"/>
    <w:rsid w:val="00942801"/>
    <w:rsid w:val="00942EC2"/>
    <w:rsid w:val="00946295"/>
    <w:rsid w:val="00947725"/>
    <w:rsid w:val="00956202"/>
    <w:rsid w:val="0096133F"/>
    <w:rsid w:val="00965D4F"/>
    <w:rsid w:val="009707DF"/>
    <w:rsid w:val="0097312C"/>
    <w:rsid w:val="00990908"/>
    <w:rsid w:val="00993EC7"/>
    <w:rsid w:val="00994695"/>
    <w:rsid w:val="00995375"/>
    <w:rsid w:val="009A22EF"/>
    <w:rsid w:val="009A2EB1"/>
    <w:rsid w:val="009A4093"/>
    <w:rsid w:val="009A6B44"/>
    <w:rsid w:val="009A75C3"/>
    <w:rsid w:val="009B040A"/>
    <w:rsid w:val="009B2C26"/>
    <w:rsid w:val="009C0455"/>
    <w:rsid w:val="009C1AAC"/>
    <w:rsid w:val="009C39D0"/>
    <w:rsid w:val="009C405C"/>
    <w:rsid w:val="009C62EA"/>
    <w:rsid w:val="009C65AF"/>
    <w:rsid w:val="009D328C"/>
    <w:rsid w:val="009D3DAC"/>
    <w:rsid w:val="009D3EBC"/>
    <w:rsid w:val="009D74FC"/>
    <w:rsid w:val="009D7AD3"/>
    <w:rsid w:val="009E013D"/>
    <w:rsid w:val="009E31D4"/>
    <w:rsid w:val="009E3604"/>
    <w:rsid w:val="009E54BE"/>
    <w:rsid w:val="009E5560"/>
    <w:rsid w:val="009E5F2C"/>
    <w:rsid w:val="009E769E"/>
    <w:rsid w:val="009F1B03"/>
    <w:rsid w:val="009F37B7"/>
    <w:rsid w:val="009F47EC"/>
    <w:rsid w:val="009F5590"/>
    <w:rsid w:val="009F5F58"/>
    <w:rsid w:val="009F7AE5"/>
    <w:rsid w:val="009F7BD2"/>
    <w:rsid w:val="00A005D9"/>
    <w:rsid w:val="00A0131F"/>
    <w:rsid w:val="00A02CD8"/>
    <w:rsid w:val="00A02FEA"/>
    <w:rsid w:val="00A06268"/>
    <w:rsid w:val="00A07E68"/>
    <w:rsid w:val="00A10F02"/>
    <w:rsid w:val="00A1120B"/>
    <w:rsid w:val="00A1155D"/>
    <w:rsid w:val="00A15FF0"/>
    <w:rsid w:val="00A164B4"/>
    <w:rsid w:val="00A16D5C"/>
    <w:rsid w:val="00A20405"/>
    <w:rsid w:val="00A20808"/>
    <w:rsid w:val="00A21798"/>
    <w:rsid w:val="00A26069"/>
    <w:rsid w:val="00A273B4"/>
    <w:rsid w:val="00A31C29"/>
    <w:rsid w:val="00A31F5E"/>
    <w:rsid w:val="00A4234D"/>
    <w:rsid w:val="00A42DAF"/>
    <w:rsid w:val="00A43652"/>
    <w:rsid w:val="00A461D8"/>
    <w:rsid w:val="00A51F60"/>
    <w:rsid w:val="00A53724"/>
    <w:rsid w:val="00A55593"/>
    <w:rsid w:val="00A56C35"/>
    <w:rsid w:val="00A6116C"/>
    <w:rsid w:val="00A61AED"/>
    <w:rsid w:val="00A62511"/>
    <w:rsid w:val="00A62570"/>
    <w:rsid w:val="00A6375F"/>
    <w:rsid w:val="00A668D8"/>
    <w:rsid w:val="00A7198B"/>
    <w:rsid w:val="00A7238D"/>
    <w:rsid w:val="00A74C61"/>
    <w:rsid w:val="00A759C1"/>
    <w:rsid w:val="00A81996"/>
    <w:rsid w:val="00A82346"/>
    <w:rsid w:val="00A82E23"/>
    <w:rsid w:val="00A83BC4"/>
    <w:rsid w:val="00A86AE9"/>
    <w:rsid w:val="00A8777C"/>
    <w:rsid w:val="00A87EEB"/>
    <w:rsid w:val="00A930F7"/>
    <w:rsid w:val="00A93989"/>
    <w:rsid w:val="00A958EF"/>
    <w:rsid w:val="00A95C9C"/>
    <w:rsid w:val="00A95F10"/>
    <w:rsid w:val="00A97F17"/>
    <w:rsid w:val="00AA696E"/>
    <w:rsid w:val="00AB5216"/>
    <w:rsid w:val="00AB5BC2"/>
    <w:rsid w:val="00AC3CCC"/>
    <w:rsid w:val="00AC4578"/>
    <w:rsid w:val="00AD5DFF"/>
    <w:rsid w:val="00AD5E0E"/>
    <w:rsid w:val="00AE17B2"/>
    <w:rsid w:val="00AE7F12"/>
    <w:rsid w:val="00B00D1E"/>
    <w:rsid w:val="00B02057"/>
    <w:rsid w:val="00B07FB6"/>
    <w:rsid w:val="00B10124"/>
    <w:rsid w:val="00B12A5A"/>
    <w:rsid w:val="00B13401"/>
    <w:rsid w:val="00B13BB6"/>
    <w:rsid w:val="00B15449"/>
    <w:rsid w:val="00B177E3"/>
    <w:rsid w:val="00B27696"/>
    <w:rsid w:val="00B316F6"/>
    <w:rsid w:val="00B43D77"/>
    <w:rsid w:val="00B43D91"/>
    <w:rsid w:val="00B453D4"/>
    <w:rsid w:val="00B46F49"/>
    <w:rsid w:val="00B501D8"/>
    <w:rsid w:val="00B54864"/>
    <w:rsid w:val="00B55C85"/>
    <w:rsid w:val="00B55FC5"/>
    <w:rsid w:val="00B63315"/>
    <w:rsid w:val="00B63E96"/>
    <w:rsid w:val="00B665EE"/>
    <w:rsid w:val="00B7081C"/>
    <w:rsid w:val="00B81C1D"/>
    <w:rsid w:val="00B853D3"/>
    <w:rsid w:val="00B85857"/>
    <w:rsid w:val="00B9034F"/>
    <w:rsid w:val="00B90DED"/>
    <w:rsid w:val="00B9376F"/>
    <w:rsid w:val="00B95A6D"/>
    <w:rsid w:val="00B9668B"/>
    <w:rsid w:val="00B97F4C"/>
    <w:rsid w:val="00BA39D2"/>
    <w:rsid w:val="00BA4487"/>
    <w:rsid w:val="00BA79A7"/>
    <w:rsid w:val="00BB50F6"/>
    <w:rsid w:val="00BB627F"/>
    <w:rsid w:val="00BB7372"/>
    <w:rsid w:val="00BC0F7D"/>
    <w:rsid w:val="00BC217E"/>
    <w:rsid w:val="00BC336E"/>
    <w:rsid w:val="00BC4112"/>
    <w:rsid w:val="00BC5A6F"/>
    <w:rsid w:val="00BC7444"/>
    <w:rsid w:val="00BC7CFF"/>
    <w:rsid w:val="00BD3EDC"/>
    <w:rsid w:val="00BD4B18"/>
    <w:rsid w:val="00BD7CC1"/>
    <w:rsid w:val="00BE7259"/>
    <w:rsid w:val="00BF6358"/>
    <w:rsid w:val="00BF684D"/>
    <w:rsid w:val="00BF78EE"/>
    <w:rsid w:val="00C03937"/>
    <w:rsid w:val="00C053AD"/>
    <w:rsid w:val="00C13F93"/>
    <w:rsid w:val="00C15467"/>
    <w:rsid w:val="00C20B21"/>
    <w:rsid w:val="00C23A90"/>
    <w:rsid w:val="00C25C56"/>
    <w:rsid w:val="00C26397"/>
    <w:rsid w:val="00C302B2"/>
    <w:rsid w:val="00C33079"/>
    <w:rsid w:val="00C35569"/>
    <w:rsid w:val="00C35FBF"/>
    <w:rsid w:val="00C42C1A"/>
    <w:rsid w:val="00C442DF"/>
    <w:rsid w:val="00C45BB9"/>
    <w:rsid w:val="00C4675F"/>
    <w:rsid w:val="00C46B3C"/>
    <w:rsid w:val="00C522B0"/>
    <w:rsid w:val="00C53BDA"/>
    <w:rsid w:val="00C543DF"/>
    <w:rsid w:val="00C616AF"/>
    <w:rsid w:val="00C619E3"/>
    <w:rsid w:val="00C628C8"/>
    <w:rsid w:val="00C64F73"/>
    <w:rsid w:val="00C65058"/>
    <w:rsid w:val="00C70172"/>
    <w:rsid w:val="00C7102B"/>
    <w:rsid w:val="00C71596"/>
    <w:rsid w:val="00C71AEA"/>
    <w:rsid w:val="00C71E07"/>
    <w:rsid w:val="00C72833"/>
    <w:rsid w:val="00C76015"/>
    <w:rsid w:val="00C76AD4"/>
    <w:rsid w:val="00C845BB"/>
    <w:rsid w:val="00C8466E"/>
    <w:rsid w:val="00C86BA2"/>
    <w:rsid w:val="00C8762E"/>
    <w:rsid w:val="00C93F40"/>
    <w:rsid w:val="00C94192"/>
    <w:rsid w:val="00C944C5"/>
    <w:rsid w:val="00C94DC5"/>
    <w:rsid w:val="00C95AF1"/>
    <w:rsid w:val="00CA2AE8"/>
    <w:rsid w:val="00CA328C"/>
    <w:rsid w:val="00CA3D0C"/>
    <w:rsid w:val="00CA4A1D"/>
    <w:rsid w:val="00CB01CE"/>
    <w:rsid w:val="00CB4D8E"/>
    <w:rsid w:val="00CB79A5"/>
    <w:rsid w:val="00CC0530"/>
    <w:rsid w:val="00CC0FCE"/>
    <w:rsid w:val="00CC41D7"/>
    <w:rsid w:val="00CC4874"/>
    <w:rsid w:val="00CD3E0A"/>
    <w:rsid w:val="00CE1EFA"/>
    <w:rsid w:val="00CE4D30"/>
    <w:rsid w:val="00CE50D5"/>
    <w:rsid w:val="00CE6DBC"/>
    <w:rsid w:val="00CE7319"/>
    <w:rsid w:val="00CF08B5"/>
    <w:rsid w:val="00CF28BF"/>
    <w:rsid w:val="00CF3F9A"/>
    <w:rsid w:val="00CF7A8B"/>
    <w:rsid w:val="00CF7B33"/>
    <w:rsid w:val="00D02B6D"/>
    <w:rsid w:val="00D02FDD"/>
    <w:rsid w:val="00D03BE6"/>
    <w:rsid w:val="00D04BA7"/>
    <w:rsid w:val="00D05EC1"/>
    <w:rsid w:val="00D06E27"/>
    <w:rsid w:val="00D11BCD"/>
    <w:rsid w:val="00D13AA2"/>
    <w:rsid w:val="00D14EC3"/>
    <w:rsid w:val="00D15073"/>
    <w:rsid w:val="00D15A81"/>
    <w:rsid w:val="00D16EF9"/>
    <w:rsid w:val="00D16F5F"/>
    <w:rsid w:val="00D17342"/>
    <w:rsid w:val="00D20444"/>
    <w:rsid w:val="00D2331F"/>
    <w:rsid w:val="00D23526"/>
    <w:rsid w:val="00D24D2B"/>
    <w:rsid w:val="00D25316"/>
    <w:rsid w:val="00D25D86"/>
    <w:rsid w:val="00D26D0A"/>
    <w:rsid w:val="00D3443C"/>
    <w:rsid w:val="00D35826"/>
    <w:rsid w:val="00D41389"/>
    <w:rsid w:val="00D42E1F"/>
    <w:rsid w:val="00D43337"/>
    <w:rsid w:val="00D44BD4"/>
    <w:rsid w:val="00D461E8"/>
    <w:rsid w:val="00D53B44"/>
    <w:rsid w:val="00D63733"/>
    <w:rsid w:val="00D63741"/>
    <w:rsid w:val="00D71547"/>
    <w:rsid w:val="00D71A0B"/>
    <w:rsid w:val="00D738D6"/>
    <w:rsid w:val="00D755EB"/>
    <w:rsid w:val="00D77158"/>
    <w:rsid w:val="00D83FBE"/>
    <w:rsid w:val="00D87E00"/>
    <w:rsid w:val="00D9134D"/>
    <w:rsid w:val="00D91F7D"/>
    <w:rsid w:val="00D9202D"/>
    <w:rsid w:val="00D9287C"/>
    <w:rsid w:val="00D93164"/>
    <w:rsid w:val="00D9609A"/>
    <w:rsid w:val="00D96283"/>
    <w:rsid w:val="00D97DA4"/>
    <w:rsid w:val="00DA050A"/>
    <w:rsid w:val="00DA44F7"/>
    <w:rsid w:val="00DA54C1"/>
    <w:rsid w:val="00DA636D"/>
    <w:rsid w:val="00DA7A03"/>
    <w:rsid w:val="00DB050C"/>
    <w:rsid w:val="00DB1818"/>
    <w:rsid w:val="00DB228E"/>
    <w:rsid w:val="00DB2FCC"/>
    <w:rsid w:val="00DB4707"/>
    <w:rsid w:val="00DC07B7"/>
    <w:rsid w:val="00DC1940"/>
    <w:rsid w:val="00DC309B"/>
    <w:rsid w:val="00DC32DC"/>
    <w:rsid w:val="00DC4534"/>
    <w:rsid w:val="00DC4948"/>
    <w:rsid w:val="00DC4DA2"/>
    <w:rsid w:val="00DD10E8"/>
    <w:rsid w:val="00DD2B13"/>
    <w:rsid w:val="00DD3452"/>
    <w:rsid w:val="00DE128B"/>
    <w:rsid w:val="00DE6AF3"/>
    <w:rsid w:val="00DF09A6"/>
    <w:rsid w:val="00DF248C"/>
    <w:rsid w:val="00DF2B1F"/>
    <w:rsid w:val="00DF4D55"/>
    <w:rsid w:val="00DF4DC7"/>
    <w:rsid w:val="00DF62CD"/>
    <w:rsid w:val="00DF765C"/>
    <w:rsid w:val="00E0087C"/>
    <w:rsid w:val="00E0291C"/>
    <w:rsid w:val="00E078C6"/>
    <w:rsid w:val="00E10E5E"/>
    <w:rsid w:val="00E139F6"/>
    <w:rsid w:val="00E15688"/>
    <w:rsid w:val="00E17063"/>
    <w:rsid w:val="00E17261"/>
    <w:rsid w:val="00E201E9"/>
    <w:rsid w:val="00E2297F"/>
    <w:rsid w:val="00E22E25"/>
    <w:rsid w:val="00E22FD4"/>
    <w:rsid w:val="00E23678"/>
    <w:rsid w:val="00E23A44"/>
    <w:rsid w:val="00E243BF"/>
    <w:rsid w:val="00E32BB0"/>
    <w:rsid w:val="00E34E77"/>
    <w:rsid w:val="00E35445"/>
    <w:rsid w:val="00E35CF3"/>
    <w:rsid w:val="00E40068"/>
    <w:rsid w:val="00E40F36"/>
    <w:rsid w:val="00E5211D"/>
    <w:rsid w:val="00E53163"/>
    <w:rsid w:val="00E547C9"/>
    <w:rsid w:val="00E55536"/>
    <w:rsid w:val="00E576D9"/>
    <w:rsid w:val="00E60B88"/>
    <w:rsid w:val="00E62E00"/>
    <w:rsid w:val="00E638D8"/>
    <w:rsid w:val="00E63959"/>
    <w:rsid w:val="00E63FC9"/>
    <w:rsid w:val="00E64692"/>
    <w:rsid w:val="00E712F1"/>
    <w:rsid w:val="00E74A98"/>
    <w:rsid w:val="00E757AE"/>
    <w:rsid w:val="00E7637F"/>
    <w:rsid w:val="00E76796"/>
    <w:rsid w:val="00E77645"/>
    <w:rsid w:val="00E80D5E"/>
    <w:rsid w:val="00E80F49"/>
    <w:rsid w:val="00E838C3"/>
    <w:rsid w:val="00E85F5F"/>
    <w:rsid w:val="00E87A64"/>
    <w:rsid w:val="00E903FE"/>
    <w:rsid w:val="00E940C9"/>
    <w:rsid w:val="00E96525"/>
    <w:rsid w:val="00E97FFA"/>
    <w:rsid w:val="00EA4D6E"/>
    <w:rsid w:val="00EB3CAE"/>
    <w:rsid w:val="00EB4065"/>
    <w:rsid w:val="00EB6A85"/>
    <w:rsid w:val="00EB709D"/>
    <w:rsid w:val="00EB77B7"/>
    <w:rsid w:val="00EB7954"/>
    <w:rsid w:val="00EB7C1E"/>
    <w:rsid w:val="00EC032B"/>
    <w:rsid w:val="00EC4A25"/>
    <w:rsid w:val="00EC7A0E"/>
    <w:rsid w:val="00ED0B06"/>
    <w:rsid w:val="00ED0CD6"/>
    <w:rsid w:val="00ED3DCF"/>
    <w:rsid w:val="00ED3ED5"/>
    <w:rsid w:val="00ED634C"/>
    <w:rsid w:val="00ED6D61"/>
    <w:rsid w:val="00EE0433"/>
    <w:rsid w:val="00EE0740"/>
    <w:rsid w:val="00EE16B0"/>
    <w:rsid w:val="00EF0A8F"/>
    <w:rsid w:val="00EF1121"/>
    <w:rsid w:val="00EF2794"/>
    <w:rsid w:val="00EF346F"/>
    <w:rsid w:val="00EF4EF7"/>
    <w:rsid w:val="00EF5965"/>
    <w:rsid w:val="00F00C6E"/>
    <w:rsid w:val="00F013C2"/>
    <w:rsid w:val="00F025A2"/>
    <w:rsid w:val="00F04712"/>
    <w:rsid w:val="00F13B7E"/>
    <w:rsid w:val="00F14AB5"/>
    <w:rsid w:val="00F14EA8"/>
    <w:rsid w:val="00F17F6D"/>
    <w:rsid w:val="00F22EC7"/>
    <w:rsid w:val="00F252AC"/>
    <w:rsid w:val="00F305B1"/>
    <w:rsid w:val="00F35FC0"/>
    <w:rsid w:val="00F363DE"/>
    <w:rsid w:val="00F40A95"/>
    <w:rsid w:val="00F41CC4"/>
    <w:rsid w:val="00F42A19"/>
    <w:rsid w:val="00F478DD"/>
    <w:rsid w:val="00F52626"/>
    <w:rsid w:val="00F549FF"/>
    <w:rsid w:val="00F568AC"/>
    <w:rsid w:val="00F56DBE"/>
    <w:rsid w:val="00F57674"/>
    <w:rsid w:val="00F63E42"/>
    <w:rsid w:val="00F6460F"/>
    <w:rsid w:val="00F653B8"/>
    <w:rsid w:val="00F72C9C"/>
    <w:rsid w:val="00F72D27"/>
    <w:rsid w:val="00F81F25"/>
    <w:rsid w:val="00F8267B"/>
    <w:rsid w:val="00F84BF9"/>
    <w:rsid w:val="00F924F7"/>
    <w:rsid w:val="00F9301B"/>
    <w:rsid w:val="00F94051"/>
    <w:rsid w:val="00FA1266"/>
    <w:rsid w:val="00FA25FD"/>
    <w:rsid w:val="00FA2C37"/>
    <w:rsid w:val="00FA529A"/>
    <w:rsid w:val="00FA6715"/>
    <w:rsid w:val="00FA7126"/>
    <w:rsid w:val="00FB3F9F"/>
    <w:rsid w:val="00FB480D"/>
    <w:rsid w:val="00FB5085"/>
    <w:rsid w:val="00FB608E"/>
    <w:rsid w:val="00FB7E49"/>
    <w:rsid w:val="00FC1192"/>
    <w:rsid w:val="00FC351D"/>
    <w:rsid w:val="00FC3B37"/>
    <w:rsid w:val="00FC495E"/>
    <w:rsid w:val="00FC4CBF"/>
    <w:rsid w:val="00FC6039"/>
    <w:rsid w:val="00FC75DA"/>
    <w:rsid w:val="00FC76B6"/>
    <w:rsid w:val="00FC7C56"/>
    <w:rsid w:val="00FC7D4D"/>
    <w:rsid w:val="00FD1A51"/>
    <w:rsid w:val="00FD3C0C"/>
    <w:rsid w:val="00FD649B"/>
    <w:rsid w:val="00FE0A7A"/>
    <w:rsid w:val="00FE19E7"/>
    <w:rsid w:val="00FE4F07"/>
    <w:rsid w:val="00FE6721"/>
    <w:rsid w:val="00FE71ED"/>
    <w:rsid w:val="00FF3E91"/>
    <w:rsid w:val="00FF4EB0"/>
    <w:rsid w:val="00FF7592"/>
    <w:rsid w:val="00FF7B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E8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861E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61E8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861E8F"/>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861E8F"/>
    <w:pPr>
      <w:ind w:left="1418" w:hanging="1418"/>
      <w:outlineLvl w:val="3"/>
    </w:pPr>
    <w:rPr>
      <w:sz w:val="24"/>
    </w:rPr>
  </w:style>
  <w:style w:type="paragraph" w:styleId="Heading5">
    <w:name w:val="heading 5"/>
    <w:basedOn w:val="Heading4"/>
    <w:next w:val="Normal"/>
    <w:qFormat/>
    <w:rsid w:val="00861E8F"/>
    <w:pPr>
      <w:ind w:left="1701" w:hanging="1701"/>
      <w:outlineLvl w:val="4"/>
    </w:pPr>
    <w:rPr>
      <w:sz w:val="22"/>
    </w:rPr>
  </w:style>
  <w:style w:type="paragraph" w:styleId="Heading6">
    <w:name w:val="heading 6"/>
    <w:basedOn w:val="H6"/>
    <w:next w:val="Normal"/>
    <w:qFormat/>
    <w:rsid w:val="00861E8F"/>
    <w:pPr>
      <w:outlineLvl w:val="5"/>
    </w:pPr>
  </w:style>
  <w:style w:type="paragraph" w:styleId="Heading7">
    <w:name w:val="heading 7"/>
    <w:basedOn w:val="H6"/>
    <w:next w:val="Normal"/>
    <w:qFormat/>
    <w:rsid w:val="00861E8F"/>
    <w:pPr>
      <w:outlineLvl w:val="6"/>
    </w:pPr>
  </w:style>
  <w:style w:type="paragraph" w:styleId="Heading8">
    <w:name w:val="heading 8"/>
    <w:basedOn w:val="Heading1"/>
    <w:next w:val="Normal"/>
    <w:qFormat/>
    <w:rsid w:val="00861E8F"/>
    <w:pPr>
      <w:ind w:left="0" w:firstLine="0"/>
      <w:outlineLvl w:val="7"/>
    </w:pPr>
  </w:style>
  <w:style w:type="paragraph" w:styleId="Heading9">
    <w:name w:val="heading 9"/>
    <w:basedOn w:val="Heading8"/>
    <w:next w:val="Normal"/>
    <w:qFormat/>
    <w:rsid w:val="00861E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1E8F"/>
    <w:pPr>
      <w:ind w:left="1985" w:hanging="1985"/>
      <w:outlineLvl w:val="9"/>
    </w:pPr>
    <w:rPr>
      <w:sz w:val="20"/>
    </w:rPr>
  </w:style>
  <w:style w:type="paragraph" w:styleId="TOC9">
    <w:name w:val="toc 9"/>
    <w:basedOn w:val="TOC8"/>
    <w:uiPriority w:val="39"/>
    <w:rsid w:val="00861E8F"/>
    <w:pPr>
      <w:ind w:left="1418" w:hanging="1418"/>
    </w:pPr>
  </w:style>
  <w:style w:type="paragraph" w:styleId="TOC8">
    <w:name w:val="toc 8"/>
    <w:basedOn w:val="TOC1"/>
    <w:uiPriority w:val="39"/>
    <w:rsid w:val="00861E8F"/>
    <w:pPr>
      <w:spacing w:before="180"/>
      <w:ind w:left="2693" w:hanging="2693"/>
    </w:pPr>
    <w:rPr>
      <w:b/>
    </w:rPr>
  </w:style>
  <w:style w:type="paragraph" w:styleId="TOC1">
    <w:name w:val="toc 1"/>
    <w:uiPriority w:val="39"/>
    <w:rsid w:val="00861E8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customStyle="1" w:styleId="EQ">
    <w:name w:val="EQ"/>
    <w:basedOn w:val="Normal"/>
    <w:next w:val="Normal"/>
    <w:rsid w:val="00861E8F"/>
    <w:pPr>
      <w:keepLines/>
      <w:tabs>
        <w:tab w:val="center" w:pos="4536"/>
        <w:tab w:val="right" w:pos="9072"/>
      </w:tabs>
    </w:pPr>
  </w:style>
  <w:style w:type="character" w:customStyle="1" w:styleId="ZGSM">
    <w:name w:val="ZGSM"/>
    <w:rsid w:val="00861E8F"/>
  </w:style>
  <w:style w:type="paragraph" w:styleId="Header">
    <w:name w:val="header"/>
    <w:rsid w:val="00861E8F"/>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customStyle="1" w:styleId="ZD">
    <w:name w:val="ZD"/>
    <w:rsid w:val="00861E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861E8F"/>
    <w:pPr>
      <w:ind w:left="1701" w:hanging="1701"/>
    </w:pPr>
  </w:style>
  <w:style w:type="paragraph" w:styleId="TOC4">
    <w:name w:val="toc 4"/>
    <w:basedOn w:val="TOC3"/>
    <w:uiPriority w:val="39"/>
    <w:rsid w:val="00861E8F"/>
    <w:pPr>
      <w:ind w:left="1418" w:hanging="1418"/>
    </w:pPr>
  </w:style>
  <w:style w:type="paragraph" w:styleId="TOC3">
    <w:name w:val="toc 3"/>
    <w:basedOn w:val="TOC2"/>
    <w:uiPriority w:val="39"/>
    <w:rsid w:val="00861E8F"/>
    <w:pPr>
      <w:ind w:left="1134" w:hanging="1134"/>
    </w:pPr>
  </w:style>
  <w:style w:type="paragraph" w:styleId="TOC2">
    <w:name w:val="toc 2"/>
    <w:basedOn w:val="TOC1"/>
    <w:uiPriority w:val="39"/>
    <w:rsid w:val="00861E8F"/>
    <w:pPr>
      <w:keepNext w:val="0"/>
      <w:spacing w:before="0"/>
      <w:ind w:left="851" w:hanging="851"/>
    </w:pPr>
    <w:rPr>
      <w:sz w:val="20"/>
    </w:rPr>
  </w:style>
  <w:style w:type="paragraph" w:styleId="Footer">
    <w:name w:val="footer"/>
    <w:basedOn w:val="Header"/>
    <w:rsid w:val="00861E8F"/>
    <w:pPr>
      <w:jc w:val="center"/>
    </w:pPr>
    <w:rPr>
      <w:i/>
    </w:rPr>
  </w:style>
  <w:style w:type="paragraph" w:customStyle="1" w:styleId="TT">
    <w:name w:val="TT"/>
    <w:basedOn w:val="Heading1"/>
    <w:next w:val="Normal"/>
    <w:rsid w:val="00861E8F"/>
    <w:pPr>
      <w:outlineLvl w:val="9"/>
    </w:pPr>
  </w:style>
  <w:style w:type="paragraph" w:customStyle="1" w:styleId="NF">
    <w:name w:val="NF"/>
    <w:basedOn w:val="NO"/>
    <w:rsid w:val="00861E8F"/>
    <w:pPr>
      <w:keepNext/>
      <w:spacing w:after="0"/>
    </w:pPr>
    <w:rPr>
      <w:rFonts w:ascii="Arial" w:hAnsi="Arial"/>
      <w:sz w:val="18"/>
    </w:rPr>
  </w:style>
  <w:style w:type="paragraph" w:customStyle="1" w:styleId="NO">
    <w:name w:val="NO"/>
    <w:basedOn w:val="Normal"/>
    <w:link w:val="NOChar"/>
    <w:rsid w:val="00861E8F"/>
    <w:pPr>
      <w:keepLines/>
      <w:ind w:left="1135" w:hanging="851"/>
    </w:pPr>
  </w:style>
  <w:style w:type="paragraph" w:customStyle="1" w:styleId="PL">
    <w:name w:val="PL"/>
    <w:rsid w:val="00861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861E8F"/>
    <w:pPr>
      <w:jc w:val="right"/>
    </w:pPr>
  </w:style>
  <w:style w:type="paragraph" w:customStyle="1" w:styleId="TAL">
    <w:name w:val="TAL"/>
    <w:basedOn w:val="Normal"/>
    <w:link w:val="TALChar"/>
    <w:qFormat/>
    <w:rsid w:val="00861E8F"/>
    <w:pPr>
      <w:keepNext/>
      <w:keepLines/>
      <w:spacing w:after="0"/>
    </w:pPr>
    <w:rPr>
      <w:rFonts w:ascii="Arial" w:hAnsi="Arial"/>
      <w:sz w:val="18"/>
    </w:rPr>
  </w:style>
  <w:style w:type="paragraph" w:customStyle="1" w:styleId="TAH">
    <w:name w:val="TAH"/>
    <w:basedOn w:val="TAC"/>
    <w:link w:val="TAHCar"/>
    <w:qFormat/>
    <w:rsid w:val="00861E8F"/>
    <w:rPr>
      <w:b/>
    </w:rPr>
  </w:style>
  <w:style w:type="paragraph" w:customStyle="1" w:styleId="TAC">
    <w:name w:val="TAC"/>
    <w:basedOn w:val="TAL"/>
    <w:link w:val="TACChar"/>
    <w:qFormat/>
    <w:rsid w:val="00861E8F"/>
    <w:pPr>
      <w:jc w:val="center"/>
    </w:pPr>
  </w:style>
  <w:style w:type="paragraph" w:customStyle="1" w:styleId="LD">
    <w:name w:val="LD"/>
    <w:rsid w:val="00861E8F"/>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861E8F"/>
    <w:pPr>
      <w:keepLines/>
      <w:ind w:left="1702" w:hanging="1418"/>
    </w:pPr>
  </w:style>
  <w:style w:type="paragraph" w:customStyle="1" w:styleId="FP">
    <w:name w:val="FP"/>
    <w:basedOn w:val="Normal"/>
    <w:rsid w:val="00861E8F"/>
    <w:pPr>
      <w:spacing w:after="0"/>
    </w:pPr>
  </w:style>
  <w:style w:type="paragraph" w:customStyle="1" w:styleId="NW">
    <w:name w:val="NW"/>
    <w:basedOn w:val="NO"/>
    <w:rsid w:val="00861E8F"/>
    <w:pPr>
      <w:spacing w:after="0"/>
    </w:pPr>
  </w:style>
  <w:style w:type="paragraph" w:customStyle="1" w:styleId="EW">
    <w:name w:val="EW"/>
    <w:basedOn w:val="EX"/>
    <w:rsid w:val="00861E8F"/>
    <w:pPr>
      <w:spacing w:after="0"/>
    </w:pPr>
  </w:style>
  <w:style w:type="paragraph" w:customStyle="1" w:styleId="B1">
    <w:name w:val="B1"/>
    <w:basedOn w:val="List"/>
    <w:link w:val="B1Char"/>
    <w:rsid w:val="00861E8F"/>
  </w:style>
  <w:style w:type="paragraph" w:styleId="TOC6">
    <w:name w:val="toc 6"/>
    <w:basedOn w:val="TOC5"/>
    <w:next w:val="Normal"/>
    <w:rsid w:val="00861E8F"/>
    <w:pPr>
      <w:ind w:left="1985" w:hanging="1985"/>
    </w:pPr>
  </w:style>
  <w:style w:type="paragraph" w:styleId="TOC7">
    <w:name w:val="toc 7"/>
    <w:basedOn w:val="TOC6"/>
    <w:next w:val="Normal"/>
    <w:rsid w:val="00861E8F"/>
    <w:pPr>
      <w:ind w:left="2268" w:hanging="2268"/>
    </w:pPr>
  </w:style>
  <w:style w:type="paragraph" w:customStyle="1" w:styleId="EditorsNote">
    <w:name w:val="Editor's Note"/>
    <w:aliases w:val="EN,Editor's Noteormal"/>
    <w:basedOn w:val="NO"/>
    <w:link w:val="EditorsNoteChar"/>
    <w:qFormat/>
    <w:rsid w:val="00861E8F"/>
    <w:rPr>
      <w:color w:val="FF0000"/>
    </w:rPr>
  </w:style>
  <w:style w:type="paragraph" w:customStyle="1" w:styleId="TH">
    <w:name w:val="TH"/>
    <w:basedOn w:val="Normal"/>
    <w:link w:val="THChar"/>
    <w:qFormat/>
    <w:rsid w:val="00861E8F"/>
    <w:pPr>
      <w:keepNext/>
      <w:keepLines/>
      <w:spacing w:before="60"/>
      <w:jc w:val="center"/>
    </w:pPr>
    <w:rPr>
      <w:rFonts w:ascii="Arial" w:hAnsi="Arial"/>
      <w:b/>
    </w:rPr>
  </w:style>
  <w:style w:type="paragraph" w:customStyle="1" w:styleId="ZA">
    <w:name w:val="ZA"/>
    <w:rsid w:val="00861E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61E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61E8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61E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861E8F"/>
    <w:pPr>
      <w:ind w:left="851" w:hanging="851"/>
    </w:pPr>
  </w:style>
  <w:style w:type="paragraph" w:customStyle="1" w:styleId="ZH">
    <w:name w:val="ZH"/>
    <w:rsid w:val="00861E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861E8F"/>
    <w:pPr>
      <w:keepNext w:val="0"/>
      <w:spacing w:before="0" w:after="240"/>
    </w:pPr>
  </w:style>
  <w:style w:type="paragraph" w:customStyle="1" w:styleId="ZG">
    <w:name w:val="ZG"/>
    <w:rsid w:val="00861E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861E8F"/>
  </w:style>
  <w:style w:type="paragraph" w:customStyle="1" w:styleId="B3">
    <w:name w:val="B3"/>
    <w:basedOn w:val="List3"/>
    <w:rsid w:val="00861E8F"/>
  </w:style>
  <w:style w:type="paragraph" w:customStyle="1" w:styleId="B4">
    <w:name w:val="B4"/>
    <w:basedOn w:val="List4"/>
    <w:rsid w:val="00861E8F"/>
  </w:style>
  <w:style w:type="paragraph" w:customStyle="1" w:styleId="B5">
    <w:name w:val="B5"/>
    <w:basedOn w:val="List5"/>
    <w:rsid w:val="00861E8F"/>
  </w:style>
  <w:style w:type="paragraph" w:customStyle="1" w:styleId="ZTD">
    <w:name w:val="ZTD"/>
    <w:basedOn w:val="ZB"/>
    <w:rsid w:val="00861E8F"/>
    <w:pPr>
      <w:framePr w:hRule="auto" w:wrap="notBeside" w:y="852"/>
    </w:pPr>
    <w:rPr>
      <w:i w:val="0"/>
      <w:sz w:val="40"/>
    </w:rPr>
  </w:style>
  <w:style w:type="paragraph" w:customStyle="1" w:styleId="ZV">
    <w:name w:val="ZV"/>
    <w:basedOn w:val="ZU"/>
    <w:rsid w:val="00861E8F"/>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sz w:val="18"/>
      <w:szCs w:val="18"/>
    </w:rPr>
  </w:style>
  <w:style w:type="paragraph" w:styleId="ListParagraph">
    <w:name w:val="List Paragraph"/>
    <w:aliases w:val="- Bullets,목록 단락,リスト段落,?? ??,?????,????,Lista1,?? ?목록 단락 Char,¥ê¥¹¥È¶ÎÂä Char,¥¨º¥¹¥È¶ÎÂä Char,R4_bullets,列表段落,列表段落1,—ño’i—Ž,¥¡¡¡¡ì¬º¥¹¥È¶ÎÂä,ÁÐ³ö¶ÎÂä,¥ê¥¹¥È¶ÎÂä,1st level - Bullet List Paragraph,Lettre d'introduction,Paragrafo elenco,列"/>
    <w:basedOn w:val="Normal"/>
    <w:link w:val="ListParagraphChar"/>
    <w:uiPriority w:val="34"/>
    <w:qFormat/>
    <w:rsid w:val="007A1FA8"/>
    <w:pPr>
      <w:ind w:left="720"/>
      <w:contextualSpacing/>
    </w:pPr>
    <w:rPr>
      <w:lang w:eastAsia="x-none"/>
    </w:rPr>
  </w:style>
  <w:style w:type="character" w:customStyle="1" w:styleId="B1Char">
    <w:name w:val="B1 Char"/>
    <w:link w:val="B1"/>
    <w:qFormat/>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rFonts w:eastAsia="Times New Roman"/>
      <w:lang w:eastAsia="x-none"/>
    </w:rPr>
  </w:style>
  <w:style w:type="paragraph" w:styleId="Index1">
    <w:name w:val="index 1"/>
    <w:basedOn w:val="Normal"/>
    <w:rsid w:val="00861E8F"/>
    <w:pPr>
      <w:keepLines/>
      <w:spacing w:after="0"/>
    </w:pPr>
  </w:style>
  <w:style w:type="paragraph" w:styleId="Index2">
    <w:name w:val="index 2"/>
    <w:basedOn w:val="Index1"/>
    <w:rsid w:val="00861E8F"/>
    <w:pPr>
      <w:ind w:left="284"/>
    </w:pPr>
  </w:style>
  <w:style w:type="character" w:styleId="FootnoteReference">
    <w:name w:val="footnote reference"/>
    <w:rsid w:val="00861E8F"/>
    <w:rPr>
      <w:b/>
      <w:position w:val="6"/>
      <w:sz w:val="16"/>
    </w:rPr>
  </w:style>
  <w:style w:type="paragraph" w:styleId="FootnoteText">
    <w:name w:val="footnote text"/>
    <w:basedOn w:val="Normal"/>
    <w:link w:val="FootnoteTextChar"/>
    <w:rsid w:val="00861E8F"/>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861E8F"/>
    <w:pPr>
      <w:ind w:left="851"/>
    </w:pPr>
  </w:style>
  <w:style w:type="paragraph" w:styleId="ListNumber">
    <w:name w:val="List Number"/>
    <w:basedOn w:val="List"/>
    <w:rsid w:val="00861E8F"/>
  </w:style>
  <w:style w:type="paragraph" w:styleId="List">
    <w:name w:val="List"/>
    <w:basedOn w:val="Normal"/>
    <w:rsid w:val="00861E8F"/>
    <w:pPr>
      <w:ind w:left="568" w:hanging="284"/>
    </w:pPr>
  </w:style>
  <w:style w:type="paragraph" w:styleId="ListBullet2">
    <w:name w:val="List Bullet 2"/>
    <w:basedOn w:val="ListBullet"/>
    <w:rsid w:val="00861E8F"/>
    <w:pPr>
      <w:ind w:left="851"/>
    </w:pPr>
  </w:style>
  <w:style w:type="paragraph" w:styleId="ListBullet">
    <w:name w:val="List Bullet"/>
    <w:basedOn w:val="List"/>
    <w:rsid w:val="00861E8F"/>
  </w:style>
  <w:style w:type="paragraph" w:styleId="ListBullet3">
    <w:name w:val="List Bullet 3"/>
    <w:basedOn w:val="ListBullet2"/>
    <w:rsid w:val="00861E8F"/>
    <w:pPr>
      <w:ind w:left="1135"/>
    </w:pPr>
  </w:style>
  <w:style w:type="paragraph" w:styleId="List2">
    <w:name w:val="List 2"/>
    <w:basedOn w:val="List"/>
    <w:rsid w:val="00861E8F"/>
    <w:pPr>
      <w:ind w:left="851"/>
    </w:pPr>
  </w:style>
  <w:style w:type="paragraph" w:styleId="List3">
    <w:name w:val="List 3"/>
    <w:basedOn w:val="List2"/>
    <w:rsid w:val="00861E8F"/>
    <w:pPr>
      <w:ind w:left="1135"/>
    </w:pPr>
  </w:style>
  <w:style w:type="paragraph" w:styleId="List4">
    <w:name w:val="List 4"/>
    <w:basedOn w:val="List3"/>
    <w:rsid w:val="00861E8F"/>
    <w:pPr>
      <w:ind w:left="1418"/>
    </w:pPr>
  </w:style>
  <w:style w:type="paragraph" w:styleId="List5">
    <w:name w:val="List 5"/>
    <w:basedOn w:val="List4"/>
    <w:rsid w:val="00861E8F"/>
    <w:pPr>
      <w:ind w:left="1702"/>
    </w:pPr>
  </w:style>
  <w:style w:type="paragraph" w:styleId="ListBullet4">
    <w:name w:val="List Bullet 4"/>
    <w:basedOn w:val="ListBullet3"/>
    <w:rsid w:val="00861E8F"/>
    <w:pPr>
      <w:ind w:left="1418"/>
    </w:pPr>
  </w:style>
  <w:style w:type="paragraph" w:styleId="ListBullet5">
    <w:name w:val="List Bullet 5"/>
    <w:basedOn w:val="ListBullet4"/>
    <w:rsid w:val="00861E8F"/>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1D6061"/>
    <w:pPr>
      <w:keepNext/>
      <w:keepLines/>
      <w:spacing w:before="240"/>
      <w:ind w:left="1418"/>
    </w:pPr>
    <w:rPr>
      <w:rFonts w:ascii="Arial" w:hAnsi="Arial"/>
      <w:b/>
      <w:sz w:val="36"/>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eastAsia="Times New Roman" w:hAnsi="Tahoma"/>
      <w:shd w:val="clear" w:color="auto" w:fill="000080"/>
      <w:lang w:eastAsia="x-none"/>
    </w:rPr>
  </w:style>
  <w:style w:type="paragraph" w:styleId="PlainText">
    <w:name w:val="Plain Text"/>
    <w:basedOn w:val="Normal"/>
    <w:link w:val="PlainTextChar"/>
    <w:rsid w:val="001D6061"/>
    <w:rPr>
      <w:rFonts w:ascii="Courier New" w:hAnsi="Courier New"/>
      <w:lang w:eastAsia="x-none"/>
    </w:rPr>
  </w:style>
  <w:style w:type="character" w:customStyle="1" w:styleId="PlainTextChar">
    <w:name w:val="Plain Text Char"/>
    <w:link w:val="PlainText"/>
    <w:rsid w:val="001D6061"/>
    <w:rPr>
      <w:rFonts w:ascii="Courier New" w:eastAsia="Times New Roman" w:hAnsi="Courier New"/>
      <w:lang w:eastAsia="x-none"/>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rFonts w:eastAsia="Times New Roman"/>
      <w:lang w:eastAsia="x-none"/>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rFonts w:eastAsia="Times New Roman"/>
      <w:b/>
      <w:lang w:eastAsia="x-none"/>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rFonts w:eastAsia="Times New Roman"/>
      <w:b/>
      <w:bCs/>
      <w:lang w:eastAsia="x-none"/>
    </w:rPr>
  </w:style>
  <w:style w:type="paragraph" w:styleId="Revision">
    <w:name w:val="Revision"/>
    <w:hidden/>
    <w:uiPriority w:val="99"/>
    <w:semiHidden/>
    <w:rsid w:val="001D6061"/>
    <w:rPr>
      <w:lang w:val="en-GB"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eastAsia="ja-JP"/>
    </w:rPr>
  </w:style>
  <w:style w:type="character" w:customStyle="1" w:styleId="ListParagraphChar">
    <w:name w:val="List Paragraph Char"/>
    <w:aliases w:val="- Bullets Char,목록 단락 Char,リスト段落 Char,?? ?? Char,????? Char,???? Char,Lista1 Char,?? ?목록 단락 Char Char,¥ê¥¹¥È¶ÎÂä Char Char,¥¨º¥¹¥È¶ÎÂä Char Char,R4_bullets Char,列表段落 Char,列表段落1 Char,—ño’i—Ž Char,¥¡¡¡¡ì¬º¥¹¥È¶ÎÂä Char,ÁÐ³ö¶ÎÂä Char"/>
    <w:link w:val="ListParagraph"/>
    <w:uiPriority w:val="34"/>
    <w:qFormat/>
    <w:locked/>
    <w:rsid w:val="001D6061"/>
    <w:rPr>
      <w:rFonts w:eastAsia="Times New Roman"/>
      <w:lang w:eastAsia="x-none"/>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qFormat/>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qFormat/>
    <w:rsid w:val="00846DA0"/>
    <w:rPr>
      <w:rFonts w:eastAsia="Times New Roman"/>
    </w:rPr>
  </w:style>
  <w:style w:type="character" w:customStyle="1" w:styleId="TAL0">
    <w:name w:val="TAL (文字)"/>
    <w:qFormat/>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val="en-GB" w:eastAsia="en-US"/>
    </w:rPr>
  </w:style>
  <w:style w:type="paragraph" w:customStyle="1" w:styleId="tdoc-header">
    <w:name w:val="tdoc-header"/>
    <w:rsid w:val="006060A9"/>
    <w:rPr>
      <w:rFonts w:ascii="Arial" w:eastAsia="Times New Roman" w:hAnsi="Arial"/>
      <w:sz w:val="24"/>
      <w:lang w:val="en-GB"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 w:type="paragraph" w:styleId="Bibliography">
    <w:name w:val="Bibliography"/>
    <w:basedOn w:val="Normal"/>
    <w:next w:val="Normal"/>
    <w:uiPriority w:val="37"/>
    <w:semiHidden/>
    <w:unhideWhenUsed/>
    <w:rsid w:val="00861E8F"/>
  </w:style>
  <w:style w:type="paragraph" w:styleId="BlockText">
    <w:name w:val="Block Text"/>
    <w:basedOn w:val="Normal"/>
    <w:rsid w:val="00861E8F"/>
    <w:pPr>
      <w:spacing w:after="120"/>
      <w:ind w:left="1440" w:right="1440"/>
    </w:pPr>
  </w:style>
  <w:style w:type="paragraph" w:styleId="BodyText2">
    <w:name w:val="Body Text 2"/>
    <w:basedOn w:val="Normal"/>
    <w:link w:val="BodyText2Char"/>
    <w:rsid w:val="00861E8F"/>
    <w:pPr>
      <w:spacing w:after="120" w:line="480" w:lineRule="auto"/>
    </w:pPr>
  </w:style>
  <w:style w:type="character" w:customStyle="1" w:styleId="BodyText2Char">
    <w:name w:val="Body Text 2 Char"/>
    <w:link w:val="BodyText2"/>
    <w:rsid w:val="00861E8F"/>
    <w:rPr>
      <w:rFonts w:eastAsia="Times New Roman"/>
    </w:rPr>
  </w:style>
  <w:style w:type="paragraph" w:styleId="BodyText3">
    <w:name w:val="Body Text 3"/>
    <w:basedOn w:val="Normal"/>
    <w:link w:val="BodyText3Char"/>
    <w:rsid w:val="00861E8F"/>
    <w:pPr>
      <w:spacing w:after="120"/>
    </w:pPr>
    <w:rPr>
      <w:sz w:val="16"/>
      <w:szCs w:val="16"/>
    </w:rPr>
  </w:style>
  <w:style w:type="character" w:customStyle="1" w:styleId="BodyText3Char">
    <w:name w:val="Body Text 3 Char"/>
    <w:link w:val="BodyText3"/>
    <w:rsid w:val="00861E8F"/>
    <w:rPr>
      <w:rFonts w:eastAsia="Times New Roman"/>
      <w:sz w:val="16"/>
      <w:szCs w:val="16"/>
    </w:rPr>
  </w:style>
  <w:style w:type="paragraph" w:styleId="BodyTextFirstIndent">
    <w:name w:val="Body Text First Indent"/>
    <w:basedOn w:val="BodyText"/>
    <w:link w:val="BodyTextFirstIndentChar"/>
    <w:rsid w:val="00861E8F"/>
    <w:pPr>
      <w:spacing w:after="120"/>
      <w:ind w:firstLine="210"/>
    </w:pPr>
    <w:rPr>
      <w:lang w:eastAsia="en-GB"/>
    </w:rPr>
  </w:style>
  <w:style w:type="character" w:customStyle="1" w:styleId="BodyTextFirstIndentChar">
    <w:name w:val="Body Text First Indent Char"/>
    <w:link w:val="BodyTextFirstIndent"/>
    <w:rsid w:val="00861E8F"/>
    <w:rPr>
      <w:rFonts w:eastAsia="Times New Roman"/>
    </w:rPr>
  </w:style>
  <w:style w:type="paragraph" w:styleId="BodyTextIndent">
    <w:name w:val="Body Text Indent"/>
    <w:basedOn w:val="Normal"/>
    <w:link w:val="BodyTextIndentChar"/>
    <w:rsid w:val="00861E8F"/>
    <w:pPr>
      <w:spacing w:after="120"/>
      <w:ind w:left="283"/>
    </w:pPr>
  </w:style>
  <w:style w:type="character" w:customStyle="1" w:styleId="BodyTextIndentChar">
    <w:name w:val="Body Text Indent Char"/>
    <w:link w:val="BodyTextIndent"/>
    <w:rsid w:val="00861E8F"/>
    <w:rPr>
      <w:rFonts w:eastAsia="Times New Roman"/>
    </w:rPr>
  </w:style>
  <w:style w:type="paragraph" w:styleId="BodyTextFirstIndent2">
    <w:name w:val="Body Text First Indent 2"/>
    <w:basedOn w:val="BodyTextIndent"/>
    <w:link w:val="BodyTextFirstIndent2Char"/>
    <w:rsid w:val="00861E8F"/>
    <w:pPr>
      <w:ind w:firstLine="210"/>
    </w:pPr>
  </w:style>
  <w:style w:type="character" w:customStyle="1" w:styleId="BodyTextFirstIndent2Char">
    <w:name w:val="Body Text First Indent 2 Char"/>
    <w:link w:val="BodyTextFirstIndent2"/>
    <w:rsid w:val="00861E8F"/>
    <w:rPr>
      <w:rFonts w:eastAsia="Times New Roman"/>
    </w:rPr>
  </w:style>
  <w:style w:type="paragraph" w:styleId="BodyTextIndent2">
    <w:name w:val="Body Text Indent 2"/>
    <w:basedOn w:val="Normal"/>
    <w:link w:val="BodyTextIndent2Char"/>
    <w:rsid w:val="00861E8F"/>
    <w:pPr>
      <w:spacing w:after="120" w:line="480" w:lineRule="auto"/>
      <w:ind w:left="283"/>
    </w:pPr>
  </w:style>
  <w:style w:type="character" w:customStyle="1" w:styleId="BodyTextIndent2Char">
    <w:name w:val="Body Text Indent 2 Char"/>
    <w:link w:val="BodyTextIndent2"/>
    <w:rsid w:val="00861E8F"/>
    <w:rPr>
      <w:rFonts w:eastAsia="Times New Roman"/>
    </w:rPr>
  </w:style>
  <w:style w:type="paragraph" w:styleId="BodyTextIndent3">
    <w:name w:val="Body Text Indent 3"/>
    <w:basedOn w:val="Normal"/>
    <w:link w:val="BodyTextIndent3Char"/>
    <w:rsid w:val="00861E8F"/>
    <w:pPr>
      <w:spacing w:after="120"/>
      <w:ind w:left="283"/>
    </w:pPr>
    <w:rPr>
      <w:sz w:val="16"/>
      <w:szCs w:val="16"/>
    </w:rPr>
  </w:style>
  <w:style w:type="character" w:customStyle="1" w:styleId="BodyTextIndent3Char">
    <w:name w:val="Body Text Indent 3 Char"/>
    <w:link w:val="BodyTextIndent3"/>
    <w:rsid w:val="00861E8F"/>
    <w:rPr>
      <w:rFonts w:eastAsia="Times New Roman"/>
      <w:sz w:val="16"/>
      <w:szCs w:val="16"/>
    </w:rPr>
  </w:style>
  <w:style w:type="paragraph" w:styleId="Closing">
    <w:name w:val="Closing"/>
    <w:basedOn w:val="Normal"/>
    <w:link w:val="ClosingChar"/>
    <w:rsid w:val="00861E8F"/>
    <w:pPr>
      <w:ind w:left="4252"/>
    </w:pPr>
  </w:style>
  <w:style w:type="character" w:customStyle="1" w:styleId="ClosingChar">
    <w:name w:val="Closing Char"/>
    <w:link w:val="Closing"/>
    <w:rsid w:val="00861E8F"/>
    <w:rPr>
      <w:rFonts w:eastAsia="Times New Roman"/>
    </w:rPr>
  </w:style>
  <w:style w:type="paragraph" w:styleId="Date">
    <w:name w:val="Date"/>
    <w:basedOn w:val="Normal"/>
    <w:next w:val="Normal"/>
    <w:link w:val="DateChar"/>
    <w:rsid w:val="00861E8F"/>
  </w:style>
  <w:style w:type="character" w:customStyle="1" w:styleId="DateChar">
    <w:name w:val="Date Char"/>
    <w:link w:val="Date"/>
    <w:rsid w:val="00861E8F"/>
    <w:rPr>
      <w:rFonts w:eastAsia="Times New Roman"/>
    </w:rPr>
  </w:style>
  <w:style w:type="paragraph" w:styleId="E-mailSignature">
    <w:name w:val="E-mail Signature"/>
    <w:basedOn w:val="Normal"/>
    <w:link w:val="E-mailSignatureChar"/>
    <w:rsid w:val="00861E8F"/>
  </w:style>
  <w:style w:type="character" w:customStyle="1" w:styleId="E-mailSignatureChar">
    <w:name w:val="E-mail Signature Char"/>
    <w:link w:val="E-mailSignature"/>
    <w:rsid w:val="00861E8F"/>
    <w:rPr>
      <w:rFonts w:eastAsia="Times New Roman"/>
    </w:rPr>
  </w:style>
  <w:style w:type="paragraph" w:styleId="EndnoteText">
    <w:name w:val="endnote text"/>
    <w:basedOn w:val="Normal"/>
    <w:link w:val="EndnoteTextChar"/>
    <w:rsid w:val="00861E8F"/>
  </w:style>
  <w:style w:type="character" w:customStyle="1" w:styleId="EndnoteTextChar">
    <w:name w:val="Endnote Text Char"/>
    <w:link w:val="EndnoteText"/>
    <w:rsid w:val="00861E8F"/>
    <w:rPr>
      <w:rFonts w:eastAsia="Times New Roman"/>
    </w:rPr>
  </w:style>
  <w:style w:type="paragraph" w:styleId="EnvelopeAddress">
    <w:name w:val="envelope address"/>
    <w:basedOn w:val="Normal"/>
    <w:rsid w:val="00861E8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61E8F"/>
    <w:rPr>
      <w:rFonts w:ascii="Calibri Light" w:hAnsi="Calibri Light"/>
    </w:rPr>
  </w:style>
  <w:style w:type="paragraph" w:styleId="HTMLAddress">
    <w:name w:val="HTML Address"/>
    <w:basedOn w:val="Normal"/>
    <w:link w:val="HTMLAddressChar"/>
    <w:rsid w:val="00861E8F"/>
    <w:rPr>
      <w:i/>
      <w:iCs/>
    </w:rPr>
  </w:style>
  <w:style w:type="character" w:customStyle="1" w:styleId="HTMLAddressChar">
    <w:name w:val="HTML Address Char"/>
    <w:link w:val="HTMLAddress"/>
    <w:rsid w:val="00861E8F"/>
    <w:rPr>
      <w:rFonts w:eastAsia="Times New Roman"/>
      <w:i/>
      <w:iCs/>
    </w:rPr>
  </w:style>
  <w:style w:type="paragraph" w:styleId="HTMLPreformatted">
    <w:name w:val="HTML Preformatted"/>
    <w:basedOn w:val="Normal"/>
    <w:link w:val="HTMLPreformattedChar"/>
    <w:rsid w:val="00861E8F"/>
    <w:rPr>
      <w:rFonts w:ascii="Courier New" w:hAnsi="Courier New" w:cs="Courier New"/>
    </w:rPr>
  </w:style>
  <w:style w:type="character" w:customStyle="1" w:styleId="HTMLPreformattedChar">
    <w:name w:val="HTML Preformatted Char"/>
    <w:link w:val="HTMLPreformatted"/>
    <w:rsid w:val="00861E8F"/>
    <w:rPr>
      <w:rFonts w:ascii="Courier New" w:eastAsia="Times New Roman" w:hAnsi="Courier New" w:cs="Courier New"/>
    </w:rPr>
  </w:style>
  <w:style w:type="paragraph" w:styleId="Index3">
    <w:name w:val="index 3"/>
    <w:basedOn w:val="Normal"/>
    <w:next w:val="Normal"/>
    <w:rsid w:val="00861E8F"/>
    <w:pPr>
      <w:ind w:left="600" w:hanging="200"/>
    </w:pPr>
  </w:style>
  <w:style w:type="paragraph" w:styleId="Index4">
    <w:name w:val="index 4"/>
    <w:basedOn w:val="Normal"/>
    <w:next w:val="Normal"/>
    <w:rsid w:val="00861E8F"/>
    <w:pPr>
      <w:ind w:left="800" w:hanging="200"/>
    </w:pPr>
  </w:style>
  <w:style w:type="paragraph" w:styleId="Index5">
    <w:name w:val="index 5"/>
    <w:basedOn w:val="Normal"/>
    <w:next w:val="Normal"/>
    <w:rsid w:val="00861E8F"/>
    <w:pPr>
      <w:ind w:left="1000" w:hanging="200"/>
    </w:pPr>
  </w:style>
  <w:style w:type="paragraph" w:styleId="Index6">
    <w:name w:val="index 6"/>
    <w:basedOn w:val="Normal"/>
    <w:next w:val="Normal"/>
    <w:rsid w:val="00861E8F"/>
    <w:pPr>
      <w:ind w:left="1200" w:hanging="200"/>
    </w:pPr>
  </w:style>
  <w:style w:type="paragraph" w:styleId="Index7">
    <w:name w:val="index 7"/>
    <w:basedOn w:val="Normal"/>
    <w:next w:val="Normal"/>
    <w:rsid w:val="00861E8F"/>
    <w:pPr>
      <w:ind w:left="1400" w:hanging="200"/>
    </w:pPr>
  </w:style>
  <w:style w:type="paragraph" w:styleId="Index8">
    <w:name w:val="index 8"/>
    <w:basedOn w:val="Normal"/>
    <w:next w:val="Normal"/>
    <w:rsid w:val="00861E8F"/>
    <w:pPr>
      <w:ind w:left="1600" w:hanging="200"/>
    </w:pPr>
  </w:style>
  <w:style w:type="paragraph" w:styleId="Index9">
    <w:name w:val="index 9"/>
    <w:basedOn w:val="Normal"/>
    <w:next w:val="Normal"/>
    <w:rsid w:val="00861E8F"/>
    <w:pPr>
      <w:ind w:left="1800" w:hanging="200"/>
    </w:pPr>
  </w:style>
  <w:style w:type="paragraph" w:styleId="IntenseQuote">
    <w:name w:val="Intense Quote"/>
    <w:basedOn w:val="Normal"/>
    <w:next w:val="Normal"/>
    <w:link w:val="IntenseQuoteChar"/>
    <w:uiPriority w:val="30"/>
    <w:qFormat/>
    <w:rsid w:val="00861E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61E8F"/>
    <w:rPr>
      <w:rFonts w:eastAsia="Times New Roman"/>
      <w:i/>
      <w:iCs/>
      <w:color w:val="4472C4"/>
    </w:rPr>
  </w:style>
  <w:style w:type="paragraph" w:styleId="ListContinue">
    <w:name w:val="List Continue"/>
    <w:basedOn w:val="Normal"/>
    <w:rsid w:val="00861E8F"/>
    <w:pPr>
      <w:spacing w:after="120"/>
      <w:ind w:left="283"/>
      <w:contextualSpacing/>
    </w:pPr>
  </w:style>
  <w:style w:type="paragraph" w:styleId="ListContinue2">
    <w:name w:val="List Continue 2"/>
    <w:basedOn w:val="Normal"/>
    <w:rsid w:val="00861E8F"/>
    <w:pPr>
      <w:spacing w:after="120"/>
      <w:ind w:left="566"/>
      <w:contextualSpacing/>
    </w:pPr>
  </w:style>
  <w:style w:type="paragraph" w:styleId="ListContinue3">
    <w:name w:val="List Continue 3"/>
    <w:basedOn w:val="Normal"/>
    <w:rsid w:val="00861E8F"/>
    <w:pPr>
      <w:spacing w:after="120"/>
      <w:ind w:left="849"/>
      <w:contextualSpacing/>
    </w:pPr>
  </w:style>
  <w:style w:type="paragraph" w:styleId="ListContinue4">
    <w:name w:val="List Continue 4"/>
    <w:basedOn w:val="Normal"/>
    <w:rsid w:val="00861E8F"/>
    <w:pPr>
      <w:spacing w:after="120"/>
      <w:ind w:left="1132"/>
      <w:contextualSpacing/>
    </w:pPr>
  </w:style>
  <w:style w:type="paragraph" w:styleId="ListContinue5">
    <w:name w:val="List Continue 5"/>
    <w:basedOn w:val="Normal"/>
    <w:rsid w:val="00861E8F"/>
    <w:pPr>
      <w:spacing w:after="120"/>
      <w:ind w:left="1415"/>
      <w:contextualSpacing/>
    </w:pPr>
  </w:style>
  <w:style w:type="paragraph" w:styleId="ListNumber3">
    <w:name w:val="List Number 3"/>
    <w:basedOn w:val="Normal"/>
    <w:rsid w:val="00861E8F"/>
    <w:pPr>
      <w:numPr>
        <w:numId w:val="235"/>
      </w:numPr>
      <w:contextualSpacing/>
    </w:pPr>
  </w:style>
  <w:style w:type="paragraph" w:styleId="ListNumber4">
    <w:name w:val="List Number 4"/>
    <w:basedOn w:val="Normal"/>
    <w:rsid w:val="00861E8F"/>
    <w:pPr>
      <w:numPr>
        <w:numId w:val="236"/>
      </w:numPr>
      <w:contextualSpacing/>
    </w:pPr>
  </w:style>
  <w:style w:type="paragraph" w:styleId="ListNumber5">
    <w:name w:val="List Number 5"/>
    <w:basedOn w:val="Normal"/>
    <w:rsid w:val="00861E8F"/>
    <w:pPr>
      <w:numPr>
        <w:numId w:val="237"/>
      </w:numPr>
      <w:contextualSpacing/>
    </w:pPr>
  </w:style>
  <w:style w:type="paragraph" w:styleId="MacroText">
    <w:name w:val="macro"/>
    <w:link w:val="MacroTextChar"/>
    <w:rsid w:val="00861E8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link w:val="MacroText"/>
    <w:rsid w:val="00861E8F"/>
    <w:rPr>
      <w:rFonts w:ascii="Courier New" w:eastAsia="Times New Roman" w:hAnsi="Courier New" w:cs="Courier New"/>
    </w:rPr>
  </w:style>
  <w:style w:type="paragraph" w:styleId="MessageHeader">
    <w:name w:val="Message Header"/>
    <w:basedOn w:val="Normal"/>
    <w:link w:val="MessageHeaderChar"/>
    <w:rsid w:val="00861E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61E8F"/>
    <w:rPr>
      <w:rFonts w:ascii="Calibri Light" w:eastAsia="Times New Roman" w:hAnsi="Calibri Light"/>
      <w:sz w:val="24"/>
      <w:szCs w:val="24"/>
      <w:shd w:val="pct20" w:color="auto" w:fill="auto"/>
    </w:rPr>
  </w:style>
  <w:style w:type="paragraph" w:styleId="NoSpacing">
    <w:name w:val="No Spacing"/>
    <w:uiPriority w:val="1"/>
    <w:qFormat/>
    <w:rsid w:val="00861E8F"/>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861E8F"/>
    <w:pPr>
      <w:ind w:left="720"/>
    </w:pPr>
  </w:style>
  <w:style w:type="paragraph" w:styleId="NoteHeading">
    <w:name w:val="Note Heading"/>
    <w:basedOn w:val="Normal"/>
    <w:next w:val="Normal"/>
    <w:link w:val="NoteHeadingChar"/>
    <w:rsid w:val="00861E8F"/>
  </w:style>
  <w:style w:type="character" w:customStyle="1" w:styleId="NoteHeadingChar">
    <w:name w:val="Note Heading Char"/>
    <w:link w:val="NoteHeading"/>
    <w:rsid w:val="00861E8F"/>
    <w:rPr>
      <w:rFonts w:eastAsia="Times New Roman"/>
    </w:rPr>
  </w:style>
  <w:style w:type="paragraph" w:styleId="Quote">
    <w:name w:val="Quote"/>
    <w:basedOn w:val="Normal"/>
    <w:next w:val="Normal"/>
    <w:link w:val="QuoteChar"/>
    <w:uiPriority w:val="29"/>
    <w:qFormat/>
    <w:rsid w:val="00861E8F"/>
    <w:pPr>
      <w:spacing w:before="200" w:after="160"/>
      <w:ind w:left="864" w:right="864"/>
      <w:jc w:val="center"/>
    </w:pPr>
    <w:rPr>
      <w:i/>
      <w:iCs/>
      <w:color w:val="404040"/>
    </w:rPr>
  </w:style>
  <w:style w:type="character" w:customStyle="1" w:styleId="QuoteChar">
    <w:name w:val="Quote Char"/>
    <w:link w:val="Quote"/>
    <w:uiPriority w:val="29"/>
    <w:rsid w:val="00861E8F"/>
    <w:rPr>
      <w:rFonts w:eastAsia="Times New Roman"/>
      <w:i/>
      <w:iCs/>
      <w:color w:val="404040"/>
    </w:rPr>
  </w:style>
  <w:style w:type="paragraph" w:styleId="Salutation">
    <w:name w:val="Salutation"/>
    <w:basedOn w:val="Normal"/>
    <w:next w:val="Normal"/>
    <w:link w:val="SalutationChar"/>
    <w:rsid w:val="00861E8F"/>
  </w:style>
  <w:style w:type="character" w:customStyle="1" w:styleId="SalutationChar">
    <w:name w:val="Salutation Char"/>
    <w:link w:val="Salutation"/>
    <w:rsid w:val="00861E8F"/>
    <w:rPr>
      <w:rFonts w:eastAsia="Times New Roman"/>
    </w:rPr>
  </w:style>
  <w:style w:type="paragraph" w:styleId="Signature">
    <w:name w:val="Signature"/>
    <w:basedOn w:val="Normal"/>
    <w:link w:val="SignatureChar"/>
    <w:rsid w:val="00861E8F"/>
    <w:pPr>
      <w:ind w:left="4252"/>
    </w:pPr>
  </w:style>
  <w:style w:type="character" w:customStyle="1" w:styleId="SignatureChar">
    <w:name w:val="Signature Char"/>
    <w:link w:val="Signature"/>
    <w:rsid w:val="00861E8F"/>
    <w:rPr>
      <w:rFonts w:eastAsia="Times New Roman"/>
    </w:rPr>
  </w:style>
  <w:style w:type="paragraph" w:styleId="Subtitle">
    <w:name w:val="Subtitle"/>
    <w:basedOn w:val="Normal"/>
    <w:next w:val="Normal"/>
    <w:link w:val="SubtitleChar"/>
    <w:qFormat/>
    <w:rsid w:val="00861E8F"/>
    <w:pPr>
      <w:spacing w:after="60"/>
      <w:jc w:val="center"/>
      <w:outlineLvl w:val="1"/>
    </w:pPr>
    <w:rPr>
      <w:rFonts w:ascii="Calibri Light" w:hAnsi="Calibri Light"/>
      <w:sz w:val="24"/>
      <w:szCs w:val="24"/>
    </w:rPr>
  </w:style>
  <w:style w:type="character" w:customStyle="1" w:styleId="SubtitleChar">
    <w:name w:val="Subtitle Char"/>
    <w:link w:val="Subtitle"/>
    <w:rsid w:val="00861E8F"/>
    <w:rPr>
      <w:rFonts w:ascii="Calibri Light" w:eastAsia="Times New Roman" w:hAnsi="Calibri Light"/>
      <w:sz w:val="24"/>
      <w:szCs w:val="24"/>
    </w:rPr>
  </w:style>
  <w:style w:type="paragraph" w:styleId="TableofAuthorities">
    <w:name w:val="table of authorities"/>
    <w:basedOn w:val="Normal"/>
    <w:next w:val="Normal"/>
    <w:rsid w:val="00861E8F"/>
    <w:pPr>
      <w:ind w:left="200" w:hanging="200"/>
    </w:pPr>
  </w:style>
  <w:style w:type="paragraph" w:styleId="TableofFigures">
    <w:name w:val="table of figures"/>
    <w:basedOn w:val="Normal"/>
    <w:next w:val="Normal"/>
    <w:rsid w:val="00861E8F"/>
  </w:style>
  <w:style w:type="paragraph" w:styleId="Title">
    <w:name w:val="Title"/>
    <w:basedOn w:val="Normal"/>
    <w:next w:val="Normal"/>
    <w:link w:val="TitleChar"/>
    <w:qFormat/>
    <w:rsid w:val="00861E8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61E8F"/>
    <w:rPr>
      <w:rFonts w:ascii="Calibri Light" w:eastAsia="Times New Roman" w:hAnsi="Calibri Light"/>
      <w:b/>
      <w:bCs/>
      <w:kern w:val="28"/>
      <w:sz w:val="32"/>
      <w:szCs w:val="32"/>
    </w:rPr>
  </w:style>
  <w:style w:type="paragraph" w:styleId="TOAHeading">
    <w:name w:val="toa heading"/>
    <w:basedOn w:val="Normal"/>
    <w:next w:val="Normal"/>
    <w:rsid w:val="00861E8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61E8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ditorsNoteCarCar">
    <w:name w:val="Editor's Note Car Car"/>
    <w:qFormat/>
    <w:rsid w:val="004F34D4"/>
    <w:rPr>
      <w:rFonts w:ascii="Times New Roman" w:hAnsi="Times New Roman"/>
      <w:color w:val="FF0000"/>
      <w:lang w:val="en-GB" w:eastAsia="en-US"/>
    </w:rPr>
  </w:style>
  <w:style w:type="paragraph" w:customStyle="1" w:styleId="Separation">
    <w:name w:val="Separation"/>
    <w:basedOn w:val="Heading1"/>
    <w:next w:val="Normal"/>
    <w:uiPriority w:val="99"/>
    <w:qFormat/>
    <w:rsid w:val="00284A52"/>
    <w:pPr>
      <w:pBdr>
        <w:top w:val="none" w:sz="0" w:space="0" w:color="auto"/>
      </w:pBdr>
    </w:pPr>
    <w:rPr>
      <w:b/>
      <w:color w:val="0000FF"/>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671435">
      <w:bodyDiv w:val="1"/>
      <w:marLeft w:val="0"/>
      <w:marRight w:val="0"/>
      <w:marTop w:val="0"/>
      <w:marBottom w:val="0"/>
      <w:divBdr>
        <w:top w:val="none" w:sz="0" w:space="0" w:color="auto"/>
        <w:left w:val="none" w:sz="0" w:space="0" w:color="auto"/>
        <w:bottom w:val="none" w:sz="0" w:space="0" w:color="auto"/>
        <w:right w:val="none" w:sz="0" w:space="0" w:color="auto"/>
      </w:divBdr>
    </w:div>
    <w:div w:id="188565189">
      <w:bodyDiv w:val="1"/>
      <w:marLeft w:val="0"/>
      <w:marRight w:val="0"/>
      <w:marTop w:val="0"/>
      <w:marBottom w:val="0"/>
      <w:divBdr>
        <w:top w:val="none" w:sz="0" w:space="0" w:color="auto"/>
        <w:left w:val="none" w:sz="0" w:space="0" w:color="auto"/>
        <w:bottom w:val="none" w:sz="0" w:space="0" w:color="auto"/>
        <w:right w:val="none" w:sz="0" w:space="0" w:color="auto"/>
      </w:divBdr>
    </w:div>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315187128">
      <w:bodyDiv w:val="1"/>
      <w:marLeft w:val="0"/>
      <w:marRight w:val="0"/>
      <w:marTop w:val="0"/>
      <w:marBottom w:val="0"/>
      <w:divBdr>
        <w:top w:val="none" w:sz="0" w:space="0" w:color="auto"/>
        <w:left w:val="none" w:sz="0" w:space="0" w:color="auto"/>
        <w:bottom w:val="none" w:sz="0" w:space="0" w:color="auto"/>
        <w:right w:val="none" w:sz="0" w:space="0" w:color="auto"/>
      </w:divBdr>
    </w:div>
    <w:div w:id="319890480">
      <w:bodyDiv w:val="1"/>
      <w:marLeft w:val="0"/>
      <w:marRight w:val="0"/>
      <w:marTop w:val="0"/>
      <w:marBottom w:val="0"/>
      <w:divBdr>
        <w:top w:val="none" w:sz="0" w:space="0" w:color="auto"/>
        <w:left w:val="none" w:sz="0" w:space="0" w:color="auto"/>
        <w:bottom w:val="none" w:sz="0" w:space="0" w:color="auto"/>
        <w:right w:val="none" w:sz="0" w:space="0" w:color="auto"/>
      </w:divBdr>
    </w:div>
    <w:div w:id="337201644">
      <w:bodyDiv w:val="1"/>
      <w:marLeft w:val="0"/>
      <w:marRight w:val="0"/>
      <w:marTop w:val="0"/>
      <w:marBottom w:val="0"/>
      <w:divBdr>
        <w:top w:val="none" w:sz="0" w:space="0" w:color="auto"/>
        <w:left w:val="none" w:sz="0" w:space="0" w:color="auto"/>
        <w:bottom w:val="none" w:sz="0" w:space="0" w:color="auto"/>
        <w:right w:val="none" w:sz="0" w:space="0" w:color="auto"/>
      </w:divBdr>
    </w:div>
    <w:div w:id="365298487">
      <w:bodyDiv w:val="1"/>
      <w:marLeft w:val="0"/>
      <w:marRight w:val="0"/>
      <w:marTop w:val="0"/>
      <w:marBottom w:val="0"/>
      <w:divBdr>
        <w:top w:val="none" w:sz="0" w:space="0" w:color="auto"/>
        <w:left w:val="none" w:sz="0" w:space="0" w:color="auto"/>
        <w:bottom w:val="none" w:sz="0" w:space="0" w:color="auto"/>
        <w:right w:val="none" w:sz="0" w:space="0" w:color="auto"/>
      </w:divBdr>
    </w:div>
    <w:div w:id="377125456">
      <w:bodyDiv w:val="1"/>
      <w:marLeft w:val="0"/>
      <w:marRight w:val="0"/>
      <w:marTop w:val="0"/>
      <w:marBottom w:val="0"/>
      <w:divBdr>
        <w:top w:val="none" w:sz="0" w:space="0" w:color="auto"/>
        <w:left w:val="none" w:sz="0" w:space="0" w:color="auto"/>
        <w:bottom w:val="none" w:sz="0" w:space="0" w:color="auto"/>
        <w:right w:val="none" w:sz="0" w:space="0" w:color="auto"/>
      </w:divBdr>
    </w:div>
    <w:div w:id="446697849">
      <w:bodyDiv w:val="1"/>
      <w:marLeft w:val="0"/>
      <w:marRight w:val="0"/>
      <w:marTop w:val="0"/>
      <w:marBottom w:val="0"/>
      <w:divBdr>
        <w:top w:val="none" w:sz="0" w:space="0" w:color="auto"/>
        <w:left w:val="none" w:sz="0" w:space="0" w:color="auto"/>
        <w:bottom w:val="none" w:sz="0" w:space="0" w:color="auto"/>
        <w:right w:val="none" w:sz="0" w:space="0" w:color="auto"/>
      </w:divBdr>
    </w:div>
    <w:div w:id="473720103">
      <w:bodyDiv w:val="1"/>
      <w:marLeft w:val="0"/>
      <w:marRight w:val="0"/>
      <w:marTop w:val="0"/>
      <w:marBottom w:val="0"/>
      <w:divBdr>
        <w:top w:val="none" w:sz="0" w:space="0" w:color="auto"/>
        <w:left w:val="none" w:sz="0" w:space="0" w:color="auto"/>
        <w:bottom w:val="none" w:sz="0" w:space="0" w:color="auto"/>
        <w:right w:val="none" w:sz="0" w:space="0" w:color="auto"/>
      </w:divBdr>
    </w:div>
    <w:div w:id="514031343">
      <w:bodyDiv w:val="1"/>
      <w:marLeft w:val="0"/>
      <w:marRight w:val="0"/>
      <w:marTop w:val="0"/>
      <w:marBottom w:val="0"/>
      <w:divBdr>
        <w:top w:val="none" w:sz="0" w:space="0" w:color="auto"/>
        <w:left w:val="none" w:sz="0" w:space="0" w:color="auto"/>
        <w:bottom w:val="none" w:sz="0" w:space="0" w:color="auto"/>
        <w:right w:val="none" w:sz="0" w:space="0" w:color="auto"/>
      </w:divBdr>
    </w:div>
    <w:div w:id="533159800">
      <w:bodyDiv w:val="1"/>
      <w:marLeft w:val="0"/>
      <w:marRight w:val="0"/>
      <w:marTop w:val="0"/>
      <w:marBottom w:val="0"/>
      <w:divBdr>
        <w:top w:val="none" w:sz="0" w:space="0" w:color="auto"/>
        <w:left w:val="none" w:sz="0" w:space="0" w:color="auto"/>
        <w:bottom w:val="none" w:sz="0" w:space="0" w:color="auto"/>
        <w:right w:val="none" w:sz="0" w:space="0" w:color="auto"/>
      </w:divBdr>
    </w:div>
    <w:div w:id="578639460">
      <w:bodyDiv w:val="1"/>
      <w:marLeft w:val="0"/>
      <w:marRight w:val="0"/>
      <w:marTop w:val="0"/>
      <w:marBottom w:val="0"/>
      <w:divBdr>
        <w:top w:val="none" w:sz="0" w:space="0" w:color="auto"/>
        <w:left w:val="none" w:sz="0" w:space="0" w:color="auto"/>
        <w:bottom w:val="none" w:sz="0" w:space="0" w:color="auto"/>
        <w:right w:val="none" w:sz="0" w:space="0" w:color="auto"/>
      </w:divBdr>
    </w:div>
    <w:div w:id="587730829">
      <w:bodyDiv w:val="1"/>
      <w:marLeft w:val="0"/>
      <w:marRight w:val="0"/>
      <w:marTop w:val="0"/>
      <w:marBottom w:val="0"/>
      <w:divBdr>
        <w:top w:val="none" w:sz="0" w:space="0" w:color="auto"/>
        <w:left w:val="none" w:sz="0" w:space="0" w:color="auto"/>
        <w:bottom w:val="none" w:sz="0" w:space="0" w:color="auto"/>
        <w:right w:val="none" w:sz="0" w:space="0" w:color="auto"/>
      </w:divBdr>
    </w:div>
    <w:div w:id="592981919">
      <w:bodyDiv w:val="1"/>
      <w:marLeft w:val="0"/>
      <w:marRight w:val="0"/>
      <w:marTop w:val="0"/>
      <w:marBottom w:val="0"/>
      <w:divBdr>
        <w:top w:val="none" w:sz="0" w:space="0" w:color="auto"/>
        <w:left w:val="none" w:sz="0" w:space="0" w:color="auto"/>
        <w:bottom w:val="none" w:sz="0" w:space="0" w:color="auto"/>
        <w:right w:val="none" w:sz="0" w:space="0" w:color="auto"/>
      </w:divBdr>
    </w:div>
    <w:div w:id="606354548">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862403536">
      <w:bodyDiv w:val="1"/>
      <w:marLeft w:val="0"/>
      <w:marRight w:val="0"/>
      <w:marTop w:val="0"/>
      <w:marBottom w:val="0"/>
      <w:divBdr>
        <w:top w:val="none" w:sz="0" w:space="0" w:color="auto"/>
        <w:left w:val="none" w:sz="0" w:space="0" w:color="auto"/>
        <w:bottom w:val="none" w:sz="0" w:space="0" w:color="auto"/>
        <w:right w:val="none" w:sz="0" w:space="0" w:color="auto"/>
      </w:divBdr>
    </w:div>
    <w:div w:id="876355072">
      <w:bodyDiv w:val="1"/>
      <w:marLeft w:val="0"/>
      <w:marRight w:val="0"/>
      <w:marTop w:val="0"/>
      <w:marBottom w:val="0"/>
      <w:divBdr>
        <w:top w:val="none" w:sz="0" w:space="0" w:color="auto"/>
        <w:left w:val="none" w:sz="0" w:space="0" w:color="auto"/>
        <w:bottom w:val="none" w:sz="0" w:space="0" w:color="auto"/>
        <w:right w:val="none" w:sz="0" w:space="0" w:color="auto"/>
      </w:divBdr>
    </w:div>
    <w:div w:id="882133304">
      <w:bodyDiv w:val="1"/>
      <w:marLeft w:val="0"/>
      <w:marRight w:val="0"/>
      <w:marTop w:val="0"/>
      <w:marBottom w:val="0"/>
      <w:divBdr>
        <w:top w:val="none" w:sz="0" w:space="0" w:color="auto"/>
        <w:left w:val="none" w:sz="0" w:space="0" w:color="auto"/>
        <w:bottom w:val="none" w:sz="0" w:space="0" w:color="auto"/>
        <w:right w:val="none" w:sz="0" w:space="0" w:color="auto"/>
      </w:divBdr>
    </w:div>
    <w:div w:id="930351689">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964965793">
      <w:bodyDiv w:val="1"/>
      <w:marLeft w:val="0"/>
      <w:marRight w:val="0"/>
      <w:marTop w:val="0"/>
      <w:marBottom w:val="0"/>
      <w:divBdr>
        <w:top w:val="none" w:sz="0" w:space="0" w:color="auto"/>
        <w:left w:val="none" w:sz="0" w:space="0" w:color="auto"/>
        <w:bottom w:val="none" w:sz="0" w:space="0" w:color="auto"/>
        <w:right w:val="none" w:sz="0" w:space="0" w:color="auto"/>
      </w:divBdr>
    </w:div>
    <w:div w:id="965279745">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093211396">
      <w:bodyDiv w:val="1"/>
      <w:marLeft w:val="0"/>
      <w:marRight w:val="0"/>
      <w:marTop w:val="0"/>
      <w:marBottom w:val="0"/>
      <w:divBdr>
        <w:top w:val="none" w:sz="0" w:space="0" w:color="auto"/>
        <w:left w:val="none" w:sz="0" w:space="0" w:color="auto"/>
        <w:bottom w:val="none" w:sz="0" w:space="0" w:color="auto"/>
        <w:right w:val="none" w:sz="0" w:space="0" w:color="auto"/>
      </w:divBdr>
    </w:div>
    <w:div w:id="1122267003">
      <w:bodyDiv w:val="1"/>
      <w:marLeft w:val="0"/>
      <w:marRight w:val="0"/>
      <w:marTop w:val="0"/>
      <w:marBottom w:val="0"/>
      <w:divBdr>
        <w:top w:val="none" w:sz="0" w:space="0" w:color="auto"/>
        <w:left w:val="none" w:sz="0" w:space="0" w:color="auto"/>
        <w:bottom w:val="none" w:sz="0" w:space="0" w:color="auto"/>
        <w:right w:val="none" w:sz="0" w:space="0" w:color="auto"/>
      </w:divBdr>
    </w:div>
    <w:div w:id="1125078687">
      <w:bodyDiv w:val="1"/>
      <w:marLeft w:val="0"/>
      <w:marRight w:val="0"/>
      <w:marTop w:val="0"/>
      <w:marBottom w:val="0"/>
      <w:divBdr>
        <w:top w:val="none" w:sz="0" w:space="0" w:color="auto"/>
        <w:left w:val="none" w:sz="0" w:space="0" w:color="auto"/>
        <w:bottom w:val="none" w:sz="0" w:space="0" w:color="auto"/>
        <w:right w:val="none" w:sz="0" w:space="0" w:color="auto"/>
      </w:divBdr>
    </w:div>
    <w:div w:id="1141195392">
      <w:bodyDiv w:val="1"/>
      <w:marLeft w:val="0"/>
      <w:marRight w:val="0"/>
      <w:marTop w:val="0"/>
      <w:marBottom w:val="0"/>
      <w:divBdr>
        <w:top w:val="none" w:sz="0" w:space="0" w:color="auto"/>
        <w:left w:val="none" w:sz="0" w:space="0" w:color="auto"/>
        <w:bottom w:val="none" w:sz="0" w:space="0" w:color="auto"/>
        <w:right w:val="none" w:sz="0" w:space="0" w:color="auto"/>
      </w:divBdr>
    </w:div>
    <w:div w:id="1160342343">
      <w:bodyDiv w:val="1"/>
      <w:marLeft w:val="0"/>
      <w:marRight w:val="0"/>
      <w:marTop w:val="0"/>
      <w:marBottom w:val="0"/>
      <w:divBdr>
        <w:top w:val="none" w:sz="0" w:space="0" w:color="auto"/>
        <w:left w:val="none" w:sz="0" w:space="0" w:color="auto"/>
        <w:bottom w:val="none" w:sz="0" w:space="0" w:color="auto"/>
        <w:right w:val="none" w:sz="0" w:space="0" w:color="auto"/>
      </w:divBdr>
    </w:div>
    <w:div w:id="1187787359">
      <w:bodyDiv w:val="1"/>
      <w:marLeft w:val="0"/>
      <w:marRight w:val="0"/>
      <w:marTop w:val="0"/>
      <w:marBottom w:val="0"/>
      <w:divBdr>
        <w:top w:val="none" w:sz="0" w:space="0" w:color="auto"/>
        <w:left w:val="none" w:sz="0" w:space="0" w:color="auto"/>
        <w:bottom w:val="none" w:sz="0" w:space="0" w:color="auto"/>
        <w:right w:val="none" w:sz="0" w:space="0" w:color="auto"/>
      </w:divBdr>
    </w:div>
    <w:div w:id="1188182865">
      <w:bodyDiv w:val="1"/>
      <w:marLeft w:val="0"/>
      <w:marRight w:val="0"/>
      <w:marTop w:val="0"/>
      <w:marBottom w:val="0"/>
      <w:divBdr>
        <w:top w:val="none" w:sz="0" w:space="0" w:color="auto"/>
        <w:left w:val="none" w:sz="0" w:space="0" w:color="auto"/>
        <w:bottom w:val="none" w:sz="0" w:space="0" w:color="auto"/>
        <w:right w:val="none" w:sz="0" w:space="0" w:color="auto"/>
      </w:divBdr>
    </w:div>
    <w:div w:id="1303970100">
      <w:bodyDiv w:val="1"/>
      <w:marLeft w:val="0"/>
      <w:marRight w:val="0"/>
      <w:marTop w:val="0"/>
      <w:marBottom w:val="0"/>
      <w:divBdr>
        <w:top w:val="none" w:sz="0" w:space="0" w:color="auto"/>
        <w:left w:val="none" w:sz="0" w:space="0" w:color="auto"/>
        <w:bottom w:val="none" w:sz="0" w:space="0" w:color="auto"/>
        <w:right w:val="none" w:sz="0" w:space="0" w:color="auto"/>
      </w:divBdr>
    </w:div>
    <w:div w:id="1411999055">
      <w:bodyDiv w:val="1"/>
      <w:marLeft w:val="0"/>
      <w:marRight w:val="0"/>
      <w:marTop w:val="0"/>
      <w:marBottom w:val="0"/>
      <w:divBdr>
        <w:top w:val="none" w:sz="0" w:space="0" w:color="auto"/>
        <w:left w:val="none" w:sz="0" w:space="0" w:color="auto"/>
        <w:bottom w:val="none" w:sz="0" w:space="0" w:color="auto"/>
        <w:right w:val="none" w:sz="0" w:space="0" w:color="auto"/>
      </w:divBdr>
    </w:div>
    <w:div w:id="1433627972">
      <w:bodyDiv w:val="1"/>
      <w:marLeft w:val="0"/>
      <w:marRight w:val="0"/>
      <w:marTop w:val="0"/>
      <w:marBottom w:val="0"/>
      <w:divBdr>
        <w:top w:val="none" w:sz="0" w:space="0" w:color="auto"/>
        <w:left w:val="none" w:sz="0" w:space="0" w:color="auto"/>
        <w:bottom w:val="none" w:sz="0" w:space="0" w:color="auto"/>
        <w:right w:val="none" w:sz="0" w:space="0" w:color="auto"/>
      </w:divBdr>
    </w:div>
    <w:div w:id="1447308137">
      <w:bodyDiv w:val="1"/>
      <w:marLeft w:val="0"/>
      <w:marRight w:val="0"/>
      <w:marTop w:val="0"/>
      <w:marBottom w:val="0"/>
      <w:divBdr>
        <w:top w:val="none" w:sz="0" w:space="0" w:color="auto"/>
        <w:left w:val="none" w:sz="0" w:space="0" w:color="auto"/>
        <w:bottom w:val="none" w:sz="0" w:space="0" w:color="auto"/>
        <w:right w:val="none" w:sz="0" w:space="0" w:color="auto"/>
      </w:divBdr>
    </w:div>
    <w:div w:id="1471558752">
      <w:bodyDiv w:val="1"/>
      <w:marLeft w:val="0"/>
      <w:marRight w:val="0"/>
      <w:marTop w:val="0"/>
      <w:marBottom w:val="0"/>
      <w:divBdr>
        <w:top w:val="none" w:sz="0" w:space="0" w:color="auto"/>
        <w:left w:val="none" w:sz="0" w:space="0" w:color="auto"/>
        <w:bottom w:val="none" w:sz="0" w:space="0" w:color="auto"/>
        <w:right w:val="none" w:sz="0" w:space="0" w:color="auto"/>
      </w:divBdr>
    </w:div>
    <w:div w:id="1473870605">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26737965">
      <w:bodyDiv w:val="1"/>
      <w:marLeft w:val="0"/>
      <w:marRight w:val="0"/>
      <w:marTop w:val="0"/>
      <w:marBottom w:val="0"/>
      <w:divBdr>
        <w:top w:val="none" w:sz="0" w:space="0" w:color="auto"/>
        <w:left w:val="none" w:sz="0" w:space="0" w:color="auto"/>
        <w:bottom w:val="none" w:sz="0" w:space="0" w:color="auto"/>
        <w:right w:val="none" w:sz="0" w:space="0" w:color="auto"/>
      </w:divBdr>
    </w:div>
    <w:div w:id="1661156786">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76419059">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09834883">
      <w:bodyDiv w:val="1"/>
      <w:marLeft w:val="0"/>
      <w:marRight w:val="0"/>
      <w:marTop w:val="0"/>
      <w:marBottom w:val="0"/>
      <w:divBdr>
        <w:top w:val="none" w:sz="0" w:space="0" w:color="auto"/>
        <w:left w:val="none" w:sz="0" w:space="0" w:color="auto"/>
        <w:bottom w:val="none" w:sz="0" w:space="0" w:color="auto"/>
        <w:right w:val="none" w:sz="0" w:space="0" w:color="auto"/>
      </w:divBdr>
    </w:div>
    <w:div w:id="1761752687">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836535917">
      <w:bodyDiv w:val="1"/>
      <w:marLeft w:val="0"/>
      <w:marRight w:val="0"/>
      <w:marTop w:val="0"/>
      <w:marBottom w:val="0"/>
      <w:divBdr>
        <w:top w:val="none" w:sz="0" w:space="0" w:color="auto"/>
        <w:left w:val="none" w:sz="0" w:space="0" w:color="auto"/>
        <w:bottom w:val="none" w:sz="0" w:space="0" w:color="auto"/>
        <w:right w:val="none" w:sz="0" w:space="0" w:color="auto"/>
      </w:divBdr>
    </w:div>
    <w:div w:id="1875845965">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1905027233">
      <w:bodyDiv w:val="1"/>
      <w:marLeft w:val="0"/>
      <w:marRight w:val="0"/>
      <w:marTop w:val="0"/>
      <w:marBottom w:val="0"/>
      <w:divBdr>
        <w:top w:val="none" w:sz="0" w:space="0" w:color="auto"/>
        <w:left w:val="none" w:sz="0" w:space="0" w:color="auto"/>
        <w:bottom w:val="none" w:sz="0" w:space="0" w:color="auto"/>
        <w:right w:val="none" w:sz="0" w:space="0" w:color="auto"/>
      </w:divBdr>
    </w:div>
    <w:div w:id="1961063580">
      <w:bodyDiv w:val="1"/>
      <w:marLeft w:val="0"/>
      <w:marRight w:val="0"/>
      <w:marTop w:val="0"/>
      <w:marBottom w:val="0"/>
      <w:divBdr>
        <w:top w:val="none" w:sz="0" w:space="0" w:color="auto"/>
        <w:left w:val="none" w:sz="0" w:space="0" w:color="auto"/>
        <w:bottom w:val="none" w:sz="0" w:space="0" w:color="auto"/>
        <w:right w:val="none" w:sz="0" w:space="0" w:color="auto"/>
      </w:divBdr>
    </w:div>
    <w:div w:id="2079130314">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 w:id="2134053457">
      <w:bodyDiv w:val="1"/>
      <w:marLeft w:val="0"/>
      <w:marRight w:val="0"/>
      <w:marTop w:val="0"/>
      <w:marBottom w:val="0"/>
      <w:divBdr>
        <w:top w:val="none" w:sz="0" w:space="0" w:color="auto"/>
        <w:left w:val="none" w:sz="0" w:space="0" w:color="auto"/>
        <w:bottom w:val="none" w:sz="0" w:space="0" w:color="auto"/>
        <w:right w:val="none" w:sz="0" w:space="0" w:color="auto"/>
      </w:divBdr>
    </w:div>
    <w:div w:id="2139294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12543</TotalTime>
  <Pages>3</Pages>
  <Words>1128</Words>
  <Characters>6431</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7544</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Håkan Grunditz</cp:lastModifiedBy>
  <cp:revision>472</cp:revision>
  <dcterms:created xsi:type="dcterms:W3CDTF">2020-12-02T23:34:00Z</dcterms:created>
  <dcterms:modified xsi:type="dcterms:W3CDTF">2025-08-14T16:00:00Z</dcterms:modified>
</cp:coreProperties>
</file>