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043A18F2"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5696A">
        <w:rPr>
          <w:b/>
          <w:noProof/>
          <w:sz w:val="24"/>
          <w:szCs w:val="24"/>
        </w:rPr>
        <w:t>10</w:t>
      </w:r>
      <w:r w:rsidR="00471400">
        <w:rPr>
          <w:b/>
          <w:noProof/>
          <w:sz w:val="24"/>
          <w:szCs w:val="24"/>
        </w:rPr>
        <w:t>8</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673493">
        <w:rPr>
          <w:rFonts w:cs="Arial"/>
          <w:b/>
          <w:i/>
          <w:noProof/>
          <w:sz w:val="28"/>
          <w:szCs w:val="28"/>
        </w:rPr>
        <w:fldChar w:fldCharType="begin"/>
      </w:r>
      <w:r w:rsidR="00BF5400" w:rsidRPr="00673493">
        <w:rPr>
          <w:rFonts w:cs="Arial"/>
          <w:b/>
          <w:i/>
          <w:noProof/>
          <w:sz w:val="28"/>
          <w:szCs w:val="28"/>
        </w:rPr>
        <w:instrText>DOCPROPERTY  Tdoc#  \* MERGEFORMAT</w:instrText>
      </w:r>
      <w:r w:rsidR="00BF5400" w:rsidRPr="00673493">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673493">
        <w:rPr>
          <w:rFonts w:cs="Arial"/>
          <w:b/>
          <w:i/>
          <w:noProof/>
          <w:sz w:val="28"/>
          <w:szCs w:val="28"/>
        </w:rPr>
        <w:fldChar w:fldCharType="end"/>
      </w:r>
      <w:r w:rsidR="00673493" w:rsidRPr="00673493">
        <w:rPr>
          <w:rFonts w:cs="Arial"/>
          <w:b/>
          <w:i/>
          <w:noProof/>
          <w:sz w:val="28"/>
          <w:szCs w:val="28"/>
        </w:rPr>
        <w:t>2</w:t>
      </w:r>
      <w:r w:rsidR="000218C9">
        <w:rPr>
          <w:rFonts w:cs="Arial"/>
          <w:b/>
          <w:i/>
          <w:noProof/>
          <w:sz w:val="28"/>
          <w:szCs w:val="28"/>
        </w:rPr>
        <w:t>5</w:t>
      </w:r>
      <w:r w:rsidR="00046A9C">
        <w:rPr>
          <w:rFonts w:cs="Arial"/>
          <w:b/>
          <w:i/>
          <w:noProof/>
          <w:sz w:val="28"/>
          <w:szCs w:val="28"/>
        </w:rPr>
        <w:t>4392</w:t>
      </w:r>
    </w:p>
    <w:p w14:paraId="0DD81647" w14:textId="2E5D2105" w:rsidR="00136247" w:rsidRPr="00286052" w:rsidRDefault="00471400" w:rsidP="00136247">
      <w:pPr>
        <w:pStyle w:val="CRCoverPage"/>
        <w:tabs>
          <w:tab w:val="right" w:pos="9639"/>
        </w:tabs>
        <w:spacing w:after="0"/>
        <w:rPr>
          <w:b/>
          <w:i/>
          <w:noProof/>
          <w:sz w:val="28"/>
        </w:rPr>
      </w:pPr>
      <w:bookmarkStart w:id="1" w:name="_Hlk77753915"/>
      <w:r>
        <w:rPr>
          <w:rFonts w:cs="Arial"/>
          <w:b/>
          <w:bCs/>
          <w:color w:val="312E25"/>
          <w:sz w:val="24"/>
          <w:szCs w:val="24"/>
          <w:shd w:val="clear" w:color="auto" w:fill="FFFFFF"/>
        </w:rPr>
        <w:t>Bengaluru</w:t>
      </w:r>
      <w:r w:rsidR="00136247" w:rsidRPr="00AB2A93">
        <w:rPr>
          <w:rFonts w:cs="Arial"/>
          <w:b/>
          <w:bCs/>
          <w:color w:val="312E25"/>
          <w:sz w:val="24"/>
          <w:szCs w:val="24"/>
          <w:shd w:val="clear" w:color="auto" w:fill="FFFFFF"/>
        </w:rPr>
        <w:t xml:space="preserve">, </w:t>
      </w:r>
      <w:r>
        <w:rPr>
          <w:rFonts w:cs="Arial"/>
          <w:b/>
          <w:bCs/>
          <w:color w:val="312E25"/>
          <w:sz w:val="24"/>
          <w:szCs w:val="24"/>
          <w:shd w:val="clear" w:color="auto" w:fill="FFFFFF"/>
        </w:rPr>
        <w:t>India</w:t>
      </w:r>
      <w:r w:rsidR="00A933CB">
        <w:rPr>
          <w:rFonts w:cs="Arial"/>
          <w:b/>
          <w:bCs/>
          <w:color w:val="312E25"/>
          <w:sz w:val="24"/>
          <w:szCs w:val="24"/>
          <w:shd w:val="clear" w:color="auto" w:fill="FFFFFF"/>
        </w:rPr>
        <w:t xml:space="preserve">, </w:t>
      </w:r>
      <w:r>
        <w:rPr>
          <w:rFonts w:cs="Arial"/>
          <w:b/>
          <w:bCs/>
          <w:color w:val="312E25"/>
          <w:sz w:val="24"/>
          <w:szCs w:val="24"/>
          <w:shd w:val="clear" w:color="auto" w:fill="FFFFFF"/>
        </w:rPr>
        <w:t>25</w:t>
      </w:r>
      <w:r w:rsidR="00136247" w:rsidRPr="00AB2A93">
        <w:rPr>
          <w:rFonts w:cs="Arial"/>
          <w:b/>
          <w:bCs/>
          <w:color w:val="312E25"/>
          <w:sz w:val="24"/>
          <w:szCs w:val="24"/>
          <w:shd w:val="clear" w:color="auto" w:fill="FFFFFF"/>
          <w:vertAlign w:val="superscript"/>
        </w:rPr>
        <w:t>th</w:t>
      </w:r>
      <w:r w:rsidR="00136247" w:rsidRPr="00AB2A93">
        <w:rPr>
          <w:rFonts w:cs="Arial"/>
          <w:b/>
          <w:bCs/>
          <w:color w:val="312E25"/>
          <w:sz w:val="24"/>
          <w:szCs w:val="24"/>
          <w:shd w:val="clear" w:color="auto" w:fill="FFFFFF"/>
        </w:rPr>
        <w:t xml:space="preserve"> – </w:t>
      </w:r>
      <w:r>
        <w:rPr>
          <w:rFonts w:cs="Arial"/>
          <w:b/>
          <w:bCs/>
          <w:color w:val="312E25"/>
          <w:sz w:val="24"/>
          <w:szCs w:val="24"/>
          <w:shd w:val="clear" w:color="auto" w:fill="FFFFFF"/>
        </w:rPr>
        <w:t>29</w:t>
      </w:r>
      <w:r>
        <w:rPr>
          <w:rFonts w:cs="Arial"/>
          <w:b/>
          <w:bCs/>
          <w:color w:val="312E25"/>
          <w:sz w:val="24"/>
          <w:szCs w:val="24"/>
          <w:shd w:val="clear" w:color="auto" w:fill="FFFFFF"/>
          <w:vertAlign w:val="superscript"/>
        </w:rPr>
        <w:t>th</w:t>
      </w:r>
      <w:r w:rsidR="00136247" w:rsidRPr="00AB2A93">
        <w:rPr>
          <w:rFonts w:cs="Arial"/>
          <w:b/>
          <w:bCs/>
          <w:color w:val="312E25"/>
          <w:sz w:val="24"/>
          <w:szCs w:val="24"/>
          <w:shd w:val="clear" w:color="auto" w:fill="FFFFFF"/>
        </w:rPr>
        <w:t xml:space="preserve"> </w:t>
      </w:r>
      <w:r>
        <w:rPr>
          <w:rFonts w:cs="Arial"/>
          <w:b/>
          <w:bCs/>
          <w:color w:val="312E25"/>
          <w:sz w:val="24"/>
          <w:szCs w:val="24"/>
          <w:shd w:val="clear" w:color="auto" w:fill="FFFFFF"/>
        </w:rPr>
        <w:t>August</w:t>
      </w:r>
      <w:r w:rsidR="00136247">
        <w:rPr>
          <w:rFonts w:cs="Arial"/>
          <w:b/>
          <w:bCs/>
          <w:color w:val="312E25"/>
          <w:sz w:val="24"/>
          <w:szCs w:val="24"/>
          <w:shd w:val="clear" w:color="auto" w:fill="FFFFFF"/>
        </w:rPr>
        <w:t xml:space="preserve"> </w:t>
      </w:r>
      <w:r w:rsidR="00136247" w:rsidRPr="00AB2A93">
        <w:rPr>
          <w:rFonts w:cs="Arial"/>
          <w:b/>
          <w:bCs/>
          <w:color w:val="312E25"/>
          <w:sz w:val="24"/>
          <w:szCs w:val="24"/>
          <w:shd w:val="clear" w:color="auto" w:fill="FFFFFF"/>
        </w:rPr>
        <w:t>202</w:t>
      </w:r>
      <w:r w:rsidR="00136247">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C5ECFDD" w:rsidR="00EE16FF" w:rsidRPr="00213218" w:rsidRDefault="00046A9C" w:rsidP="008D334D">
            <w:pPr>
              <w:pStyle w:val="CRCoverPage"/>
              <w:spacing w:after="0"/>
              <w:jc w:val="center"/>
              <w:rPr>
                <w:noProof/>
                <w:highlight w:val="yellow"/>
              </w:rPr>
            </w:pPr>
            <w:r w:rsidRPr="00046A9C">
              <w:rPr>
                <w:b/>
                <w:noProof/>
                <w:sz w:val="28"/>
              </w:rPr>
              <w:t>0635</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D995228" w:rsidR="00EE16FF" w:rsidRPr="00410371" w:rsidRDefault="00201D45">
            <w:pPr>
              <w:pStyle w:val="CRCoverPage"/>
              <w:spacing w:after="0"/>
              <w:jc w:val="center"/>
              <w:rPr>
                <w:noProof/>
                <w:sz w:val="28"/>
              </w:rPr>
            </w:pPr>
            <w:fldSimple w:instr="DOCPROPERTY  Version  \* MERGEFORMAT">
              <w:r w:rsidRPr="009973D8">
                <w:rPr>
                  <w:b/>
                  <w:noProof/>
                  <w:sz w:val="28"/>
                </w:rPr>
                <w:t>1</w:t>
              </w:r>
              <w:r w:rsidR="00471400">
                <w:rPr>
                  <w:b/>
                  <w:noProof/>
                  <w:sz w:val="28"/>
                </w:rPr>
                <w:t>9</w:t>
              </w:r>
              <w:r w:rsidRPr="009973D8">
                <w:rPr>
                  <w:b/>
                  <w:noProof/>
                  <w:sz w:val="28"/>
                </w:rPr>
                <w:t>.</w:t>
              </w:r>
              <w:r w:rsidR="00471400">
                <w:rPr>
                  <w:b/>
                  <w:noProof/>
                  <w:sz w:val="28"/>
                </w:rPr>
                <w:t>0</w:t>
              </w:r>
              <w:r w:rsidRPr="009973D8">
                <w:rPr>
                  <w:b/>
                  <w:noProof/>
                  <w:sz w:val="28"/>
                </w:rPr>
                <w:t>.</w:t>
              </w:r>
              <w:r>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3EBB52FE" w:rsidR="00EE16FF" w:rsidRDefault="002536BD">
            <w:pPr>
              <w:pStyle w:val="CRCoverPage"/>
              <w:spacing w:after="0"/>
              <w:ind w:left="100"/>
              <w:rPr>
                <w:noProof/>
              </w:rPr>
            </w:pPr>
            <w:r>
              <w:rPr>
                <w:rFonts w:cs="Arial"/>
              </w:rPr>
              <w:t xml:space="preserve">Addition </w:t>
            </w:r>
            <w:r w:rsidR="006C16BC">
              <w:rPr>
                <w:rFonts w:cs="Arial"/>
              </w:rPr>
              <w:t xml:space="preserve">of </w:t>
            </w:r>
            <w:r w:rsidR="008664EE">
              <w:rPr>
                <w:rFonts w:cs="Arial"/>
              </w:rPr>
              <w:t xml:space="preserve">test </w:t>
            </w:r>
            <w:r w:rsidR="006C16BC">
              <w:rPr>
                <w:rFonts w:cs="Arial"/>
              </w:rPr>
              <w:t xml:space="preserve">applicability </w:t>
            </w:r>
            <w:r w:rsidR="007819C5">
              <w:rPr>
                <w:rFonts w:cs="Arial"/>
              </w:rPr>
              <w:t xml:space="preserve">statement </w:t>
            </w:r>
            <w:r w:rsidR="006C16BC">
              <w:rPr>
                <w:rFonts w:cs="Arial"/>
              </w:rPr>
              <w:t xml:space="preserve">for </w:t>
            </w:r>
            <w:r>
              <w:rPr>
                <w:rFonts w:eastAsiaTheme="minorEastAsia"/>
              </w:rPr>
              <w:t>B</w:t>
            </w:r>
            <w:r w:rsidR="007819C5">
              <w:rPr>
                <w:rFonts w:eastAsiaTheme="minorEastAsia"/>
              </w:rPr>
              <w:t>FD</w:t>
            </w:r>
            <w:r>
              <w:rPr>
                <w:rFonts w:eastAsiaTheme="minorEastAsia"/>
              </w:rPr>
              <w:t xml:space="preserve"> and </w:t>
            </w:r>
            <w:r w:rsidR="007819C5">
              <w:rPr>
                <w:rFonts w:eastAsiaTheme="minorEastAsia"/>
              </w:rPr>
              <w:t>LR</w:t>
            </w:r>
            <w:r>
              <w:rPr>
                <w:rFonts w:eastAsiaTheme="minorEastAsia"/>
              </w:rPr>
              <w:t xml:space="preserve"> test case for </w:t>
            </w:r>
            <w:r>
              <w:rPr>
                <w:rFonts w:eastAsia="MS Mincho" w:cs="Arial"/>
              </w:rPr>
              <w:t>a</w:t>
            </w:r>
            <w:r w:rsidRPr="0087051C">
              <w:rPr>
                <w:rFonts w:eastAsia="MS Mincho" w:cs="Arial"/>
              </w:rPr>
              <w:t xml:space="preserve"> UE operating on a </w:t>
            </w:r>
            <w:r>
              <w:rPr>
                <w:rFonts w:eastAsia="MS Mincho" w:cs="Arial"/>
              </w:rPr>
              <w:t>PC</w:t>
            </w:r>
            <w:r w:rsidRPr="0087051C">
              <w:rPr>
                <w:rFonts w:eastAsia="MS Mincho" w:cs="Arial"/>
              </w:rPr>
              <w:t xml:space="preserve">ell with </w:t>
            </w:r>
            <w:r>
              <w:rPr>
                <w:rFonts w:eastAsia="MS Mincho" w:cs="Arial"/>
              </w:rPr>
              <w:t>3</w:t>
            </w:r>
            <w:r w:rsidRPr="0087051C">
              <w:rPr>
                <w:rFonts w:eastAsia="MS Mincho" w:cs="Arial"/>
              </w:rPr>
              <w:t xml:space="preserve"> MHz BW</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4BBAED4" w:rsidR="00EE16FF" w:rsidRPr="00C939D7" w:rsidRDefault="00193F21" w:rsidP="00C939D7">
            <w:pPr>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53A24E74" w:rsidR="00EE16FF" w:rsidRDefault="00CE130A">
            <w:pPr>
              <w:pStyle w:val="CRCoverPage"/>
              <w:spacing w:after="0"/>
              <w:ind w:left="100"/>
              <w:rPr>
                <w:noProof/>
              </w:rPr>
            </w:pPr>
            <w:r>
              <w:rPr>
                <w:noProof/>
              </w:rPr>
              <w:t>202</w:t>
            </w:r>
            <w:r w:rsidR="00792AA5">
              <w:rPr>
                <w:noProof/>
              </w:rPr>
              <w:t>5</w:t>
            </w:r>
            <w:r>
              <w:rPr>
                <w:noProof/>
              </w:rPr>
              <w:t>-</w:t>
            </w:r>
            <w:r w:rsidR="00045C54">
              <w:rPr>
                <w:noProof/>
              </w:rPr>
              <w:t>0</w:t>
            </w:r>
            <w:r w:rsidR="00046A9C">
              <w:rPr>
                <w:noProof/>
              </w:rPr>
              <w:t>8</w:t>
            </w:r>
            <w:r>
              <w:rPr>
                <w:noProof/>
              </w:rPr>
              <w:t>-</w:t>
            </w:r>
            <w:r w:rsidR="00046A9C">
              <w:rPr>
                <w:noProof/>
              </w:rPr>
              <w:t>10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5CE48C82" w:rsidR="00EE16FF" w:rsidRDefault="00EE16FF">
            <w:pPr>
              <w:pStyle w:val="CRCoverPage"/>
              <w:spacing w:after="0"/>
              <w:ind w:left="100"/>
              <w:rPr>
                <w:noProof/>
              </w:rPr>
            </w:pPr>
            <w:fldSimple w:instr="DOCPROPERTY  Release  \* MERGEFORMAT">
              <w:r>
                <w:rPr>
                  <w:noProof/>
                </w:rPr>
                <w:t>Rel</w:t>
              </w:r>
            </w:fldSimple>
            <w:r>
              <w:rPr>
                <w:noProof/>
              </w:rPr>
              <w:t>-1</w:t>
            </w:r>
            <w:r w:rsidR="00046A9C">
              <w:rPr>
                <w:noProof/>
              </w:rPr>
              <w:t>9</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F8EB01D" w:rsidR="00EE16FF" w:rsidRDefault="003302C2">
            <w:pPr>
              <w:pStyle w:val="CRCoverPage"/>
              <w:spacing w:after="0"/>
              <w:rPr>
                <w:noProof/>
              </w:rPr>
            </w:pPr>
            <w:r>
              <w:rPr>
                <w:lang w:val="en-US" w:eastAsia="zh-CN"/>
              </w:rPr>
              <w:t xml:space="preserve">The applicability for </w:t>
            </w:r>
            <w:r w:rsidR="008664EE">
              <w:rPr>
                <w:lang w:val="en-US" w:eastAsia="zh-CN"/>
              </w:rPr>
              <w:t>l</w:t>
            </w:r>
            <w:r w:rsidR="00FF30C7">
              <w:rPr>
                <w:lang w:val="en-US" w:eastAsia="zh-CN"/>
              </w:rPr>
              <w:t xml:space="preserve">ess than 5 MHz </w:t>
            </w:r>
            <w:r w:rsidR="00F37893">
              <w:rPr>
                <w:lang w:val="en-US" w:eastAsia="zh-CN"/>
              </w:rPr>
              <w:t xml:space="preserve">test cases </w:t>
            </w:r>
            <w:r w:rsidR="00DD7399">
              <w:rPr>
                <w:lang w:val="en-US" w:eastAsia="zh-CN"/>
              </w:rPr>
              <w:t>has</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89C42" w14:textId="3E9B28C2" w:rsidR="008479D6" w:rsidRDefault="003302C2" w:rsidP="009532B1">
            <w:pPr>
              <w:pStyle w:val="CRCoverPage"/>
              <w:numPr>
                <w:ilvl w:val="0"/>
                <w:numId w:val="29"/>
              </w:numPr>
              <w:ind w:left="197" w:hanging="142"/>
              <w:rPr>
                <w:lang w:val="en-US" w:eastAsia="zh-CN"/>
              </w:rPr>
            </w:pPr>
            <w:r>
              <w:rPr>
                <w:lang w:val="en-US" w:eastAsia="zh-CN"/>
              </w:rPr>
              <w:t xml:space="preserve">Added </w:t>
            </w:r>
            <w:r w:rsidR="00833854">
              <w:rPr>
                <w:lang w:val="en-US" w:eastAsia="zh-CN"/>
              </w:rPr>
              <w:t xml:space="preserve">applicability </w:t>
            </w:r>
            <w:r w:rsidR="000218C9">
              <w:rPr>
                <w:lang w:val="en-US" w:eastAsia="zh-CN"/>
              </w:rPr>
              <w:t xml:space="preserve">statement </w:t>
            </w:r>
            <w:r w:rsidR="00833854">
              <w:rPr>
                <w:lang w:val="en-US" w:eastAsia="zh-CN"/>
              </w:rPr>
              <w:t xml:space="preserve">for </w:t>
            </w:r>
            <w:r w:rsidR="000218C9">
              <w:rPr>
                <w:lang w:val="en-US" w:eastAsia="zh-CN"/>
              </w:rPr>
              <w:t>test case</w:t>
            </w:r>
            <w:r w:rsidR="00F84AAC">
              <w:rPr>
                <w:lang w:val="en-US" w:eastAsia="zh-CN"/>
              </w:rPr>
              <w:t xml:space="preserve"> </w:t>
            </w:r>
            <w:r w:rsidR="00951F27">
              <w:rPr>
                <w:lang w:val="en-US" w:eastAsia="zh-CN"/>
              </w:rPr>
              <w:t>6.5.</w:t>
            </w:r>
            <w:r w:rsidR="005E7AD7">
              <w:rPr>
                <w:lang w:val="en-US" w:eastAsia="zh-CN"/>
              </w:rPr>
              <w:t>5.8</w:t>
            </w:r>
            <w:r w:rsidR="00C939D7">
              <w:rPr>
                <w:lang w:val="en-US" w:eastAsia="zh-CN"/>
              </w:rPr>
              <w:t>.</w:t>
            </w:r>
          </w:p>
          <w:p w14:paraId="3F992EE2" w14:textId="77777777" w:rsidR="008479D6" w:rsidRDefault="008479D6" w:rsidP="009532B1">
            <w:pPr>
              <w:pStyle w:val="CRCoverPage"/>
              <w:numPr>
                <w:ilvl w:val="0"/>
                <w:numId w:val="29"/>
              </w:numPr>
              <w:ind w:left="197" w:hanging="142"/>
              <w:rPr>
                <w:lang w:val="en-US" w:eastAsia="zh-CN"/>
              </w:rPr>
            </w:pPr>
            <w:r w:rsidRPr="008479D6">
              <w:rPr>
                <w:lang w:val="en-US" w:eastAsia="zh-CN"/>
              </w:rPr>
              <w:t>Removed</w:t>
            </w:r>
            <w:r>
              <w:rPr>
                <w:lang w:val="en-US" w:eastAsia="zh-CN"/>
              </w:rPr>
              <w:t xml:space="preserve"> NOTE 1 for completed RLM less than 5 MHz test cases.</w:t>
            </w:r>
          </w:p>
          <w:p w14:paraId="278FA0F0" w14:textId="27F76DEC" w:rsidR="005E7AD7" w:rsidRPr="008479D6" w:rsidRDefault="005E7AD7" w:rsidP="009532B1">
            <w:pPr>
              <w:pStyle w:val="CRCoverPage"/>
              <w:numPr>
                <w:ilvl w:val="0"/>
                <w:numId w:val="29"/>
              </w:numPr>
              <w:ind w:left="197" w:hanging="142"/>
              <w:rPr>
                <w:lang w:val="en-US" w:eastAsia="zh-CN"/>
              </w:rPr>
            </w:pPr>
            <w:r>
              <w:rPr>
                <w:lang w:val="en-US" w:eastAsia="zh-CN"/>
              </w:rPr>
              <w:t>Corrected applicability for test cas</w:t>
            </w:r>
            <w:r w:rsidR="00E146DC">
              <w:rPr>
                <w:lang w:val="en-US" w:eastAsia="zh-CN"/>
              </w:rPr>
              <w:t>e</w:t>
            </w:r>
            <w:r>
              <w:rPr>
                <w:lang w:val="en-US" w:eastAsia="zh-CN"/>
              </w:rPr>
              <w:t xml:space="preserve"> 6.5.1.15</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E02DAE4"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2E5FD959"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54F7DD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659C0C3A" w:rsidR="00EE16FF" w:rsidRDefault="000218C9">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0B34B77" w:rsidR="00136546" w:rsidRDefault="00E52251" w:rsidP="008220AD">
            <w:pPr>
              <w:pStyle w:val="CRCoverPage"/>
              <w:spacing w:after="0"/>
              <w:ind w:left="99"/>
              <w:rPr>
                <w:noProof/>
              </w:rPr>
            </w:pPr>
            <w:r>
              <w:rPr>
                <w:noProof/>
              </w:rPr>
              <w:t xml:space="preserve">TS/TR </w:t>
            </w:r>
            <w:r w:rsidR="008F41AB" w:rsidRPr="00B212E0">
              <w:rPr>
                <w:noProof/>
              </w:rPr>
              <w:t>…</w:t>
            </w:r>
            <w:r w:rsidR="008F41AB">
              <w:rPr>
                <w:b/>
                <w:bCs/>
                <w:noProof/>
              </w:rPr>
              <w:t xml:space="preserve"> </w:t>
            </w:r>
            <w:r w:rsidR="008F41AB">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2E21EAB9" w:rsidR="00EE16FF" w:rsidRDefault="00EE16FF">
            <w:pPr>
              <w:pStyle w:val="CRCoverPage"/>
              <w:spacing w:after="0"/>
              <w:ind w:left="99"/>
              <w:rPr>
                <w:noProof/>
              </w:rPr>
            </w:pPr>
            <w:r>
              <w:rPr>
                <w:noProof/>
              </w:rPr>
              <w:t>TS/TR ... CR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1628DE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D93A69A" w14:textId="7F25A64B" w:rsidR="00E030BD" w:rsidRPr="000218C9" w:rsidRDefault="00E030BD" w:rsidP="000218C9">
      <w:pPr>
        <w:pStyle w:val="Heading2"/>
      </w:pPr>
      <w:r w:rsidRPr="002E56B9">
        <w:lastRenderedPageBreak/>
        <w:t>4.2</w:t>
      </w:r>
      <w:r w:rsidRPr="002E56B9">
        <w:tab/>
        <w:t>RRM conformance test cases</w:t>
      </w:r>
    </w:p>
    <w:p w14:paraId="09D174FF" w14:textId="2421C4B4" w:rsidR="00373542" w:rsidRDefault="00373542" w:rsidP="00373542">
      <w:pPr>
        <w:jc w:val="center"/>
        <w:rPr>
          <w:color w:val="FF0000"/>
          <w:sz w:val="36"/>
          <w:szCs w:val="36"/>
        </w:rPr>
      </w:pPr>
      <w:r w:rsidRPr="00373542">
        <w:rPr>
          <w:color w:val="FF0000"/>
          <w:sz w:val="36"/>
          <w:szCs w:val="36"/>
        </w:rPr>
        <w:t xml:space="preserve">----Start of Change </w:t>
      </w:r>
      <w:r w:rsidR="009313C6">
        <w:rPr>
          <w:color w:val="FF0000"/>
          <w:sz w:val="36"/>
          <w:szCs w:val="36"/>
        </w:rPr>
        <w:t>1</w:t>
      </w:r>
      <w:r w:rsidRPr="00373542">
        <w:rPr>
          <w:color w:val="FF0000"/>
          <w:sz w:val="36"/>
          <w:szCs w:val="36"/>
        </w:rPr>
        <w:t>----</w:t>
      </w:r>
    </w:p>
    <w:p w14:paraId="050D5F70" w14:textId="77777777" w:rsidR="005067BB" w:rsidRPr="002E56B9" w:rsidRDefault="005067BB" w:rsidP="005067BB">
      <w:pPr>
        <w:pStyle w:val="TH"/>
      </w:pPr>
      <w:bookmarkStart w:id="3" w:name="_Hlk68461561"/>
      <w:r w:rsidRPr="002E56B9">
        <w:lastRenderedPageBreak/>
        <w:t>Table 4.2-3</w:t>
      </w:r>
      <w:bookmarkEnd w:id="3"/>
      <w:r w:rsidRPr="002E56B9">
        <w:t>: Applicability of RRM NR SA FR1 conformance test cases, ref. TS 38.533 [5]</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08"/>
        <w:gridCol w:w="29"/>
        <w:gridCol w:w="804"/>
        <w:gridCol w:w="1150"/>
        <w:gridCol w:w="38"/>
        <w:gridCol w:w="3209"/>
        <w:gridCol w:w="1984"/>
        <w:gridCol w:w="1540"/>
        <w:gridCol w:w="7"/>
        <w:gridCol w:w="11"/>
        <w:gridCol w:w="1415"/>
        <w:gridCol w:w="15"/>
      </w:tblGrid>
      <w:tr w:rsidR="005C15D6" w:rsidRPr="002E56B9" w14:paraId="6E0CA077" w14:textId="77777777" w:rsidTr="607C7D19">
        <w:trPr>
          <w:gridAfter w:val="1"/>
          <w:wAfter w:w="15" w:type="dxa"/>
          <w:tblHeader/>
          <w:jc w:val="center"/>
        </w:trPr>
        <w:tc>
          <w:tcPr>
            <w:tcW w:w="1175" w:type="dxa"/>
            <w:tcBorders>
              <w:top w:val="single" w:sz="4" w:space="0" w:color="auto"/>
              <w:left w:val="single" w:sz="4" w:space="0" w:color="auto"/>
              <w:bottom w:val="nil"/>
              <w:right w:val="single" w:sz="4" w:space="0" w:color="auto"/>
            </w:tcBorders>
            <w:hideMark/>
          </w:tcPr>
          <w:p w14:paraId="6D12F040" w14:textId="77777777" w:rsidR="005067BB" w:rsidRPr="002E56B9" w:rsidRDefault="005067BB" w:rsidP="00211EB8">
            <w:pPr>
              <w:pStyle w:val="TAH"/>
            </w:pPr>
            <w:r w:rsidRPr="002E56B9">
              <w:lastRenderedPageBreak/>
              <w:t>Clause</w:t>
            </w:r>
          </w:p>
        </w:tc>
        <w:tc>
          <w:tcPr>
            <w:tcW w:w="4508" w:type="dxa"/>
            <w:tcBorders>
              <w:top w:val="single" w:sz="4" w:space="0" w:color="auto"/>
              <w:left w:val="single" w:sz="4" w:space="0" w:color="auto"/>
              <w:bottom w:val="nil"/>
              <w:right w:val="single" w:sz="4" w:space="0" w:color="auto"/>
            </w:tcBorders>
            <w:hideMark/>
          </w:tcPr>
          <w:p w14:paraId="0A97B9AB" w14:textId="77777777" w:rsidR="005067BB" w:rsidRPr="002E56B9" w:rsidRDefault="005067BB" w:rsidP="00211EB8">
            <w:pPr>
              <w:pStyle w:val="TAH"/>
            </w:pPr>
            <w:r w:rsidRPr="002E56B9">
              <w:t>TC Title</w:t>
            </w:r>
          </w:p>
        </w:tc>
        <w:tc>
          <w:tcPr>
            <w:tcW w:w="833" w:type="dxa"/>
            <w:gridSpan w:val="2"/>
            <w:tcBorders>
              <w:top w:val="single" w:sz="4" w:space="0" w:color="auto"/>
              <w:left w:val="single" w:sz="4" w:space="0" w:color="auto"/>
              <w:bottom w:val="nil"/>
              <w:right w:val="single" w:sz="4" w:space="0" w:color="auto"/>
            </w:tcBorders>
            <w:hideMark/>
          </w:tcPr>
          <w:p w14:paraId="79BA96AE" w14:textId="77777777" w:rsidR="005067BB" w:rsidRPr="002E56B9" w:rsidRDefault="005067BB" w:rsidP="00211EB8">
            <w:pPr>
              <w:pStyle w:val="TAH"/>
            </w:pPr>
            <w:r w:rsidRPr="002E56B9">
              <w:t>Release</w:t>
            </w:r>
          </w:p>
        </w:tc>
        <w:tc>
          <w:tcPr>
            <w:tcW w:w="4397" w:type="dxa"/>
            <w:gridSpan w:val="3"/>
            <w:tcBorders>
              <w:top w:val="single" w:sz="4" w:space="0" w:color="auto"/>
              <w:left w:val="single" w:sz="4" w:space="0" w:color="auto"/>
              <w:bottom w:val="single" w:sz="4" w:space="0" w:color="auto"/>
              <w:right w:val="single" w:sz="4" w:space="0" w:color="auto"/>
            </w:tcBorders>
            <w:hideMark/>
          </w:tcPr>
          <w:p w14:paraId="06338EF2" w14:textId="77777777" w:rsidR="005067BB" w:rsidRPr="002E56B9" w:rsidRDefault="005067BB" w:rsidP="00211EB8">
            <w:pPr>
              <w:pStyle w:val="TAH"/>
            </w:pPr>
            <w:r w:rsidRPr="002E56B9">
              <w:t>Applicability</w:t>
            </w:r>
          </w:p>
        </w:tc>
        <w:tc>
          <w:tcPr>
            <w:tcW w:w="1984" w:type="dxa"/>
            <w:tcBorders>
              <w:top w:val="single" w:sz="4" w:space="0" w:color="auto"/>
              <w:left w:val="single" w:sz="4" w:space="0" w:color="auto"/>
              <w:bottom w:val="nil"/>
              <w:right w:val="single" w:sz="4" w:space="0" w:color="auto"/>
            </w:tcBorders>
            <w:hideMark/>
          </w:tcPr>
          <w:p w14:paraId="02FF859A" w14:textId="77777777" w:rsidR="005067BB" w:rsidRPr="002E56B9" w:rsidRDefault="005067BB" w:rsidP="00211EB8">
            <w:pPr>
              <w:pStyle w:val="TAH"/>
            </w:pPr>
            <w:r w:rsidRPr="002E56B9">
              <w:t>Additional Information</w:t>
            </w:r>
          </w:p>
        </w:tc>
        <w:tc>
          <w:tcPr>
            <w:tcW w:w="1558" w:type="dxa"/>
            <w:gridSpan w:val="3"/>
            <w:tcBorders>
              <w:top w:val="single" w:sz="4" w:space="0" w:color="auto"/>
              <w:left w:val="single" w:sz="4" w:space="0" w:color="auto"/>
              <w:bottom w:val="nil"/>
              <w:right w:val="single" w:sz="4" w:space="0" w:color="auto"/>
            </w:tcBorders>
            <w:hideMark/>
          </w:tcPr>
          <w:p w14:paraId="1FB51474" w14:textId="77777777" w:rsidR="005067BB" w:rsidRPr="002E56B9" w:rsidRDefault="005067BB" w:rsidP="00211EB8">
            <w:pPr>
              <w:pStyle w:val="TAH"/>
            </w:pPr>
            <w:r w:rsidRPr="002E56B9">
              <w:rPr>
                <w:lang w:eastAsia="zh-TW"/>
              </w:rPr>
              <w:t>Branch</w:t>
            </w:r>
          </w:p>
        </w:tc>
        <w:tc>
          <w:tcPr>
            <w:tcW w:w="1415" w:type="dxa"/>
            <w:tcBorders>
              <w:top w:val="single" w:sz="4" w:space="0" w:color="auto"/>
              <w:left w:val="single" w:sz="4" w:space="0" w:color="auto"/>
              <w:bottom w:val="nil"/>
              <w:right w:val="single" w:sz="4" w:space="0" w:color="auto"/>
            </w:tcBorders>
          </w:tcPr>
          <w:p w14:paraId="00DE5FC4" w14:textId="77777777" w:rsidR="005067BB" w:rsidRPr="002E56B9" w:rsidRDefault="005067BB" w:rsidP="00211EB8">
            <w:pPr>
              <w:pStyle w:val="TAH"/>
              <w:rPr>
                <w:lang w:eastAsia="zh-TW"/>
              </w:rPr>
            </w:pPr>
            <w:r w:rsidRPr="00510237">
              <w:rPr>
                <w:lang w:eastAsia="zh-TW"/>
              </w:rPr>
              <w:t>Subt</w:t>
            </w:r>
            <w:r>
              <w:rPr>
                <w:lang w:eastAsia="zh-TW"/>
              </w:rPr>
              <w:t>est Selection Criteria</w:t>
            </w:r>
          </w:p>
        </w:tc>
      </w:tr>
      <w:tr w:rsidR="005C15D6" w:rsidRPr="002E56B9" w14:paraId="238ED59D" w14:textId="77777777" w:rsidTr="607C7D19">
        <w:trPr>
          <w:gridAfter w:val="1"/>
          <w:wAfter w:w="15" w:type="dxa"/>
          <w:tblHeader/>
          <w:jc w:val="center"/>
        </w:trPr>
        <w:tc>
          <w:tcPr>
            <w:tcW w:w="1175" w:type="dxa"/>
            <w:tcBorders>
              <w:top w:val="nil"/>
              <w:left w:val="single" w:sz="4" w:space="0" w:color="auto"/>
              <w:bottom w:val="single" w:sz="4" w:space="0" w:color="auto"/>
              <w:right w:val="single" w:sz="4" w:space="0" w:color="auto"/>
            </w:tcBorders>
          </w:tcPr>
          <w:p w14:paraId="7574F342" w14:textId="77777777" w:rsidR="005067BB" w:rsidRPr="002E56B9" w:rsidRDefault="005067BB" w:rsidP="00211EB8">
            <w:pPr>
              <w:pStyle w:val="TAH"/>
            </w:pPr>
          </w:p>
        </w:tc>
        <w:tc>
          <w:tcPr>
            <w:tcW w:w="4508" w:type="dxa"/>
            <w:tcBorders>
              <w:top w:val="nil"/>
              <w:left w:val="single" w:sz="4" w:space="0" w:color="auto"/>
              <w:bottom w:val="single" w:sz="4" w:space="0" w:color="auto"/>
              <w:right w:val="single" w:sz="4" w:space="0" w:color="auto"/>
            </w:tcBorders>
          </w:tcPr>
          <w:p w14:paraId="22A5244A" w14:textId="77777777" w:rsidR="005067BB" w:rsidRPr="002E56B9" w:rsidRDefault="005067BB" w:rsidP="00211EB8">
            <w:pPr>
              <w:pStyle w:val="TAH"/>
            </w:pPr>
          </w:p>
        </w:tc>
        <w:tc>
          <w:tcPr>
            <w:tcW w:w="833" w:type="dxa"/>
            <w:gridSpan w:val="2"/>
            <w:tcBorders>
              <w:top w:val="nil"/>
              <w:left w:val="single" w:sz="4" w:space="0" w:color="auto"/>
              <w:bottom w:val="single" w:sz="4" w:space="0" w:color="auto"/>
              <w:right w:val="single" w:sz="4" w:space="0" w:color="auto"/>
            </w:tcBorders>
          </w:tcPr>
          <w:p w14:paraId="346DE15B" w14:textId="77777777" w:rsidR="005067BB" w:rsidRPr="002E56B9" w:rsidRDefault="005067BB" w:rsidP="00211EB8">
            <w:pPr>
              <w:pStyle w:val="TAH"/>
            </w:pPr>
          </w:p>
        </w:tc>
        <w:tc>
          <w:tcPr>
            <w:tcW w:w="1150" w:type="dxa"/>
            <w:tcBorders>
              <w:top w:val="single" w:sz="4" w:space="0" w:color="auto"/>
              <w:left w:val="single" w:sz="4" w:space="0" w:color="auto"/>
              <w:bottom w:val="single" w:sz="4" w:space="0" w:color="auto"/>
              <w:right w:val="single" w:sz="4" w:space="0" w:color="auto"/>
            </w:tcBorders>
            <w:hideMark/>
          </w:tcPr>
          <w:p w14:paraId="766B3BEB" w14:textId="77777777" w:rsidR="005067BB" w:rsidRPr="002E56B9" w:rsidRDefault="005067BB" w:rsidP="00211EB8">
            <w:pPr>
              <w:pStyle w:val="TAH"/>
            </w:pPr>
            <w:r w:rsidRPr="002E56B9">
              <w:t>Condition</w:t>
            </w:r>
          </w:p>
        </w:tc>
        <w:tc>
          <w:tcPr>
            <w:tcW w:w="3247" w:type="dxa"/>
            <w:gridSpan w:val="2"/>
            <w:tcBorders>
              <w:top w:val="single" w:sz="4" w:space="0" w:color="auto"/>
              <w:left w:val="single" w:sz="4" w:space="0" w:color="auto"/>
              <w:bottom w:val="single" w:sz="4" w:space="0" w:color="auto"/>
              <w:right w:val="single" w:sz="4" w:space="0" w:color="auto"/>
            </w:tcBorders>
            <w:hideMark/>
          </w:tcPr>
          <w:p w14:paraId="0AE69ABD" w14:textId="77777777" w:rsidR="005067BB" w:rsidRPr="002E56B9" w:rsidRDefault="005067BB" w:rsidP="00211EB8">
            <w:pPr>
              <w:pStyle w:val="TAH"/>
            </w:pPr>
            <w:r w:rsidRPr="002E56B9">
              <w:t>Comment</w:t>
            </w:r>
          </w:p>
        </w:tc>
        <w:tc>
          <w:tcPr>
            <w:tcW w:w="1984" w:type="dxa"/>
            <w:tcBorders>
              <w:top w:val="nil"/>
              <w:left w:val="single" w:sz="4" w:space="0" w:color="auto"/>
              <w:bottom w:val="single" w:sz="4" w:space="0" w:color="auto"/>
              <w:right w:val="single" w:sz="4" w:space="0" w:color="auto"/>
            </w:tcBorders>
          </w:tcPr>
          <w:p w14:paraId="4BCAFB95" w14:textId="77777777" w:rsidR="005067BB" w:rsidRPr="002E56B9" w:rsidRDefault="005067BB" w:rsidP="00211EB8">
            <w:pPr>
              <w:pStyle w:val="TAH"/>
            </w:pPr>
          </w:p>
        </w:tc>
        <w:tc>
          <w:tcPr>
            <w:tcW w:w="1558" w:type="dxa"/>
            <w:gridSpan w:val="3"/>
            <w:tcBorders>
              <w:top w:val="nil"/>
              <w:left w:val="single" w:sz="4" w:space="0" w:color="auto"/>
              <w:bottom w:val="single" w:sz="4" w:space="0" w:color="auto"/>
              <w:right w:val="single" w:sz="4" w:space="0" w:color="auto"/>
            </w:tcBorders>
          </w:tcPr>
          <w:p w14:paraId="45226270" w14:textId="77777777" w:rsidR="005067BB" w:rsidRPr="002E56B9" w:rsidRDefault="005067BB" w:rsidP="00211EB8">
            <w:pPr>
              <w:pStyle w:val="TAH"/>
            </w:pPr>
          </w:p>
        </w:tc>
        <w:tc>
          <w:tcPr>
            <w:tcW w:w="1415" w:type="dxa"/>
            <w:tcBorders>
              <w:top w:val="nil"/>
              <w:left w:val="single" w:sz="4" w:space="0" w:color="auto"/>
              <w:bottom w:val="single" w:sz="4" w:space="0" w:color="auto"/>
              <w:right w:val="single" w:sz="4" w:space="0" w:color="auto"/>
            </w:tcBorders>
          </w:tcPr>
          <w:p w14:paraId="53273E53" w14:textId="77777777" w:rsidR="005067BB" w:rsidRPr="002E56B9" w:rsidRDefault="005067BB" w:rsidP="00211EB8">
            <w:pPr>
              <w:pStyle w:val="TAH"/>
            </w:pPr>
          </w:p>
        </w:tc>
      </w:tr>
      <w:tr w:rsidR="00A70995" w:rsidRPr="002E56B9" w14:paraId="54279B5B"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9A5AB3F" w14:textId="77777777" w:rsidR="005067BB" w:rsidRPr="002E56B9" w:rsidRDefault="005067BB" w:rsidP="00211EB8">
            <w:pPr>
              <w:pStyle w:val="TAL"/>
              <w:rPr>
                <w:b/>
              </w:rPr>
            </w:pPr>
            <w:r w:rsidRPr="002E56B9">
              <w:rPr>
                <w:b/>
              </w:rPr>
              <w:t>6.1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23A7671B" w14:textId="77777777" w:rsidR="005067BB" w:rsidRPr="002E56B9" w:rsidRDefault="005067BB" w:rsidP="00211EB8">
            <w:pPr>
              <w:pStyle w:val="TAL"/>
              <w:rPr>
                <w:b/>
                <w:lang w:eastAsia="zh-CN"/>
              </w:rPr>
            </w:pPr>
            <w:r w:rsidRPr="002E56B9">
              <w:rPr>
                <w:b/>
                <w:szCs w:val="18"/>
              </w:rPr>
              <w:t>RRC_IDLE state mobility</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682B3AC4"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5D7A67BD"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3BEAA523"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3CE03A3"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016E487B"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EDF3600" w14:textId="77777777" w:rsidR="005067BB" w:rsidRPr="002E56B9" w:rsidRDefault="005067BB" w:rsidP="00211EB8">
            <w:pPr>
              <w:pStyle w:val="TAL"/>
              <w:rPr>
                <w:b/>
                <w:lang w:eastAsia="zh-CN"/>
              </w:rPr>
            </w:pPr>
          </w:p>
        </w:tc>
      </w:tr>
      <w:tr w:rsidR="00A70995" w:rsidRPr="002E56B9" w14:paraId="40403CAA"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E7FD318" w14:textId="77777777" w:rsidR="005067BB" w:rsidRPr="002E56B9" w:rsidRDefault="005067BB" w:rsidP="00211EB8">
            <w:pPr>
              <w:pStyle w:val="TAL"/>
              <w:rPr>
                <w:b/>
              </w:rPr>
            </w:pPr>
            <w:r w:rsidRPr="002E56B9">
              <w:rPr>
                <w:b/>
              </w:rPr>
              <w:t>6.1.1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58D1FBCF" w14:textId="77777777" w:rsidR="005067BB" w:rsidRPr="002E56B9" w:rsidRDefault="005067BB" w:rsidP="00211EB8">
            <w:pPr>
              <w:pStyle w:val="TAL"/>
              <w:rPr>
                <w:b/>
              </w:rPr>
            </w:pPr>
            <w:r w:rsidRPr="002E56B9">
              <w:rPr>
                <w:b/>
                <w:szCs w:val="18"/>
              </w:rPr>
              <w:t>NR cell re-selection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0AB627F8"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0927FA90"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DC412E5"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615B7F4"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A3EE089"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938B9E4" w14:textId="77777777" w:rsidR="005067BB" w:rsidRPr="002E56B9" w:rsidRDefault="005067BB" w:rsidP="00211EB8">
            <w:pPr>
              <w:pStyle w:val="TAL"/>
              <w:rPr>
                <w:b/>
                <w:lang w:eastAsia="zh-CN"/>
              </w:rPr>
            </w:pPr>
          </w:p>
        </w:tc>
      </w:tr>
      <w:tr w:rsidR="00D63C3F" w14:paraId="50FA098F"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46DC1A3C" w14:textId="1654DCC1" w:rsidR="00D63C3F" w:rsidRDefault="00D63C3F" w:rsidP="00D63C3F">
            <w:pPr>
              <w:pStyle w:val="TAL"/>
              <w:rPr>
                <w:lang w:val="fr-FR" w:eastAsia="fr-FR"/>
              </w:rPr>
            </w:pPr>
            <w:r w:rsidRPr="00CF3C6A">
              <w:rPr>
                <w:lang w:eastAsia="zh-CN"/>
              </w:rPr>
              <w:t>6.1.1.1</w:t>
            </w:r>
          </w:p>
        </w:tc>
        <w:tc>
          <w:tcPr>
            <w:tcW w:w="4537" w:type="dxa"/>
            <w:gridSpan w:val="2"/>
            <w:tcBorders>
              <w:top w:val="single" w:sz="4" w:space="0" w:color="auto"/>
              <w:left w:val="single" w:sz="4" w:space="0" w:color="auto"/>
              <w:bottom w:val="single" w:sz="4" w:space="0" w:color="auto"/>
              <w:right w:val="single" w:sz="4" w:space="0" w:color="auto"/>
            </w:tcBorders>
            <w:hideMark/>
          </w:tcPr>
          <w:p w14:paraId="04E73F99" w14:textId="79143B18" w:rsidR="00D63C3F" w:rsidRDefault="00D63C3F" w:rsidP="00D63C3F">
            <w:pPr>
              <w:pStyle w:val="TAL"/>
              <w:rPr>
                <w:lang w:val="fr-FR" w:eastAsia="fr-FR"/>
              </w:rPr>
            </w:pPr>
            <w:r w:rsidRPr="00CF3C6A">
              <w:rPr>
                <w:lang w:eastAsia="zh-CN"/>
              </w:rPr>
              <w:t>NR SA FR1 cell re-selection</w:t>
            </w:r>
          </w:p>
        </w:tc>
        <w:tc>
          <w:tcPr>
            <w:tcW w:w="804" w:type="dxa"/>
            <w:tcBorders>
              <w:top w:val="single" w:sz="4" w:space="0" w:color="auto"/>
              <w:left w:val="single" w:sz="4" w:space="0" w:color="auto"/>
              <w:bottom w:val="single" w:sz="4" w:space="0" w:color="auto"/>
              <w:right w:val="single" w:sz="4" w:space="0" w:color="auto"/>
            </w:tcBorders>
            <w:hideMark/>
          </w:tcPr>
          <w:p w14:paraId="367F9538" w14:textId="6BDCBE9E" w:rsidR="00D63C3F" w:rsidRDefault="00D63C3F" w:rsidP="00D63C3F">
            <w:pPr>
              <w:pStyle w:val="TAC"/>
              <w:rPr>
                <w:lang w:val="fr-FR" w:eastAsia="fr-FR"/>
              </w:rPr>
            </w:pPr>
            <w:r w:rsidRPr="00CF3C6A">
              <w:rPr>
                <w:lang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78C4781" w14:textId="517A26C3" w:rsidR="00D63C3F" w:rsidRDefault="00D63C3F" w:rsidP="00D63C3F">
            <w:pPr>
              <w:pStyle w:val="TAL"/>
              <w:rPr>
                <w:lang w:val="fr-FR" w:eastAsia="zh-CN"/>
              </w:rPr>
            </w:pPr>
            <w:r w:rsidRPr="00CF3C6A">
              <w:rPr>
                <w:lang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3BA0089D" w14:textId="38BDE8A2" w:rsidR="00D63C3F" w:rsidRDefault="00D63C3F" w:rsidP="00D63C3F">
            <w:pPr>
              <w:pStyle w:val="TAL"/>
              <w:rPr>
                <w:lang w:val="fr-FR" w:eastAsia="zh-CN"/>
              </w:rPr>
            </w:pPr>
            <w:r w:rsidRPr="00CF3C6A">
              <w:rPr>
                <w:lang w:eastAsia="zh-CN"/>
              </w:rPr>
              <w:t>UEs supporting 5GS NR SA FR1</w:t>
            </w:r>
          </w:p>
        </w:tc>
        <w:tc>
          <w:tcPr>
            <w:tcW w:w="1984" w:type="dxa"/>
            <w:tcBorders>
              <w:top w:val="single" w:sz="4" w:space="0" w:color="auto"/>
              <w:left w:val="single" w:sz="4" w:space="0" w:color="auto"/>
              <w:bottom w:val="single" w:sz="4" w:space="0" w:color="auto"/>
              <w:right w:val="single" w:sz="4" w:space="0" w:color="auto"/>
            </w:tcBorders>
          </w:tcPr>
          <w:p w14:paraId="05774655" w14:textId="77777777" w:rsidR="00D63C3F" w:rsidRDefault="00D63C3F" w:rsidP="00D63C3F">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45F791E" w14:textId="77777777" w:rsidR="00D63C3F" w:rsidRPr="00CF3C6A" w:rsidRDefault="00D63C3F" w:rsidP="00D63C3F">
            <w:pPr>
              <w:pStyle w:val="TAL"/>
              <w:rPr>
                <w:lang w:eastAsia="zh-CN"/>
              </w:rPr>
            </w:pPr>
            <w:r w:rsidRPr="00CF3C6A">
              <w:rPr>
                <w:lang w:eastAsia="zh-CN"/>
              </w:rPr>
              <w:t>2Rx</w:t>
            </w:r>
          </w:p>
          <w:p w14:paraId="6DB6590D" w14:textId="77777777" w:rsidR="00D63C3F" w:rsidRPr="00CF3C6A" w:rsidRDefault="00D63C3F" w:rsidP="00D63C3F">
            <w:pPr>
              <w:pStyle w:val="TAL"/>
              <w:rPr>
                <w:lang w:eastAsia="zh-CN"/>
              </w:rPr>
            </w:pPr>
            <w:r w:rsidRPr="00CF3C6A">
              <w:rPr>
                <w:lang w:eastAsia="zh-CN"/>
              </w:rPr>
              <w:t>4Rx</w:t>
            </w:r>
          </w:p>
          <w:p w14:paraId="42EE0115" w14:textId="078329CF" w:rsidR="00D63C3F" w:rsidRDefault="00D63C3F" w:rsidP="00D63C3F">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FAC5307" w14:textId="77777777" w:rsidR="00D63C3F" w:rsidRDefault="00D63C3F" w:rsidP="00D63C3F">
            <w:pPr>
              <w:pStyle w:val="TAL"/>
              <w:rPr>
                <w:lang w:val="fr-FR" w:eastAsia="zh-CN"/>
              </w:rPr>
            </w:pPr>
          </w:p>
        </w:tc>
      </w:tr>
      <w:tr w:rsidR="00D63C3F" w14:paraId="46D6A242"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234DA0DF" w14:textId="484596C8" w:rsidR="00D63C3F" w:rsidRDefault="00D63C3F" w:rsidP="00D63C3F">
            <w:pPr>
              <w:pStyle w:val="TAL"/>
              <w:rPr>
                <w:lang w:val="fr-FR" w:eastAsia="fr-FR"/>
              </w:rPr>
            </w:pPr>
            <w:r w:rsidRPr="00CF3C6A">
              <w:rPr>
                <w:lang w:eastAsia="zh-CN"/>
              </w:rPr>
              <w:t>6.1.1.2</w:t>
            </w:r>
          </w:p>
        </w:tc>
        <w:tc>
          <w:tcPr>
            <w:tcW w:w="4537" w:type="dxa"/>
            <w:gridSpan w:val="2"/>
            <w:tcBorders>
              <w:top w:val="single" w:sz="4" w:space="0" w:color="auto"/>
              <w:left w:val="single" w:sz="4" w:space="0" w:color="auto"/>
              <w:bottom w:val="single" w:sz="4" w:space="0" w:color="auto"/>
              <w:right w:val="single" w:sz="4" w:space="0" w:color="auto"/>
            </w:tcBorders>
            <w:hideMark/>
          </w:tcPr>
          <w:p w14:paraId="74215064" w14:textId="5B4C800D" w:rsidR="00D63C3F" w:rsidRDefault="00D63C3F" w:rsidP="00D63C3F">
            <w:pPr>
              <w:pStyle w:val="TAL"/>
              <w:rPr>
                <w:lang w:val="fr-FR" w:eastAsia="fr-FR"/>
              </w:rPr>
            </w:pPr>
            <w:r w:rsidRPr="00CF3C6A">
              <w:rPr>
                <w:lang w:eastAsia="zh-CN"/>
              </w:rPr>
              <w:t>NR SA FR1-FR1 cell re-selection</w:t>
            </w:r>
          </w:p>
        </w:tc>
        <w:tc>
          <w:tcPr>
            <w:tcW w:w="804" w:type="dxa"/>
            <w:tcBorders>
              <w:top w:val="single" w:sz="4" w:space="0" w:color="auto"/>
              <w:left w:val="single" w:sz="4" w:space="0" w:color="auto"/>
              <w:bottom w:val="single" w:sz="4" w:space="0" w:color="auto"/>
              <w:right w:val="single" w:sz="4" w:space="0" w:color="auto"/>
            </w:tcBorders>
            <w:hideMark/>
          </w:tcPr>
          <w:p w14:paraId="3D16142C" w14:textId="4E072334" w:rsidR="00D63C3F" w:rsidRDefault="00D63C3F" w:rsidP="00D63C3F">
            <w:pPr>
              <w:pStyle w:val="TAC"/>
              <w:rPr>
                <w:lang w:val="fr-FR" w:eastAsia="fr-FR"/>
              </w:rPr>
            </w:pPr>
            <w:r w:rsidRPr="00CF3C6A">
              <w:rPr>
                <w:lang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1310C1F7" w14:textId="29DECAAC" w:rsidR="00D63C3F" w:rsidRDefault="00D63C3F" w:rsidP="00D63C3F">
            <w:pPr>
              <w:pStyle w:val="TAL"/>
              <w:rPr>
                <w:lang w:val="fr-FR" w:eastAsia="zh-CN"/>
              </w:rPr>
            </w:pPr>
            <w:r w:rsidRPr="00CF3C6A">
              <w:rPr>
                <w:lang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04EDDC61" w14:textId="43B3E10E" w:rsidR="00D63C3F" w:rsidRDefault="00D63C3F" w:rsidP="00D63C3F">
            <w:pPr>
              <w:pStyle w:val="TAL"/>
              <w:rPr>
                <w:lang w:val="fr-FR" w:eastAsia="zh-CN"/>
              </w:rPr>
            </w:pPr>
            <w:r w:rsidRPr="00CF3C6A">
              <w:rPr>
                <w:lang w:eastAsia="zh-CN"/>
              </w:rPr>
              <w:t>UEs supporting 5GS NR SA FR1</w:t>
            </w:r>
          </w:p>
        </w:tc>
        <w:tc>
          <w:tcPr>
            <w:tcW w:w="1984" w:type="dxa"/>
            <w:tcBorders>
              <w:top w:val="single" w:sz="4" w:space="0" w:color="auto"/>
              <w:left w:val="single" w:sz="4" w:space="0" w:color="auto"/>
              <w:bottom w:val="single" w:sz="4" w:space="0" w:color="auto"/>
              <w:right w:val="single" w:sz="4" w:space="0" w:color="auto"/>
            </w:tcBorders>
          </w:tcPr>
          <w:p w14:paraId="342C18D5" w14:textId="77777777" w:rsidR="00D63C3F" w:rsidRDefault="00D63C3F" w:rsidP="00D63C3F">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967A559" w14:textId="77777777" w:rsidR="00D63C3F" w:rsidRPr="00CF3C6A" w:rsidRDefault="00D63C3F" w:rsidP="00D63C3F">
            <w:pPr>
              <w:pStyle w:val="TAL"/>
              <w:rPr>
                <w:lang w:eastAsia="zh-CN"/>
              </w:rPr>
            </w:pPr>
            <w:r w:rsidRPr="00CF3C6A">
              <w:rPr>
                <w:lang w:eastAsia="zh-CN"/>
              </w:rPr>
              <w:t>2Rx</w:t>
            </w:r>
          </w:p>
          <w:p w14:paraId="183F3D1F" w14:textId="77777777" w:rsidR="00D63C3F" w:rsidRPr="00CF3C6A" w:rsidRDefault="00D63C3F" w:rsidP="00D63C3F">
            <w:pPr>
              <w:pStyle w:val="TAL"/>
              <w:rPr>
                <w:lang w:eastAsia="zh-CN"/>
              </w:rPr>
            </w:pPr>
            <w:r w:rsidRPr="00CF3C6A">
              <w:rPr>
                <w:lang w:eastAsia="zh-CN"/>
              </w:rPr>
              <w:t>4Rx</w:t>
            </w:r>
          </w:p>
          <w:p w14:paraId="427B9430" w14:textId="4D18966B" w:rsidR="00D63C3F" w:rsidRDefault="00D63C3F" w:rsidP="00D63C3F">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9F0D2E0" w14:textId="77777777" w:rsidR="00D63C3F" w:rsidRDefault="00D63C3F" w:rsidP="00D63C3F">
            <w:pPr>
              <w:pStyle w:val="TAL"/>
              <w:rPr>
                <w:lang w:val="fr-FR" w:eastAsia="zh-CN"/>
              </w:rPr>
            </w:pPr>
          </w:p>
        </w:tc>
      </w:tr>
      <w:tr w:rsidR="00D63C3F" w14:paraId="63E80C07"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331B915F" w14:textId="56C81D17" w:rsidR="00D63C3F" w:rsidRDefault="00D63C3F" w:rsidP="00D63C3F">
            <w:pPr>
              <w:pStyle w:val="TAL"/>
              <w:rPr>
                <w:lang w:val="fr-FR" w:eastAsia="zh-CN"/>
              </w:rPr>
            </w:pPr>
            <w:r w:rsidRPr="00CF3C6A">
              <w:rPr>
                <w:lang w:eastAsia="zh-CN"/>
              </w:rPr>
              <w:t>6.1.1.3</w:t>
            </w:r>
          </w:p>
        </w:tc>
        <w:tc>
          <w:tcPr>
            <w:tcW w:w="4537" w:type="dxa"/>
            <w:gridSpan w:val="2"/>
            <w:tcBorders>
              <w:top w:val="single" w:sz="4" w:space="0" w:color="auto"/>
              <w:left w:val="single" w:sz="4" w:space="0" w:color="auto"/>
              <w:bottom w:val="single" w:sz="4" w:space="0" w:color="auto"/>
              <w:right w:val="single" w:sz="4" w:space="0" w:color="auto"/>
            </w:tcBorders>
            <w:hideMark/>
          </w:tcPr>
          <w:p w14:paraId="43A4C9B8" w14:textId="611176D7" w:rsidR="00D63C3F" w:rsidRDefault="00D63C3F" w:rsidP="00D63C3F">
            <w:pPr>
              <w:pStyle w:val="TAL"/>
              <w:rPr>
                <w:lang w:val="fr-FR" w:eastAsia="zh-CN"/>
              </w:rPr>
            </w:pPr>
            <w:r w:rsidRPr="00CF3C6A">
              <w:rPr>
                <w:lang w:eastAsia="zh-CN"/>
              </w:rPr>
              <w:t>NR SA FR1 cell re-selection for UE fulfilling low mobility relaxed measurement criterion</w:t>
            </w:r>
          </w:p>
        </w:tc>
        <w:tc>
          <w:tcPr>
            <w:tcW w:w="804" w:type="dxa"/>
            <w:tcBorders>
              <w:top w:val="single" w:sz="4" w:space="0" w:color="auto"/>
              <w:left w:val="single" w:sz="4" w:space="0" w:color="auto"/>
              <w:bottom w:val="single" w:sz="4" w:space="0" w:color="auto"/>
              <w:right w:val="single" w:sz="4" w:space="0" w:color="auto"/>
            </w:tcBorders>
            <w:hideMark/>
          </w:tcPr>
          <w:p w14:paraId="23DB7A60" w14:textId="52316E55" w:rsidR="00D63C3F" w:rsidRDefault="00D63C3F" w:rsidP="00D63C3F">
            <w:pPr>
              <w:pStyle w:val="TAC"/>
              <w:rPr>
                <w:lang w:val="fr-FR" w:eastAsia="zh-CN"/>
              </w:rPr>
            </w:pPr>
            <w:r w:rsidRPr="00CF3C6A">
              <w:rPr>
                <w:lang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35F2893F" w14:textId="59CB745C" w:rsidR="00D63C3F" w:rsidRDefault="00D63C3F" w:rsidP="00D63C3F">
            <w:pPr>
              <w:pStyle w:val="TAL"/>
              <w:rPr>
                <w:lang w:val="fr-FR" w:eastAsia="zh-CN"/>
              </w:rPr>
            </w:pPr>
            <w:r w:rsidRPr="00CF3C6A">
              <w:rPr>
                <w:lang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3487FD98" w14:textId="28B72E41" w:rsidR="00D63C3F" w:rsidRDefault="00D63C3F" w:rsidP="00D63C3F">
            <w:pPr>
              <w:pStyle w:val="TAL"/>
              <w:rPr>
                <w:lang w:val="fr-FR" w:eastAsia="zh-CN"/>
              </w:rPr>
            </w:pPr>
            <w:r w:rsidRPr="00CF3C6A">
              <w:rPr>
                <w:lang w:eastAsia="zh-CN"/>
              </w:rPr>
              <w:t>UEs supporting 5GS NR SA FR1</w:t>
            </w:r>
            <w:r w:rsidRPr="00CF3C6A">
              <w:t xml:space="preserve"> and relaxed RRM measurement</w:t>
            </w:r>
          </w:p>
        </w:tc>
        <w:tc>
          <w:tcPr>
            <w:tcW w:w="1984" w:type="dxa"/>
            <w:tcBorders>
              <w:top w:val="single" w:sz="4" w:space="0" w:color="auto"/>
              <w:left w:val="single" w:sz="4" w:space="0" w:color="auto"/>
              <w:bottom w:val="single" w:sz="4" w:space="0" w:color="auto"/>
              <w:right w:val="single" w:sz="4" w:space="0" w:color="auto"/>
            </w:tcBorders>
          </w:tcPr>
          <w:p w14:paraId="6018838A" w14:textId="77777777" w:rsidR="00D63C3F" w:rsidRDefault="00D63C3F" w:rsidP="00D63C3F">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391AC4B" w14:textId="77777777" w:rsidR="00D63C3F" w:rsidRPr="00CF3C6A" w:rsidRDefault="00D63C3F" w:rsidP="00D63C3F">
            <w:pPr>
              <w:pStyle w:val="TAL"/>
              <w:rPr>
                <w:lang w:eastAsia="zh-CN"/>
              </w:rPr>
            </w:pPr>
            <w:r w:rsidRPr="00CF3C6A">
              <w:rPr>
                <w:lang w:eastAsia="zh-CN"/>
              </w:rPr>
              <w:t>2Rx</w:t>
            </w:r>
          </w:p>
          <w:p w14:paraId="168BA884" w14:textId="77777777" w:rsidR="00D63C3F" w:rsidRPr="00CF3C6A" w:rsidRDefault="00D63C3F" w:rsidP="00D63C3F">
            <w:pPr>
              <w:pStyle w:val="TAL"/>
              <w:rPr>
                <w:lang w:eastAsia="zh-CN"/>
              </w:rPr>
            </w:pPr>
            <w:r w:rsidRPr="00CF3C6A">
              <w:rPr>
                <w:lang w:eastAsia="zh-CN"/>
              </w:rPr>
              <w:t>4Rx</w:t>
            </w:r>
          </w:p>
          <w:p w14:paraId="41F16441" w14:textId="06CC9FAE" w:rsidR="00D63C3F" w:rsidRDefault="00D63C3F" w:rsidP="00D63C3F">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49FDCD7" w14:textId="77777777" w:rsidR="00D63C3F" w:rsidRDefault="00D63C3F" w:rsidP="00D63C3F">
            <w:pPr>
              <w:pStyle w:val="TAL"/>
              <w:rPr>
                <w:lang w:val="fr-FR" w:eastAsia="zh-CN"/>
              </w:rPr>
            </w:pPr>
          </w:p>
        </w:tc>
      </w:tr>
      <w:tr w:rsidR="00D63C3F" w14:paraId="5F9ACC36"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58226646" w14:textId="4433E505" w:rsidR="00D63C3F" w:rsidRDefault="00D63C3F" w:rsidP="00D63C3F">
            <w:pPr>
              <w:pStyle w:val="TAL"/>
              <w:rPr>
                <w:lang w:val="fr-FR" w:eastAsia="zh-CN"/>
              </w:rPr>
            </w:pPr>
            <w:r w:rsidRPr="00CF3C6A">
              <w:rPr>
                <w:lang w:eastAsia="zh-CN"/>
              </w:rPr>
              <w:t>6.1.1.4</w:t>
            </w:r>
          </w:p>
        </w:tc>
        <w:tc>
          <w:tcPr>
            <w:tcW w:w="4537" w:type="dxa"/>
            <w:gridSpan w:val="2"/>
            <w:tcBorders>
              <w:top w:val="single" w:sz="4" w:space="0" w:color="auto"/>
              <w:left w:val="single" w:sz="4" w:space="0" w:color="auto"/>
              <w:bottom w:val="single" w:sz="4" w:space="0" w:color="auto"/>
              <w:right w:val="single" w:sz="4" w:space="0" w:color="auto"/>
            </w:tcBorders>
            <w:hideMark/>
          </w:tcPr>
          <w:p w14:paraId="3ABA5D54" w14:textId="2DCFC75B" w:rsidR="00D63C3F" w:rsidRDefault="00D63C3F" w:rsidP="00D63C3F">
            <w:pPr>
              <w:pStyle w:val="TAL"/>
              <w:rPr>
                <w:lang w:val="fr-FR" w:eastAsia="zh-CN"/>
              </w:rPr>
            </w:pPr>
            <w:r w:rsidRPr="00CF3C6A">
              <w:rPr>
                <w:lang w:eastAsia="zh-CN"/>
              </w:rPr>
              <w:t>NR SA FR1 cell re-selection for UE fulfilling not-at-cell edge relaxed measurement criterion</w:t>
            </w:r>
          </w:p>
        </w:tc>
        <w:tc>
          <w:tcPr>
            <w:tcW w:w="804" w:type="dxa"/>
            <w:tcBorders>
              <w:top w:val="single" w:sz="4" w:space="0" w:color="auto"/>
              <w:left w:val="single" w:sz="4" w:space="0" w:color="auto"/>
              <w:bottom w:val="single" w:sz="4" w:space="0" w:color="auto"/>
              <w:right w:val="single" w:sz="4" w:space="0" w:color="auto"/>
            </w:tcBorders>
            <w:hideMark/>
          </w:tcPr>
          <w:p w14:paraId="1A9B2773" w14:textId="38E2D8A0" w:rsidR="00D63C3F" w:rsidRDefault="00D63C3F" w:rsidP="00D63C3F">
            <w:pPr>
              <w:pStyle w:val="TAC"/>
              <w:rPr>
                <w:lang w:val="fr-FR" w:eastAsia="zh-CN"/>
              </w:rPr>
            </w:pPr>
            <w:r w:rsidRPr="00CF3C6A">
              <w:rPr>
                <w:lang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4D4528A4" w14:textId="38672C33" w:rsidR="00D63C3F" w:rsidRDefault="00D63C3F" w:rsidP="00D63C3F">
            <w:pPr>
              <w:pStyle w:val="TAL"/>
              <w:rPr>
                <w:lang w:val="fr-FR" w:eastAsia="zh-CN"/>
              </w:rPr>
            </w:pPr>
            <w:r w:rsidRPr="00CF3C6A">
              <w:rPr>
                <w:lang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7134E874" w14:textId="4359C9DB" w:rsidR="00D63C3F" w:rsidRDefault="00D63C3F" w:rsidP="00D63C3F">
            <w:pPr>
              <w:pStyle w:val="TAL"/>
              <w:rPr>
                <w:lang w:val="fr-FR" w:eastAsia="zh-CN"/>
              </w:rPr>
            </w:pPr>
            <w:r w:rsidRPr="00CF3C6A">
              <w:rPr>
                <w:lang w:eastAsia="zh-CN"/>
              </w:rPr>
              <w:t>UEs supporting 5GS NR SA FR1</w:t>
            </w:r>
            <w:r w:rsidRPr="00CF3C6A">
              <w:t xml:space="preserve"> and relaxed RRM measurement</w:t>
            </w:r>
          </w:p>
        </w:tc>
        <w:tc>
          <w:tcPr>
            <w:tcW w:w="1984" w:type="dxa"/>
            <w:tcBorders>
              <w:top w:val="single" w:sz="4" w:space="0" w:color="auto"/>
              <w:left w:val="single" w:sz="4" w:space="0" w:color="auto"/>
              <w:bottom w:val="single" w:sz="4" w:space="0" w:color="auto"/>
              <w:right w:val="single" w:sz="4" w:space="0" w:color="auto"/>
            </w:tcBorders>
          </w:tcPr>
          <w:p w14:paraId="15C691EB" w14:textId="77777777" w:rsidR="00D63C3F" w:rsidRDefault="00D63C3F" w:rsidP="00D63C3F">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5BF364B" w14:textId="77777777" w:rsidR="00D63C3F" w:rsidRPr="00CF3C6A" w:rsidRDefault="00D63C3F" w:rsidP="00D63C3F">
            <w:pPr>
              <w:pStyle w:val="TAL"/>
              <w:rPr>
                <w:lang w:eastAsia="zh-CN"/>
              </w:rPr>
            </w:pPr>
            <w:r w:rsidRPr="00CF3C6A">
              <w:rPr>
                <w:lang w:eastAsia="zh-CN"/>
              </w:rPr>
              <w:t>2Rx</w:t>
            </w:r>
          </w:p>
          <w:p w14:paraId="7392B5AF" w14:textId="77777777" w:rsidR="00D63C3F" w:rsidRPr="00CF3C6A" w:rsidRDefault="00D63C3F" w:rsidP="00D63C3F">
            <w:pPr>
              <w:pStyle w:val="TAL"/>
              <w:rPr>
                <w:lang w:eastAsia="zh-CN"/>
              </w:rPr>
            </w:pPr>
            <w:r w:rsidRPr="00CF3C6A">
              <w:rPr>
                <w:lang w:eastAsia="zh-CN"/>
              </w:rPr>
              <w:t>4Rx</w:t>
            </w:r>
          </w:p>
          <w:p w14:paraId="39C3971C" w14:textId="5E50DDA1" w:rsidR="00D63C3F" w:rsidRDefault="00D63C3F" w:rsidP="00D63C3F">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F88D687" w14:textId="77777777" w:rsidR="00D63C3F" w:rsidRDefault="00D63C3F" w:rsidP="00D63C3F">
            <w:pPr>
              <w:pStyle w:val="TAL"/>
              <w:rPr>
                <w:lang w:val="fr-FR" w:eastAsia="zh-CN"/>
              </w:rPr>
            </w:pPr>
          </w:p>
        </w:tc>
      </w:tr>
      <w:tr w:rsidR="00D63C3F" w14:paraId="7B9CCF07"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50992548" w14:textId="190E3665" w:rsidR="00D63C3F" w:rsidRDefault="00D63C3F" w:rsidP="00D63C3F">
            <w:pPr>
              <w:pStyle w:val="TAL"/>
              <w:rPr>
                <w:lang w:val="fr-FR" w:eastAsia="zh-CN"/>
              </w:rPr>
            </w:pPr>
            <w:r w:rsidRPr="00CF3C6A">
              <w:rPr>
                <w:lang w:eastAsia="zh-CN"/>
              </w:rPr>
              <w:t>6.1.1.5</w:t>
            </w:r>
          </w:p>
        </w:tc>
        <w:tc>
          <w:tcPr>
            <w:tcW w:w="4537" w:type="dxa"/>
            <w:gridSpan w:val="2"/>
            <w:tcBorders>
              <w:top w:val="single" w:sz="4" w:space="0" w:color="auto"/>
              <w:left w:val="single" w:sz="4" w:space="0" w:color="auto"/>
              <w:bottom w:val="single" w:sz="4" w:space="0" w:color="auto"/>
              <w:right w:val="single" w:sz="4" w:space="0" w:color="auto"/>
            </w:tcBorders>
            <w:hideMark/>
          </w:tcPr>
          <w:p w14:paraId="1E382A0D" w14:textId="0DE87A08" w:rsidR="00D63C3F" w:rsidRDefault="00D63C3F" w:rsidP="00D63C3F">
            <w:pPr>
              <w:pStyle w:val="TAL"/>
              <w:rPr>
                <w:lang w:val="fr-FR" w:eastAsia="zh-CN"/>
              </w:rPr>
            </w:pPr>
            <w:r w:rsidRPr="00CF3C6A">
              <w:rPr>
                <w:lang w:eastAsia="zh-CN"/>
              </w:rPr>
              <w:t>NR SA FR1-FR1 cell re-selection for UE fulfilling low mobility relaxed measurement criterion</w:t>
            </w:r>
          </w:p>
        </w:tc>
        <w:tc>
          <w:tcPr>
            <w:tcW w:w="804" w:type="dxa"/>
            <w:tcBorders>
              <w:top w:val="single" w:sz="4" w:space="0" w:color="auto"/>
              <w:left w:val="single" w:sz="4" w:space="0" w:color="auto"/>
              <w:bottom w:val="single" w:sz="4" w:space="0" w:color="auto"/>
              <w:right w:val="single" w:sz="4" w:space="0" w:color="auto"/>
            </w:tcBorders>
            <w:hideMark/>
          </w:tcPr>
          <w:p w14:paraId="6BB207F7" w14:textId="1524BF69" w:rsidR="00D63C3F" w:rsidRDefault="00D63C3F" w:rsidP="00D63C3F">
            <w:pPr>
              <w:pStyle w:val="TAC"/>
              <w:rPr>
                <w:lang w:val="fr-FR" w:eastAsia="zh-CN"/>
              </w:rPr>
            </w:pPr>
            <w:r w:rsidRPr="00CF3C6A">
              <w:rPr>
                <w:lang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27E8875E" w14:textId="6BB58E11" w:rsidR="00D63C3F" w:rsidRDefault="00D63C3F" w:rsidP="00D63C3F">
            <w:pPr>
              <w:pStyle w:val="TAL"/>
              <w:rPr>
                <w:lang w:val="fr-FR" w:eastAsia="zh-CN"/>
              </w:rPr>
            </w:pPr>
            <w:r w:rsidRPr="00CF3C6A">
              <w:rPr>
                <w:lang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1E9DE5B6" w14:textId="47BE6518" w:rsidR="00D63C3F" w:rsidRDefault="00D63C3F" w:rsidP="00D63C3F">
            <w:pPr>
              <w:pStyle w:val="TAL"/>
              <w:rPr>
                <w:lang w:val="fr-FR" w:eastAsia="zh-CN"/>
              </w:rPr>
            </w:pPr>
            <w:r w:rsidRPr="00CF3C6A">
              <w:rPr>
                <w:lang w:eastAsia="zh-CN"/>
              </w:rPr>
              <w:t>UEs supporting 5GS NR SA FR1</w:t>
            </w:r>
            <w:r w:rsidRPr="00CF3C6A">
              <w:t xml:space="preserve"> and relaxed RRM measurement</w:t>
            </w:r>
          </w:p>
        </w:tc>
        <w:tc>
          <w:tcPr>
            <w:tcW w:w="1984" w:type="dxa"/>
            <w:tcBorders>
              <w:top w:val="single" w:sz="4" w:space="0" w:color="auto"/>
              <w:left w:val="single" w:sz="4" w:space="0" w:color="auto"/>
              <w:bottom w:val="single" w:sz="4" w:space="0" w:color="auto"/>
              <w:right w:val="single" w:sz="4" w:space="0" w:color="auto"/>
            </w:tcBorders>
          </w:tcPr>
          <w:p w14:paraId="2A823250" w14:textId="77777777" w:rsidR="00D63C3F" w:rsidRDefault="00D63C3F" w:rsidP="00D63C3F">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1D68DF5" w14:textId="77777777" w:rsidR="00D63C3F" w:rsidRPr="00CF3C6A" w:rsidRDefault="00D63C3F" w:rsidP="00D63C3F">
            <w:pPr>
              <w:pStyle w:val="TAL"/>
              <w:rPr>
                <w:lang w:eastAsia="zh-CN"/>
              </w:rPr>
            </w:pPr>
            <w:r w:rsidRPr="00CF3C6A">
              <w:rPr>
                <w:lang w:eastAsia="zh-CN"/>
              </w:rPr>
              <w:t>2Rx</w:t>
            </w:r>
          </w:p>
          <w:p w14:paraId="3F10C1E7" w14:textId="77777777" w:rsidR="00D63C3F" w:rsidRPr="00CF3C6A" w:rsidRDefault="00D63C3F" w:rsidP="00D63C3F">
            <w:pPr>
              <w:pStyle w:val="TAL"/>
              <w:rPr>
                <w:lang w:eastAsia="zh-CN"/>
              </w:rPr>
            </w:pPr>
            <w:r w:rsidRPr="00CF3C6A">
              <w:rPr>
                <w:lang w:eastAsia="zh-CN"/>
              </w:rPr>
              <w:t>4Rx</w:t>
            </w:r>
          </w:p>
          <w:p w14:paraId="6AFB1574" w14:textId="00EB82DA" w:rsidR="00D63C3F" w:rsidRDefault="00D63C3F" w:rsidP="00D63C3F">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D72E3E0" w14:textId="77777777" w:rsidR="00D63C3F" w:rsidRDefault="00D63C3F" w:rsidP="00D63C3F">
            <w:pPr>
              <w:pStyle w:val="TAL"/>
              <w:rPr>
                <w:lang w:val="fr-FR" w:eastAsia="zh-CN"/>
              </w:rPr>
            </w:pPr>
          </w:p>
        </w:tc>
      </w:tr>
      <w:tr w:rsidR="00D63C3F" w14:paraId="52327207"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49BF4AC2" w14:textId="4EA0B754" w:rsidR="00D63C3F" w:rsidRDefault="00D63C3F" w:rsidP="00D63C3F">
            <w:pPr>
              <w:pStyle w:val="TAL"/>
              <w:rPr>
                <w:lang w:val="fr-FR" w:eastAsia="zh-CN"/>
              </w:rPr>
            </w:pPr>
            <w:r w:rsidRPr="00CF3C6A">
              <w:rPr>
                <w:lang w:eastAsia="zh-CN"/>
              </w:rPr>
              <w:t>6.1.1.6</w:t>
            </w:r>
          </w:p>
        </w:tc>
        <w:tc>
          <w:tcPr>
            <w:tcW w:w="4537" w:type="dxa"/>
            <w:gridSpan w:val="2"/>
            <w:tcBorders>
              <w:top w:val="single" w:sz="4" w:space="0" w:color="auto"/>
              <w:left w:val="single" w:sz="4" w:space="0" w:color="auto"/>
              <w:bottom w:val="single" w:sz="4" w:space="0" w:color="auto"/>
              <w:right w:val="single" w:sz="4" w:space="0" w:color="auto"/>
            </w:tcBorders>
            <w:hideMark/>
          </w:tcPr>
          <w:p w14:paraId="4AA3E132" w14:textId="24518A1B" w:rsidR="00D63C3F" w:rsidRDefault="00D63C3F" w:rsidP="00D63C3F">
            <w:pPr>
              <w:pStyle w:val="TAL"/>
              <w:rPr>
                <w:lang w:val="fr-FR" w:eastAsia="zh-CN"/>
              </w:rPr>
            </w:pPr>
            <w:r w:rsidRPr="00CF3C6A">
              <w:rPr>
                <w:lang w:eastAsia="zh-CN"/>
              </w:rPr>
              <w:t>NR SA FR1-FR1 cell re-selection for UE fulfilling not-at-cell edge relaxed measurement criterion</w:t>
            </w:r>
          </w:p>
        </w:tc>
        <w:tc>
          <w:tcPr>
            <w:tcW w:w="804" w:type="dxa"/>
            <w:tcBorders>
              <w:top w:val="single" w:sz="4" w:space="0" w:color="auto"/>
              <w:left w:val="single" w:sz="4" w:space="0" w:color="auto"/>
              <w:bottom w:val="single" w:sz="4" w:space="0" w:color="auto"/>
              <w:right w:val="single" w:sz="4" w:space="0" w:color="auto"/>
            </w:tcBorders>
            <w:hideMark/>
          </w:tcPr>
          <w:p w14:paraId="0C032A83" w14:textId="1CB8B94D" w:rsidR="00D63C3F" w:rsidRDefault="00D63C3F" w:rsidP="00D63C3F">
            <w:pPr>
              <w:pStyle w:val="TAC"/>
              <w:rPr>
                <w:lang w:val="fr-FR" w:eastAsia="zh-CN"/>
              </w:rPr>
            </w:pPr>
            <w:r w:rsidRPr="00CF3C6A">
              <w:rPr>
                <w:lang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708293EA" w14:textId="038C7571" w:rsidR="00D63C3F" w:rsidRDefault="00D63C3F" w:rsidP="00D63C3F">
            <w:pPr>
              <w:pStyle w:val="TAL"/>
              <w:rPr>
                <w:lang w:val="fr-FR" w:eastAsia="zh-CN"/>
              </w:rPr>
            </w:pPr>
            <w:r w:rsidRPr="00CF3C6A">
              <w:rPr>
                <w:lang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5C717E47" w14:textId="2018950C" w:rsidR="00D63C3F" w:rsidRDefault="00D63C3F" w:rsidP="00D63C3F">
            <w:pPr>
              <w:pStyle w:val="TAL"/>
              <w:rPr>
                <w:lang w:val="fr-FR" w:eastAsia="zh-CN"/>
              </w:rPr>
            </w:pPr>
            <w:r w:rsidRPr="00CF3C6A">
              <w:rPr>
                <w:lang w:eastAsia="zh-CN"/>
              </w:rPr>
              <w:t>UEs supporting 5GS NR SA FR1</w:t>
            </w:r>
            <w:r w:rsidRPr="00CF3C6A">
              <w:t xml:space="preserve"> and relaxed RRM measurement</w:t>
            </w:r>
          </w:p>
        </w:tc>
        <w:tc>
          <w:tcPr>
            <w:tcW w:w="1984" w:type="dxa"/>
            <w:tcBorders>
              <w:top w:val="single" w:sz="4" w:space="0" w:color="auto"/>
              <w:left w:val="single" w:sz="4" w:space="0" w:color="auto"/>
              <w:bottom w:val="single" w:sz="4" w:space="0" w:color="auto"/>
              <w:right w:val="single" w:sz="4" w:space="0" w:color="auto"/>
            </w:tcBorders>
          </w:tcPr>
          <w:p w14:paraId="090656D1" w14:textId="77777777" w:rsidR="00D63C3F" w:rsidRDefault="00D63C3F" w:rsidP="00D63C3F">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CCC6A12" w14:textId="77777777" w:rsidR="00D63C3F" w:rsidRPr="00CF3C6A" w:rsidRDefault="00D63C3F" w:rsidP="00D63C3F">
            <w:pPr>
              <w:pStyle w:val="TAL"/>
              <w:rPr>
                <w:lang w:eastAsia="zh-CN"/>
              </w:rPr>
            </w:pPr>
            <w:r w:rsidRPr="00CF3C6A">
              <w:rPr>
                <w:lang w:eastAsia="zh-CN"/>
              </w:rPr>
              <w:t>2Rx</w:t>
            </w:r>
          </w:p>
          <w:p w14:paraId="690DE577" w14:textId="77777777" w:rsidR="00D63C3F" w:rsidRPr="00CF3C6A" w:rsidRDefault="00D63C3F" w:rsidP="00D63C3F">
            <w:pPr>
              <w:pStyle w:val="TAL"/>
              <w:rPr>
                <w:lang w:eastAsia="zh-CN"/>
              </w:rPr>
            </w:pPr>
            <w:r w:rsidRPr="00CF3C6A">
              <w:rPr>
                <w:lang w:eastAsia="zh-CN"/>
              </w:rPr>
              <w:t>4Rx</w:t>
            </w:r>
          </w:p>
          <w:p w14:paraId="0AF951AD" w14:textId="5528F785" w:rsidR="00D63C3F" w:rsidRDefault="00D63C3F" w:rsidP="00D63C3F">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9BF126C" w14:textId="77777777" w:rsidR="00D63C3F" w:rsidRDefault="00D63C3F" w:rsidP="00D63C3F">
            <w:pPr>
              <w:pStyle w:val="TAL"/>
              <w:rPr>
                <w:lang w:val="fr-FR" w:eastAsia="zh-CN"/>
              </w:rPr>
            </w:pPr>
          </w:p>
        </w:tc>
      </w:tr>
      <w:tr w:rsidR="00D63C3F" w14:paraId="3096CD1D"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744D6A9B" w14:textId="3BDF3CC9" w:rsidR="00D63C3F" w:rsidRDefault="00D63C3F" w:rsidP="00D63C3F">
            <w:pPr>
              <w:pStyle w:val="TAL"/>
              <w:rPr>
                <w:lang w:val="fr-FR" w:eastAsia="zh-CN"/>
              </w:rPr>
            </w:pPr>
            <w:r w:rsidRPr="00CF3C6A">
              <w:rPr>
                <w:lang w:eastAsia="zh-CN"/>
              </w:rPr>
              <w:t>6.1.1.7</w:t>
            </w:r>
          </w:p>
        </w:tc>
        <w:tc>
          <w:tcPr>
            <w:tcW w:w="4537" w:type="dxa"/>
            <w:gridSpan w:val="2"/>
            <w:tcBorders>
              <w:top w:val="single" w:sz="4" w:space="0" w:color="auto"/>
              <w:left w:val="single" w:sz="4" w:space="0" w:color="auto"/>
              <w:bottom w:val="single" w:sz="4" w:space="0" w:color="auto"/>
              <w:right w:val="single" w:sz="4" w:space="0" w:color="auto"/>
            </w:tcBorders>
            <w:hideMark/>
          </w:tcPr>
          <w:p w14:paraId="58FFA402" w14:textId="6EC1CDE3" w:rsidR="00D63C3F" w:rsidRDefault="00D63C3F" w:rsidP="00D63C3F">
            <w:pPr>
              <w:pStyle w:val="TAL"/>
              <w:rPr>
                <w:lang w:val="fr-FR" w:eastAsia="zh-CN"/>
              </w:rPr>
            </w:pPr>
            <w:r w:rsidRPr="00CF3C6A">
              <w:t>NR SA FR1 cell re-selection for UE configured with highSpeedMeasFlag-r16</w:t>
            </w:r>
          </w:p>
        </w:tc>
        <w:tc>
          <w:tcPr>
            <w:tcW w:w="804" w:type="dxa"/>
            <w:tcBorders>
              <w:top w:val="single" w:sz="4" w:space="0" w:color="auto"/>
              <w:left w:val="single" w:sz="4" w:space="0" w:color="auto"/>
              <w:bottom w:val="single" w:sz="4" w:space="0" w:color="auto"/>
              <w:right w:val="single" w:sz="4" w:space="0" w:color="auto"/>
            </w:tcBorders>
            <w:hideMark/>
          </w:tcPr>
          <w:p w14:paraId="6243C98D" w14:textId="70987A6C" w:rsidR="00D63C3F" w:rsidRDefault="00D63C3F" w:rsidP="00D63C3F">
            <w:pPr>
              <w:pStyle w:val="TAC"/>
              <w:rPr>
                <w:lang w:val="fr-FR" w:eastAsia="zh-CN"/>
              </w:rPr>
            </w:pPr>
            <w:r w:rsidRPr="00CF3C6A">
              <w:rPr>
                <w:lang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5D98047B" w14:textId="45EC4081" w:rsidR="00D63C3F" w:rsidRDefault="00D63C3F" w:rsidP="00D63C3F">
            <w:pPr>
              <w:pStyle w:val="TAL"/>
              <w:rPr>
                <w:lang w:val="fr-FR" w:eastAsia="zh-CN"/>
              </w:rPr>
            </w:pPr>
            <w:r w:rsidRPr="00CF3C6A">
              <w:rPr>
                <w:lang w:eastAsia="zh-CN"/>
              </w:rPr>
              <w:t>C052</w:t>
            </w:r>
          </w:p>
        </w:tc>
        <w:tc>
          <w:tcPr>
            <w:tcW w:w="3209" w:type="dxa"/>
            <w:tcBorders>
              <w:top w:val="single" w:sz="4" w:space="0" w:color="auto"/>
              <w:left w:val="single" w:sz="4" w:space="0" w:color="auto"/>
              <w:bottom w:val="single" w:sz="4" w:space="0" w:color="auto"/>
              <w:right w:val="single" w:sz="4" w:space="0" w:color="auto"/>
            </w:tcBorders>
            <w:hideMark/>
          </w:tcPr>
          <w:p w14:paraId="2BF0CFDB" w14:textId="50BDC64B" w:rsidR="00D63C3F" w:rsidRDefault="00D63C3F" w:rsidP="00D63C3F">
            <w:pPr>
              <w:pStyle w:val="TAL"/>
              <w:rPr>
                <w:lang w:val="fr-FR" w:eastAsia="zh-CN"/>
              </w:rPr>
            </w:pPr>
            <w:r w:rsidRPr="00CF3C6A">
              <w:rPr>
                <w:lang w:eastAsia="zh-CN"/>
              </w:rPr>
              <w:t>UEs supporting 5GS NR SA FR1 and measurement enhancements in HST</w:t>
            </w:r>
          </w:p>
        </w:tc>
        <w:tc>
          <w:tcPr>
            <w:tcW w:w="1984" w:type="dxa"/>
            <w:tcBorders>
              <w:top w:val="single" w:sz="4" w:space="0" w:color="auto"/>
              <w:left w:val="single" w:sz="4" w:space="0" w:color="auto"/>
              <w:bottom w:val="single" w:sz="4" w:space="0" w:color="auto"/>
              <w:right w:val="single" w:sz="4" w:space="0" w:color="auto"/>
            </w:tcBorders>
          </w:tcPr>
          <w:p w14:paraId="5062D0FC" w14:textId="77777777" w:rsidR="00D63C3F" w:rsidRDefault="00D63C3F" w:rsidP="00D63C3F">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3EFBDF17" w14:textId="77777777" w:rsidR="00D63C3F" w:rsidRPr="00CF3C6A" w:rsidRDefault="00D63C3F" w:rsidP="00D63C3F">
            <w:pPr>
              <w:pStyle w:val="TAL"/>
              <w:rPr>
                <w:lang w:eastAsia="zh-CN"/>
              </w:rPr>
            </w:pPr>
            <w:r w:rsidRPr="00CF3C6A">
              <w:rPr>
                <w:lang w:eastAsia="zh-CN"/>
              </w:rPr>
              <w:t>2Rx</w:t>
            </w:r>
          </w:p>
          <w:p w14:paraId="5FAA4108" w14:textId="77777777" w:rsidR="00D63C3F" w:rsidRPr="00CF3C6A" w:rsidRDefault="00D63C3F" w:rsidP="00D63C3F">
            <w:pPr>
              <w:pStyle w:val="TAL"/>
              <w:rPr>
                <w:lang w:eastAsia="zh-CN"/>
              </w:rPr>
            </w:pPr>
            <w:r w:rsidRPr="00CF3C6A">
              <w:rPr>
                <w:lang w:eastAsia="zh-CN"/>
              </w:rPr>
              <w:t>4Rx</w:t>
            </w:r>
          </w:p>
          <w:p w14:paraId="6D912F72" w14:textId="218DBB48" w:rsidR="00D63C3F" w:rsidRDefault="00D63C3F" w:rsidP="00D63C3F">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75D612A9" w14:textId="77777777" w:rsidR="00D63C3F" w:rsidRDefault="00D63C3F" w:rsidP="00D63C3F">
            <w:pPr>
              <w:pStyle w:val="TAL"/>
              <w:rPr>
                <w:lang w:val="fr-FR" w:eastAsia="zh-CN"/>
              </w:rPr>
            </w:pPr>
          </w:p>
        </w:tc>
      </w:tr>
      <w:tr w:rsidR="00D63C3F" w14:paraId="7EB669FF"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2447A4C8" w14:textId="713EA140" w:rsidR="00D63C3F" w:rsidRDefault="00D63C3F" w:rsidP="00D63C3F">
            <w:pPr>
              <w:pStyle w:val="TAL"/>
              <w:rPr>
                <w:lang w:val="fr-FR" w:eastAsia="zh-CN"/>
              </w:rPr>
            </w:pPr>
            <w:r w:rsidRPr="00CF3C6A">
              <w:rPr>
                <w:lang w:eastAsia="zh-CN"/>
              </w:rPr>
              <w:t>6.1.1.8</w:t>
            </w:r>
          </w:p>
        </w:tc>
        <w:tc>
          <w:tcPr>
            <w:tcW w:w="4537" w:type="dxa"/>
            <w:gridSpan w:val="2"/>
            <w:tcBorders>
              <w:top w:val="single" w:sz="4" w:space="0" w:color="auto"/>
              <w:left w:val="single" w:sz="4" w:space="0" w:color="auto"/>
              <w:bottom w:val="single" w:sz="4" w:space="0" w:color="auto"/>
              <w:right w:val="single" w:sz="4" w:space="0" w:color="auto"/>
            </w:tcBorders>
            <w:hideMark/>
          </w:tcPr>
          <w:p w14:paraId="6B895EED" w14:textId="12AC9921" w:rsidR="00D63C3F" w:rsidRDefault="00D63C3F" w:rsidP="00D63C3F">
            <w:pPr>
              <w:pStyle w:val="TAL"/>
              <w:rPr>
                <w:lang w:val="fr-FR" w:eastAsia="fr-FR"/>
              </w:rPr>
            </w:pPr>
            <w:r w:rsidRPr="00CF3C6A">
              <w:t>NR SA FR1-FR1 Cell reselection for UE configured with highSpeedMeasInterFreq-r17</w:t>
            </w:r>
          </w:p>
        </w:tc>
        <w:tc>
          <w:tcPr>
            <w:tcW w:w="804" w:type="dxa"/>
            <w:tcBorders>
              <w:top w:val="single" w:sz="4" w:space="0" w:color="auto"/>
              <w:left w:val="single" w:sz="4" w:space="0" w:color="auto"/>
              <w:bottom w:val="single" w:sz="4" w:space="0" w:color="auto"/>
              <w:right w:val="single" w:sz="4" w:space="0" w:color="auto"/>
            </w:tcBorders>
            <w:hideMark/>
          </w:tcPr>
          <w:p w14:paraId="100B94E0" w14:textId="4E5343D2" w:rsidR="00D63C3F" w:rsidRDefault="00D63C3F" w:rsidP="00D63C3F">
            <w:pPr>
              <w:pStyle w:val="TAC"/>
              <w:rPr>
                <w:lang w:val="fr-FR" w:eastAsia="zh-CN"/>
              </w:rPr>
            </w:pPr>
            <w:r w:rsidRPr="00CF3C6A">
              <w:rPr>
                <w:lang w:eastAsia="zh-CN"/>
              </w:rPr>
              <w:t>Rel-17</w:t>
            </w:r>
          </w:p>
        </w:tc>
        <w:tc>
          <w:tcPr>
            <w:tcW w:w="1188" w:type="dxa"/>
            <w:gridSpan w:val="2"/>
            <w:tcBorders>
              <w:top w:val="single" w:sz="4" w:space="0" w:color="auto"/>
              <w:left w:val="single" w:sz="4" w:space="0" w:color="auto"/>
              <w:bottom w:val="single" w:sz="4" w:space="0" w:color="auto"/>
              <w:right w:val="single" w:sz="4" w:space="0" w:color="auto"/>
            </w:tcBorders>
            <w:hideMark/>
          </w:tcPr>
          <w:p w14:paraId="275B02B5" w14:textId="05EE7FFB" w:rsidR="00D63C3F" w:rsidRDefault="00D63C3F" w:rsidP="00D63C3F">
            <w:pPr>
              <w:pStyle w:val="TAL"/>
              <w:rPr>
                <w:lang w:val="fr-FR" w:eastAsia="zh-CN"/>
              </w:rPr>
            </w:pPr>
            <w:r w:rsidRPr="00CF3C6A">
              <w:rPr>
                <w:lang w:eastAsia="zh-CN"/>
              </w:rPr>
              <w:t>C052a</w:t>
            </w:r>
          </w:p>
        </w:tc>
        <w:tc>
          <w:tcPr>
            <w:tcW w:w="3209" w:type="dxa"/>
            <w:tcBorders>
              <w:top w:val="single" w:sz="4" w:space="0" w:color="auto"/>
              <w:left w:val="single" w:sz="4" w:space="0" w:color="auto"/>
              <w:bottom w:val="single" w:sz="4" w:space="0" w:color="auto"/>
              <w:right w:val="single" w:sz="4" w:space="0" w:color="auto"/>
            </w:tcBorders>
            <w:hideMark/>
          </w:tcPr>
          <w:p w14:paraId="6983AF78" w14:textId="73D5CF18" w:rsidR="00D63C3F" w:rsidRDefault="00D63C3F" w:rsidP="00D63C3F">
            <w:pPr>
              <w:pStyle w:val="TAL"/>
              <w:rPr>
                <w:lang w:val="fr-FR" w:eastAsia="zh-CN"/>
              </w:rPr>
            </w:pPr>
            <w:r w:rsidRPr="00CF3C6A">
              <w:rPr>
                <w:lang w:eastAsia="zh-CN"/>
              </w:rPr>
              <w:t>UEs supporting 5GS NR SA FR1 and inter-</w:t>
            </w:r>
            <w:proofErr w:type="spellStart"/>
            <w:r w:rsidRPr="00CF3C6A">
              <w:rPr>
                <w:lang w:eastAsia="zh-CN"/>
              </w:rPr>
              <w:t>freq</w:t>
            </w:r>
            <w:proofErr w:type="spellEnd"/>
            <w:r w:rsidRPr="00CF3C6A">
              <w:rPr>
                <w:lang w:eastAsia="zh-CN"/>
              </w:rPr>
              <w:t xml:space="preserve"> measurement enhancements in HST</w:t>
            </w:r>
          </w:p>
        </w:tc>
        <w:tc>
          <w:tcPr>
            <w:tcW w:w="1984" w:type="dxa"/>
            <w:tcBorders>
              <w:top w:val="single" w:sz="4" w:space="0" w:color="auto"/>
              <w:left w:val="single" w:sz="4" w:space="0" w:color="auto"/>
              <w:bottom w:val="single" w:sz="4" w:space="0" w:color="auto"/>
              <w:right w:val="single" w:sz="4" w:space="0" w:color="auto"/>
            </w:tcBorders>
          </w:tcPr>
          <w:p w14:paraId="7BEF8700" w14:textId="77777777" w:rsidR="00D63C3F" w:rsidRDefault="00D63C3F" w:rsidP="00D63C3F">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40CB366" w14:textId="77777777" w:rsidR="00D63C3F" w:rsidRPr="00CF3C6A" w:rsidRDefault="00D63C3F" w:rsidP="00D63C3F">
            <w:pPr>
              <w:pStyle w:val="TAL"/>
              <w:rPr>
                <w:lang w:eastAsia="zh-CN"/>
              </w:rPr>
            </w:pPr>
            <w:r w:rsidRPr="00CF3C6A">
              <w:rPr>
                <w:lang w:eastAsia="zh-CN"/>
              </w:rPr>
              <w:t>2Rx</w:t>
            </w:r>
          </w:p>
          <w:p w14:paraId="164B0D46" w14:textId="77777777" w:rsidR="00D63C3F" w:rsidRPr="00CF3C6A" w:rsidRDefault="00D63C3F" w:rsidP="00D63C3F">
            <w:pPr>
              <w:pStyle w:val="TAL"/>
              <w:rPr>
                <w:lang w:eastAsia="zh-CN"/>
              </w:rPr>
            </w:pPr>
            <w:r w:rsidRPr="00CF3C6A">
              <w:rPr>
                <w:lang w:eastAsia="zh-CN"/>
              </w:rPr>
              <w:t>4Rx</w:t>
            </w:r>
          </w:p>
          <w:p w14:paraId="5493903D" w14:textId="5848F944" w:rsidR="00D63C3F" w:rsidRDefault="00D63C3F" w:rsidP="00D63C3F">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C114CA7" w14:textId="77777777" w:rsidR="00D63C3F" w:rsidRDefault="00D63C3F" w:rsidP="00D63C3F">
            <w:pPr>
              <w:pStyle w:val="TAL"/>
              <w:rPr>
                <w:lang w:val="fr-FR" w:eastAsia="zh-CN"/>
              </w:rPr>
            </w:pPr>
          </w:p>
        </w:tc>
      </w:tr>
      <w:tr w:rsidR="00D63C3F" w14:paraId="4E14258A"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tcPr>
          <w:p w14:paraId="5F4C7F6E" w14:textId="028F8072" w:rsidR="00D63C3F" w:rsidRDefault="00D63C3F" w:rsidP="00D63C3F">
            <w:pPr>
              <w:pStyle w:val="TAL"/>
              <w:rPr>
                <w:lang w:val="fr-FR" w:eastAsia="zh-CN"/>
              </w:rPr>
            </w:pPr>
            <w:r w:rsidRPr="00CF3C6A">
              <w:rPr>
                <w:lang w:eastAsia="zh-CN"/>
              </w:rPr>
              <w:t>6.1.1.9</w:t>
            </w:r>
          </w:p>
        </w:tc>
        <w:tc>
          <w:tcPr>
            <w:tcW w:w="4537" w:type="dxa"/>
            <w:gridSpan w:val="2"/>
            <w:tcBorders>
              <w:top w:val="single" w:sz="4" w:space="0" w:color="auto"/>
              <w:left w:val="single" w:sz="4" w:space="0" w:color="auto"/>
              <w:bottom w:val="single" w:sz="4" w:space="0" w:color="auto"/>
              <w:right w:val="single" w:sz="4" w:space="0" w:color="auto"/>
            </w:tcBorders>
          </w:tcPr>
          <w:p w14:paraId="14C18817" w14:textId="563F479D" w:rsidR="00D63C3F" w:rsidRDefault="00D63C3F" w:rsidP="00D63C3F">
            <w:pPr>
              <w:pStyle w:val="TAL"/>
              <w:rPr>
                <w:lang w:val="fr-FR" w:eastAsia="fr-FR"/>
              </w:rPr>
            </w:pPr>
            <w:r w:rsidRPr="00CF3C6A">
              <w:rPr>
                <w:szCs w:val="18"/>
                <w:lang w:eastAsia="zh-CN"/>
              </w:rPr>
              <w:t>NR SA FR1 cell reselection to intra-frequency NR case for UE operating on a cell with less than 5MHz BW</w:t>
            </w:r>
          </w:p>
        </w:tc>
        <w:tc>
          <w:tcPr>
            <w:tcW w:w="804" w:type="dxa"/>
            <w:tcBorders>
              <w:top w:val="single" w:sz="4" w:space="0" w:color="auto"/>
              <w:left w:val="single" w:sz="4" w:space="0" w:color="auto"/>
              <w:bottom w:val="single" w:sz="4" w:space="0" w:color="auto"/>
              <w:right w:val="single" w:sz="4" w:space="0" w:color="auto"/>
            </w:tcBorders>
          </w:tcPr>
          <w:p w14:paraId="5F8E87C3" w14:textId="54AB46B3" w:rsidR="00D63C3F" w:rsidRDefault="00D63C3F" w:rsidP="00D63C3F">
            <w:pPr>
              <w:pStyle w:val="TAC"/>
              <w:rPr>
                <w:lang w:val="fr-FR" w:eastAsia="zh-CN"/>
              </w:rPr>
            </w:pPr>
            <w:r w:rsidRPr="00CF3C6A">
              <w:rPr>
                <w:lang w:eastAsia="zh-CN"/>
              </w:rPr>
              <w:t>Rel-18</w:t>
            </w:r>
          </w:p>
        </w:tc>
        <w:tc>
          <w:tcPr>
            <w:tcW w:w="1188" w:type="dxa"/>
            <w:gridSpan w:val="2"/>
            <w:tcBorders>
              <w:top w:val="single" w:sz="4" w:space="0" w:color="auto"/>
              <w:left w:val="single" w:sz="4" w:space="0" w:color="auto"/>
              <w:bottom w:val="single" w:sz="4" w:space="0" w:color="auto"/>
              <w:right w:val="single" w:sz="4" w:space="0" w:color="auto"/>
            </w:tcBorders>
          </w:tcPr>
          <w:p w14:paraId="79FB2086" w14:textId="49C42AC0" w:rsidR="00D63C3F" w:rsidRDefault="00D63C3F" w:rsidP="00D63C3F">
            <w:pPr>
              <w:pStyle w:val="TAL"/>
              <w:rPr>
                <w:lang w:val="fr-FR" w:eastAsia="zh-CN"/>
              </w:rPr>
            </w:pPr>
            <w:r w:rsidRPr="00CF3C6A">
              <w:rPr>
                <w:lang w:eastAsia="zh-CN"/>
              </w:rPr>
              <w:t>C342</w:t>
            </w:r>
          </w:p>
        </w:tc>
        <w:tc>
          <w:tcPr>
            <w:tcW w:w="3209" w:type="dxa"/>
            <w:tcBorders>
              <w:top w:val="single" w:sz="4" w:space="0" w:color="auto"/>
              <w:left w:val="single" w:sz="4" w:space="0" w:color="auto"/>
              <w:bottom w:val="single" w:sz="4" w:space="0" w:color="auto"/>
              <w:right w:val="single" w:sz="4" w:space="0" w:color="auto"/>
            </w:tcBorders>
          </w:tcPr>
          <w:p w14:paraId="321BA8F8" w14:textId="05A8ECE8" w:rsidR="00D63C3F" w:rsidRDefault="00D63C3F" w:rsidP="00D63C3F">
            <w:pPr>
              <w:pStyle w:val="TAL"/>
              <w:rPr>
                <w:lang w:val="fr-FR"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1984" w:type="dxa"/>
            <w:tcBorders>
              <w:top w:val="single" w:sz="4" w:space="0" w:color="auto"/>
              <w:left w:val="single" w:sz="4" w:space="0" w:color="auto"/>
              <w:bottom w:val="single" w:sz="4" w:space="0" w:color="auto"/>
              <w:right w:val="single" w:sz="4" w:space="0" w:color="auto"/>
            </w:tcBorders>
          </w:tcPr>
          <w:p w14:paraId="6A2E0855" w14:textId="77777777" w:rsidR="00D63C3F" w:rsidRDefault="00D63C3F" w:rsidP="00D63C3F">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tcPr>
          <w:p w14:paraId="3C953C00" w14:textId="77777777" w:rsidR="00D63C3F" w:rsidRPr="00CF3C6A" w:rsidRDefault="00D63C3F" w:rsidP="00D63C3F">
            <w:pPr>
              <w:pStyle w:val="TAL"/>
              <w:rPr>
                <w:lang w:eastAsia="zh-CN"/>
              </w:rPr>
            </w:pPr>
            <w:r w:rsidRPr="00CF3C6A">
              <w:rPr>
                <w:lang w:eastAsia="zh-CN"/>
              </w:rPr>
              <w:t>2Rx</w:t>
            </w:r>
          </w:p>
          <w:p w14:paraId="442B9CEC" w14:textId="77777777" w:rsidR="00D63C3F" w:rsidRPr="00CF3C6A" w:rsidRDefault="00D63C3F" w:rsidP="00D63C3F">
            <w:pPr>
              <w:pStyle w:val="TAL"/>
              <w:rPr>
                <w:lang w:eastAsia="zh-CN"/>
              </w:rPr>
            </w:pPr>
            <w:r w:rsidRPr="00CF3C6A">
              <w:rPr>
                <w:lang w:eastAsia="zh-CN"/>
              </w:rPr>
              <w:t>4Rx</w:t>
            </w:r>
          </w:p>
          <w:p w14:paraId="0302A7B5" w14:textId="582FEA2A" w:rsidR="00D63C3F" w:rsidRDefault="00D63C3F" w:rsidP="00D63C3F">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7E883C7" w14:textId="77777777" w:rsidR="00D63C3F" w:rsidRDefault="00D63C3F" w:rsidP="00D63C3F">
            <w:pPr>
              <w:pStyle w:val="TAL"/>
              <w:rPr>
                <w:lang w:val="fr-FR" w:eastAsia="zh-CN"/>
              </w:rPr>
            </w:pPr>
          </w:p>
        </w:tc>
      </w:tr>
      <w:tr w:rsidR="005C15D6" w:rsidRPr="002E56B9" w14:paraId="2D571B1D"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3E3BDAA" w14:textId="77777777" w:rsidR="005067BB" w:rsidRPr="002E56B9" w:rsidRDefault="005067BB" w:rsidP="00211EB8">
            <w:pPr>
              <w:pStyle w:val="TAL"/>
              <w:rPr>
                <w:b/>
              </w:rPr>
            </w:pPr>
            <w:r w:rsidRPr="002E56B9">
              <w:rPr>
                <w:b/>
              </w:rPr>
              <w:t>6.1.2</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62EFFF5E" w14:textId="77777777" w:rsidR="005067BB" w:rsidRPr="002E56B9" w:rsidRDefault="005067BB" w:rsidP="00211EB8">
            <w:pPr>
              <w:pStyle w:val="TAL"/>
              <w:rPr>
                <w:b/>
              </w:rPr>
            </w:pPr>
            <w:r w:rsidRPr="002E56B9">
              <w:rPr>
                <w:b/>
                <w:szCs w:val="18"/>
              </w:rPr>
              <w:t>NR – E-UTRA cell re-selection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2C24A678"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151323F6"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1A574A18"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1C23743"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32CED630"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3FBC8E7" w14:textId="77777777" w:rsidR="005067BB" w:rsidRPr="002E56B9" w:rsidRDefault="005067BB" w:rsidP="00211EB8">
            <w:pPr>
              <w:pStyle w:val="TAL"/>
              <w:rPr>
                <w:b/>
                <w:lang w:eastAsia="zh-CN"/>
              </w:rPr>
            </w:pPr>
          </w:p>
        </w:tc>
      </w:tr>
      <w:tr w:rsidR="004D0CB6" w:rsidRPr="002E56B9" w14:paraId="59C4CF67"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0B9708D" w14:textId="36BCBFE2" w:rsidR="004334D0" w:rsidRPr="002E56B9" w:rsidRDefault="004334D0" w:rsidP="00211EB8">
            <w:pPr>
              <w:pStyle w:val="TAL"/>
              <w:rPr>
                <w:b/>
              </w:rPr>
            </w:pPr>
            <w:r>
              <w:rPr>
                <w:b/>
              </w:rPr>
              <w:t>…</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51F73C3" w14:textId="77777777" w:rsidR="004334D0" w:rsidRPr="002E56B9" w:rsidRDefault="004334D0" w:rsidP="00211EB8">
            <w:pPr>
              <w:pStyle w:val="TAL"/>
              <w:rPr>
                <w:b/>
                <w:szCs w:val="18"/>
              </w:rPr>
            </w:pPr>
          </w:p>
        </w:tc>
        <w:tc>
          <w:tcPr>
            <w:tcW w:w="833" w:type="dxa"/>
            <w:gridSpan w:val="2"/>
            <w:tcBorders>
              <w:top w:val="single" w:sz="4" w:space="0" w:color="auto"/>
              <w:left w:val="single" w:sz="4" w:space="0" w:color="auto"/>
              <w:bottom w:val="single" w:sz="4" w:space="0" w:color="auto"/>
              <w:right w:val="single" w:sz="4" w:space="0" w:color="auto"/>
            </w:tcBorders>
            <w:shd w:val="clear" w:color="auto" w:fill="auto"/>
          </w:tcPr>
          <w:p w14:paraId="02A8F5EF" w14:textId="77777777" w:rsidR="004334D0" w:rsidRPr="002E56B9" w:rsidRDefault="004334D0"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6EF7498" w14:textId="77777777" w:rsidR="004334D0" w:rsidRPr="002E56B9" w:rsidRDefault="004334D0"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auto"/>
          </w:tcPr>
          <w:p w14:paraId="4B58A97C" w14:textId="77777777" w:rsidR="004334D0" w:rsidRPr="002E56B9" w:rsidRDefault="004334D0"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6AE8B8" w14:textId="77777777" w:rsidR="004334D0" w:rsidRPr="002E56B9" w:rsidRDefault="004334D0"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auto"/>
          </w:tcPr>
          <w:p w14:paraId="576E992F" w14:textId="77777777" w:rsidR="004334D0" w:rsidRPr="002E56B9" w:rsidRDefault="004334D0"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8F77EB5" w14:textId="77777777" w:rsidR="004334D0" w:rsidRPr="002E56B9" w:rsidRDefault="004334D0" w:rsidP="00211EB8">
            <w:pPr>
              <w:pStyle w:val="TAL"/>
              <w:rPr>
                <w:b/>
                <w:lang w:eastAsia="zh-CN"/>
              </w:rPr>
            </w:pPr>
          </w:p>
        </w:tc>
      </w:tr>
      <w:tr w:rsidR="00A70995" w:rsidRPr="002E56B9" w14:paraId="28D382B4"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3A72A72" w14:textId="77777777" w:rsidR="00F1060F" w:rsidRPr="002E56B9" w:rsidRDefault="00F1060F" w:rsidP="00F1060F">
            <w:pPr>
              <w:pStyle w:val="TAL"/>
              <w:rPr>
                <w:b/>
              </w:rPr>
            </w:pPr>
            <w:r w:rsidRPr="002E56B9">
              <w:rPr>
                <w:b/>
              </w:rPr>
              <w:t>6.5</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7F142376" w14:textId="77777777" w:rsidR="00F1060F" w:rsidRPr="002E56B9" w:rsidRDefault="00F1060F" w:rsidP="00F1060F">
            <w:pPr>
              <w:pStyle w:val="TAL"/>
              <w:rPr>
                <w:b/>
              </w:rPr>
            </w:pPr>
            <w:r w:rsidRPr="002E56B9">
              <w:rPr>
                <w:b/>
                <w:szCs w:val="18"/>
              </w:rPr>
              <w:t>Signalling characteristics</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42A17415" w14:textId="77777777" w:rsidR="00F1060F" w:rsidRPr="002E56B9" w:rsidRDefault="00F1060F" w:rsidP="00F1060F">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6EF1A2D" w14:textId="77777777" w:rsidR="00F1060F" w:rsidRPr="002E56B9" w:rsidRDefault="00F1060F" w:rsidP="00F1060F">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DCC144D" w14:textId="77777777" w:rsidR="00F1060F" w:rsidRPr="002E56B9" w:rsidRDefault="00F1060F" w:rsidP="00F106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33B3A6" w14:textId="77777777" w:rsidR="00F1060F" w:rsidRPr="002E56B9" w:rsidRDefault="00F1060F" w:rsidP="00F1060F">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F7FD3CD" w14:textId="77777777" w:rsidR="00F1060F" w:rsidRPr="002E56B9" w:rsidRDefault="00F1060F" w:rsidP="00F1060F">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5ED39E8" w14:textId="77777777" w:rsidR="00F1060F" w:rsidRPr="002E56B9" w:rsidRDefault="00F1060F" w:rsidP="00F1060F">
            <w:pPr>
              <w:pStyle w:val="TAL"/>
              <w:rPr>
                <w:b/>
                <w:lang w:eastAsia="zh-CN"/>
              </w:rPr>
            </w:pPr>
          </w:p>
        </w:tc>
      </w:tr>
      <w:tr w:rsidR="00A70995" w:rsidRPr="002E56B9" w14:paraId="0A2B504C"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549EBF6" w14:textId="77777777" w:rsidR="00F1060F" w:rsidRPr="002E56B9" w:rsidRDefault="00F1060F" w:rsidP="00F1060F">
            <w:pPr>
              <w:pStyle w:val="TAL"/>
              <w:rPr>
                <w:b/>
                <w:lang w:eastAsia="zh-TW"/>
              </w:rPr>
            </w:pPr>
            <w:r w:rsidRPr="002E56B9">
              <w:rPr>
                <w:b/>
                <w:lang w:eastAsia="zh-TW"/>
              </w:rPr>
              <w:t>6.5.1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0FEE1B88" w14:textId="77777777" w:rsidR="00F1060F" w:rsidRPr="002E56B9" w:rsidRDefault="00F1060F" w:rsidP="00F1060F">
            <w:pPr>
              <w:pStyle w:val="TAL"/>
              <w:rPr>
                <w:b/>
                <w:szCs w:val="18"/>
              </w:rPr>
            </w:pPr>
            <w:r w:rsidRPr="002E56B9">
              <w:rPr>
                <w:b/>
                <w:szCs w:val="18"/>
              </w:rPr>
              <w:t>Radio Link Monitoring</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3CA2D7BE" w14:textId="77777777" w:rsidR="00F1060F" w:rsidRPr="002E56B9" w:rsidRDefault="00F1060F" w:rsidP="00F1060F">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E3B7BB9" w14:textId="77777777" w:rsidR="00F1060F" w:rsidRPr="002E56B9" w:rsidRDefault="00F1060F" w:rsidP="00F1060F">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B065108" w14:textId="77777777" w:rsidR="00F1060F" w:rsidRPr="002E56B9" w:rsidRDefault="00F1060F" w:rsidP="00F106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5F7E2B" w14:textId="77777777" w:rsidR="00F1060F" w:rsidRPr="002E56B9" w:rsidRDefault="00F1060F" w:rsidP="00F1060F">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1677FE6E" w14:textId="77777777" w:rsidR="00F1060F" w:rsidRPr="002E56B9" w:rsidRDefault="00F1060F" w:rsidP="00F1060F">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14688E64" w14:textId="77777777" w:rsidR="00F1060F" w:rsidRPr="002E56B9" w:rsidRDefault="00F1060F" w:rsidP="00F1060F">
            <w:pPr>
              <w:pStyle w:val="TAL"/>
              <w:rPr>
                <w:b/>
                <w:lang w:eastAsia="zh-CN"/>
              </w:rPr>
            </w:pPr>
          </w:p>
        </w:tc>
      </w:tr>
      <w:tr w:rsidR="00A036C3" w14:paraId="101137D0" w14:textId="77777777" w:rsidTr="008656C7">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F095C4" w14:textId="148BC360" w:rsidR="00A036C3" w:rsidRDefault="00A036C3" w:rsidP="00A036C3">
            <w:pPr>
              <w:pStyle w:val="TAL"/>
              <w:rPr>
                <w:lang w:val="fr-FR" w:eastAsia="fr-FR"/>
              </w:rPr>
            </w:pPr>
            <w:r w:rsidRPr="00CF3C6A">
              <w:rPr>
                <w:b/>
                <w:lang w:eastAsia="zh-TW"/>
              </w:rPr>
              <w:t>6.5.1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AE68CD" w14:textId="4AC53AE1" w:rsidR="00A036C3" w:rsidRDefault="00A036C3" w:rsidP="00A036C3">
            <w:pPr>
              <w:pStyle w:val="TAL"/>
              <w:rPr>
                <w:lang w:val="fr-FR" w:eastAsia="fr-FR"/>
              </w:rPr>
            </w:pPr>
            <w:r w:rsidRPr="00CF3C6A">
              <w:rPr>
                <w:b/>
                <w:szCs w:val="18"/>
              </w:rPr>
              <w:t>Radio Link Monitoring</w:t>
            </w:r>
          </w:p>
        </w:tc>
        <w:tc>
          <w:tcPr>
            <w:tcW w:w="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F77032" w14:textId="0B70A4EE" w:rsidR="00A036C3" w:rsidRDefault="00A036C3" w:rsidP="00A036C3">
            <w:pPr>
              <w:pStyle w:val="TAC"/>
              <w:rPr>
                <w:lang w:val="fr-FR" w:eastAsia="fr-FR"/>
              </w:rPr>
            </w:pPr>
          </w:p>
        </w:tc>
        <w:tc>
          <w:tcPr>
            <w:tcW w:w="1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97DB0B" w14:textId="7B73F41B" w:rsidR="00A036C3" w:rsidRDefault="00A036C3" w:rsidP="00A036C3">
            <w:pPr>
              <w:pStyle w:val="TAL"/>
              <w:rPr>
                <w:lang w:val="fr-FR" w:eastAsia="zh-CN"/>
              </w:rPr>
            </w:pPr>
          </w:p>
        </w:tc>
        <w:tc>
          <w:tcPr>
            <w:tcW w:w="3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BB2DA1" w14:textId="2A68B21C" w:rsidR="00A036C3" w:rsidRDefault="00A036C3" w:rsidP="00A036C3">
            <w:pPr>
              <w:pStyle w:val="TAL"/>
              <w:rPr>
                <w:lang w:val="fr-FR"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D26469" w14:textId="0D85B138" w:rsidR="00A036C3" w:rsidRDefault="00A036C3" w:rsidP="00A036C3">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DC545D" w14:textId="5CEC6B09" w:rsidR="00A036C3" w:rsidRDefault="00A036C3" w:rsidP="00A036C3">
            <w:pPr>
              <w:pStyle w:val="TAL"/>
              <w:rPr>
                <w:lang w:val="fr-FR" w:eastAsia="zh-CN"/>
              </w:rPr>
            </w:pPr>
          </w:p>
        </w:tc>
        <w:tc>
          <w:tcPr>
            <w:tcW w:w="1448"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D429C" w14:textId="77777777" w:rsidR="00A036C3" w:rsidRDefault="00A036C3" w:rsidP="00A036C3">
            <w:pPr>
              <w:pStyle w:val="TAL"/>
              <w:rPr>
                <w:lang w:val="fr-FR" w:eastAsia="zh-CN"/>
              </w:rPr>
            </w:pPr>
          </w:p>
        </w:tc>
      </w:tr>
      <w:tr w:rsidR="00A036C3" w14:paraId="491CD30B"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7F96D191" w14:textId="656114AE" w:rsidR="00A036C3" w:rsidRDefault="00A036C3" w:rsidP="00A036C3">
            <w:pPr>
              <w:pStyle w:val="TAL"/>
              <w:rPr>
                <w:lang w:val="fr-FR" w:eastAsia="fr-FR"/>
              </w:rPr>
            </w:pPr>
            <w:r w:rsidRPr="00CF3C6A">
              <w:rPr>
                <w:lang w:eastAsia="zh-CN"/>
              </w:rPr>
              <w:t>6.5.1.1</w:t>
            </w:r>
          </w:p>
        </w:tc>
        <w:tc>
          <w:tcPr>
            <w:tcW w:w="4537" w:type="dxa"/>
            <w:gridSpan w:val="2"/>
            <w:tcBorders>
              <w:top w:val="single" w:sz="4" w:space="0" w:color="auto"/>
              <w:left w:val="single" w:sz="4" w:space="0" w:color="auto"/>
              <w:bottom w:val="single" w:sz="4" w:space="0" w:color="auto"/>
              <w:right w:val="single" w:sz="4" w:space="0" w:color="auto"/>
            </w:tcBorders>
            <w:hideMark/>
          </w:tcPr>
          <w:p w14:paraId="57F2B1EB" w14:textId="7348EFC4" w:rsidR="00A036C3" w:rsidRDefault="00A036C3" w:rsidP="00A036C3">
            <w:pPr>
              <w:pStyle w:val="TAL"/>
              <w:rPr>
                <w:lang w:val="fr-FR" w:eastAsia="fr-FR"/>
              </w:rPr>
            </w:pPr>
            <w:r w:rsidRPr="00CF3C6A">
              <w:rPr>
                <w:lang w:eastAsia="zh-CN"/>
              </w:rPr>
              <w:t>NR SA FR1 radio link monitoring out-of-sync test for PCell configured with SSB-based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4A06329" w14:textId="71A7CDA5" w:rsidR="00A036C3" w:rsidRDefault="00A036C3" w:rsidP="00A036C3">
            <w:pPr>
              <w:pStyle w:val="TAC"/>
              <w:rPr>
                <w:lang w:val="fr-FR" w:eastAsia="fr-FR"/>
              </w:rPr>
            </w:pPr>
            <w:r w:rsidRPr="00CF3C6A">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6808C6C0" w14:textId="232E479B" w:rsidR="00A036C3" w:rsidRDefault="00A036C3" w:rsidP="00A036C3">
            <w:pPr>
              <w:pStyle w:val="TAL"/>
              <w:rPr>
                <w:lang w:val="fr-FR" w:eastAsia="zh-CN"/>
              </w:rPr>
            </w:pPr>
            <w:r w:rsidRPr="00CF3C6A">
              <w:rPr>
                <w:lang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33BDB00F" w14:textId="1442ADDA" w:rsidR="00A036C3" w:rsidRDefault="00A036C3" w:rsidP="00A036C3">
            <w:pPr>
              <w:pStyle w:val="TAL"/>
              <w:rPr>
                <w:lang w:val="fr-FR" w:eastAsia="zh-CN"/>
              </w:rPr>
            </w:pPr>
            <w:r w:rsidRPr="00CF3C6A">
              <w:rPr>
                <w:lang w:eastAsia="zh-CN"/>
              </w:rPr>
              <w:t>UEs supporting 5GS NR SA FR1</w:t>
            </w:r>
          </w:p>
        </w:tc>
        <w:tc>
          <w:tcPr>
            <w:tcW w:w="1984" w:type="dxa"/>
            <w:tcBorders>
              <w:top w:val="single" w:sz="4" w:space="0" w:color="auto"/>
              <w:left w:val="single" w:sz="4" w:space="0" w:color="auto"/>
              <w:bottom w:val="single" w:sz="4" w:space="0" w:color="auto"/>
              <w:right w:val="single" w:sz="4" w:space="0" w:color="auto"/>
            </w:tcBorders>
            <w:hideMark/>
          </w:tcPr>
          <w:p w14:paraId="0F17F00A" w14:textId="6C4C6BC8" w:rsidR="00A036C3" w:rsidRDefault="00A036C3" w:rsidP="00A036C3">
            <w:pPr>
              <w:pStyle w:val="TAL"/>
              <w:rPr>
                <w:lang w:val="fr-FR" w:eastAsia="zh-CN"/>
              </w:rPr>
            </w:pPr>
            <w:r w:rsidRPr="00CF3C6A">
              <w:rPr>
                <w:lang w:eastAsia="zh-CN"/>
              </w:rPr>
              <w:t>Test execution not necessary if test 4.5.1.1 has been executed.</w:t>
            </w:r>
          </w:p>
        </w:tc>
        <w:tc>
          <w:tcPr>
            <w:tcW w:w="1540" w:type="dxa"/>
            <w:tcBorders>
              <w:top w:val="single" w:sz="4" w:space="0" w:color="auto"/>
              <w:left w:val="single" w:sz="4" w:space="0" w:color="auto"/>
              <w:bottom w:val="single" w:sz="4" w:space="0" w:color="auto"/>
              <w:right w:val="single" w:sz="4" w:space="0" w:color="auto"/>
            </w:tcBorders>
            <w:hideMark/>
          </w:tcPr>
          <w:p w14:paraId="21D28DAB" w14:textId="77777777" w:rsidR="00A036C3" w:rsidRPr="00CF3C6A" w:rsidRDefault="00A036C3" w:rsidP="00A036C3">
            <w:pPr>
              <w:pStyle w:val="TAL"/>
              <w:rPr>
                <w:lang w:eastAsia="zh-CN"/>
              </w:rPr>
            </w:pPr>
            <w:r w:rsidRPr="00CF3C6A">
              <w:rPr>
                <w:lang w:eastAsia="zh-CN"/>
              </w:rPr>
              <w:t>2Rx</w:t>
            </w:r>
          </w:p>
          <w:p w14:paraId="2591A9E5" w14:textId="77777777" w:rsidR="00A036C3" w:rsidRPr="00CF3C6A" w:rsidRDefault="00A036C3" w:rsidP="00A036C3">
            <w:pPr>
              <w:pStyle w:val="TAL"/>
              <w:rPr>
                <w:lang w:eastAsia="zh-CN"/>
              </w:rPr>
            </w:pPr>
            <w:r w:rsidRPr="00CF3C6A">
              <w:rPr>
                <w:lang w:eastAsia="zh-CN"/>
              </w:rPr>
              <w:t>4Rx</w:t>
            </w:r>
          </w:p>
          <w:p w14:paraId="316FA5B7" w14:textId="602F88B0"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233526C3" w14:textId="77777777" w:rsidR="00A036C3" w:rsidRDefault="00A036C3" w:rsidP="00A036C3">
            <w:pPr>
              <w:pStyle w:val="TAL"/>
              <w:rPr>
                <w:lang w:val="fr-FR" w:eastAsia="zh-CN"/>
              </w:rPr>
            </w:pPr>
          </w:p>
        </w:tc>
      </w:tr>
      <w:tr w:rsidR="00A036C3" w14:paraId="4F832F89"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71D91C6B" w14:textId="5F8601DE" w:rsidR="00A036C3" w:rsidRDefault="00A036C3" w:rsidP="00A036C3">
            <w:pPr>
              <w:pStyle w:val="TAL"/>
              <w:rPr>
                <w:lang w:val="fr-FR" w:eastAsia="fr-FR"/>
              </w:rPr>
            </w:pPr>
            <w:r w:rsidRPr="00CF3C6A">
              <w:rPr>
                <w:lang w:eastAsia="zh-CN"/>
              </w:rPr>
              <w:t>6.5.1.2</w:t>
            </w:r>
          </w:p>
        </w:tc>
        <w:tc>
          <w:tcPr>
            <w:tcW w:w="4537" w:type="dxa"/>
            <w:gridSpan w:val="2"/>
            <w:tcBorders>
              <w:top w:val="single" w:sz="4" w:space="0" w:color="auto"/>
              <w:left w:val="single" w:sz="4" w:space="0" w:color="auto"/>
              <w:bottom w:val="single" w:sz="4" w:space="0" w:color="auto"/>
              <w:right w:val="single" w:sz="4" w:space="0" w:color="auto"/>
            </w:tcBorders>
            <w:hideMark/>
          </w:tcPr>
          <w:p w14:paraId="31242364" w14:textId="0589AB12" w:rsidR="00A036C3" w:rsidRDefault="00A036C3" w:rsidP="00A036C3">
            <w:pPr>
              <w:pStyle w:val="TAL"/>
              <w:rPr>
                <w:lang w:val="fr-FR" w:eastAsia="fr-FR"/>
              </w:rPr>
            </w:pPr>
            <w:r w:rsidRPr="00CF3C6A">
              <w:rPr>
                <w:lang w:eastAsia="zh-CN"/>
              </w:rPr>
              <w:t>NR SA FR1 radio link monitoring in-sync test for PCell configured with SSB-based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526E8A2B" w14:textId="4BB509E4" w:rsidR="00A036C3" w:rsidRDefault="00A036C3" w:rsidP="00A036C3">
            <w:pPr>
              <w:pStyle w:val="TAC"/>
              <w:rPr>
                <w:lang w:val="fr-FR" w:eastAsia="fr-FR"/>
              </w:rPr>
            </w:pPr>
            <w:r w:rsidRPr="00CF3C6A">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75B78177" w14:textId="44B32145" w:rsidR="00A036C3" w:rsidRDefault="00A036C3" w:rsidP="00A036C3">
            <w:pPr>
              <w:pStyle w:val="TAL"/>
              <w:rPr>
                <w:lang w:val="fr-FR" w:eastAsia="zh-CN"/>
              </w:rPr>
            </w:pPr>
            <w:r w:rsidRPr="00CF3C6A">
              <w:rPr>
                <w:lang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1BEE9703" w14:textId="30F7C363" w:rsidR="00A036C3" w:rsidRDefault="00A036C3" w:rsidP="00A036C3">
            <w:pPr>
              <w:pStyle w:val="TAL"/>
              <w:rPr>
                <w:lang w:val="fr-FR" w:eastAsia="zh-CN"/>
              </w:rPr>
            </w:pPr>
            <w:r w:rsidRPr="00CF3C6A">
              <w:rPr>
                <w:lang w:eastAsia="zh-CN"/>
              </w:rPr>
              <w:t>UEs supporting 5GS NR SA FR1</w:t>
            </w:r>
          </w:p>
        </w:tc>
        <w:tc>
          <w:tcPr>
            <w:tcW w:w="1984" w:type="dxa"/>
            <w:tcBorders>
              <w:top w:val="single" w:sz="4" w:space="0" w:color="auto"/>
              <w:left w:val="single" w:sz="4" w:space="0" w:color="auto"/>
              <w:bottom w:val="single" w:sz="4" w:space="0" w:color="auto"/>
              <w:right w:val="single" w:sz="4" w:space="0" w:color="auto"/>
            </w:tcBorders>
            <w:hideMark/>
          </w:tcPr>
          <w:p w14:paraId="2B240D68" w14:textId="6A79E118" w:rsidR="00A036C3" w:rsidRDefault="00A036C3" w:rsidP="00A036C3">
            <w:pPr>
              <w:pStyle w:val="TAL"/>
              <w:rPr>
                <w:lang w:val="fr-FR" w:eastAsia="zh-CN"/>
              </w:rPr>
            </w:pPr>
            <w:r w:rsidRPr="00CF3C6A">
              <w:rPr>
                <w:lang w:eastAsia="zh-CN"/>
              </w:rPr>
              <w:t>Test execution not necessary if test 4.5.1.2 has been executed.</w:t>
            </w:r>
          </w:p>
        </w:tc>
        <w:tc>
          <w:tcPr>
            <w:tcW w:w="1540" w:type="dxa"/>
            <w:tcBorders>
              <w:top w:val="single" w:sz="4" w:space="0" w:color="auto"/>
              <w:left w:val="single" w:sz="4" w:space="0" w:color="auto"/>
              <w:bottom w:val="single" w:sz="4" w:space="0" w:color="auto"/>
              <w:right w:val="single" w:sz="4" w:space="0" w:color="auto"/>
            </w:tcBorders>
            <w:hideMark/>
          </w:tcPr>
          <w:p w14:paraId="559F8991" w14:textId="77777777" w:rsidR="00A036C3" w:rsidRPr="00CF3C6A" w:rsidRDefault="00A036C3" w:rsidP="00A036C3">
            <w:pPr>
              <w:pStyle w:val="TAL"/>
              <w:rPr>
                <w:lang w:eastAsia="zh-CN"/>
              </w:rPr>
            </w:pPr>
            <w:r w:rsidRPr="00CF3C6A">
              <w:rPr>
                <w:lang w:eastAsia="zh-CN"/>
              </w:rPr>
              <w:t>2Rx</w:t>
            </w:r>
          </w:p>
          <w:p w14:paraId="646D6B7F" w14:textId="77777777" w:rsidR="00A036C3" w:rsidRPr="00CF3C6A" w:rsidRDefault="00A036C3" w:rsidP="00A036C3">
            <w:pPr>
              <w:pStyle w:val="TAL"/>
              <w:rPr>
                <w:lang w:eastAsia="zh-CN"/>
              </w:rPr>
            </w:pPr>
            <w:r w:rsidRPr="00CF3C6A">
              <w:rPr>
                <w:lang w:eastAsia="zh-CN"/>
              </w:rPr>
              <w:t>4Rx</w:t>
            </w:r>
          </w:p>
          <w:p w14:paraId="6EB70B77" w14:textId="54C1CF96"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7F3FD960" w14:textId="77777777" w:rsidR="00A036C3" w:rsidRDefault="00A036C3" w:rsidP="00A036C3">
            <w:pPr>
              <w:pStyle w:val="TAL"/>
              <w:rPr>
                <w:lang w:val="fr-FR" w:eastAsia="zh-CN"/>
              </w:rPr>
            </w:pPr>
          </w:p>
        </w:tc>
      </w:tr>
      <w:tr w:rsidR="00A036C3" w14:paraId="498ACD14"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76C377C1" w14:textId="49964BD8" w:rsidR="00A036C3" w:rsidRDefault="00A036C3" w:rsidP="00A036C3">
            <w:pPr>
              <w:pStyle w:val="TAL"/>
              <w:rPr>
                <w:lang w:val="fr-FR" w:eastAsia="fr-FR"/>
              </w:rPr>
            </w:pPr>
            <w:r w:rsidRPr="00CF3C6A">
              <w:rPr>
                <w:lang w:eastAsia="zh-CN"/>
              </w:rPr>
              <w:t>6.5.1.3</w:t>
            </w:r>
          </w:p>
        </w:tc>
        <w:tc>
          <w:tcPr>
            <w:tcW w:w="4537" w:type="dxa"/>
            <w:gridSpan w:val="2"/>
            <w:tcBorders>
              <w:top w:val="single" w:sz="4" w:space="0" w:color="auto"/>
              <w:left w:val="single" w:sz="4" w:space="0" w:color="auto"/>
              <w:bottom w:val="single" w:sz="4" w:space="0" w:color="auto"/>
              <w:right w:val="single" w:sz="4" w:space="0" w:color="auto"/>
            </w:tcBorders>
            <w:hideMark/>
          </w:tcPr>
          <w:p w14:paraId="43D610EA" w14:textId="5FEB7DC0" w:rsidR="00A036C3" w:rsidRDefault="00A036C3" w:rsidP="00A036C3">
            <w:pPr>
              <w:pStyle w:val="TAL"/>
              <w:rPr>
                <w:lang w:val="fr-FR" w:eastAsia="fr-FR"/>
              </w:rPr>
            </w:pPr>
            <w:r w:rsidRPr="00CF3C6A">
              <w:rPr>
                <w:lang w:eastAsia="zh-CN"/>
              </w:rPr>
              <w:t>NR SA FR1 radio link monitoring out-of-sync test for PCell configured with SSB-based RLM RS in DRX mode</w:t>
            </w:r>
          </w:p>
        </w:tc>
        <w:tc>
          <w:tcPr>
            <w:tcW w:w="804" w:type="dxa"/>
            <w:tcBorders>
              <w:top w:val="single" w:sz="4" w:space="0" w:color="auto"/>
              <w:left w:val="single" w:sz="4" w:space="0" w:color="auto"/>
              <w:bottom w:val="single" w:sz="4" w:space="0" w:color="auto"/>
              <w:right w:val="single" w:sz="4" w:space="0" w:color="auto"/>
            </w:tcBorders>
            <w:hideMark/>
          </w:tcPr>
          <w:p w14:paraId="0653A6C5" w14:textId="1A3A5EC8" w:rsidR="00A036C3" w:rsidRDefault="00A036C3" w:rsidP="00A036C3">
            <w:pPr>
              <w:pStyle w:val="TAC"/>
              <w:rPr>
                <w:lang w:val="fr-FR" w:eastAsia="fr-FR"/>
              </w:rPr>
            </w:pPr>
            <w:r w:rsidRPr="00CF3C6A">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2318B2A" w14:textId="22651C3B" w:rsidR="00A036C3" w:rsidRDefault="00A036C3" w:rsidP="00A036C3">
            <w:pPr>
              <w:pStyle w:val="TAL"/>
              <w:rPr>
                <w:lang w:val="fr-FR" w:eastAsia="zh-CN"/>
              </w:rPr>
            </w:pPr>
            <w:r w:rsidRPr="00CF3C6A">
              <w:rPr>
                <w:lang w:eastAsia="zh-CN"/>
              </w:rPr>
              <w:t>C001b</w:t>
            </w:r>
          </w:p>
        </w:tc>
        <w:tc>
          <w:tcPr>
            <w:tcW w:w="3209" w:type="dxa"/>
            <w:tcBorders>
              <w:top w:val="single" w:sz="4" w:space="0" w:color="auto"/>
              <w:left w:val="single" w:sz="4" w:space="0" w:color="auto"/>
              <w:bottom w:val="single" w:sz="4" w:space="0" w:color="auto"/>
              <w:right w:val="single" w:sz="4" w:space="0" w:color="auto"/>
            </w:tcBorders>
            <w:hideMark/>
          </w:tcPr>
          <w:p w14:paraId="51B49B8E" w14:textId="30D58B93" w:rsidR="00A036C3" w:rsidRDefault="00A036C3" w:rsidP="00A036C3">
            <w:pPr>
              <w:pStyle w:val="TAL"/>
              <w:rPr>
                <w:lang w:val="fr-FR" w:eastAsia="zh-CN"/>
              </w:rPr>
            </w:pPr>
            <w:r w:rsidRPr="00CF3C6A">
              <w:rPr>
                <w:lang w:eastAsia="zh-CN"/>
              </w:rPr>
              <w:t>UEs supporting 5GS NR SA FR1 and long DRX cycle</w:t>
            </w:r>
          </w:p>
        </w:tc>
        <w:tc>
          <w:tcPr>
            <w:tcW w:w="1984" w:type="dxa"/>
            <w:tcBorders>
              <w:top w:val="single" w:sz="4" w:space="0" w:color="auto"/>
              <w:left w:val="single" w:sz="4" w:space="0" w:color="auto"/>
              <w:bottom w:val="single" w:sz="4" w:space="0" w:color="auto"/>
              <w:right w:val="single" w:sz="4" w:space="0" w:color="auto"/>
            </w:tcBorders>
            <w:hideMark/>
          </w:tcPr>
          <w:p w14:paraId="18C07380" w14:textId="56F58D44" w:rsidR="00A036C3" w:rsidRDefault="00A036C3" w:rsidP="00A036C3">
            <w:pPr>
              <w:pStyle w:val="TAL"/>
              <w:rPr>
                <w:lang w:val="fr-FR" w:eastAsia="zh-CN"/>
              </w:rPr>
            </w:pPr>
            <w:r w:rsidRPr="00CF3C6A">
              <w:rPr>
                <w:lang w:eastAsia="zh-CN"/>
              </w:rPr>
              <w:t>Test execution not necessary if test 4.5.1.3 has been executed.</w:t>
            </w:r>
          </w:p>
        </w:tc>
        <w:tc>
          <w:tcPr>
            <w:tcW w:w="1540" w:type="dxa"/>
            <w:tcBorders>
              <w:top w:val="single" w:sz="4" w:space="0" w:color="auto"/>
              <w:left w:val="single" w:sz="4" w:space="0" w:color="auto"/>
              <w:bottom w:val="single" w:sz="4" w:space="0" w:color="auto"/>
              <w:right w:val="single" w:sz="4" w:space="0" w:color="auto"/>
            </w:tcBorders>
            <w:hideMark/>
          </w:tcPr>
          <w:p w14:paraId="21D8320C" w14:textId="77777777" w:rsidR="00A036C3" w:rsidRPr="00CF3C6A" w:rsidRDefault="00A036C3" w:rsidP="00A036C3">
            <w:pPr>
              <w:pStyle w:val="TAL"/>
              <w:rPr>
                <w:lang w:eastAsia="zh-CN"/>
              </w:rPr>
            </w:pPr>
            <w:r w:rsidRPr="00CF3C6A">
              <w:rPr>
                <w:lang w:eastAsia="zh-CN"/>
              </w:rPr>
              <w:t>2Rx</w:t>
            </w:r>
          </w:p>
          <w:p w14:paraId="7E04C69B" w14:textId="77777777" w:rsidR="00A036C3" w:rsidRPr="00CF3C6A" w:rsidRDefault="00A036C3" w:rsidP="00A036C3">
            <w:pPr>
              <w:pStyle w:val="TAL"/>
              <w:rPr>
                <w:lang w:eastAsia="zh-CN"/>
              </w:rPr>
            </w:pPr>
            <w:r w:rsidRPr="00CF3C6A">
              <w:rPr>
                <w:lang w:eastAsia="zh-CN"/>
              </w:rPr>
              <w:t>4Rx</w:t>
            </w:r>
          </w:p>
          <w:p w14:paraId="76D46E0A" w14:textId="184416C1"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4E8E70D0" w14:textId="77777777" w:rsidR="00A036C3" w:rsidRDefault="00A036C3" w:rsidP="00A036C3">
            <w:pPr>
              <w:pStyle w:val="TAL"/>
              <w:rPr>
                <w:lang w:val="fr-FR" w:eastAsia="zh-CN"/>
              </w:rPr>
            </w:pPr>
          </w:p>
        </w:tc>
      </w:tr>
      <w:tr w:rsidR="00A036C3" w14:paraId="71313336"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6CEA5938" w14:textId="66D3CA62" w:rsidR="00A036C3" w:rsidRDefault="00A036C3" w:rsidP="00A036C3">
            <w:pPr>
              <w:pStyle w:val="TAL"/>
              <w:rPr>
                <w:lang w:val="fr-FR" w:eastAsia="fr-FR"/>
              </w:rPr>
            </w:pPr>
            <w:r w:rsidRPr="00CF3C6A">
              <w:rPr>
                <w:lang w:eastAsia="zh-CN"/>
              </w:rPr>
              <w:t>6.5.1.4</w:t>
            </w:r>
          </w:p>
        </w:tc>
        <w:tc>
          <w:tcPr>
            <w:tcW w:w="4537" w:type="dxa"/>
            <w:gridSpan w:val="2"/>
            <w:tcBorders>
              <w:top w:val="single" w:sz="4" w:space="0" w:color="auto"/>
              <w:left w:val="single" w:sz="4" w:space="0" w:color="auto"/>
              <w:bottom w:val="single" w:sz="4" w:space="0" w:color="auto"/>
              <w:right w:val="single" w:sz="4" w:space="0" w:color="auto"/>
            </w:tcBorders>
            <w:hideMark/>
          </w:tcPr>
          <w:p w14:paraId="756DBB31" w14:textId="59D75499" w:rsidR="00A036C3" w:rsidRDefault="00A036C3" w:rsidP="00A036C3">
            <w:pPr>
              <w:pStyle w:val="TAL"/>
              <w:rPr>
                <w:lang w:val="fr-FR" w:eastAsia="fr-FR"/>
              </w:rPr>
            </w:pPr>
            <w:r w:rsidRPr="00CF3C6A">
              <w:rPr>
                <w:lang w:eastAsia="zh-CN"/>
              </w:rPr>
              <w:t>NR SA FR1 radio link monitoring in-sync test for PCell configured with SSB-based RLM RS in DRX mode</w:t>
            </w:r>
          </w:p>
        </w:tc>
        <w:tc>
          <w:tcPr>
            <w:tcW w:w="804" w:type="dxa"/>
            <w:tcBorders>
              <w:top w:val="single" w:sz="4" w:space="0" w:color="auto"/>
              <w:left w:val="single" w:sz="4" w:space="0" w:color="auto"/>
              <w:bottom w:val="single" w:sz="4" w:space="0" w:color="auto"/>
              <w:right w:val="single" w:sz="4" w:space="0" w:color="auto"/>
            </w:tcBorders>
            <w:hideMark/>
          </w:tcPr>
          <w:p w14:paraId="0DB33EC4" w14:textId="7A0B0E3E" w:rsidR="00A036C3" w:rsidRDefault="00A036C3" w:rsidP="00A036C3">
            <w:pPr>
              <w:pStyle w:val="TAC"/>
              <w:rPr>
                <w:lang w:val="fr-FR" w:eastAsia="fr-FR"/>
              </w:rPr>
            </w:pPr>
            <w:r w:rsidRPr="00CF3C6A">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307B9156" w14:textId="2DC062A6" w:rsidR="00A036C3" w:rsidRDefault="00A036C3" w:rsidP="00A036C3">
            <w:pPr>
              <w:pStyle w:val="TAL"/>
              <w:rPr>
                <w:lang w:val="fr-FR" w:eastAsia="zh-CN"/>
              </w:rPr>
            </w:pPr>
            <w:r w:rsidRPr="00CF3C6A">
              <w:rPr>
                <w:lang w:eastAsia="zh-CN"/>
              </w:rPr>
              <w:t>C001b</w:t>
            </w:r>
          </w:p>
        </w:tc>
        <w:tc>
          <w:tcPr>
            <w:tcW w:w="3209" w:type="dxa"/>
            <w:tcBorders>
              <w:top w:val="single" w:sz="4" w:space="0" w:color="auto"/>
              <w:left w:val="single" w:sz="4" w:space="0" w:color="auto"/>
              <w:bottom w:val="single" w:sz="4" w:space="0" w:color="auto"/>
              <w:right w:val="single" w:sz="4" w:space="0" w:color="auto"/>
            </w:tcBorders>
            <w:hideMark/>
          </w:tcPr>
          <w:p w14:paraId="0F83698F" w14:textId="2148DDF5" w:rsidR="00A036C3" w:rsidRDefault="00A036C3" w:rsidP="00A036C3">
            <w:pPr>
              <w:pStyle w:val="TAL"/>
              <w:rPr>
                <w:lang w:val="fr-FR" w:eastAsia="zh-CN"/>
              </w:rPr>
            </w:pPr>
            <w:r w:rsidRPr="00CF3C6A">
              <w:rPr>
                <w:lang w:eastAsia="zh-CN"/>
              </w:rPr>
              <w:t>UEs supporting 5GS NR SA FR1 and long DRX cycle</w:t>
            </w:r>
          </w:p>
        </w:tc>
        <w:tc>
          <w:tcPr>
            <w:tcW w:w="1984" w:type="dxa"/>
            <w:tcBorders>
              <w:top w:val="single" w:sz="4" w:space="0" w:color="auto"/>
              <w:left w:val="single" w:sz="4" w:space="0" w:color="auto"/>
              <w:bottom w:val="single" w:sz="4" w:space="0" w:color="auto"/>
              <w:right w:val="single" w:sz="4" w:space="0" w:color="auto"/>
            </w:tcBorders>
            <w:hideMark/>
          </w:tcPr>
          <w:p w14:paraId="3F755A35" w14:textId="21D9EB1C" w:rsidR="00A036C3" w:rsidRDefault="00A036C3" w:rsidP="00A036C3">
            <w:pPr>
              <w:pStyle w:val="TAL"/>
              <w:rPr>
                <w:lang w:val="fr-FR" w:eastAsia="zh-CN"/>
              </w:rPr>
            </w:pPr>
            <w:r w:rsidRPr="00CF3C6A">
              <w:rPr>
                <w:lang w:eastAsia="zh-CN"/>
              </w:rPr>
              <w:t>Test execution not necessary if test 4.5.1.4 has been executed.</w:t>
            </w:r>
          </w:p>
        </w:tc>
        <w:tc>
          <w:tcPr>
            <w:tcW w:w="1540" w:type="dxa"/>
            <w:tcBorders>
              <w:top w:val="single" w:sz="4" w:space="0" w:color="auto"/>
              <w:left w:val="single" w:sz="4" w:space="0" w:color="auto"/>
              <w:bottom w:val="single" w:sz="4" w:space="0" w:color="auto"/>
              <w:right w:val="single" w:sz="4" w:space="0" w:color="auto"/>
            </w:tcBorders>
            <w:hideMark/>
          </w:tcPr>
          <w:p w14:paraId="3E77BF1F" w14:textId="77777777" w:rsidR="00A036C3" w:rsidRPr="00CF3C6A" w:rsidRDefault="00A036C3" w:rsidP="00A036C3">
            <w:pPr>
              <w:pStyle w:val="TAL"/>
              <w:rPr>
                <w:lang w:eastAsia="zh-CN"/>
              </w:rPr>
            </w:pPr>
            <w:r w:rsidRPr="00CF3C6A">
              <w:rPr>
                <w:lang w:eastAsia="zh-CN"/>
              </w:rPr>
              <w:t>2Rx</w:t>
            </w:r>
          </w:p>
          <w:p w14:paraId="12EBED6B" w14:textId="77777777" w:rsidR="00A036C3" w:rsidRPr="00CF3C6A" w:rsidRDefault="00A036C3" w:rsidP="00A036C3">
            <w:pPr>
              <w:pStyle w:val="TAL"/>
              <w:rPr>
                <w:lang w:eastAsia="zh-CN"/>
              </w:rPr>
            </w:pPr>
            <w:r w:rsidRPr="00CF3C6A">
              <w:rPr>
                <w:lang w:eastAsia="zh-CN"/>
              </w:rPr>
              <w:t>4Rx</w:t>
            </w:r>
          </w:p>
          <w:p w14:paraId="41067942" w14:textId="7FFFDD96"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066C21A" w14:textId="77777777" w:rsidR="00A036C3" w:rsidRDefault="00A036C3" w:rsidP="00A036C3">
            <w:pPr>
              <w:pStyle w:val="TAL"/>
              <w:rPr>
                <w:lang w:val="fr-FR" w:eastAsia="zh-CN"/>
              </w:rPr>
            </w:pPr>
          </w:p>
        </w:tc>
      </w:tr>
      <w:tr w:rsidR="00A036C3" w14:paraId="1BC6C7AE"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0786A1AC" w14:textId="02DE44BB" w:rsidR="00A036C3" w:rsidRDefault="00A036C3" w:rsidP="00A036C3">
            <w:pPr>
              <w:pStyle w:val="TAL"/>
              <w:rPr>
                <w:lang w:val="fr-FR" w:eastAsia="fr-FR"/>
              </w:rPr>
            </w:pPr>
            <w:r w:rsidRPr="00CF3C6A">
              <w:rPr>
                <w:lang w:eastAsia="zh-CN"/>
              </w:rPr>
              <w:t>6.5.1.5</w:t>
            </w:r>
          </w:p>
        </w:tc>
        <w:tc>
          <w:tcPr>
            <w:tcW w:w="4537" w:type="dxa"/>
            <w:gridSpan w:val="2"/>
            <w:tcBorders>
              <w:top w:val="single" w:sz="4" w:space="0" w:color="auto"/>
              <w:left w:val="single" w:sz="4" w:space="0" w:color="auto"/>
              <w:bottom w:val="single" w:sz="4" w:space="0" w:color="auto"/>
              <w:right w:val="single" w:sz="4" w:space="0" w:color="auto"/>
            </w:tcBorders>
            <w:hideMark/>
          </w:tcPr>
          <w:p w14:paraId="52F4EB1F" w14:textId="17C4D5F4" w:rsidR="00A036C3" w:rsidRDefault="00A036C3" w:rsidP="00A036C3">
            <w:pPr>
              <w:pStyle w:val="TAL"/>
              <w:rPr>
                <w:lang w:val="fr-FR" w:eastAsia="fr-FR"/>
              </w:rPr>
            </w:pPr>
            <w:r w:rsidRPr="00CF3C6A">
              <w:rPr>
                <w:lang w:eastAsia="zh-CN"/>
              </w:rPr>
              <w:t>NR SA FR1 radio link monitoring out-of-sync test for PCell configured with CSI-RS-based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8ECE17A" w14:textId="32C1373A" w:rsidR="00A036C3" w:rsidRDefault="00A036C3" w:rsidP="00A036C3">
            <w:pPr>
              <w:pStyle w:val="TAC"/>
              <w:rPr>
                <w:lang w:val="fr-FR" w:eastAsia="fr-FR"/>
              </w:rPr>
            </w:pPr>
            <w:r w:rsidRPr="00CF3C6A">
              <w:rPr>
                <w:lang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292B74C" w14:textId="2958B527" w:rsidR="00A036C3" w:rsidRDefault="00A036C3" w:rsidP="00A036C3">
            <w:pPr>
              <w:pStyle w:val="TAL"/>
              <w:rPr>
                <w:lang w:val="fr-FR" w:eastAsia="zh-CN"/>
              </w:rPr>
            </w:pPr>
            <w:r w:rsidRPr="00CF3C6A">
              <w:rPr>
                <w:lang w:eastAsia="zh-CN"/>
              </w:rPr>
              <w:t>C037</w:t>
            </w:r>
          </w:p>
        </w:tc>
        <w:tc>
          <w:tcPr>
            <w:tcW w:w="3209" w:type="dxa"/>
            <w:tcBorders>
              <w:top w:val="single" w:sz="4" w:space="0" w:color="auto"/>
              <w:left w:val="single" w:sz="4" w:space="0" w:color="auto"/>
              <w:bottom w:val="single" w:sz="4" w:space="0" w:color="auto"/>
              <w:right w:val="single" w:sz="4" w:space="0" w:color="auto"/>
            </w:tcBorders>
            <w:hideMark/>
          </w:tcPr>
          <w:p w14:paraId="618EBE5E" w14:textId="313862B3" w:rsidR="00A036C3" w:rsidRDefault="00A036C3" w:rsidP="00A036C3">
            <w:pPr>
              <w:pStyle w:val="TAL"/>
              <w:rPr>
                <w:lang w:val="fr-FR" w:eastAsia="zh-CN"/>
              </w:rPr>
            </w:pPr>
            <w:r w:rsidRPr="00CF3C6A">
              <w:rPr>
                <w:lang w:eastAsia="zh-CN"/>
              </w:rPr>
              <w:t xml:space="preserve">UEs supporting 5GS NR SA FR1 and </w:t>
            </w:r>
            <w:r w:rsidRPr="00CF3C6A">
              <w:t>CSI-RS-based RLM</w:t>
            </w:r>
          </w:p>
        </w:tc>
        <w:tc>
          <w:tcPr>
            <w:tcW w:w="1984" w:type="dxa"/>
            <w:tcBorders>
              <w:top w:val="single" w:sz="4" w:space="0" w:color="auto"/>
              <w:left w:val="single" w:sz="4" w:space="0" w:color="auto"/>
              <w:bottom w:val="single" w:sz="4" w:space="0" w:color="auto"/>
              <w:right w:val="single" w:sz="4" w:space="0" w:color="auto"/>
            </w:tcBorders>
            <w:hideMark/>
          </w:tcPr>
          <w:p w14:paraId="3C29FB3C" w14:textId="3F348A87" w:rsidR="00A036C3" w:rsidRDefault="00A036C3" w:rsidP="00A036C3">
            <w:pPr>
              <w:pStyle w:val="TAL"/>
              <w:rPr>
                <w:lang w:val="fr-FR" w:eastAsia="zh-CN"/>
              </w:rPr>
            </w:pPr>
            <w:r w:rsidRPr="00CF3C6A">
              <w:rPr>
                <w:lang w:eastAsia="zh-CN"/>
              </w:rPr>
              <w:t>Test execution not necessary if test 4.5.1.5 has been executed.</w:t>
            </w:r>
          </w:p>
        </w:tc>
        <w:tc>
          <w:tcPr>
            <w:tcW w:w="1540" w:type="dxa"/>
            <w:tcBorders>
              <w:top w:val="single" w:sz="4" w:space="0" w:color="auto"/>
              <w:left w:val="single" w:sz="4" w:space="0" w:color="auto"/>
              <w:bottom w:val="single" w:sz="4" w:space="0" w:color="auto"/>
              <w:right w:val="single" w:sz="4" w:space="0" w:color="auto"/>
            </w:tcBorders>
            <w:hideMark/>
          </w:tcPr>
          <w:p w14:paraId="40220434" w14:textId="77777777" w:rsidR="00A036C3" w:rsidRPr="00CF3C6A" w:rsidRDefault="00A036C3" w:rsidP="00A036C3">
            <w:pPr>
              <w:pStyle w:val="TAL"/>
              <w:rPr>
                <w:lang w:eastAsia="zh-CN"/>
              </w:rPr>
            </w:pPr>
            <w:r w:rsidRPr="00CF3C6A">
              <w:rPr>
                <w:lang w:eastAsia="zh-CN"/>
              </w:rPr>
              <w:t>2Rx</w:t>
            </w:r>
          </w:p>
          <w:p w14:paraId="74081A3A" w14:textId="77777777" w:rsidR="00A036C3" w:rsidRPr="00CF3C6A" w:rsidRDefault="00A036C3" w:rsidP="00A036C3">
            <w:pPr>
              <w:pStyle w:val="TAL"/>
              <w:rPr>
                <w:lang w:eastAsia="zh-CN"/>
              </w:rPr>
            </w:pPr>
            <w:r w:rsidRPr="00CF3C6A">
              <w:rPr>
                <w:lang w:eastAsia="zh-CN"/>
              </w:rPr>
              <w:t>4Rx</w:t>
            </w:r>
          </w:p>
          <w:p w14:paraId="4D919FBC" w14:textId="75E30D04"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6A9D114" w14:textId="77777777" w:rsidR="00A036C3" w:rsidRDefault="00A036C3" w:rsidP="00A036C3">
            <w:pPr>
              <w:pStyle w:val="TAL"/>
              <w:rPr>
                <w:lang w:val="fr-FR" w:eastAsia="zh-CN"/>
              </w:rPr>
            </w:pPr>
          </w:p>
        </w:tc>
      </w:tr>
      <w:tr w:rsidR="00A036C3" w14:paraId="08C07D13"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33E728C4" w14:textId="55C4D320" w:rsidR="00A036C3" w:rsidRDefault="00A036C3" w:rsidP="00A036C3">
            <w:pPr>
              <w:pStyle w:val="TAL"/>
              <w:rPr>
                <w:lang w:val="fr-FR" w:eastAsia="fr-FR"/>
              </w:rPr>
            </w:pPr>
            <w:r w:rsidRPr="00CF3C6A">
              <w:rPr>
                <w:lang w:eastAsia="zh-CN"/>
              </w:rPr>
              <w:t>6.5.1.6</w:t>
            </w:r>
          </w:p>
        </w:tc>
        <w:tc>
          <w:tcPr>
            <w:tcW w:w="4537" w:type="dxa"/>
            <w:gridSpan w:val="2"/>
            <w:tcBorders>
              <w:top w:val="single" w:sz="4" w:space="0" w:color="auto"/>
              <w:left w:val="single" w:sz="4" w:space="0" w:color="auto"/>
              <w:bottom w:val="single" w:sz="4" w:space="0" w:color="auto"/>
              <w:right w:val="single" w:sz="4" w:space="0" w:color="auto"/>
            </w:tcBorders>
            <w:hideMark/>
          </w:tcPr>
          <w:p w14:paraId="4613B6C7" w14:textId="21FA728E" w:rsidR="00A036C3" w:rsidRDefault="00A036C3" w:rsidP="00A036C3">
            <w:pPr>
              <w:pStyle w:val="TAL"/>
              <w:rPr>
                <w:lang w:val="fr-FR" w:eastAsia="fr-FR"/>
              </w:rPr>
            </w:pPr>
            <w:r w:rsidRPr="00CF3C6A">
              <w:rPr>
                <w:lang w:eastAsia="zh-CN"/>
              </w:rPr>
              <w:t>NR SA FR1 radio link monitoring in-sync test for PCell configured with CSI-RS-based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7D57C662" w14:textId="2365A943" w:rsidR="00A036C3" w:rsidRDefault="00A036C3" w:rsidP="00A036C3">
            <w:pPr>
              <w:pStyle w:val="TAC"/>
              <w:rPr>
                <w:lang w:val="fr-FR" w:eastAsia="fr-FR"/>
              </w:rPr>
            </w:pPr>
            <w:r w:rsidRPr="00CF3C6A">
              <w:rPr>
                <w:lang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2B62927E" w14:textId="45B6D3B2" w:rsidR="00A036C3" w:rsidRDefault="00A036C3" w:rsidP="00A036C3">
            <w:pPr>
              <w:pStyle w:val="TAL"/>
              <w:rPr>
                <w:lang w:val="fr-FR" w:eastAsia="zh-CN"/>
              </w:rPr>
            </w:pPr>
            <w:r w:rsidRPr="00CF3C6A">
              <w:rPr>
                <w:lang w:eastAsia="zh-CN"/>
              </w:rPr>
              <w:t>C037</w:t>
            </w:r>
          </w:p>
        </w:tc>
        <w:tc>
          <w:tcPr>
            <w:tcW w:w="3209" w:type="dxa"/>
            <w:tcBorders>
              <w:top w:val="single" w:sz="4" w:space="0" w:color="auto"/>
              <w:left w:val="single" w:sz="4" w:space="0" w:color="auto"/>
              <w:bottom w:val="single" w:sz="4" w:space="0" w:color="auto"/>
              <w:right w:val="single" w:sz="4" w:space="0" w:color="auto"/>
            </w:tcBorders>
            <w:hideMark/>
          </w:tcPr>
          <w:p w14:paraId="7F9AAD08" w14:textId="7AC0B360" w:rsidR="00A036C3" w:rsidRDefault="00A036C3" w:rsidP="00A036C3">
            <w:pPr>
              <w:pStyle w:val="TAL"/>
              <w:rPr>
                <w:lang w:val="fr-FR" w:eastAsia="zh-CN"/>
              </w:rPr>
            </w:pPr>
            <w:r w:rsidRPr="00CF3C6A">
              <w:rPr>
                <w:lang w:eastAsia="zh-CN"/>
              </w:rPr>
              <w:t xml:space="preserve">UEs supporting 5GS NR SA FR1 and </w:t>
            </w:r>
            <w:r w:rsidRPr="00CF3C6A">
              <w:t>CSI-RS-based RLM</w:t>
            </w:r>
          </w:p>
        </w:tc>
        <w:tc>
          <w:tcPr>
            <w:tcW w:w="1984" w:type="dxa"/>
            <w:tcBorders>
              <w:top w:val="single" w:sz="4" w:space="0" w:color="auto"/>
              <w:left w:val="single" w:sz="4" w:space="0" w:color="auto"/>
              <w:bottom w:val="single" w:sz="4" w:space="0" w:color="auto"/>
              <w:right w:val="single" w:sz="4" w:space="0" w:color="auto"/>
            </w:tcBorders>
            <w:hideMark/>
          </w:tcPr>
          <w:p w14:paraId="6BED1420" w14:textId="36875A41" w:rsidR="00A036C3" w:rsidRDefault="00A036C3" w:rsidP="00A036C3">
            <w:pPr>
              <w:pStyle w:val="TAL"/>
              <w:rPr>
                <w:lang w:val="fr-FR" w:eastAsia="zh-CN"/>
              </w:rPr>
            </w:pPr>
            <w:r w:rsidRPr="00CF3C6A">
              <w:rPr>
                <w:lang w:eastAsia="zh-CN"/>
              </w:rPr>
              <w:t>Test execution not necessary if test 4.5.1.6 has been executed.</w:t>
            </w:r>
          </w:p>
        </w:tc>
        <w:tc>
          <w:tcPr>
            <w:tcW w:w="1540" w:type="dxa"/>
            <w:tcBorders>
              <w:top w:val="single" w:sz="4" w:space="0" w:color="auto"/>
              <w:left w:val="single" w:sz="4" w:space="0" w:color="auto"/>
              <w:bottom w:val="single" w:sz="4" w:space="0" w:color="auto"/>
              <w:right w:val="single" w:sz="4" w:space="0" w:color="auto"/>
            </w:tcBorders>
            <w:hideMark/>
          </w:tcPr>
          <w:p w14:paraId="3185CC87" w14:textId="77777777" w:rsidR="00A036C3" w:rsidRPr="00CF3C6A" w:rsidRDefault="00A036C3" w:rsidP="00A036C3">
            <w:pPr>
              <w:pStyle w:val="TAL"/>
              <w:rPr>
                <w:lang w:eastAsia="zh-CN"/>
              </w:rPr>
            </w:pPr>
            <w:r w:rsidRPr="00CF3C6A">
              <w:rPr>
                <w:lang w:eastAsia="zh-CN"/>
              </w:rPr>
              <w:t>2Rx</w:t>
            </w:r>
          </w:p>
          <w:p w14:paraId="75042890" w14:textId="77777777" w:rsidR="00A036C3" w:rsidRPr="00CF3C6A" w:rsidRDefault="00A036C3" w:rsidP="00A036C3">
            <w:pPr>
              <w:pStyle w:val="TAL"/>
              <w:rPr>
                <w:lang w:eastAsia="zh-CN"/>
              </w:rPr>
            </w:pPr>
            <w:r w:rsidRPr="00CF3C6A">
              <w:rPr>
                <w:lang w:eastAsia="zh-CN"/>
              </w:rPr>
              <w:t>4Rx</w:t>
            </w:r>
          </w:p>
          <w:p w14:paraId="2BCD917F" w14:textId="3B9519A1"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08538FCE" w14:textId="77777777" w:rsidR="00A036C3" w:rsidRDefault="00A036C3" w:rsidP="00A036C3">
            <w:pPr>
              <w:pStyle w:val="TAL"/>
              <w:rPr>
                <w:lang w:val="fr-FR" w:eastAsia="zh-CN"/>
              </w:rPr>
            </w:pPr>
          </w:p>
        </w:tc>
      </w:tr>
      <w:tr w:rsidR="00A036C3" w14:paraId="456EB0AD"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5B8AEDF5" w14:textId="78DEC787" w:rsidR="00A036C3" w:rsidRDefault="00A036C3" w:rsidP="00A036C3">
            <w:pPr>
              <w:pStyle w:val="TAL"/>
              <w:rPr>
                <w:lang w:val="fr-FR" w:eastAsia="fr-FR"/>
              </w:rPr>
            </w:pPr>
            <w:r w:rsidRPr="00CF3C6A">
              <w:rPr>
                <w:lang w:eastAsia="zh-CN"/>
              </w:rPr>
              <w:t>6.5.1.7</w:t>
            </w:r>
          </w:p>
        </w:tc>
        <w:tc>
          <w:tcPr>
            <w:tcW w:w="4537" w:type="dxa"/>
            <w:gridSpan w:val="2"/>
            <w:tcBorders>
              <w:top w:val="single" w:sz="4" w:space="0" w:color="auto"/>
              <w:left w:val="single" w:sz="4" w:space="0" w:color="auto"/>
              <w:bottom w:val="single" w:sz="4" w:space="0" w:color="auto"/>
              <w:right w:val="single" w:sz="4" w:space="0" w:color="auto"/>
            </w:tcBorders>
            <w:hideMark/>
          </w:tcPr>
          <w:p w14:paraId="7BD7C8B6" w14:textId="3BCBC723" w:rsidR="00A036C3" w:rsidRDefault="00A036C3" w:rsidP="00A036C3">
            <w:pPr>
              <w:pStyle w:val="TAL"/>
              <w:rPr>
                <w:lang w:val="fr-FR" w:eastAsia="fr-FR"/>
              </w:rPr>
            </w:pPr>
            <w:r w:rsidRPr="00CF3C6A">
              <w:rPr>
                <w:lang w:eastAsia="zh-CN"/>
              </w:rPr>
              <w:t>NR SA FR1 radio link monitoring out-of-sync test for PCell configured with CSI-RS-based RLM RS in DRX mode</w:t>
            </w:r>
          </w:p>
        </w:tc>
        <w:tc>
          <w:tcPr>
            <w:tcW w:w="804" w:type="dxa"/>
            <w:tcBorders>
              <w:top w:val="single" w:sz="4" w:space="0" w:color="auto"/>
              <w:left w:val="single" w:sz="4" w:space="0" w:color="auto"/>
              <w:bottom w:val="single" w:sz="4" w:space="0" w:color="auto"/>
              <w:right w:val="single" w:sz="4" w:space="0" w:color="auto"/>
            </w:tcBorders>
            <w:hideMark/>
          </w:tcPr>
          <w:p w14:paraId="203BDFDC" w14:textId="7D62F970" w:rsidR="00A036C3" w:rsidRDefault="00A036C3" w:rsidP="00A036C3">
            <w:pPr>
              <w:pStyle w:val="TAC"/>
              <w:rPr>
                <w:lang w:val="fr-FR" w:eastAsia="fr-FR"/>
              </w:rPr>
            </w:pPr>
            <w:r w:rsidRPr="00CF3C6A">
              <w:rPr>
                <w:lang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3407CA92" w14:textId="2A04DF21" w:rsidR="00A036C3" w:rsidRDefault="00A036C3" w:rsidP="00A036C3">
            <w:pPr>
              <w:pStyle w:val="TAL"/>
              <w:rPr>
                <w:lang w:val="fr-FR" w:eastAsia="zh-CN"/>
              </w:rPr>
            </w:pPr>
            <w:r w:rsidRPr="00CF3C6A">
              <w:rPr>
                <w:lang w:eastAsia="zh-CN"/>
              </w:rPr>
              <w:t>C037a</w:t>
            </w:r>
          </w:p>
        </w:tc>
        <w:tc>
          <w:tcPr>
            <w:tcW w:w="3209" w:type="dxa"/>
            <w:tcBorders>
              <w:top w:val="single" w:sz="4" w:space="0" w:color="auto"/>
              <w:left w:val="single" w:sz="4" w:space="0" w:color="auto"/>
              <w:bottom w:val="single" w:sz="4" w:space="0" w:color="auto"/>
              <w:right w:val="single" w:sz="4" w:space="0" w:color="auto"/>
            </w:tcBorders>
            <w:hideMark/>
          </w:tcPr>
          <w:p w14:paraId="29F3201A" w14:textId="096FACE5" w:rsidR="00A036C3" w:rsidRDefault="00A036C3" w:rsidP="00A036C3">
            <w:pPr>
              <w:pStyle w:val="TAL"/>
              <w:rPr>
                <w:lang w:val="fr-FR"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1984" w:type="dxa"/>
            <w:tcBorders>
              <w:top w:val="single" w:sz="4" w:space="0" w:color="auto"/>
              <w:left w:val="single" w:sz="4" w:space="0" w:color="auto"/>
              <w:bottom w:val="single" w:sz="4" w:space="0" w:color="auto"/>
              <w:right w:val="single" w:sz="4" w:space="0" w:color="auto"/>
            </w:tcBorders>
            <w:hideMark/>
          </w:tcPr>
          <w:p w14:paraId="6F234FD9" w14:textId="22F8E341" w:rsidR="00A036C3" w:rsidRDefault="00A036C3" w:rsidP="00A036C3">
            <w:pPr>
              <w:pStyle w:val="TAL"/>
              <w:rPr>
                <w:lang w:val="fr-FR" w:eastAsia="zh-CN"/>
              </w:rPr>
            </w:pPr>
            <w:r w:rsidRPr="00CF3C6A">
              <w:rPr>
                <w:lang w:eastAsia="zh-CN"/>
              </w:rPr>
              <w:t>Test execution not necessary if test 4.5.1.7 has been executed.</w:t>
            </w:r>
          </w:p>
        </w:tc>
        <w:tc>
          <w:tcPr>
            <w:tcW w:w="1540" w:type="dxa"/>
            <w:tcBorders>
              <w:top w:val="single" w:sz="4" w:space="0" w:color="auto"/>
              <w:left w:val="single" w:sz="4" w:space="0" w:color="auto"/>
              <w:bottom w:val="single" w:sz="4" w:space="0" w:color="auto"/>
              <w:right w:val="single" w:sz="4" w:space="0" w:color="auto"/>
            </w:tcBorders>
            <w:hideMark/>
          </w:tcPr>
          <w:p w14:paraId="5BD00B91" w14:textId="77777777" w:rsidR="00A036C3" w:rsidRPr="00CF3C6A" w:rsidRDefault="00A036C3" w:rsidP="00A036C3">
            <w:pPr>
              <w:pStyle w:val="TAL"/>
              <w:rPr>
                <w:lang w:eastAsia="zh-CN"/>
              </w:rPr>
            </w:pPr>
            <w:r w:rsidRPr="00CF3C6A">
              <w:rPr>
                <w:lang w:eastAsia="zh-CN"/>
              </w:rPr>
              <w:t>2Rx</w:t>
            </w:r>
          </w:p>
          <w:p w14:paraId="5758947D" w14:textId="77777777" w:rsidR="00A036C3" w:rsidRPr="00CF3C6A" w:rsidRDefault="00A036C3" w:rsidP="00A036C3">
            <w:pPr>
              <w:pStyle w:val="TAL"/>
              <w:rPr>
                <w:lang w:eastAsia="zh-CN"/>
              </w:rPr>
            </w:pPr>
            <w:r w:rsidRPr="00CF3C6A">
              <w:rPr>
                <w:lang w:eastAsia="zh-CN"/>
              </w:rPr>
              <w:t>4Rx</w:t>
            </w:r>
          </w:p>
          <w:p w14:paraId="72119641" w14:textId="7C455EF1"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27BE2A6F" w14:textId="77777777" w:rsidR="00A036C3" w:rsidRDefault="00A036C3" w:rsidP="00A036C3">
            <w:pPr>
              <w:pStyle w:val="TAL"/>
              <w:rPr>
                <w:lang w:val="fr-FR" w:eastAsia="zh-CN"/>
              </w:rPr>
            </w:pPr>
          </w:p>
        </w:tc>
      </w:tr>
      <w:tr w:rsidR="00A036C3" w14:paraId="1590DD5E"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427CBA35" w14:textId="2ED34FF7" w:rsidR="00A036C3" w:rsidRDefault="00A036C3" w:rsidP="00A036C3">
            <w:pPr>
              <w:pStyle w:val="TAL"/>
              <w:rPr>
                <w:lang w:val="fr-FR" w:eastAsia="zh-CN"/>
              </w:rPr>
            </w:pPr>
            <w:r w:rsidRPr="00CF3C6A">
              <w:rPr>
                <w:lang w:eastAsia="zh-CN"/>
              </w:rPr>
              <w:t>6.5.1.8</w:t>
            </w:r>
          </w:p>
        </w:tc>
        <w:tc>
          <w:tcPr>
            <w:tcW w:w="4537" w:type="dxa"/>
            <w:gridSpan w:val="2"/>
            <w:tcBorders>
              <w:top w:val="single" w:sz="4" w:space="0" w:color="auto"/>
              <w:left w:val="single" w:sz="4" w:space="0" w:color="auto"/>
              <w:bottom w:val="single" w:sz="4" w:space="0" w:color="auto"/>
              <w:right w:val="single" w:sz="4" w:space="0" w:color="auto"/>
            </w:tcBorders>
            <w:hideMark/>
          </w:tcPr>
          <w:p w14:paraId="46006988" w14:textId="1827AFC7" w:rsidR="00A036C3" w:rsidRDefault="00A036C3" w:rsidP="00A036C3">
            <w:pPr>
              <w:pStyle w:val="TAL"/>
              <w:rPr>
                <w:lang w:val="fr-FR" w:eastAsia="zh-CN"/>
              </w:rPr>
            </w:pPr>
            <w:r w:rsidRPr="00CF3C6A">
              <w:rPr>
                <w:lang w:eastAsia="zh-CN"/>
              </w:rPr>
              <w:t>NR SA FR1 radio link monitoring in-sync test for PCell configured with CSI-RS-based RLM RS in DRX mode</w:t>
            </w:r>
          </w:p>
        </w:tc>
        <w:tc>
          <w:tcPr>
            <w:tcW w:w="804" w:type="dxa"/>
            <w:tcBorders>
              <w:top w:val="single" w:sz="4" w:space="0" w:color="auto"/>
              <w:left w:val="single" w:sz="4" w:space="0" w:color="auto"/>
              <w:bottom w:val="single" w:sz="4" w:space="0" w:color="auto"/>
              <w:right w:val="single" w:sz="4" w:space="0" w:color="auto"/>
            </w:tcBorders>
            <w:hideMark/>
          </w:tcPr>
          <w:p w14:paraId="18DD5DED" w14:textId="1CCA59D8" w:rsidR="00A036C3" w:rsidRDefault="00A036C3" w:rsidP="00A036C3">
            <w:pPr>
              <w:pStyle w:val="TAC"/>
              <w:rPr>
                <w:lang w:val="fr-FR" w:eastAsia="zh-CN"/>
              </w:rPr>
            </w:pPr>
            <w:r w:rsidRPr="00CF3C6A">
              <w:rPr>
                <w:lang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7F690690" w14:textId="153FEED3" w:rsidR="00A036C3" w:rsidRDefault="00A036C3" w:rsidP="00A036C3">
            <w:pPr>
              <w:pStyle w:val="TAL"/>
              <w:rPr>
                <w:lang w:val="fr-FR" w:eastAsia="zh-CN"/>
              </w:rPr>
            </w:pPr>
            <w:r w:rsidRPr="00CF3C6A">
              <w:rPr>
                <w:lang w:eastAsia="zh-CN"/>
              </w:rPr>
              <w:t>C037a</w:t>
            </w:r>
          </w:p>
        </w:tc>
        <w:tc>
          <w:tcPr>
            <w:tcW w:w="3209" w:type="dxa"/>
            <w:tcBorders>
              <w:top w:val="single" w:sz="4" w:space="0" w:color="auto"/>
              <w:left w:val="single" w:sz="4" w:space="0" w:color="auto"/>
              <w:bottom w:val="single" w:sz="4" w:space="0" w:color="auto"/>
              <w:right w:val="single" w:sz="4" w:space="0" w:color="auto"/>
            </w:tcBorders>
            <w:hideMark/>
          </w:tcPr>
          <w:p w14:paraId="7B2DCEBA" w14:textId="032B210F" w:rsidR="00A036C3" w:rsidRDefault="00A036C3" w:rsidP="00A036C3">
            <w:pPr>
              <w:pStyle w:val="TAL"/>
              <w:rPr>
                <w:lang w:val="fr-FR" w:eastAsia="zh-CN"/>
              </w:rPr>
            </w:pPr>
            <w:r w:rsidRPr="00CF3C6A">
              <w:rPr>
                <w:lang w:eastAsia="zh-CN"/>
              </w:rPr>
              <w:t xml:space="preserve">UEs supporting 5GS NR SA FR1, </w:t>
            </w:r>
            <w:r w:rsidRPr="00CF3C6A">
              <w:t xml:space="preserve">CSI-RS-based RLM </w:t>
            </w:r>
            <w:r w:rsidRPr="00CF3C6A">
              <w:rPr>
                <w:lang w:eastAsia="zh-CN"/>
              </w:rPr>
              <w:t>and long DRX cycle</w:t>
            </w:r>
          </w:p>
        </w:tc>
        <w:tc>
          <w:tcPr>
            <w:tcW w:w="1984" w:type="dxa"/>
            <w:tcBorders>
              <w:top w:val="single" w:sz="4" w:space="0" w:color="auto"/>
              <w:left w:val="single" w:sz="4" w:space="0" w:color="auto"/>
              <w:bottom w:val="single" w:sz="4" w:space="0" w:color="auto"/>
              <w:right w:val="single" w:sz="4" w:space="0" w:color="auto"/>
            </w:tcBorders>
          </w:tcPr>
          <w:p w14:paraId="27609EB2" w14:textId="289FF6D2" w:rsidR="00A036C3" w:rsidRDefault="00A036C3" w:rsidP="00A036C3">
            <w:pPr>
              <w:pStyle w:val="TAL"/>
              <w:rPr>
                <w:lang w:val="fr-FR" w:eastAsia="zh-CN"/>
              </w:rPr>
            </w:pPr>
            <w:r w:rsidRPr="00CF3C6A">
              <w:rPr>
                <w:lang w:eastAsia="zh-CN"/>
              </w:rPr>
              <w:t>Test execution not necessary if test 4.5.1.8 has been executed.</w:t>
            </w:r>
          </w:p>
        </w:tc>
        <w:tc>
          <w:tcPr>
            <w:tcW w:w="1540" w:type="dxa"/>
            <w:tcBorders>
              <w:top w:val="single" w:sz="4" w:space="0" w:color="auto"/>
              <w:left w:val="single" w:sz="4" w:space="0" w:color="auto"/>
              <w:bottom w:val="single" w:sz="4" w:space="0" w:color="auto"/>
              <w:right w:val="single" w:sz="4" w:space="0" w:color="auto"/>
            </w:tcBorders>
            <w:hideMark/>
          </w:tcPr>
          <w:p w14:paraId="13AB0BE7" w14:textId="77777777" w:rsidR="00A036C3" w:rsidRPr="00CF3C6A" w:rsidRDefault="00A036C3" w:rsidP="00A036C3">
            <w:pPr>
              <w:pStyle w:val="TAL"/>
              <w:rPr>
                <w:lang w:eastAsia="zh-CN"/>
              </w:rPr>
            </w:pPr>
            <w:r w:rsidRPr="00CF3C6A">
              <w:rPr>
                <w:lang w:eastAsia="zh-CN"/>
              </w:rPr>
              <w:t>2Rx</w:t>
            </w:r>
          </w:p>
          <w:p w14:paraId="23F45E2F" w14:textId="77777777" w:rsidR="00A036C3" w:rsidRPr="00CF3C6A" w:rsidRDefault="00A036C3" w:rsidP="00A036C3">
            <w:pPr>
              <w:pStyle w:val="TAL"/>
              <w:rPr>
                <w:lang w:eastAsia="zh-CN"/>
              </w:rPr>
            </w:pPr>
            <w:r w:rsidRPr="00CF3C6A">
              <w:rPr>
                <w:lang w:eastAsia="zh-CN"/>
              </w:rPr>
              <w:t>4Rx</w:t>
            </w:r>
          </w:p>
          <w:p w14:paraId="39BB63E8" w14:textId="70CDEC91"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4F491F9" w14:textId="77777777" w:rsidR="00A036C3" w:rsidRDefault="00A036C3" w:rsidP="00A036C3">
            <w:pPr>
              <w:pStyle w:val="TAL"/>
              <w:rPr>
                <w:lang w:val="fr-FR" w:eastAsia="zh-CN"/>
              </w:rPr>
            </w:pPr>
          </w:p>
        </w:tc>
      </w:tr>
      <w:tr w:rsidR="00A036C3" w14:paraId="68B3C62A" w14:textId="77777777" w:rsidTr="008656C7">
        <w:trPr>
          <w:jc w:val="center"/>
        </w:trPr>
        <w:tc>
          <w:tcPr>
            <w:tcW w:w="1175" w:type="dxa"/>
            <w:tcBorders>
              <w:top w:val="single" w:sz="4" w:space="0" w:color="auto"/>
              <w:left w:val="single" w:sz="4" w:space="0" w:color="auto"/>
              <w:bottom w:val="single" w:sz="4" w:space="0" w:color="auto"/>
              <w:right w:val="single" w:sz="4" w:space="0" w:color="auto"/>
            </w:tcBorders>
            <w:hideMark/>
          </w:tcPr>
          <w:p w14:paraId="718925CE" w14:textId="46DA5AF5" w:rsidR="00A036C3" w:rsidRDefault="00A036C3" w:rsidP="00A036C3">
            <w:pPr>
              <w:pStyle w:val="TAL"/>
              <w:contextualSpacing/>
              <w:rPr>
                <w:lang w:val="fr-FR" w:eastAsia="zh-CN"/>
              </w:rPr>
            </w:pPr>
            <w:r w:rsidRPr="00CF3C6A">
              <w:rPr>
                <w:lang w:eastAsia="zh-CN"/>
              </w:rPr>
              <w:t>6.5.1.9</w:t>
            </w:r>
          </w:p>
        </w:tc>
        <w:tc>
          <w:tcPr>
            <w:tcW w:w="4537" w:type="dxa"/>
            <w:gridSpan w:val="2"/>
            <w:tcBorders>
              <w:top w:val="single" w:sz="4" w:space="0" w:color="auto"/>
              <w:left w:val="single" w:sz="4" w:space="0" w:color="auto"/>
              <w:bottom w:val="single" w:sz="4" w:space="0" w:color="auto"/>
              <w:right w:val="single" w:sz="4" w:space="0" w:color="auto"/>
            </w:tcBorders>
            <w:hideMark/>
          </w:tcPr>
          <w:p w14:paraId="357C34B1" w14:textId="53010F2F" w:rsidR="00A036C3" w:rsidRDefault="00A036C3" w:rsidP="00A036C3">
            <w:pPr>
              <w:pStyle w:val="TAL"/>
              <w:rPr>
                <w:lang w:val="fr-FR" w:eastAsia="fr-FR"/>
              </w:rPr>
            </w:pPr>
            <w:r w:rsidRPr="00CF3C6A">
              <w:t>SA FR1 radio link monitoring out-of-sync Test for PCell configured with CSI-RS-based RLM for UE fulfilling relaxed measurement criterion</w:t>
            </w:r>
          </w:p>
        </w:tc>
        <w:tc>
          <w:tcPr>
            <w:tcW w:w="804" w:type="dxa"/>
            <w:tcBorders>
              <w:top w:val="single" w:sz="4" w:space="0" w:color="auto"/>
              <w:left w:val="single" w:sz="4" w:space="0" w:color="auto"/>
              <w:bottom w:val="single" w:sz="4" w:space="0" w:color="auto"/>
              <w:right w:val="single" w:sz="4" w:space="0" w:color="auto"/>
            </w:tcBorders>
            <w:hideMark/>
          </w:tcPr>
          <w:p w14:paraId="78FE30A8" w14:textId="0B2F11EA" w:rsidR="00A036C3" w:rsidRDefault="00A036C3" w:rsidP="00A036C3">
            <w:pPr>
              <w:pStyle w:val="TAC"/>
              <w:rPr>
                <w:lang w:val="fr-FR" w:eastAsia="fr-FR"/>
              </w:rPr>
            </w:pPr>
            <w:r w:rsidRPr="00CF3C6A">
              <w:t>Rel-17</w:t>
            </w:r>
          </w:p>
        </w:tc>
        <w:tc>
          <w:tcPr>
            <w:tcW w:w="1188" w:type="dxa"/>
            <w:gridSpan w:val="2"/>
            <w:tcBorders>
              <w:top w:val="single" w:sz="4" w:space="0" w:color="auto"/>
              <w:left w:val="single" w:sz="4" w:space="0" w:color="auto"/>
              <w:bottom w:val="single" w:sz="4" w:space="0" w:color="auto"/>
              <w:right w:val="single" w:sz="4" w:space="0" w:color="auto"/>
            </w:tcBorders>
            <w:hideMark/>
          </w:tcPr>
          <w:p w14:paraId="4A9D8C60" w14:textId="4A4C459F" w:rsidR="00A036C3" w:rsidRDefault="00A036C3" w:rsidP="00A036C3">
            <w:pPr>
              <w:pStyle w:val="TAL"/>
              <w:rPr>
                <w:lang w:val="fr-FR" w:eastAsia="zh-CN"/>
              </w:rPr>
            </w:pPr>
            <w:r w:rsidRPr="00CF3C6A">
              <w:rPr>
                <w:lang w:eastAsia="zh-CN"/>
              </w:rPr>
              <w:t>C037b</w:t>
            </w:r>
          </w:p>
        </w:tc>
        <w:tc>
          <w:tcPr>
            <w:tcW w:w="3209" w:type="dxa"/>
            <w:tcBorders>
              <w:top w:val="single" w:sz="4" w:space="0" w:color="auto"/>
              <w:left w:val="single" w:sz="4" w:space="0" w:color="auto"/>
              <w:bottom w:val="single" w:sz="4" w:space="0" w:color="auto"/>
              <w:right w:val="single" w:sz="4" w:space="0" w:color="auto"/>
            </w:tcBorders>
            <w:hideMark/>
          </w:tcPr>
          <w:p w14:paraId="191F15B8" w14:textId="0A92F921" w:rsidR="00A036C3" w:rsidRDefault="00A036C3" w:rsidP="00A036C3">
            <w:pPr>
              <w:pStyle w:val="TAL"/>
              <w:rPr>
                <w:lang w:val="fr-FR" w:eastAsia="fr-FR"/>
              </w:rPr>
            </w:pPr>
            <w:r w:rsidRPr="00CF3C6A">
              <w:t>UEs supporting 5GS NR SA FR1</w:t>
            </w:r>
            <w:r w:rsidRPr="00CF3C6A">
              <w:rPr>
                <w:lang w:eastAsia="zh-CN"/>
              </w:rPr>
              <w:t xml:space="preserve"> and long DRX cycle</w:t>
            </w:r>
            <w:r w:rsidRPr="00CF3C6A">
              <w:t xml:space="preserve"> and CSI-RS-based RLM and </w:t>
            </w:r>
            <w:r w:rsidRPr="00CF3C6A">
              <w:rPr>
                <w:bCs/>
                <w:iCs/>
              </w:rPr>
              <w:t>RLM relaxation criteria</w:t>
            </w:r>
            <w:r w:rsidRPr="00CF3C6A">
              <w:t xml:space="preserve"> </w:t>
            </w:r>
            <w:r w:rsidRPr="00CF3C6A">
              <w:rPr>
                <w:rFonts w:eastAsia="DengXian"/>
                <w:i/>
                <w:lang w:eastAsia="zh-CN"/>
              </w:rPr>
              <w:t>rlm-Relaxation-r17</w:t>
            </w:r>
          </w:p>
        </w:tc>
        <w:tc>
          <w:tcPr>
            <w:tcW w:w="1984" w:type="dxa"/>
            <w:tcBorders>
              <w:top w:val="single" w:sz="4" w:space="0" w:color="auto"/>
              <w:left w:val="single" w:sz="4" w:space="0" w:color="auto"/>
              <w:bottom w:val="single" w:sz="4" w:space="0" w:color="auto"/>
              <w:right w:val="single" w:sz="4" w:space="0" w:color="auto"/>
            </w:tcBorders>
            <w:hideMark/>
          </w:tcPr>
          <w:p w14:paraId="5890FB53" w14:textId="436C0C3A" w:rsidR="00A036C3" w:rsidRDefault="00A036C3" w:rsidP="00A036C3">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4EC59815" w14:textId="77777777" w:rsidR="00A036C3" w:rsidRPr="00CF3C6A" w:rsidRDefault="00A036C3" w:rsidP="00A036C3">
            <w:pPr>
              <w:pStyle w:val="TAL"/>
              <w:rPr>
                <w:lang w:eastAsia="zh-CN"/>
              </w:rPr>
            </w:pPr>
            <w:r w:rsidRPr="00CF3C6A">
              <w:rPr>
                <w:lang w:eastAsia="zh-CN"/>
              </w:rPr>
              <w:t>2Rx</w:t>
            </w:r>
          </w:p>
          <w:p w14:paraId="0D683167" w14:textId="77777777" w:rsidR="00A036C3" w:rsidRPr="00CF3C6A" w:rsidRDefault="00A036C3" w:rsidP="00A036C3">
            <w:pPr>
              <w:pStyle w:val="TAL"/>
              <w:rPr>
                <w:lang w:eastAsia="zh-CN"/>
              </w:rPr>
            </w:pPr>
            <w:r w:rsidRPr="00CF3C6A">
              <w:rPr>
                <w:lang w:eastAsia="zh-CN"/>
              </w:rPr>
              <w:t>4Rx</w:t>
            </w:r>
          </w:p>
          <w:p w14:paraId="0E002711" w14:textId="713BF2BD"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6E77657" w14:textId="77777777" w:rsidR="00A036C3" w:rsidRDefault="00A036C3" w:rsidP="00A036C3">
            <w:pPr>
              <w:pStyle w:val="TAL"/>
              <w:rPr>
                <w:lang w:val="fr-FR" w:eastAsia="zh-CN"/>
              </w:rPr>
            </w:pPr>
          </w:p>
        </w:tc>
      </w:tr>
      <w:tr w:rsidR="00A036C3" w14:paraId="6CD6F86E"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vAlign w:val="center"/>
            <w:hideMark/>
          </w:tcPr>
          <w:p w14:paraId="53C61BF0" w14:textId="514EB085" w:rsidR="00A036C3" w:rsidRDefault="00A036C3" w:rsidP="00A036C3">
            <w:pPr>
              <w:pStyle w:val="TAL"/>
              <w:contextualSpacing/>
              <w:rPr>
                <w:lang w:val="fr-FR" w:eastAsia="zh-CN"/>
              </w:rPr>
            </w:pPr>
            <w:r w:rsidRPr="00CF3C6A">
              <w:rPr>
                <w:bCs/>
                <w:lang w:eastAsia="zh-CN"/>
              </w:rPr>
              <w:t>6.5.1.13</w:t>
            </w:r>
          </w:p>
        </w:tc>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722AA87E" w14:textId="12C843AE" w:rsidR="00A036C3" w:rsidRDefault="00A036C3" w:rsidP="00A036C3">
            <w:pPr>
              <w:pStyle w:val="TAL"/>
              <w:rPr>
                <w:lang w:val="fr-FR" w:eastAsia="fr-FR"/>
              </w:rPr>
            </w:pPr>
            <w:r w:rsidRPr="00CF3C6A">
              <w:rPr>
                <w:rFonts w:eastAsia="MS Mincho" w:cs="Arial"/>
                <w:szCs w:val="18"/>
              </w:rPr>
              <w:t>NR SA FR1 radio Link Monitoring out-of-sync Test for PCell configured with SSB-based RLM RS in DRX mode for UE operating on a cell with less than 5MHz BW</w:t>
            </w:r>
          </w:p>
        </w:tc>
        <w:tc>
          <w:tcPr>
            <w:tcW w:w="804" w:type="dxa"/>
            <w:tcBorders>
              <w:top w:val="single" w:sz="4" w:space="0" w:color="auto"/>
              <w:left w:val="single" w:sz="4" w:space="0" w:color="auto"/>
              <w:bottom w:val="single" w:sz="4" w:space="0" w:color="auto"/>
              <w:right w:val="single" w:sz="4" w:space="0" w:color="auto"/>
            </w:tcBorders>
            <w:hideMark/>
          </w:tcPr>
          <w:p w14:paraId="698ECF99" w14:textId="50A50B7A" w:rsidR="00A036C3" w:rsidRDefault="00A036C3" w:rsidP="00A036C3">
            <w:pPr>
              <w:pStyle w:val="TAC"/>
              <w:rPr>
                <w:lang w:val="fr-FR" w:eastAsia="fr-FR"/>
              </w:rPr>
            </w:pPr>
            <w:r w:rsidRPr="00CF3C6A">
              <w:rPr>
                <w:lang w:eastAsia="zh-CN"/>
              </w:rPr>
              <w:t>Rel-18</w:t>
            </w:r>
          </w:p>
        </w:tc>
        <w:tc>
          <w:tcPr>
            <w:tcW w:w="1188" w:type="dxa"/>
            <w:gridSpan w:val="2"/>
            <w:tcBorders>
              <w:top w:val="single" w:sz="4" w:space="0" w:color="auto"/>
              <w:left w:val="single" w:sz="4" w:space="0" w:color="auto"/>
              <w:bottom w:val="single" w:sz="4" w:space="0" w:color="auto"/>
              <w:right w:val="single" w:sz="4" w:space="0" w:color="auto"/>
            </w:tcBorders>
            <w:hideMark/>
          </w:tcPr>
          <w:p w14:paraId="26BF1B17" w14:textId="768CF7C2" w:rsidR="00A036C3" w:rsidRDefault="00A036C3" w:rsidP="00A036C3">
            <w:pPr>
              <w:pStyle w:val="TAL"/>
              <w:rPr>
                <w:lang w:val="fr-FR" w:eastAsia="zh-CN"/>
              </w:rPr>
            </w:pPr>
            <w:r w:rsidRPr="00CF3C6A">
              <w:rPr>
                <w:lang w:eastAsia="zh-CN"/>
              </w:rPr>
              <w:t>C344</w:t>
            </w:r>
          </w:p>
        </w:tc>
        <w:tc>
          <w:tcPr>
            <w:tcW w:w="3209" w:type="dxa"/>
            <w:tcBorders>
              <w:top w:val="single" w:sz="4" w:space="0" w:color="auto"/>
              <w:left w:val="single" w:sz="4" w:space="0" w:color="auto"/>
              <w:bottom w:val="single" w:sz="4" w:space="0" w:color="auto"/>
              <w:right w:val="single" w:sz="4" w:space="0" w:color="auto"/>
            </w:tcBorders>
            <w:hideMark/>
          </w:tcPr>
          <w:p w14:paraId="0C7F1A86" w14:textId="278644FF" w:rsidR="00A036C3" w:rsidRDefault="00A036C3" w:rsidP="00A036C3">
            <w:pPr>
              <w:pStyle w:val="TAL"/>
              <w:rPr>
                <w:lang w:val="fr-FR" w:eastAsia="fr-FR"/>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1984" w:type="dxa"/>
            <w:tcBorders>
              <w:top w:val="single" w:sz="4" w:space="0" w:color="auto"/>
              <w:left w:val="single" w:sz="4" w:space="0" w:color="auto"/>
              <w:bottom w:val="single" w:sz="4" w:space="0" w:color="auto"/>
              <w:right w:val="single" w:sz="4" w:space="0" w:color="auto"/>
            </w:tcBorders>
            <w:hideMark/>
          </w:tcPr>
          <w:p w14:paraId="03294001" w14:textId="6511C081" w:rsidR="00A036C3" w:rsidRDefault="00A036C3" w:rsidP="00A036C3">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347F674" w14:textId="77777777" w:rsidR="00A036C3" w:rsidRPr="00CF3C6A" w:rsidRDefault="00A036C3" w:rsidP="00A036C3">
            <w:pPr>
              <w:pStyle w:val="TAL"/>
              <w:rPr>
                <w:lang w:eastAsia="zh-CN"/>
              </w:rPr>
            </w:pPr>
            <w:r w:rsidRPr="00CF3C6A">
              <w:rPr>
                <w:lang w:eastAsia="zh-CN"/>
              </w:rPr>
              <w:t>2Rx</w:t>
            </w:r>
          </w:p>
          <w:p w14:paraId="2AC6C73D" w14:textId="77777777" w:rsidR="00A036C3" w:rsidRPr="00CF3C6A" w:rsidRDefault="00A036C3" w:rsidP="00A036C3">
            <w:pPr>
              <w:pStyle w:val="TAL"/>
              <w:rPr>
                <w:lang w:eastAsia="zh-CN"/>
              </w:rPr>
            </w:pPr>
            <w:r w:rsidRPr="00CF3C6A">
              <w:rPr>
                <w:lang w:eastAsia="zh-CN"/>
              </w:rPr>
              <w:t>4Rx</w:t>
            </w:r>
          </w:p>
          <w:p w14:paraId="066F01C2" w14:textId="26D635D2"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BA32533" w14:textId="77777777" w:rsidR="00A036C3" w:rsidRDefault="00A036C3" w:rsidP="00A036C3">
            <w:pPr>
              <w:pStyle w:val="TAL"/>
              <w:rPr>
                <w:lang w:val="fr-FR" w:eastAsia="zh-CN"/>
              </w:rPr>
            </w:pPr>
          </w:p>
        </w:tc>
      </w:tr>
      <w:tr w:rsidR="00A036C3" w14:paraId="4DF4100E"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F65D100" w14:textId="388EF9DD" w:rsidR="00A036C3" w:rsidRDefault="00A036C3" w:rsidP="00A036C3">
            <w:pPr>
              <w:pStyle w:val="TAL"/>
              <w:contextualSpacing/>
              <w:rPr>
                <w:bCs/>
                <w:lang w:val="fr-FR" w:eastAsia="zh-CN"/>
              </w:rPr>
            </w:pPr>
            <w:r w:rsidRPr="00CF3C6A">
              <w:rPr>
                <w:bCs/>
                <w:lang w:eastAsia="zh-CN"/>
              </w:rPr>
              <w:t>6.5.1.14</w:t>
            </w:r>
          </w:p>
        </w:tc>
        <w:tc>
          <w:tcPr>
            <w:tcW w:w="4537" w:type="dxa"/>
            <w:gridSpan w:val="2"/>
            <w:tcBorders>
              <w:top w:val="single" w:sz="4" w:space="0" w:color="auto"/>
              <w:left w:val="single" w:sz="4" w:space="0" w:color="auto"/>
              <w:bottom w:val="single" w:sz="4" w:space="0" w:color="auto"/>
              <w:right w:val="single" w:sz="4" w:space="0" w:color="auto"/>
            </w:tcBorders>
            <w:vAlign w:val="center"/>
          </w:tcPr>
          <w:p w14:paraId="300FEA0E" w14:textId="0BCDA03E" w:rsidR="00A036C3" w:rsidRDefault="00A036C3" w:rsidP="00A036C3">
            <w:pPr>
              <w:pStyle w:val="TAL"/>
              <w:rPr>
                <w:rFonts w:eastAsia="MS Mincho" w:cs="Arial"/>
                <w:szCs w:val="18"/>
                <w:lang w:val="fr-FR" w:eastAsia="fr-FR"/>
              </w:rPr>
            </w:pPr>
            <w:r w:rsidRPr="00CF3C6A">
              <w:rPr>
                <w:rFonts w:eastAsia="MS Mincho" w:cs="Arial"/>
                <w:szCs w:val="18"/>
              </w:rPr>
              <w:t>NR SA FR1 radio Link Monitoring out-of-sync Test for PCell configured with SSB-based RLM RS in non-DRX mode for UE operating on a cell with less than 5MHz BW</w:t>
            </w:r>
          </w:p>
        </w:tc>
        <w:tc>
          <w:tcPr>
            <w:tcW w:w="804" w:type="dxa"/>
            <w:tcBorders>
              <w:top w:val="single" w:sz="4" w:space="0" w:color="auto"/>
              <w:left w:val="single" w:sz="4" w:space="0" w:color="auto"/>
              <w:bottom w:val="single" w:sz="4" w:space="0" w:color="auto"/>
              <w:right w:val="single" w:sz="4" w:space="0" w:color="auto"/>
            </w:tcBorders>
          </w:tcPr>
          <w:p w14:paraId="6D92FB11" w14:textId="28C0FE24" w:rsidR="00A036C3" w:rsidRDefault="00A036C3" w:rsidP="00A036C3">
            <w:pPr>
              <w:pStyle w:val="TAC"/>
              <w:rPr>
                <w:lang w:val="fr-FR" w:eastAsia="zh-CN"/>
              </w:rPr>
            </w:pPr>
            <w:r w:rsidRPr="00CF3C6A">
              <w:rPr>
                <w:lang w:eastAsia="zh-CN"/>
              </w:rPr>
              <w:t>Rel-18</w:t>
            </w:r>
          </w:p>
        </w:tc>
        <w:tc>
          <w:tcPr>
            <w:tcW w:w="1188" w:type="dxa"/>
            <w:gridSpan w:val="2"/>
            <w:tcBorders>
              <w:top w:val="single" w:sz="4" w:space="0" w:color="auto"/>
              <w:left w:val="single" w:sz="4" w:space="0" w:color="auto"/>
              <w:bottom w:val="single" w:sz="4" w:space="0" w:color="auto"/>
              <w:right w:val="single" w:sz="4" w:space="0" w:color="auto"/>
            </w:tcBorders>
          </w:tcPr>
          <w:p w14:paraId="3AB6AF2A" w14:textId="1F632777" w:rsidR="00A036C3" w:rsidRDefault="00A036C3" w:rsidP="00A036C3">
            <w:pPr>
              <w:pStyle w:val="TAL"/>
              <w:rPr>
                <w:lang w:val="fr-FR" w:eastAsia="zh-CN"/>
              </w:rPr>
            </w:pPr>
            <w:r w:rsidRPr="00CF3C6A">
              <w:rPr>
                <w:lang w:eastAsia="zh-CN"/>
              </w:rPr>
              <w:t>C343</w:t>
            </w:r>
          </w:p>
        </w:tc>
        <w:tc>
          <w:tcPr>
            <w:tcW w:w="3209" w:type="dxa"/>
            <w:tcBorders>
              <w:top w:val="single" w:sz="4" w:space="0" w:color="auto"/>
              <w:left w:val="single" w:sz="4" w:space="0" w:color="auto"/>
              <w:bottom w:val="single" w:sz="4" w:space="0" w:color="auto"/>
              <w:right w:val="single" w:sz="4" w:space="0" w:color="auto"/>
            </w:tcBorders>
          </w:tcPr>
          <w:p w14:paraId="0D6ABEFE" w14:textId="705BA9AE" w:rsidR="00A036C3" w:rsidRDefault="00A036C3" w:rsidP="00A036C3">
            <w:pPr>
              <w:pStyle w:val="TAL"/>
              <w:rPr>
                <w:lang w:val="fr-FR"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w:t>
            </w:r>
          </w:p>
        </w:tc>
        <w:tc>
          <w:tcPr>
            <w:tcW w:w="1984" w:type="dxa"/>
            <w:tcBorders>
              <w:top w:val="single" w:sz="4" w:space="0" w:color="auto"/>
              <w:left w:val="single" w:sz="4" w:space="0" w:color="auto"/>
              <w:bottom w:val="single" w:sz="4" w:space="0" w:color="auto"/>
              <w:right w:val="single" w:sz="4" w:space="0" w:color="auto"/>
            </w:tcBorders>
          </w:tcPr>
          <w:p w14:paraId="532DDCDB" w14:textId="07896E87" w:rsidR="00A036C3" w:rsidRDefault="00A036C3" w:rsidP="00A036C3">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tcPr>
          <w:p w14:paraId="4B74A067" w14:textId="77777777" w:rsidR="00A036C3" w:rsidRPr="00CF3C6A" w:rsidRDefault="00A036C3" w:rsidP="00A036C3">
            <w:pPr>
              <w:pStyle w:val="TAL"/>
              <w:rPr>
                <w:lang w:eastAsia="zh-CN"/>
              </w:rPr>
            </w:pPr>
            <w:r w:rsidRPr="00CF3C6A">
              <w:rPr>
                <w:lang w:eastAsia="zh-CN"/>
              </w:rPr>
              <w:t>2Rx</w:t>
            </w:r>
          </w:p>
          <w:p w14:paraId="543A74CC" w14:textId="77777777" w:rsidR="00A036C3" w:rsidRPr="00CF3C6A" w:rsidRDefault="00A036C3" w:rsidP="00A036C3">
            <w:pPr>
              <w:pStyle w:val="TAL"/>
              <w:rPr>
                <w:lang w:eastAsia="zh-CN"/>
              </w:rPr>
            </w:pPr>
            <w:r w:rsidRPr="00CF3C6A">
              <w:rPr>
                <w:lang w:eastAsia="zh-CN"/>
              </w:rPr>
              <w:t>4Rx</w:t>
            </w:r>
          </w:p>
          <w:p w14:paraId="217E9B72" w14:textId="619F86BB"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11E2EBF" w14:textId="77777777" w:rsidR="00A036C3" w:rsidRDefault="00A036C3" w:rsidP="00A036C3">
            <w:pPr>
              <w:pStyle w:val="TAL"/>
              <w:rPr>
                <w:lang w:val="fr-FR" w:eastAsia="zh-CN"/>
              </w:rPr>
            </w:pPr>
          </w:p>
        </w:tc>
      </w:tr>
      <w:tr w:rsidR="00A036C3" w14:paraId="666605E9"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C00464C" w14:textId="72DB191D" w:rsidR="00A036C3" w:rsidRDefault="00A036C3" w:rsidP="00A036C3">
            <w:pPr>
              <w:pStyle w:val="TAL"/>
              <w:contextualSpacing/>
              <w:rPr>
                <w:bCs/>
                <w:lang w:val="fr-FR" w:eastAsia="zh-CN"/>
              </w:rPr>
            </w:pPr>
            <w:r>
              <w:rPr>
                <w:bCs/>
                <w:lang w:val="fr-FR" w:eastAsia="zh-CN"/>
              </w:rPr>
              <w:t>6.5.1.1</w:t>
            </w:r>
            <w:r w:rsidRPr="0087082D">
              <w:rPr>
                <w:bCs/>
                <w:lang w:val="fr-FR" w:eastAsia="zh-CN"/>
              </w:rPr>
              <w:t>5</w:t>
            </w:r>
          </w:p>
        </w:tc>
        <w:tc>
          <w:tcPr>
            <w:tcW w:w="4537" w:type="dxa"/>
            <w:gridSpan w:val="2"/>
            <w:tcBorders>
              <w:top w:val="single" w:sz="4" w:space="0" w:color="auto"/>
              <w:left w:val="single" w:sz="4" w:space="0" w:color="auto"/>
              <w:bottom w:val="single" w:sz="4" w:space="0" w:color="auto"/>
              <w:right w:val="single" w:sz="4" w:space="0" w:color="auto"/>
            </w:tcBorders>
            <w:vAlign w:val="center"/>
          </w:tcPr>
          <w:p w14:paraId="7195A29B" w14:textId="171C1EC7" w:rsidR="00A036C3" w:rsidRPr="00080603" w:rsidRDefault="00A036C3" w:rsidP="00A036C3">
            <w:pPr>
              <w:pStyle w:val="TAL"/>
              <w:rPr>
                <w:rFonts w:cs="Arial"/>
                <w:szCs w:val="18"/>
              </w:rPr>
            </w:pPr>
            <w:r w:rsidRPr="00080603">
              <w:rPr>
                <w:rFonts w:cs="Arial"/>
                <w:szCs w:val="18"/>
              </w:rPr>
              <w:t xml:space="preserve">NR SA FR1 </w:t>
            </w:r>
            <w:r w:rsidRPr="0087082D">
              <w:rPr>
                <w:rFonts w:cs="Arial"/>
                <w:szCs w:val="18"/>
              </w:rPr>
              <w:t>r</w:t>
            </w:r>
            <w:r w:rsidRPr="00080603">
              <w:rPr>
                <w:szCs w:val="18"/>
              </w:rPr>
              <w:t xml:space="preserve">adio </w:t>
            </w:r>
            <w:r w:rsidRPr="0087082D">
              <w:rPr>
                <w:szCs w:val="18"/>
              </w:rPr>
              <w:t>l</w:t>
            </w:r>
            <w:r w:rsidRPr="00080603">
              <w:rPr>
                <w:szCs w:val="18"/>
              </w:rPr>
              <w:t xml:space="preserve">ink </w:t>
            </w:r>
            <w:r w:rsidRPr="0087082D">
              <w:rPr>
                <w:szCs w:val="18"/>
              </w:rPr>
              <w:t>m</w:t>
            </w:r>
            <w:r w:rsidRPr="00080603">
              <w:rPr>
                <w:szCs w:val="18"/>
              </w:rPr>
              <w:t xml:space="preserve">onitoring In-sync Test for PCell with 3MHz Channel Bandwidth configured with SSB-based RLM RS in </w:t>
            </w:r>
            <w:r w:rsidRPr="0087082D">
              <w:rPr>
                <w:szCs w:val="18"/>
              </w:rPr>
              <w:t>non-</w:t>
            </w:r>
            <w:r w:rsidRPr="00080603">
              <w:rPr>
                <w:szCs w:val="18"/>
              </w:rPr>
              <w:t>DRX mode</w:t>
            </w:r>
          </w:p>
        </w:tc>
        <w:tc>
          <w:tcPr>
            <w:tcW w:w="804" w:type="dxa"/>
            <w:tcBorders>
              <w:top w:val="single" w:sz="4" w:space="0" w:color="auto"/>
              <w:left w:val="single" w:sz="4" w:space="0" w:color="auto"/>
              <w:bottom w:val="single" w:sz="4" w:space="0" w:color="auto"/>
              <w:right w:val="single" w:sz="4" w:space="0" w:color="auto"/>
            </w:tcBorders>
          </w:tcPr>
          <w:p w14:paraId="148BFBB6" w14:textId="11EA9DDF" w:rsidR="00A036C3" w:rsidRDefault="00A036C3" w:rsidP="00A036C3">
            <w:pPr>
              <w:pStyle w:val="TAC"/>
              <w:rPr>
                <w:lang w:val="fr-FR" w:eastAsia="zh-CN"/>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tcPr>
          <w:p w14:paraId="59444211" w14:textId="493FCEF9" w:rsidR="00A036C3" w:rsidRDefault="00A036C3" w:rsidP="00A036C3">
            <w:pPr>
              <w:pStyle w:val="TAL"/>
              <w:rPr>
                <w:lang w:val="fr-FR" w:eastAsia="zh-CN"/>
              </w:rPr>
            </w:pPr>
            <w:r>
              <w:rPr>
                <w:lang w:val="fr-FR" w:eastAsia="zh-CN"/>
              </w:rPr>
              <w:t>C34</w:t>
            </w:r>
            <w:ins w:id="4" w:author="Rupali Gupta (Nokia)" w:date="2025-07-30T16:24:00Z" w16du:dateUtc="2025-07-30T10:54:00Z">
              <w:r>
                <w:rPr>
                  <w:lang w:val="fr-FR" w:eastAsia="zh-CN"/>
                </w:rPr>
                <w:t>3</w:t>
              </w:r>
            </w:ins>
            <w:del w:id="5" w:author="Rupali Gupta (Nokia)" w:date="2025-07-30T16:24:00Z" w16du:dateUtc="2025-07-30T10:54:00Z">
              <w:r w:rsidDel="00A036C3">
                <w:rPr>
                  <w:lang w:val="fr-FR" w:eastAsia="zh-CN"/>
                </w:rPr>
                <w:delText>4</w:delText>
              </w:r>
            </w:del>
          </w:p>
        </w:tc>
        <w:tc>
          <w:tcPr>
            <w:tcW w:w="3209" w:type="dxa"/>
            <w:tcBorders>
              <w:top w:val="single" w:sz="4" w:space="0" w:color="auto"/>
              <w:left w:val="single" w:sz="4" w:space="0" w:color="auto"/>
              <w:bottom w:val="single" w:sz="4" w:space="0" w:color="auto"/>
              <w:right w:val="single" w:sz="4" w:space="0" w:color="auto"/>
            </w:tcBorders>
          </w:tcPr>
          <w:p w14:paraId="2AA774EC" w14:textId="11132A74" w:rsidR="00A036C3" w:rsidRDefault="00A036C3" w:rsidP="00A036C3">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w:t>
            </w:r>
            <w:del w:id="6" w:author="Rupali Gupta (Nokia)" w:date="2025-07-30T16:31:00Z" w16du:dateUtc="2025-07-30T11:01:00Z">
              <w:r w:rsidDel="00F43449">
                <w:rPr>
                  <w:lang w:val="fr-FR" w:eastAsia="zh-CN"/>
                </w:rPr>
                <w:delText>and long DRX cycle</w:delText>
              </w:r>
            </w:del>
          </w:p>
        </w:tc>
        <w:tc>
          <w:tcPr>
            <w:tcW w:w="1984" w:type="dxa"/>
            <w:tcBorders>
              <w:top w:val="single" w:sz="4" w:space="0" w:color="auto"/>
              <w:left w:val="single" w:sz="4" w:space="0" w:color="auto"/>
              <w:bottom w:val="single" w:sz="4" w:space="0" w:color="auto"/>
              <w:right w:val="single" w:sz="4" w:space="0" w:color="auto"/>
            </w:tcBorders>
          </w:tcPr>
          <w:p w14:paraId="753D470A" w14:textId="09E3454F" w:rsidR="00A036C3" w:rsidRDefault="00A036C3" w:rsidP="00A036C3">
            <w:pPr>
              <w:pStyle w:val="TAL"/>
              <w:rPr>
                <w:lang w:val="fr-FR" w:eastAsia="zh-CN"/>
              </w:rPr>
            </w:pPr>
            <w:del w:id="7" w:author="Rupali Gupta (Nokia)" w:date="2025-07-30T16:25:00Z" w16du:dateUtc="2025-07-30T10:55:00Z">
              <w:r w:rsidDel="00A036C3">
                <w:rPr>
                  <w:lang w:val="fr-FR" w:eastAsia="zh-CN"/>
                </w:rPr>
                <w:delText>NOTE 1</w:delText>
              </w:r>
            </w:del>
          </w:p>
        </w:tc>
        <w:tc>
          <w:tcPr>
            <w:tcW w:w="1540" w:type="dxa"/>
            <w:tcBorders>
              <w:top w:val="single" w:sz="4" w:space="0" w:color="auto"/>
              <w:left w:val="single" w:sz="4" w:space="0" w:color="auto"/>
              <w:bottom w:val="single" w:sz="4" w:space="0" w:color="auto"/>
              <w:right w:val="single" w:sz="4" w:space="0" w:color="auto"/>
            </w:tcBorders>
          </w:tcPr>
          <w:p w14:paraId="214BCE78" w14:textId="77777777" w:rsidR="00A036C3" w:rsidRDefault="00A036C3" w:rsidP="00A036C3">
            <w:pPr>
              <w:pStyle w:val="TAL"/>
              <w:rPr>
                <w:lang w:val="fr-FR" w:eastAsia="zh-CN"/>
              </w:rPr>
            </w:pPr>
            <w:r>
              <w:rPr>
                <w:lang w:val="fr-FR" w:eastAsia="zh-CN"/>
              </w:rPr>
              <w:t>2Rx</w:t>
            </w:r>
          </w:p>
          <w:p w14:paraId="743C8E5C" w14:textId="77777777" w:rsidR="00A036C3" w:rsidRDefault="00A036C3" w:rsidP="00A036C3">
            <w:pPr>
              <w:pStyle w:val="TAL"/>
              <w:rPr>
                <w:lang w:val="fr-FR" w:eastAsia="zh-CN"/>
              </w:rPr>
            </w:pPr>
            <w:r>
              <w:rPr>
                <w:lang w:val="fr-FR" w:eastAsia="zh-CN"/>
              </w:rPr>
              <w:t>4Rx</w:t>
            </w:r>
          </w:p>
          <w:p w14:paraId="4ADB4B82" w14:textId="522E452C" w:rsidR="00A036C3" w:rsidRDefault="00A036C3" w:rsidP="00A036C3">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59ECA440" w14:textId="77777777" w:rsidR="00A036C3" w:rsidRDefault="00A036C3" w:rsidP="00A036C3">
            <w:pPr>
              <w:pStyle w:val="TAL"/>
              <w:rPr>
                <w:lang w:val="fr-FR" w:eastAsia="zh-CN"/>
              </w:rPr>
            </w:pPr>
          </w:p>
        </w:tc>
      </w:tr>
      <w:tr w:rsidR="00A036C3" w14:paraId="7ED4F7C8"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48C3353" w14:textId="54209C99" w:rsidR="00A036C3" w:rsidRDefault="00A036C3" w:rsidP="00A036C3">
            <w:pPr>
              <w:pStyle w:val="TAL"/>
              <w:contextualSpacing/>
              <w:rPr>
                <w:bCs/>
                <w:lang w:val="fr-FR" w:eastAsia="zh-CN"/>
              </w:rPr>
            </w:pPr>
            <w:r w:rsidRPr="00CF3C6A">
              <w:rPr>
                <w:bCs/>
                <w:lang w:eastAsia="zh-CN"/>
              </w:rPr>
              <w:t>6.5.1.16</w:t>
            </w:r>
          </w:p>
        </w:tc>
        <w:tc>
          <w:tcPr>
            <w:tcW w:w="4537" w:type="dxa"/>
            <w:gridSpan w:val="2"/>
            <w:tcBorders>
              <w:top w:val="single" w:sz="4" w:space="0" w:color="auto"/>
              <w:left w:val="single" w:sz="4" w:space="0" w:color="auto"/>
              <w:bottom w:val="single" w:sz="4" w:space="0" w:color="auto"/>
              <w:right w:val="single" w:sz="4" w:space="0" w:color="auto"/>
            </w:tcBorders>
            <w:vAlign w:val="center"/>
          </w:tcPr>
          <w:p w14:paraId="0199D411" w14:textId="02247DD7" w:rsidR="00A036C3" w:rsidRPr="00080603" w:rsidRDefault="00A036C3" w:rsidP="00A036C3">
            <w:pPr>
              <w:pStyle w:val="TAL"/>
              <w:rPr>
                <w:rFonts w:cs="Arial"/>
                <w:szCs w:val="18"/>
              </w:rPr>
            </w:pPr>
            <w:r w:rsidRPr="00CF3C6A">
              <w:rPr>
                <w:rFonts w:cs="Arial"/>
                <w:szCs w:val="18"/>
              </w:rPr>
              <w:t xml:space="preserve">NR SA FR1 </w:t>
            </w:r>
            <w:r w:rsidRPr="0087082D">
              <w:rPr>
                <w:rFonts w:cs="Arial"/>
                <w:szCs w:val="18"/>
              </w:rPr>
              <w:t>r</w:t>
            </w:r>
            <w:r w:rsidRPr="00CF3C6A">
              <w:rPr>
                <w:szCs w:val="18"/>
              </w:rPr>
              <w:t xml:space="preserve">adio </w:t>
            </w:r>
            <w:r w:rsidRPr="0087082D">
              <w:rPr>
                <w:szCs w:val="18"/>
              </w:rPr>
              <w:t>l</w:t>
            </w:r>
            <w:r w:rsidRPr="00CF3C6A">
              <w:rPr>
                <w:szCs w:val="18"/>
              </w:rPr>
              <w:t xml:space="preserve">ink </w:t>
            </w:r>
            <w:r w:rsidRPr="0087082D">
              <w:rPr>
                <w:szCs w:val="18"/>
              </w:rPr>
              <w:t>m</w:t>
            </w:r>
            <w:r w:rsidRPr="00CF3C6A">
              <w:rPr>
                <w:szCs w:val="18"/>
              </w:rPr>
              <w:t>onitoring In-sync Test for PCell with 3MHz Channel Bandwidth configured with SSB-based RLM RS in DRX mode</w:t>
            </w:r>
          </w:p>
        </w:tc>
        <w:tc>
          <w:tcPr>
            <w:tcW w:w="804" w:type="dxa"/>
            <w:tcBorders>
              <w:top w:val="single" w:sz="4" w:space="0" w:color="auto"/>
              <w:left w:val="single" w:sz="4" w:space="0" w:color="auto"/>
              <w:bottom w:val="single" w:sz="4" w:space="0" w:color="auto"/>
              <w:right w:val="single" w:sz="4" w:space="0" w:color="auto"/>
            </w:tcBorders>
          </w:tcPr>
          <w:p w14:paraId="05694CA6" w14:textId="4CFC55EE" w:rsidR="00A036C3" w:rsidRDefault="00A036C3" w:rsidP="00A036C3">
            <w:pPr>
              <w:pStyle w:val="TAC"/>
              <w:rPr>
                <w:lang w:val="fr-FR" w:eastAsia="zh-CN"/>
              </w:rPr>
            </w:pPr>
            <w:r w:rsidRPr="00CF3C6A">
              <w:rPr>
                <w:lang w:eastAsia="zh-CN"/>
              </w:rPr>
              <w:t>Rel-18</w:t>
            </w:r>
          </w:p>
        </w:tc>
        <w:tc>
          <w:tcPr>
            <w:tcW w:w="1188" w:type="dxa"/>
            <w:gridSpan w:val="2"/>
            <w:tcBorders>
              <w:top w:val="single" w:sz="4" w:space="0" w:color="auto"/>
              <w:left w:val="single" w:sz="4" w:space="0" w:color="auto"/>
              <w:bottom w:val="single" w:sz="4" w:space="0" w:color="auto"/>
              <w:right w:val="single" w:sz="4" w:space="0" w:color="auto"/>
            </w:tcBorders>
          </w:tcPr>
          <w:p w14:paraId="33AE1FD3" w14:textId="0779677B" w:rsidR="00A036C3" w:rsidRDefault="00A036C3" w:rsidP="00A036C3">
            <w:pPr>
              <w:pStyle w:val="TAL"/>
              <w:rPr>
                <w:lang w:val="fr-FR" w:eastAsia="zh-CN"/>
              </w:rPr>
            </w:pPr>
            <w:r w:rsidRPr="00CF3C6A">
              <w:rPr>
                <w:lang w:eastAsia="zh-CN"/>
              </w:rPr>
              <w:t>C344</w:t>
            </w:r>
          </w:p>
        </w:tc>
        <w:tc>
          <w:tcPr>
            <w:tcW w:w="3209" w:type="dxa"/>
            <w:tcBorders>
              <w:top w:val="single" w:sz="4" w:space="0" w:color="auto"/>
              <w:left w:val="single" w:sz="4" w:space="0" w:color="auto"/>
              <w:bottom w:val="single" w:sz="4" w:space="0" w:color="auto"/>
              <w:right w:val="single" w:sz="4" w:space="0" w:color="auto"/>
            </w:tcBorders>
          </w:tcPr>
          <w:p w14:paraId="3A07A45F" w14:textId="57837FE5" w:rsidR="00A036C3" w:rsidRDefault="00A036C3" w:rsidP="00A036C3">
            <w:pPr>
              <w:pStyle w:val="TAL"/>
              <w:rPr>
                <w:lang w:val="fr-FR"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 and bandwidth of less than 5 MHz and long DRX cycle</w:t>
            </w:r>
          </w:p>
        </w:tc>
        <w:tc>
          <w:tcPr>
            <w:tcW w:w="1984" w:type="dxa"/>
            <w:tcBorders>
              <w:top w:val="single" w:sz="4" w:space="0" w:color="auto"/>
              <w:left w:val="single" w:sz="4" w:space="0" w:color="auto"/>
              <w:bottom w:val="single" w:sz="4" w:space="0" w:color="auto"/>
              <w:right w:val="single" w:sz="4" w:space="0" w:color="auto"/>
            </w:tcBorders>
          </w:tcPr>
          <w:p w14:paraId="5239AC56" w14:textId="77777777" w:rsidR="00A036C3" w:rsidDel="00837E46" w:rsidRDefault="00A036C3" w:rsidP="00A036C3">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tcPr>
          <w:p w14:paraId="6ACE6674" w14:textId="77777777" w:rsidR="00A036C3" w:rsidRPr="00CF3C6A" w:rsidRDefault="00A036C3" w:rsidP="00A036C3">
            <w:pPr>
              <w:pStyle w:val="TAL"/>
              <w:rPr>
                <w:lang w:eastAsia="zh-CN"/>
              </w:rPr>
            </w:pPr>
            <w:r w:rsidRPr="00CF3C6A">
              <w:rPr>
                <w:lang w:eastAsia="zh-CN"/>
              </w:rPr>
              <w:t>2Rx</w:t>
            </w:r>
          </w:p>
          <w:p w14:paraId="0B3D706C" w14:textId="77777777" w:rsidR="00A036C3" w:rsidRPr="00CF3C6A" w:rsidRDefault="00A036C3" w:rsidP="00A036C3">
            <w:pPr>
              <w:pStyle w:val="TAL"/>
              <w:rPr>
                <w:lang w:eastAsia="zh-CN"/>
              </w:rPr>
            </w:pPr>
            <w:r w:rsidRPr="00CF3C6A">
              <w:rPr>
                <w:lang w:eastAsia="zh-CN"/>
              </w:rPr>
              <w:t>4Rx</w:t>
            </w:r>
          </w:p>
          <w:p w14:paraId="09953CE8" w14:textId="4F0E9183" w:rsidR="00A036C3" w:rsidRDefault="00A036C3" w:rsidP="00A036C3">
            <w:pPr>
              <w:pStyle w:val="TAL"/>
              <w:rPr>
                <w:lang w:val="fr-FR" w:eastAsia="zh-CN"/>
              </w:rPr>
            </w:pPr>
            <w:r w:rsidRPr="00CF3C6A">
              <w:rPr>
                <w:lang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D4E45B5" w14:textId="77777777" w:rsidR="00A036C3" w:rsidRDefault="00A036C3" w:rsidP="00A036C3">
            <w:pPr>
              <w:pStyle w:val="TAL"/>
              <w:rPr>
                <w:lang w:val="fr-FR" w:eastAsia="zh-CN"/>
              </w:rPr>
            </w:pPr>
          </w:p>
        </w:tc>
      </w:tr>
      <w:tr w:rsidR="00863CD4" w:rsidRPr="002E56B9" w14:paraId="746ABA72"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0AEC5A7" w14:textId="559A7595" w:rsidR="00863CD4" w:rsidRPr="002E56B9" w:rsidRDefault="00863CD4" w:rsidP="00863CD4">
            <w:pPr>
              <w:pStyle w:val="TAL"/>
              <w:rPr>
                <w:b/>
                <w:lang w:eastAsia="zh-TW"/>
              </w:rPr>
            </w:pPr>
            <w:r w:rsidRPr="002E56B9">
              <w:rPr>
                <w:b/>
                <w:lang w:eastAsia="zh-TW"/>
              </w:rPr>
              <w:t>6.5.2</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3BE1618C" w14:textId="77777777" w:rsidR="00863CD4" w:rsidRPr="002E56B9" w:rsidRDefault="00863CD4" w:rsidP="00863CD4">
            <w:pPr>
              <w:pStyle w:val="TAL"/>
              <w:rPr>
                <w:b/>
                <w:lang w:eastAsia="zh-CN"/>
              </w:rPr>
            </w:pPr>
            <w:r w:rsidRPr="002E56B9">
              <w:rPr>
                <w:b/>
                <w:lang w:eastAsia="zh-CN"/>
              </w:rPr>
              <w:t>Interruption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50681572" w14:textId="77777777" w:rsidR="00863CD4" w:rsidRPr="002E56B9" w:rsidRDefault="00863CD4" w:rsidP="00863CD4">
            <w:pPr>
              <w:pStyle w:val="TAC"/>
              <w:rPr>
                <w:rFonts w:eastAsia="SimSun"/>
                <w:b/>
                <w:lang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40B8B3C" w14:textId="77777777" w:rsidR="00863CD4" w:rsidRPr="002E56B9" w:rsidRDefault="00863CD4" w:rsidP="00863CD4">
            <w:pPr>
              <w:pStyle w:val="TAL"/>
              <w:rPr>
                <w:rFonts w:eastAsia="SimSun"/>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09E947F4" w14:textId="77777777" w:rsidR="00863CD4" w:rsidRPr="002E56B9" w:rsidRDefault="00863CD4" w:rsidP="00863CD4">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57A163C" w14:textId="77777777" w:rsidR="00863CD4" w:rsidRPr="002E56B9" w:rsidRDefault="00863CD4" w:rsidP="00863CD4">
            <w:pPr>
              <w:pStyle w:val="TAL"/>
              <w:rPr>
                <w:b/>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7B3D749" w14:textId="77777777" w:rsidR="00863CD4" w:rsidRPr="002E56B9" w:rsidRDefault="00863CD4" w:rsidP="00863CD4">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956DD0A" w14:textId="77777777" w:rsidR="00863CD4" w:rsidRPr="002E56B9" w:rsidRDefault="00863CD4" w:rsidP="00863CD4">
            <w:pPr>
              <w:pStyle w:val="TAL"/>
              <w:rPr>
                <w:b/>
                <w:lang w:eastAsia="zh-CN"/>
              </w:rPr>
            </w:pPr>
          </w:p>
        </w:tc>
      </w:tr>
      <w:tr w:rsidR="00863CD4" w:rsidRPr="002E56B9" w14:paraId="7C59D706" w14:textId="77777777" w:rsidTr="607C7D19">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hideMark/>
          </w:tcPr>
          <w:p w14:paraId="3D7FA43F" w14:textId="77777777" w:rsidR="00863CD4" w:rsidRPr="002E56B9" w:rsidRDefault="00863CD4" w:rsidP="00863CD4">
            <w:pPr>
              <w:pStyle w:val="TAL"/>
              <w:rPr>
                <w:lang w:eastAsia="zh-TW"/>
              </w:rPr>
            </w:pPr>
            <w:r w:rsidRPr="002E56B9">
              <w:t>6.5.2.1</w:t>
            </w:r>
          </w:p>
        </w:tc>
        <w:tc>
          <w:tcPr>
            <w:tcW w:w="4508" w:type="dxa"/>
            <w:tcBorders>
              <w:top w:val="single" w:sz="4" w:space="0" w:color="auto"/>
              <w:left w:val="single" w:sz="4" w:space="0" w:color="auto"/>
              <w:bottom w:val="single" w:sz="4" w:space="0" w:color="auto"/>
              <w:right w:val="single" w:sz="4" w:space="0" w:color="auto"/>
            </w:tcBorders>
            <w:hideMark/>
          </w:tcPr>
          <w:p w14:paraId="64CCD00A" w14:textId="77777777" w:rsidR="00863CD4" w:rsidRPr="002E56B9" w:rsidRDefault="00863CD4" w:rsidP="00863CD4">
            <w:pPr>
              <w:pStyle w:val="TAL"/>
              <w:rPr>
                <w:lang w:eastAsia="zh-CN"/>
              </w:rPr>
            </w:pPr>
            <w:r w:rsidRPr="002E56B9">
              <w:t>NR SA FR1 interruptions during measurements on deactivated NR SCC</w:t>
            </w:r>
          </w:p>
        </w:tc>
        <w:tc>
          <w:tcPr>
            <w:tcW w:w="833" w:type="dxa"/>
            <w:gridSpan w:val="2"/>
            <w:tcBorders>
              <w:top w:val="single" w:sz="4" w:space="0" w:color="auto"/>
              <w:left w:val="single" w:sz="4" w:space="0" w:color="auto"/>
              <w:bottom w:val="single" w:sz="4" w:space="0" w:color="auto"/>
              <w:right w:val="single" w:sz="4" w:space="0" w:color="auto"/>
            </w:tcBorders>
            <w:hideMark/>
          </w:tcPr>
          <w:p w14:paraId="2055F098" w14:textId="77777777" w:rsidR="00863CD4" w:rsidRPr="002E56B9" w:rsidRDefault="00863CD4" w:rsidP="00863CD4">
            <w:pPr>
              <w:pStyle w:val="TAC"/>
              <w:rPr>
                <w:rFonts w:eastAsia="SimSun"/>
                <w:lang w:eastAsia="zh-CN"/>
              </w:rPr>
            </w:pPr>
            <w:r w:rsidRPr="002E56B9">
              <w:rPr>
                <w:lang w:eastAsia="zh-CN"/>
              </w:rPr>
              <w:t>Rel-15</w:t>
            </w:r>
          </w:p>
        </w:tc>
        <w:tc>
          <w:tcPr>
            <w:tcW w:w="1150" w:type="dxa"/>
            <w:tcBorders>
              <w:top w:val="single" w:sz="4" w:space="0" w:color="auto"/>
              <w:left w:val="single" w:sz="4" w:space="0" w:color="auto"/>
              <w:bottom w:val="single" w:sz="4" w:space="0" w:color="auto"/>
              <w:right w:val="single" w:sz="4" w:space="0" w:color="auto"/>
            </w:tcBorders>
            <w:hideMark/>
          </w:tcPr>
          <w:p w14:paraId="1BFBAC58" w14:textId="77777777" w:rsidR="00863CD4" w:rsidRPr="002E56B9" w:rsidRDefault="00863CD4" w:rsidP="00863CD4">
            <w:pPr>
              <w:pStyle w:val="TAL"/>
              <w:rPr>
                <w:rFonts w:eastAsia="SimSun"/>
                <w:lang w:eastAsia="zh-CN"/>
              </w:rPr>
            </w:pPr>
            <w:r w:rsidRPr="002E56B9">
              <w:rPr>
                <w:lang w:eastAsia="zh-CN"/>
              </w:rPr>
              <w:t>C031</w:t>
            </w:r>
          </w:p>
        </w:tc>
        <w:tc>
          <w:tcPr>
            <w:tcW w:w="3247" w:type="dxa"/>
            <w:gridSpan w:val="2"/>
            <w:tcBorders>
              <w:top w:val="single" w:sz="4" w:space="0" w:color="auto"/>
              <w:left w:val="single" w:sz="4" w:space="0" w:color="auto"/>
              <w:bottom w:val="single" w:sz="4" w:space="0" w:color="auto"/>
              <w:right w:val="single" w:sz="4" w:space="0" w:color="auto"/>
            </w:tcBorders>
            <w:hideMark/>
          </w:tcPr>
          <w:p w14:paraId="210F7D7E" w14:textId="77777777" w:rsidR="00863CD4" w:rsidRPr="002E56B9" w:rsidRDefault="00863CD4" w:rsidP="00863CD4">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1984" w:type="dxa"/>
            <w:tcBorders>
              <w:top w:val="single" w:sz="4" w:space="0" w:color="auto"/>
              <w:left w:val="single" w:sz="4" w:space="0" w:color="auto"/>
              <w:bottom w:val="single" w:sz="4" w:space="0" w:color="auto"/>
              <w:right w:val="single" w:sz="4" w:space="0" w:color="auto"/>
            </w:tcBorders>
          </w:tcPr>
          <w:p w14:paraId="6A4E1639" w14:textId="77777777" w:rsidR="00863CD4" w:rsidRPr="002E56B9" w:rsidRDefault="00863CD4" w:rsidP="00863CD4">
            <w:pPr>
              <w:pStyle w:val="TAL"/>
            </w:pPr>
          </w:p>
        </w:tc>
        <w:tc>
          <w:tcPr>
            <w:tcW w:w="1558" w:type="dxa"/>
            <w:gridSpan w:val="3"/>
            <w:tcBorders>
              <w:top w:val="single" w:sz="4" w:space="0" w:color="auto"/>
              <w:left w:val="single" w:sz="4" w:space="0" w:color="auto"/>
              <w:bottom w:val="single" w:sz="4" w:space="0" w:color="auto"/>
              <w:right w:val="single" w:sz="4" w:space="0" w:color="auto"/>
            </w:tcBorders>
            <w:hideMark/>
          </w:tcPr>
          <w:p w14:paraId="50B78589" w14:textId="77777777" w:rsidR="00863CD4" w:rsidRPr="002E56B9" w:rsidRDefault="00863CD4" w:rsidP="00863CD4">
            <w:pPr>
              <w:pStyle w:val="TAL"/>
              <w:rPr>
                <w:lang w:eastAsia="zh-CN"/>
              </w:rPr>
            </w:pPr>
            <w:r w:rsidRPr="002E56B9">
              <w:rPr>
                <w:lang w:eastAsia="zh-CN"/>
              </w:rPr>
              <w:t>2Rx</w:t>
            </w:r>
          </w:p>
          <w:p w14:paraId="7E697393" w14:textId="77777777" w:rsidR="00863CD4" w:rsidRDefault="00863CD4" w:rsidP="00863CD4">
            <w:pPr>
              <w:pStyle w:val="TAL"/>
              <w:rPr>
                <w:lang w:eastAsia="zh-CN"/>
              </w:rPr>
            </w:pPr>
            <w:r w:rsidRPr="002E56B9">
              <w:rPr>
                <w:lang w:eastAsia="zh-CN"/>
              </w:rPr>
              <w:t>4Rx</w:t>
            </w:r>
          </w:p>
          <w:p w14:paraId="2B8ACA23" w14:textId="172D0936" w:rsidR="00863CD4" w:rsidRPr="002E56B9" w:rsidRDefault="00863CD4" w:rsidP="00863CD4">
            <w:pPr>
              <w:pStyle w:val="TAL"/>
              <w:rPr>
                <w:lang w:eastAsia="zh-CN"/>
              </w:rPr>
            </w:pPr>
            <w:r>
              <w:rPr>
                <w:lang w:eastAsia="zh-CN"/>
              </w:rPr>
              <w:t>8 Rx</w:t>
            </w:r>
          </w:p>
        </w:tc>
        <w:tc>
          <w:tcPr>
            <w:tcW w:w="1415" w:type="dxa"/>
            <w:tcBorders>
              <w:top w:val="single" w:sz="4" w:space="0" w:color="auto"/>
              <w:left w:val="single" w:sz="4" w:space="0" w:color="auto"/>
              <w:bottom w:val="single" w:sz="4" w:space="0" w:color="auto"/>
              <w:right w:val="single" w:sz="4" w:space="0" w:color="auto"/>
            </w:tcBorders>
          </w:tcPr>
          <w:p w14:paraId="067973BD" w14:textId="77777777" w:rsidR="00863CD4" w:rsidRPr="002E56B9" w:rsidRDefault="00863CD4" w:rsidP="00863CD4">
            <w:pPr>
              <w:pStyle w:val="TAL"/>
              <w:rPr>
                <w:lang w:eastAsia="zh-CN"/>
              </w:rPr>
            </w:pPr>
          </w:p>
        </w:tc>
      </w:tr>
      <w:tr w:rsidR="00863CD4" w14:paraId="4165EFC2"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hideMark/>
          </w:tcPr>
          <w:p w14:paraId="5B551BF2" w14:textId="77777777" w:rsidR="00863CD4" w:rsidRDefault="00863CD4" w:rsidP="00863CD4">
            <w:pPr>
              <w:pStyle w:val="TAL"/>
              <w:rPr>
                <w:lang w:val="fr-FR" w:eastAsia="fr-FR"/>
              </w:rPr>
            </w:pPr>
            <w:r>
              <w:rPr>
                <w:lang w:val="fr-FR" w:eastAsia="fr-FR"/>
              </w:rPr>
              <w:t>6.5.2.2</w:t>
            </w:r>
          </w:p>
        </w:tc>
        <w:tc>
          <w:tcPr>
            <w:tcW w:w="4537" w:type="dxa"/>
            <w:gridSpan w:val="2"/>
            <w:tcBorders>
              <w:top w:val="single" w:sz="4" w:space="0" w:color="auto"/>
              <w:left w:val="single" w:sz="4" w:space="0" w:color="auto"/>
              <w:bottom w:val="single" w:sz="4" w:space="0" w:color="auto"/>
              <w:right w:val="single" w:sz="4" w:space="0" w:color="auto"/>
            </w:tcBorders>
            <w:hideMark/>
          </w:tcPr>
          <w:p w14:paraId="6B1DF97D" w14:textId="77777777" w:rsidR="00863CD4" w:rsidRDefault="00863CD4" w:rsidP="00863CD4">
            <w:pPr>
              <w:pStyle w:val="TAL"/>
              <w:rPr>
                <w:lang w:val="fr-FR" w:eastAsia="fr-FR"/>
              </w:rPr>
            </w:pPr>
            <w:r>
              <w:rPr>
                <w:lang w:val="fr-FR" w:eastAsia="fr-FR"/>
              </w:rPr>
              <w:t xml:space="preserve">SA FR1 interruptions at NR SRS carrier </w:t>
            </w:r>
            <w:proofErr w:type="spellStart"/>
            <w:r>
              <w:rPr>
                <w:lang w:val="fr-FR" w:eastAsia="fr-FR"/>
              </w:rPr>
              <w:t>based</w:t>
            </w:r>
            <w:proofErr w:type="spellEnd"/>
            <w:r>
              <w:rPr>
                <w:lang w:val="fr-FR" w:eastAsia="fr-FR"/>
              </w:rPr>
              <w:t xml:space="preserve"> </w:t>
            </w:r>
            <w:proofErr w:type="spellStart"/>
            <w:r>
              <w:rPr>
                <w:lang w:val="fr-FR" w:eastAsia="fr-FR"/>
              </w:rPr>
              <w:t>switching</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77F923CC" w14:textId="77777777" w:rsidR="00863CD4" w:rsidRDefault="00863CD4" w:rsidP="00863CD4">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2BDF3ED3" w14:textId="77777777" w:rsidR="00863CD4" w:rsidRDefault="00863CD4" w:rsidP="00863CD4">
            <w:pPr>
              <w:pStyle w:val="TAL"/>
              <w:rPr>
                <w:lang w:val="fr-FR" w:eastAsia="zh-CN"/>
              </w:rPr>
            </w:pPr>
            <w:r>
              <w:rPr>
                <w:lang w:val="fr-FR" w:eastAsia="zh-CN"/>
              </w:rPr>
              <w:t>C031d</w:t>
            </w:r>
          </w:p>
        </w:tc>
        <w:tc>
          <w:tcPr>
            <w:tcW w:w="3209" w:type="dxa"/>
            <w:tcBorders>
              <w:top w:val="single" w:sz="4" w:space="0" w:color="auto"/>
              <w:left w:val="single" w:sz="4" w:space="0" w:color="auto"/>
              <w:bottom w:val="single" w:sz="4" w:space="0" w:color="auto"/>
              <w:right w:val="single" w:sz="4" w:space="0" w:color="auto"/>
            </w:tcBorders>
            <w:hideMark/>
          </w:tcPr>
          <w:p w14:paraId="2E79E5EB" w14:textId="77777777" w:rsidR="00863CD4" w:rsidRDefault="00863CD4" w:rsidP="00863CD4">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CA (2DL CA) </w:t>
            </w:r>
            <w:r>
              <w:rPr>
                <w:lang w:val="fr-FR" w:eastAsia="zh-CN"/>
              </w:rPr>
              <w:t xml:space="preserve">and NR SRS carrier </w:t>
            </w:r>
            <w:proofErr w:type="spellStart"/>
            <w:r>
              <w:rPr>
                <w:lang w:val="fr-FR" w:eastAsia="zh-CN"/>
              </w:rPr>
              <w:t>based</w:t>
            </w:r>
            <w:proofErr w:type="spellEnd"/>
            <w:r>
              <w:rPr>
                <w:lang w:val="fr-FR" w:eastAsia="zh-CN"/>
              </w:rPr>
              <w:t xml:space="preserve"> </w:t>
            </w:r>
            <w:proofErr w:type="spellStart"/>
            <w:r>
              <w:rPr>
                <w:lang w:val="fr-FR" w:eastAsia="zh-CN"/>
              </w:rPr>
              <w:t>switching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57623DE" w14:textId="77777777" w:rsidR="00863CD4" w:rsidRDefault="00863CD4" w:rsidP="00863CD4">
            <w:pPr>
              <w:pStyle w:val="TAL"/>
              <w:rPr>
                <w:lang w:val="fr-FR" w:eastAsia="fr-FR"/>
              </w:rPr>
            </w:pPr>
            <w:r>
              <w:rPr>
                <w:lang w:val="fr-FR" w:eastAsia="fr-FR"/>
              </w:rPr>
              <w:t>Note 1</w:t>
            </w:r>
          </w:p>
        </w:tc>
        <w:tc>
          <w:tcPr>
            <w:tcW w:w="1547" w:type="dxa"/>
            <w:gridSpan w:val="2"/>
            <w:tcBorders>
              <w:top w:val="single" w:sz="4" w:space="0" w:color="auto"/>
              <w:left w:val="single" w:sz="4" w:space="0" w:color="auto"/>
              <w:bottom w:val="single" w:sz="4" w:space="0" w:color="auto"/>
              <w:right w:val="single" w:sz="4" w:space="0" w:color="auto"/>
            </w:tcBorders>
            <w:hideMark/>
          </w:tcPr>
          <w:p w14:paraId="704AB7AA" w14:textId="77777777" w:rsidR="00863CD4" w:rsidRDefault="00863CD4" w:rsidP="00863CD4">
            <w:pPr>
              <w:pStyle w:val="TAL"/>
              <w:rPr>
                <w:lang w:val="fr-FR" w:eastAsia="zh-CN"/>
              </w:rPr>
            </w:pPr>
            <w:r>
              <w:rPr>
                <w:lang w:val="fr-FR" w:eastAsia="zh-CN"/>
              </w:rPr>
              <w:t>2Rx</w:t>
            </w:r>
          </w:p>
          <w:p w14:paraId="7D74E18D" w14:textId="77777777" w:rsidR="00863CD4" w:rsidRDefault="00863CD4" w:rsidP="00863CD4">
            <w:pPr>
              <w:pStyle w:val="TAL"/>
              <w:rPr>
                <w:lang w:val="fr-FR" w:eastAsia="zh-CN"/>
              </w:rPr>
            </w:pPr>
            <w:r>
              <w:rPr>
                <w:lang w:val="fr-FR" w:eastAsia="zh-CN"/>
              </w:rPr>
              <w:t>4Rx</w:t>
            </w:r>
          </w:p>
          <w:p w14:paraId="07FDD48A" w14:textId="77777777" w:rsidR="00863CD4" w:rsidRDefault="00863CD4" w:rsidP="00863CD4">
            <w:pPr>
              <w:pStyle w:val="TAL"/>
              <w:rPr>
                <w:lang w:val="fr-FR" w:eastAsia="zh-CN"/>
              </w:rPr>
            </w:pPr>
            <w:r>
              <w:rPr>
                <w:lang w:val="fr-FR"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2FCF5E6B" w14:textId="77777777" w:rsidR="00863CD4" w:rsidRDefault="00863CD4" w:rsidP="00863CD4">
            <w:pPr>
              <w:pStyle w:val="TAL"/>
              <w:rPr>
                <w:lang w:val="fr-FR" w:eastAsia="zh-CN"/>
              </w:rPr>
            </w:pPr>
          </w:p>
        </w:tc>
      </w:tr>
      <w:tr w:rsidR="00863CD4" w14:paraId="71847E6D"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tcPr>
          <w:p w14:paraId="728D9ADA" w14:textId="361B1649" w:rsidR="00863CD4" w:rsidRDefault="00863CD4" w:rsidP="00863CD4">
            <w:pPr>
              <w:pStyle w:val="TAL"/>
              <w:rPr>
                <w:lang w:val="fr-FR" w:eastAsia="fr-FR"/>
              </w:rPr>
            </w:pPr>
            <w:r>
              <w:rPr>
                <w:lang w:val="fr-FR" w:eastAsia="fr-FR"/>
              </w:rPr>
              <w:t>…</w:t>
            </w:r>
          </w:p>
        </w:tc>
        <w:tc>
          <w:tcPr>
            <w:tcW w:w="4537" w:type="dxa"/>
            <w:gridSpan w:val="2"/>
            <w:tcBorders>
              <w:top w:val="single" w:sz="4" w:space="0" w:color="auto"/>
              <w:left w:val="single" w:sz="4" w:space="0" w:color="auto"/>
              <w:bottom w:val="single" w:sz="4" w:space="0" w:color="auto"/>
              <w:right w:val="single" w:sz="4" w:space="0" w:color="auto"/>
            </w:tcBorders>
          </w:tcPr>
          <w:p w14:paraId="3D7AA172" w14:textId="77777777" w:rsidR="00863CD4" w:rsidRDefault="00863CD4" w:rsidP="00863CD4">
            <w:pPr>
              <w:pStyle w:val="TAL"/>
              <w:rPr>
                <w:lang w:val="fr-FR" w:eastAsia="fr-FR"/>
              </w:rPr>
            </w:pPr>
          </w:p>
        </w:tc>
        <w:tc>
          <w:tcPr>
            <w:tcW w:w="804" w:type="dxa"/>
            <w:tcBorders>
              <w:top w:val="single" w:sz="4" w:space="0" w:color="auto"/>
              <w:left w:val="single" w:sz="4" w:space="0" w:color="auto"/>
              <w:bottom w:val="single" w:sz="4" w:space="0" w:color="auto"/>
              <w:right w:val="single" w:sz="4" w:space="0" w:color="auto"/>
            </w:tcBorders>
          </w:tcPr>
          <w:p w14:paraId="24905CD2" w14:textId="77777777" w:rsidR="00863CD4" w:rsidRDefault="00863CD4" w:rsidP="00863CD4">
            <w:pPr>
              <w:pStyle w:val="TAC"/>
              <w:rPr>
                <w:lang w:val="fr-FR" w:eastAsia="zh-CN"/>
              </w:rPr>
            </w:pPr>
          </w:p>
        </w:tc>
        <w:tc>
          <w:tcPr>
            <w:tcW w:w="1188" w:type="dxa"/>
            <w:gridSpan w:val="2"/>
            <w:tcBorders>
              <w:top w:val="single" w:sz="4" w:space="0" w:color="auto"/>
              <w:left w:val="single" w:sz="4" w:space="0" w:color="auto"/>
              <w:bottom w:val="single" w:sz="4" w:space="0" w:color="auto"/>
              <w:right w:val="single" w:sz="4" w:space="0" w:color="auto"/>
            </w:tcBorders>
          </w:tcPr>
          <w:p w14:paraId="5145A5ED" w14:textId="77777777" w:rsidR="00863CD4" w:rsidRDefault="00863CD4" w:rsidP="00863CD4">
            <w:pPr>
              <w:pStyle w:val="TAL"/>
              <w:rPr>
                <w:lang w:val="fr-FR" w:eastAsia="zh-CN"/>
              </w:rPr>
            </w:pPr>
          </w:p>
        </w:tc>
        <w:tc>
          <w:tcPr>
            <w:tcW w:w="3209" w:type="dxa"/>
            <w:tcBorders>
              <w:top w:val="single" w:sz="4" w:space="0" w:color="auto"/>
              <w:left w:val="single" w:sz="4" w:space="0" w:color="auto"/>
              <w:bottom w:val="single" w:sz="4" w:space="0" w:color="auto"/>
              <w:right w:val="single" w:sz="4" w:space="0" w:color="auto"/>
            </w:tcBorders>
          </w:tcPr>
          <w:p w14:paraId="77FB536E" w14:textId="77777777" w:rsidR="00863CD4" w:rsidRDefault="00863CD4" w:rsidP="00863CD4">
            <w:pPr>
              <w:pStyle w:val="TAL"/>
              <w:rPr>
                <w:lang w:val="fr-FR" w:eastAsia="zh-CN"/>
              </w:rPr>
            </w:pPr>
          </w:p>
        </w:tc>
        <w:tc>
          <w:tcPr>
            <w:tcW w:w="1984" w:type="dxa"/>
            <w:tcBorders>
              <w:top w:val="single" w:sz="4" w:space="0" w:color="auto"/>
              <w:left w:val="single" w:sz="4" w:space="0" w:color="auto"/>
              <w:bottom w:val="single" w:sz="4" w:space="0" w:color="auto"/>
              <w:right w:val="single" w:sz="4" w:space="0" w:color="auto"/>
            </w:tcBorders>
          </w:tcPr>
          <w:p w14:paraId="7FBC9719" w14:textId="77777777" w:rsidR="00863CD4" w:rsidRDefault="00863CD4" w:rsidP="00863CD4">
            <w:pPr>
              <w:pStyle w:val="TAL"/>
              <w:rPr>
                <w:lang w:val="fr-FR" w:eastAsia="fr-FR"/>
              </w:rPr>
            </w:pPr>
          </w:p>
        </w:tc>
        <w:tc>
          <w:tcPr>
            <w:tcW w:w="1547" w:type="dxa"/>
            <w:gridSpan w:val="2"/>
            <w:tcBorders>
              <w:top w:val="single" w:sz="4" w:space="0" w:color="auto"/>
              <w:left w:val="single" w:sz="4" w:space="0" w:color="auto"/>
              <w:bottom w:val="single" w:sz="4" w:space="0" w:color="auto"/>
              <w:right w:val="single" w:sz="4" w:space="0" w:color="auto"/>
            </w:tcBorders>
          </w:tcPr>
          <w:p w14:paraId="00FD88E8" w14:textId="77777777" w:rsidR="00863CD4" w:rsidRDefault="00863CD4" w:rsidP="00863CD4">
            <w:pPr>
              <w:pStyle w:val="TAL"/>
              <w:rPr>
                <w:lang w:val="fr-FR" w:eastAsia="zh-CN"/>
              </w:rPr>
            </w:pPr>
          </w:p>
        </w:tc>
        <w:tc>
          <w:tcPr>
            <w:tcW w:w="1441" w:type="dxa"/>
            <w:gridSpan w:val="3"/>
            <w:tcBorders>
              <w:top w:val="single" w:sz="4" w:space="0" w:color="auto"/>
              <w:left w:val="single" w:sz="4" w:space="0" w:color="auto"/>
              <w:bottom w:val="single" w:sz="4" w:space="0" w:color="auto"/>
              <w:right w:val="single" w:sz="4" w:space="0" w:color="auto"/>
            </w:tcBorders>
          </w:tcPr>
          <w:p w14:paraId="1979D246" w14:textId="77777777" w:rsidR="00863CD4" w:rsidRDefault="00863CD4" w:rsidP="00863CD4">
            <w:pPr>
              <w:pStyle w:val="TAL"/>
              <w:rPr>
                <w:lang w:val="fr-FR" w:eastAsia="zh-CN"/>
              </w:rPr>
            </w:pPr>
          </w:p>
        </w:tc>
      </w:tr>
      <w:tr w:rsidR="00B3557F" w14:paraId="239A68FE" w14:textId="77777777" w:rsidTr="00FB3DC5">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A564C" w14:textId="79194E8F" w:rsidR="00B3557F" w:rsidRDefault="00B3557F" w:rsidP="00B3557F">
            <w:pPr>
              <w:pStyle w:val="TAL"/>
              <w:rPr>
                <w:lang w:val="fr-FR" w:eastAsia="fr-FR"/>
              </w:rPr>
            </w:pPr>
            <w:r w:rsidRPr="00CF3C6A">
              <w:rPr>
                <w:b/>
              </w:rPr>
              <w:t>6.5.5</w:t>
            </w:r>
          </w:p>
        </w:tc>
        <w:tc>
          <w:tcPr>
            <w:tcW w:w="453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D7288" w14:textId="5AE7BC35" w:rsidR="00B3557F" w:rsidRDefault="00B3557F" w:rsidP="00B3557F">
            <w:pPr>
              <w:pStyle w:val="TAL"/>
              <w:rPr>
                <w:lang w:val="fr-FR" w:eastAsia="fr-FR"/>
              </w:rPr>
            </w:pPr>
            <w:r w:rsidRPr="00CF3C6A">
              <w:rPr>
                <w:b/>
                <w:szCs w:val="18"/>
              </w:rPr>
              <w:t>Link recovery procedures</w:t>
            </w:r>
          </w:p>
        </w:tc>
        <w:tc>
          <w:tcPr>
            <w:tcW w:w="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FABD6" w14:textId="77777777" w:rsidR="00B3557F" w:rsidRDefault="00B3557F" w:rsidP="00B3557F">
            <w:pPr>
              <w:pStyle w:val="TAC"/>
              <w:rPr>
                <w:lang w:val="fr-FR" w:eastAsia="zh-CN"/>
              </w:rPr>
            </w:pPr>
          </w:p>
        </w:tc>
        <w:tc>
          <w:tcPr>
            <w:tcW w:w="118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0282E" w14:textId="77777777" w:rsidR="00B3557F" w:rsidRDefault="00B3557F" w:rsidP="00B3557F">
            <w:pPr>
              <w:pStyle w:val="TAL"/>
              <w:rPr>
                <w:lang w:val="fr-FR" w:eastAsia="zh-CN"/>
              </w:rPr>
            </w:pPr>
          </w:p>
        </w:tc>
        <w:tc>
          <w:tcPr>
            <w:tcW w:w="3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234B7" w14:textId="77777777" w:rsidR="00B3557F" w:rsidRDefault="00B3557F" w:rsidP="00B3557F">
            <w:pPr>
              <w:pStyle w:val="TAL"/>
              <w:rPr>
                <w:lang w:val="fr-FR"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D3FAD" w14:textId="77777777" w:rsidR="00B3557F" w:rsidRDefault="00B3557F" w:rsidP="00B3557F">
            <w:pPr>
              <w:pStyle w:val="TAL"/>
              <w:rPr>
                <w:lang w:val="fr-FR" w:eastAsia="fr-FR"/>
              </w:rPr>
            </w:pPr>
          </w:p>
        </w:tc>
        <w:tc>
          <w:tcPr>
            <w:tcW w:w="154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0989A" w14:textId="77777777" w:rsidR="00B3557F" w:rsidRDefault="00B3557F" w:rsidP="00B3557F">
            <w:pPr>
              <w:pStyle w:val="TAL"/>
              <w:rPr>
                <w:lang w:val="fr-FR" w:eastAsia="zh-CN"/>
              </w:rPr>
            </w:pPr>
          </w:p>
        </w:tc>
        <w:tc>
          <w:tcPr>
            <w:tcW w:w="14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B3419" w14:textId="77777777" w:rsidR="00B3557F" w:rsidRDefault="00B3557F" w:rsidP="00B3557F">
            <w:pPr>
              <w:pStyle w:val="TAL"/>
              <w:rPr>
                <w:lang w:val="fr-FR" w:eastAsia="zh-CN"/>
              </w:rPr>
            </w:pPr>
          </w:p>
        </w:tc>
      </w:tr>
      <w:tr w:rsidR="00B3557F" w14:paraId="471DA564"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tcPr>
          <w:p w14:paraId="7DACB6B9" w14:textId="072C2BA1" w:rsidR="00B3557F" w:rsidRDefault="00B3557F" w:rsidP="00B3557F">
            <w:pPr>
              <w:pStyle w:val="TAL"/>
              <w:rPr>
                <w:lang w:val="fr-FR" w:eastAsia="fr-FR"/>
              </w:rPr>
            </w:pPr>
            <w:r w:rsidRPr="00CF3C6A">
              <w:rPr>
                <w:lang w:eastAsia="zh-CN"/>
              </w:rPr>
              <w:lastRenderedPageBreak/>
              <w:t>6.5.5.1</w:t>
            </w:r>
          </w:p>
        </w:tc>
        <w:tc>
          <w:tcPr>
            <w:tcW w:w="4537" w:type="dxa"/>
            <w:gridSpan w:val="2"/>
            <w:tcBorders>
              <w:top w:val="single" w:sz="4" w:space="0" w:color="auto"/>
              <w:left w:val="single" w:sz="4" w:space="0" w:color="auto"/>
              <w:bottom w:val="single" w:sz="4" w:space="0" w:color="auto"/>
              <w:right w:val="single" w:sz="4" w:space="0" w:color="auto"/>
            </w:tcBorders>
          </w:tcPr>
          <w:p w14:paraId="65EAC234" w14:textId="449261F5" w:rsidR="00B3557F" w:rsidRDefault="00B3557F" w:rsidP="00B3557F">
            <w:pPr>
              <w:pStyle w:val="TAL"/>
              <w:rPr>
                <w:lang w:val="fr-FR" w:eastAsia="fr-FR"/>
              </w:rPr>
            </w:pPr>
            <w:r w:rsidRPr="00CF3C6A">
              <w:rPr>
                <w:szCs w:val="18"/>
              </w:rPr>
              <w:t>NR SA FR1 SSB-based beam failure detection and link recovery in non-DRX</w:t>
            </w:r>
          </w:p>
        </w:tc>
        <w:tc>
          <w:tcPr>
            <w:tcW w:w="804" w:type="dxa"/>
            <w:tcBorders>
              <w:top w:val="single" w:sz="4" w:space="0" w:color="auto"/>
              <w:left w:val="single" w:sz="4" w:space="0" w:color="auto"/>
              <w:bottom w:val="single" w:sz="4" w:space="0" w:color="auto"/>
              <w:right w:val="single" w:sz="4" w:space="0" w:color="auto"/>
            </w:tcBorders>
          </w:tcPr>
          <w:p w14:paraId="7A292D6A" w14:textId="3EC4BCC2" w:rsidR="00B3557F" w:rsidRDefault="00B3557F" w:rsidP="00B3557F">
            <w:pPr>
              <w:pStyle w:val="TAC"/>
              <w:rPr>
                <w:lang w:val="fr-FR" w:eastAsia="zh-CN"/>
              </w:rPr>
            </w:pPr>
            <w:r w:rsidRPr="00CF3C6A">
              <w:t>Rel-15</w:t>
            </w:r>
          </w:p>
        </w:tc>
        <w:tc>
          <w:tcPr>
            <w:tcW w:w="1188" w:type="dxa"/>
            <w:gridSpan w:val="2"/>
            <w:tcBorders>
              <w:top w:val="single" w:sz="4" w:space="0" w:color="auto"/>
              <w:left w:val="single" w:sz="4" w:space="0" w:color="auto"/>
              <w:bottom w:val="single" w:sz="4" w:space="0" w:color="auto"/>
              <w:right w:val="single" w:sz="4" w:space="0" w:color="auto"/>
            </w:tcBorders>
          </w:tcPr>
          <w:p w14:paraId="18C02443" w14:textId="1C8A46A1" w:rsidR="00B3557F" w:rsidRDefault="00B3557F" w:rsidP="00B3557F">
            <w:pPr>
              <w:pStyle w:val="TAL"/>
              <w:rPr>
                <w:lang w:val="fr-FR" w:eastAsia="zh-CN"/>
              </w:rPr>
            </w:pPr>
            <w:r w:rsidRPr="00CF3C6A">
              <w:rPr>
                <w:lang w:eastAsia="zh-CN"/>
              </w:rPr>
              <w:t>C084</w:t>
            </w:r>
          </w:p>
        </w:tc>
        <w:tc>
          <w:tcPr>
            <w:tcW w:w="3209" w:type="dxa"/>
            <w:tcBorders>
              <w:top w:val="single" w:sz="4" w:space="0" w:color="auto"/>
              <w:left w:val="single" w:sz="4" w:space="0" w:color="auto"/>
              <w:bottom w:val="single" w:sz="4" w:space="0" w:color="auto"/>
              <w:right w:val="single" w:sz="4" w:space="0" w:color="auto"/>
            </w:tcBorders>
          </w:tcPr>
          <w:p w14:paraId="1E3BCF6C" w14:textId="7FC45465" w:rsidR="00B3557F" w:rsidRDefault="00B3557F" w:rsidP="00B3557F">
            <w:pPr>
              <w:pStyle w:val="TAL"/>
              <w:rPr>
                <w:lang w:val="fr-FR" w:eastAsia="zh-CN"/>
              </w:rPr>
            </w:pPr>
            <w:r w:rsidRPr="00CF3C6A">
              <w:rPr>
                <w:lang w:eastAsia="zh-CN"/>
              </w:rPr>
              <w:t>UEs supporting 5GS NR SA FR1 and link recovery</w:t>
            </w:r>
          </w:p>
        </w:tc>
        <w:tc>
          <w:tcPr>
            <w:tcW w:w="1984" w:type="dxa"/>
            <w:tcBorders>
              <w:top w:val="single" w:sz="4" w:space="0" w:color="auto"/>
              <w:left w:val="single" w:sz="4" w:space="0" w:color="auto"/>
              <w:bottom w:val="single" w:sz="4" w:space="0" w:color="auto"/>
              <w:right w:val="single" w:sz="4" w:space="0" w:color="auto"/>
            </w:tcBorders>
          </w:tcPr>
          <w:p w14:paraId="779114BC" w14:textId="29E69297" w:rsidR="00B3557F" w:rsidRDefault="00B3557F" w:rsidP="00B3557F">
            <w:pPr>
              <w:pStyle w:val="TAL"/>
              <w:rPr>
                <w:lang w:val="fr-FR" w:eastAsia="fr-FR"/>
              </w:rPr>
            </w:pPr>
            <w:r w:rsidRPr="00CF3C6A">
              <w:rPr>
                <w:lang w:eastAsia="zh-CN"/>
              </w:rPr>
              <w:t>Test execution not necessary if test 4.5.5.1 has been executed.</w:t>
            </w:r>
          </w:p>
        </w:tc>
        <w:tc>
          <w:tcPr>
            <w:tcW w:w="1547" w:type="dxa"/>
            <w:gridSpan w:val="2"/>
            <w:tcBorders>
              <w:top w:val="single" w:sz="4" w:space="0" w:color="auto"/>
              <w:left w:val="single" w:sz="4" w:space="0" w:color="auto"/>
              <w:bottom w:val="single" w:sz="4" w:space="0" w:color="auto"/>
              <w:right w:val="single" w:sz="4" w:space="0" w:color="auto"/>
            </w:tcBorders>
          </w:tcPr>
          <w:p w14:paraId="0D9273EA" w14:textId="77777777" w:rsidR="00B3557F" w:rsidRPr="00CF3C6A" w:rsidRDefault="00B3557F" w:rsidP="00B3557F">
            <w:pPr>
              <w:pStyle w:val="TAL"/>
              <w:rPr>
                <w:lang w:eastAsia="zh-CN"/>
              </w:rPr>
            </w:pPr>
            <w:r w:rsidRPr="00CF3C6A">
              <w:rPr>
                <w:lang w:eastAsia="zh-CN"/>
              </w:rPr>
              <w:t>2Rx</w:t>
            </w:r>
          </w:p>
          <w:p w14:paraId="46758F4E" w14:textId="77777777" w:rsidR="00B3557F" w:rsidRPr="00CF3C6A" w:rsidRDefault="00B3557F" w:rsidP="00B3557F">
            <w:pPr>
              <w:pStyle w:val="TAL"/>
              <w:rPr>
                <w:lang w:eastAsia="zh-CN"/>
              </w:rPr>
            </w:pPr>
            <w:r w:rsidRPr="00CF3C6A">
              <w:rPr>
                <w:lang w:eastAsia="zh-CN"/>
              </w:rPr>
              <w:t>4Rx</w:t>
            </w:r>
          </w:p>
          <w:p w14:paraId="13D55A79" w14:textId="27077F20" w:rsidR="00B3557F" w:rsidRDefault="00B3557F" w:rsidP="00B3557F">
            <w:pPr>
              <w:pStyle w:val="TAL"/>
              <w:rPr>
                <w:lang w:val="fr-FR" w:eastAsia="zh-CN"/>
              </w:rPr>
            </w:pPr>
            <w:r w:rsidRPr="00CF3C6A">
              <w:rPr>
                <w:lang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7AFC9644" w14:textId="77777777" w:rsidR="00B3557F" w:rsidRDefault="00B3557F" w:rsidP="00B3557F">
            <w:pPr>
              <w:pStyle w:val="TAL"/>
              <w:rPr>
                <w:lang w:val="fr-FR" w:eastAsia="zh-CN"/>
              </w:rPr>
            </w:pPr>
          </w:p>
        </w:tc>
      </w:tr>
      <w:tr w:rsidR="00B3557F" w14:paraId="011B1688"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tcPr>
          <w:p w14:paraId="1766EB74" w14:textId="65A4B5A8" w:rsidR="00B3557F" w:rsidRDefault="00B3557F" w:rsidP="00B3557F">
            <w:pPr>
              <w:pStyle w:val="TAL"/>
              <w:rPr>
                <w:lang w:val="fr-FR" w:eastAsia="fr-FR"/>
              </w:rPr>
            </w:pPr>
            <w:r w:rsidRPr="00CF3C6A">
              <w:rPr>
                <w:lang w:eastAsia="zh-CN"/>
              </w:rPr>
              <w:t>6.5.5.2</w:t>
            </w:r>
          </w:p>
        </w:tc>
        <w:tc>
          <w:tcPr>
            <w:tcW w:w="4537" w:type="dxa"/>
            <w:gridSpan w:val="2"/>
            <w:tcBorders>
              <w:top w:val="single" w:sz="4" w:space="0" w:color="auto"/>
              <w:left w:val="single" w:sz="4" w:space="0" w:color="auto"/>
              <w:bottom w:val="single" w:sz="4" w:space="0" w:color="auto"/>
              <w:right w:val="single" w:sz="4" w:space="0" w:color="auto"/>
            </w:tcBorders>
          </w:tcPr>
          <w:p w14:paraId="6263821A" w14:textId="7AD9CF5C" w:rsidR="00B3557F" w:rsidRDefault="00B3557F" w:rsidP="00B3557F">
            <w:pPr>
              <w:pStyle w:val="TAL"/>
              <w:rPr>
                <w:lang w:val="fr-FR" w:eastAsia="fr-FR"/>
              </w:rPr>
            </w:pPr>
            <w:r w:rsidRPr="00CF3C6A">
              <w:rPr>
                <w:szCs w:val="18"/>
              </w:rPr>
              <w:t>NR SA FR1 SSB-based beam failure detection and link recovery in DRX</w:t>
            </w:r>
          </w:p>
        </w:tc>
        <w:tc>
          <w:tcPr>
            <w:tcW w:w="804" w:type="dxa"/>
            <w:tcBorders>
              <w:top w:val="single" w:sz="4" w:space="0" w:color="auto"/>
              <w:left w:val="single" w:sz="4" w:space="0" w:color="auto"/>
              <w:bottom w:val="single" w:sz="4" w:space="0" w:color="auto"/>
              <w:right w:val="single" w:sz="4" w:space="0" w:color="auto"/>
            </w:tcBorders>
          </w:tcPr>
          <w:p w14:paraId="1E830BCB" w14:textId="10F4FAC1" w:rsidR="00B3557F" w:rsidRDefault="00B3557F" w:rsidP="00B3557F">
            <w:pPr>
              <w:pStyle w:val="TAC"/>
              <w:rPr>
                <w:lang w:val="fr-FR" w:eastAsia="zh-CN"/>
              </w:rPr>
            </w:pPr>
            <w:r w:rsidRPr="00CF3C6A">
              <w:t>Rel-15</w:t>
            </w:r>
          </w:p>
        </w:tc>
        <w:tc>
          <w:tcPr>
            <w:tcW w:w="1188" w:type="dxa"/>
            <w:gridSpan w:val="2"/>
            <w:tcBorders>
              <w:top w:val="single" w:sz="4" w:space="0" w:color="auto"/>
              <w:left w:val="single" w:sz="4" w:space="0" w:color="auto"/>
              <w:bottom w:val="single" w:sz="4" w:space="0" w:color="auto"/>
              <w:right w:val="single" w:sz="4" w:space="0" w:color="auto"/>
            </w:tcBorders>
          </w:tcPr>
          <w:p w14:paraId="24683740" w14:textId="21447B2F" w:rsidR="00B3557F" w:rsidRDefault="00B3557F" w:rsidP="00B3557F">
            <w:pPr>
              <w:pStyle w:val="TAL"/>
              <w:rPr>
                <w:lang w:val="fr-FR" w:eastAsia="zh-CN"/>
              </w:rPr>
            </w:pPr>
            <w:r w:rsidRPr="00CF3C6A">
              <w:rPr>
                <w:lang w:eastAsia="zh-CN"/>
              </w:rPr>
              <w:t>C084a</w:t>
            </w:r>
          </w:p>
        </w:tc>
        <w:tc>
          <w:tcPr>
            <w:tcW w:w="3209" w:type="dxa"/>
            <w:tcBorders>
              <w:top w:val="single" w:sz="4" w:space="0" w:color="auto"/>
              <w:left w:val="single" w:sz="4" w:space="0" w:color="auto"/>
              <w:bottom w:val="single" w:sz="4" w:space="0" w:color="auto"/>
              <w:right w:val="single" w:sz="4" w:space="0" w:color="auto"/>
            </w:tcBorders>
          </w:tcPr>
          <w:p w14:paraId="4D1C572F" w14:textId="5B366EF9" w:rsidR="00B3557F" w:rsidRDefault="00B3557F" w:rsidP="00B3557F">
            <w:pPr>
              <w:pStyle w:val="TAL"/>
              <w:rPr>
                <w:lang w:val="fr-FR" w:eastAsia="zh-CN"/>
              </w:rPr>
            </w:pPr>
            <w:r w:rsidRPr="00CF3C6A">
              <w:rPr>
                <w:lang w:eastAsia="zh-CN"/>
              </w:rPr>
              <w:t>UEs supporting 5GS NR SA FR1 and long DRX cycle and link recovery</w:t>
            </w:r>
          </w:p>
        </w:tc>
        <w:tc>
          <w:tcPr>
            <w:tcW w:w="1984" w:type="dxa"/>
            <w:tcBorders>
              <w:top w:val="single" w:sz="4" w:space="0" w:color="auto"/>
              <w:left w:val="single" w:sz="4" w:space="0" w:color="auto"/>
              <w:bottom w:val="single" w:sz="4" w:space="0" w:color="auto"/>
              <w:right w:val="single" w:sz="4" w:space="0" w:color="auto"/>
            </w:tcBorders>
          </w:tcPr>
          <w:p w14:paraId="5349841C" w14:textId="524C2970" w:rsidR="00B3557F" w:rsidRDefault="00B3557F" w:rsidP="00B3557F">
            <w:pPr>
              <w:pStyle w:val="TAL"/>
              <w:rPr>
                <w:lang w:val="fr-FR" w:eastAsia="fr-FR"/>
              </w:rPr>
            </w:pPr>
            <w:r w:rsidRPr="00CF3C6A">
              <w:rPr>
                <w:lang w:eastAsia="zh-CN"/>
              </w:rPr>
              <w:t>Test execution not necessary if test 4.5.5.2 has been executed.</w:t>
            </w:r>
          </w:p>
        </w:tc>
        <w:tc>
          <w:tcPr>
            <w:tcW w:w="1547" w:type="dxa"/>
            <w:gridSpan w:val="2"/>
            <w:tcBorders>
              <w:top w:val="single" w:sz="4" w:space="0" w:color="auto"/>
              <w:left w:val="single" w:sz="4" w:space="0" w:color="auto"/>
              <w:bottom w:val="single" w:sz="4" w:space="0" w:color="auto"/>
              <w:right w:val="single" w:sz="4" w:space="0" w:color="auto"/>
            </w:tcBorders>
          </w:tcPr>
          <w:p w14:paraId="4EDE8581" w14:textId="77777777" w:rsidR="00B3557F" w:rsidRPr="00CF3C6A" w:rsidRDefault="00B3557F" w:rsidP="00B3557F">
            <w:pPr>
              <w:pStyle w:val="TAL"/>
              <w:rPr>
                <w:lang w:eastAsia="zh-CN"/>
              </w:rPr>
            </w:pPr>
            <w:r w:rsidRPr="00CF3C6A">
              <w:rPr>
                <w:lang w:eastAsia="zh-CN"/>
              </w:rPr>
              <w:t>2Rx</w:t>
            </w:r>
          </w:p>
          <w:p w14:paraId="49B47B35" w14:textId="77777777" w:rsidR="00B3557F" w:rsidRPr="00CF3C6A" w:rsidRDefault="00B3557F" w:rsidP="00B3557F">
            <w:pPr>
              <w:pStyle w:val="TAL"/>
              <w:rPr>
                <w:lang w:eastAsia="zh-CN"/>
              </w:rPr>
            </w:pPr>
            <w:r w:rsidRPr="00CF3C6A">
              <w:rPr>
                <w:lang w:eastAsia="zh-CN"/>
              </w:rPr>
              <w:t>4Rx</w:t>
            </w:r>
          </w:p>
          <w:p w14:paraId="465DFE70" w14:textId="2BE775D3" w:rsidR="00B3557F" w:rsidRDefault="00B3557F" w:rsidP="00B3557F">
            <w:pPr>
              <w:pStyle w:val="TAL"/>
              <w:rPr>
                <w:lang w:val="fr-FR" w:eastAsia="zh-CN"/>
              </w:rPr>
            </w:pPr>
            <w:r w:rsidRPr="00CF3C6A">
              <w:rPr>
                <w:lang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1EF6E77B" w14:textId="77777777" w:rsidR="00B3557F" w:rsidRDefault="00B3557F" w:rsidP="00B3557F">
            <w:pPr>
              <w:pStyle w:val="TAL"/>
              <w:rPr>
                <w:lang w:val="fr-FR" w:eastAsia="zh-CN"/>
              </w:rPr>
            </w:pPr>
          </w:p>
        </w:tc>
      </w:tr>
      <w:tr w:rsidR="00B3557F" w14:paraId="3BB14779"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tcPr>
          <w:p w14:paraId="249ABD26" w14:textId="699FE3C3" w:rsidR="00B3557F" w:rsidRDefault="00B3557F" w:rsidP="00B3557F">
            <w:pPr>
              <w:pStyle w:val="TAL"/>
              <w:rPr>
                <w:lang w:val="fr-FR" w:eastAsia="fr-FR"/>
              </w:rPr>
            </w:pPr>
            <w:r w:rsidRPr="00CF3C6A">
              <w:rPr>
                <w:lang w:eastAsia="zh-CN"/>
              </w:rPr>
              <w:t>6.5.5.3</w:t>
            </w:r>
          </w:p>
        </w:tc>
        <w:tc>
          <w:tcPr>
            <w:tcW w:w="4537" w:type="dxa"/>
            <w:gridSpan w:val="2"/>
            <w:tcBorders>
              <w:top w:val="single" w:sz="4" w:space="0" w:color="auto"/>
              <w:left w:val="single" w:sz="4" w:space="0" w:color="auto"/>
              <w:bottom w:val="single" w:sz="4" w:space="0" w:color="auto"/>
              <w:right w:val="single" w:sz="4" w:space="0" w:color="auto"/>
            </w:tcBorders>
          </w:tcPr>
          <w:p w14:paraId="5F571FAA" w14:textId="35F18DF3" w:rsidR="00B3557F" w:rsidRDefault="00B3557F" w:rsidP="00B3557F">
            <w:pPr>
              <w:pStyle w:val="TAL"/>
              <w:rPr>
                <w:lang w:val="fr-FR" w:eastAsia="fr-FR"/>
              </w:rPr>
            </w:pPr>
            <w:r w:rsidRPr="00CF3C6A">
              <w:rPr>
                <w:lang w:eastAsia="zh-CN"/>
              </w:rPr>
              <w:t>NR SA FR1 CSI-RS-based beam failure detection and link recovery in non-DRX</w:t>
            </w:r>
          </w:p>
        </w:tc>
        <w:tc>
          <w:tcPr>
            <w:tcW w:w="804" w:type="dxa"/>
            <w:tcBorders>
              <w:top w:val="single" w:sz="4" w:space="0" w:color="auto"/>
              <w:left w:val="single" w:sz="4" w:space="0" w:color="auto"/>
              <w:bottom w:val="single" w:sz="4" w:space="0" w:color="auto"/>
              <w:right w:val="single" w:sz="4" w:space="0" w:color="auto"/>
            </w:tcBorders>
          </w:tcPr>
          <w:p w14:paraId="2C6693D3" w14:textId="0EDF8284" w:rsidR="00B3557F" w:rsidRDefault="00B3557F" w:rsidP="00B3557F">
            <w:pPr>
              <w:pStyle w:val="TAC"/>
              <w:rPr>
                <w:lang w:val="fr-FR" w:eastAsia="zh-CN"/>
              </w:rPr>
            </w:pPr>
            <w:r w:rsidRPr="00CF3C6A">
              <w:rPr>
                <w:lang w:eastAsia="zh-CN"/>
              </w:rPr>
              <w:t>Rel-15</w:t>
            </w:r>
          </w:p>
        </w:tc>
        <w:tc>
          <w:tcPr>
            <w:tcW w:w="1188" w:type="dxa"/>
            <w:gridSpan w:val="2"/>
            <w:tcBorders>
              <w:top w:val="single" w:sz="4" w:space="0" w:color="auto"/>
              <w:left w:val="single" w:sz="4" w:space="0" w:color="auto"/>
              <w:bottom w:val="single" w:sz="4" w:space="0" w:color="auto"/>
              <w:right w:val="single" w:sz="4" w:space="0" w:color="auto"/>
            </w:tcBorders>
          </w:tcPr>
          <w:p w14:paraId="7641E209" w14:textId="2F9EB043" w:rsidR="00B3557F" w:rsidRDefault="00B3557F" w:rsidP="00B3557F">
            <w:pPr>
              <w:pStyle w:val="TAL"/>
              <w:rPr>
                <w:lang w:val="fr-FR" w:eastAsia="zh-CN"/>
              </w:rPr>
            </w:pPr>
            <w:r w:rsidRPr="00CF3C6A">
              <w:rPr>
                <w:lang w:eastAsia="zh-CN"/>
              </w:rPr>
              <w:t>C085</w:t>
            </w:r>
          </w:p>
        </w:tc>
        <w:tc>
          <w:tcPr>
            <w:tcW w:w="3209" w:type="dxa"/>
            <w:tcBorders>
              <w:top w:val="single" w:sz="4" w:space="0" w:color="auto"/>
              <w:left w:val="single" w:sz="4" w:space="0" w:color="auto"/>
              <w:bottom w:val="single" w:sz="4" w:space="0" w:color="auto"/>
              <w:right w:val="single" w:sz="4" w:space="0" w:color="auto"/>
            </w:tcBorders>
          </w:tcPr>
          <w:p w14:paraId="5889720C" w14:textId="75DCB78E" w:rsidR="00B3557F" w:rsidRDefault="00B3557F" w:rsidP="00B3557F">
            <w:pPr>
              <w:pStyle w:val="TAL"/>
              <w:rPr>
                <w:lang w:val="fr-FR" w:eastAsia="zh-CN"/>
              </w:rPr>
            </w:pPr>
            <w:r w:rsidRPr="00CF3C6A">
              <w:rPr>
                <w:lang w:eastAsia="zh-CN"/>
              </w:rPr>
              <w:t>UEs supporting 5GS NR SA FR1 and CSI-RS-based RLM and link recovery</w:t>
            </w:r>
          </w:p>
        </w:tc>
        <w:tc>
          <w:tcPr>
            <w:tcW w:w="1984" w:type="dxa"/>
            <w:tcBorders>
              <w:top w:val="single" w:sz="4" w:space="0" w:color="auto"/>
              <w:left w:val="single" w:sz="4" w:space="0" w:color="auto"/>
              <w:bottom w:val="single" w:sz="4" w:space="0" w:color="auto"/>
              <w:right w:val="single" w:sz="4" w:space="0" w:color="auto"/>
            </w:tcBorders>
          </w:tcPr>
          <w:p w14:paraId="2BE91D16" w14:textId="2F7AABC9" w:rsidR="00B3557F" w:rsidRDefault="00B3557F" w:rsidP="00B3557F">
            <w:pPr>
              <w:pStyle w:val="TAL"/>
              <w:rPr>
                <w:lang w:val="fr-FR" w:eastAsia="fr-FR"/>
              </w:rPr>
            </w:pPr>
            <w:r w:rsidRPr="00CF3C6A">
              <w:rPr>
                <w:lang w:eastAsia="zh-CN"/>
              </w:rPr>
              <w:t>Test execution not necessary if test 4.5.5.3 has been executed.</w:t>
            </w:r>
          </w:p>
        </w:tc>
        <w:tc>
          <w:tcPr>
            <w:tcW w:w="1547" w:type="dxa"/>
            <w:gridSpan w:val="2"/>
            <w:tcBorders>
              <w:top w:val="single" w:sz="4" w:space="0" w:color="auto"/>
              <w:left w:val="single" w:sz="4" w:space="0" w:color="auto"/>
              <w:bottom w:val="single" w:sz="4" w:space="0" w:color="auto"/>
              <w:right w:val="single" w:sz="4" w:space="0" w:color="auto"/>
            </w:tcBorders>
          </w:tcPr>
          <w:p w14:paraId="101D18C3" w14:textId="77777777" w:rsidR="00B3557F" w:rsidRPr="00CF3C6A" w:rsidRDefault="00B3557F" w:rsidP="00B3557F">
            <w:pPr>
              <w:pStyle w:val="TAL"/>
              <w:rPr>
                <w:lang w:eastAsia="zh-CN"/>
              </w:rPr>
            </w:pPr>
            <w:r w:rsidRPr="00CF3C6A">
              <w:rPr>
                <w:lang w:eastAsia="zh-CN"/>
              </w:rPr>
              <w:t>2Rx</w:t>
            </w:r>
          </w:p>
          <w:p w14:paraId="474BA30B" w14:textId="77777777" w:rsidR="00B3557F" w:rsidRPr="00CF3C6A" w:rsidRDefault="00B3557F" w:rsidP="00B3557F">
            <w:pPr>
              <w:pStyle w:val="TAL"/>
              <w:rPr>
                <w:lang w:eastAsia="zh-CN"/>
              </w:rPr>
            </w:pPr>
            <w:r w:rsidRPr="00CF3C6A">
              <w:rPr>
                <w:lang w:eastAsia="zh-CN"/>
              </w:rPr>
              <w:t>4Rx</w:t>
            </w:r>
          </w:p>
          <w:p w14:paraId="290DAFF5" w14:textId="3BBAAB4C" w:rsidR="00B3557F" w:rsidRDefault="00B3557F" w:rsidP="00B3557F">
            <w:pPr>
              <w:pStyle w:val="TAL"/>
              <w:rPr>
                <w:lang w:val="fr-FR" w:eastAsia="zh-CN"/>
              </w:rPr>
            </w:pPr>
            <w:r w:rsidRPr="00CF3C6A">
              <w:rPr>
                <w:lang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0D24111D" w14:textId="77777777" w:rsidR="00B3557F" w:rsidRDefault="00B3557F" w:rsidP="00B3557F">
            <w:pPr>
              <w:pStyle w:val="TAL"/>
              <w:rPr>
                <w:lang w:val="fr-FR" w:eastAsia="zh-CN"/>
              </w:rPr>
            </w:pPr>
          </w:p>
        </w:tc>
      </w:tr>
      <w:tr w:rsidR="00B3557F" w14:paraId="0A27EF32"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tcPr>
          <w:p w14:paraId="306D81A3" w14:textId="03EEC5D1" w:rsidR="00B3557F" w:rsidRDefault="00B3557F" w:rsidP="00B3557F">
            <w:pPr>
              <w:pStyle w:val="TAL"/>
              <w:rPr>
                <w:lang w:val="fr-FR" w:eastAsia="fr-FR"/>
              </w:rPr>
            </w:pPr>
            <w:r w:rsidRPr="00CF3C6A">
              <w:rPr>
                <w:lang w:eastAsia="zh-CN"/>
              </w:rPr>
              <w:t>6.5.5.4</w:t>
            </w:r>
          </w:p>
        </w:tc>
        <w:tc>
          <w:tcPr>
            <w:tcW w:w="4537" w:type="dxa"/>
            <w:gridSpan w:val="2"/>
            <w:tcBorders>
              <w:top w:val="single" w:sz="4" w:space="0" w:color="auto"/>
              <w:left w:val="single" w:sz="4" w:space="0" w:color="auto"/>
              <w:bottom w:val="single" w:sz="4" w:space="0" w:color="auto"/>
              <w:right w:val="single" w:sz="4" w:space="0" w:color="auto"/>
            </w:tcBorders>
          </w:tcPr>
          <w:p w14:paraId="74130BB3" w14:textId="7A27A349" w:rsidR="00B3557F" w:rsidRDefault="00B3557F" w:rsidP="00B3557F">
            <w:pPr>
              <w:pStyle w:val="TAL"/>
              <w:rPr>
                <w:lang w:val="fr-FR" w:eastAsia="fr-FR"/>
              </w:rPr>
            </w:pPr>
            <w:r w:rsidRPr="00CF3C6A">
              <w:rPr>
                <w:lang w:eastAsia="zh-CN"/>
              </w:rPr>
              <w:t>NR SA FR1 CSI-RS-based beam failure detection and link recovery in DRX</w:t>
            </w:r>
          </w:p>
        </w:tc>
        <w:tc>
          <w:tcPr>
            <w:tcW w:w="804" w:type="dxa"/>
            <w:tcBorders>
              <w:top w:val="single" w:sz="4" w:space="0" w:color="auto"/>
              <w:left w:val="single" w:sz="4" w:space="0" w:color="auto"/>
              <w:bottom w:val="single" w:sz="4" w:space="0" w:color="auto"/>
              <w:right w:val="single" w:sz="4" w:space="0" w:color="auto"/>
            </w:tcBorders>
          </w:tcPr>
          <w:p w14:paraId="19B4C8CB" w14:textId="5DB028D8" w:rsidR="00B3557F" w:rsidRDefault="00B3557F" w:rsidP="00B3557F">
            <w:pPr>
              <w:pStyle w:val="TAC"/>
              <w:rPr>
                <w:lang w:val="fr-FR" w:eastAsia="zh-CN"/>
              </w:rPr>
            </w:pPr>
            <w:r w:rsidRPr="00CF3C6A">
              <w:rPr>
                <w:lang w:eastAsia="zh-CN"/>
              </w:rPr>
              <w:t>Rel-15</w:t>
            </w:r>
          </w:p>
        </w:tc>
        <w:tc>
          <w:tcPr>
            <w:tcW w:w="1188" w:type="dxa"/>
            <w:gridSpan w:val="2"/>
            <w:tcBorders>
              <w:top w:val="single" w:sz="4" w:space="0" w:color="auto"/>
              <w:left w:val="single" w:sz="4" w:space="0" w:color="auto"/>
              <w:bottom w:val="single" w:sz="4" w:space="0" w:color="auto"/>
              <w:right w:val="single" w:sz="4" w:space="0" w:color="auto"/>
            </w:tcBorders>
          </w:tcPr>
          <w:p w14:paraId="4787C37A" w14:textId="4A1BD417" w:rsidR="00B3557F" w:rsidRDefault="00B3557F" w:rsidP="00B3557F">
            <w:pPr>
              <w:pStyle w:val="TAL"/>
              <w:rPr>
                <w:lang w:val="fr-FR" w:eastAsia="zh-CN"/>
              </w:rPr>
            </w:pPr>
            <w:r w:rsidRPr="00CF3C6A">
              <w:rPr>
                <w:lang w:eastAsia="zh-CN"/>
              </w:rPr>
              <w:t>C085a</w:t>
            </w:r>
          </w:p>
        </w:tc>
        <w:tc>
          <w:tcPr>
            <w:tcW w:w="3209" w:type="dxa"/>
            <w:tcBorders>
              <w:top w:val="single" w:sz="4" w:space="0" w:color="auto"/>
              <w:left w:val="single" w:sz="4" w:space="0" w:color="auto"/>
              <w:bottom w:val="single" w:sz="4" w:space="0" w:color="auto"/>
              <w:right w:val="single" w:sz="4" w:space="0" w:color="auto"/>
            </w:tcBorders>
          </w:tcPr>
          <w:p w14:paraId="3E62EDD8" w14:textId="28A4463B" w:rsidR="00B3557F" w:rsidRDefault="00B3557F" w:rsidP="00B3557F">
            <w:pPr>
              <w:pStyle w:val="TAL"/>
              <w:rPr>
                <w:lang w:val="fr-FR" w:eastAsia="zh-CN"/>
              </w:rPr>
            </w:pPr>
            <w:r w:rsidRPr="00CF3C6A">
              <w:rPr>
                <w:lang w:eastAsia="zh-CN"/>
              </w:rPr>
              <w:t>UEs supporting 5GS NR SA FR1 and long DRX cycle and CSI-RS-based RLM and link recovery</w:t>
            </w:r>
          </w:p>
        </w:tc>
        <w:tc>
          <w:tcPr>
            <w:tcW w:w="1984" w:type="dxa"/>
            <w:tcBorders>
              <w:top w:val="single" w:sz="4" w:space="0" w:color="auto"/>
              <w:left w:val="single" w:sz="4" w:space="0" w:color="auto"/>
              <w:bottom w:val="single" w:sz="4" w:space="0" w:color="auto"/>
              <w:right w:val="single" w:sz="4" w:space="0" w:color="auto"/>
            </w:tcBorders>
          </w:tcPr>
          <w:p w14:paraId="744B5F17" w14:textId="41271109" w:rsidR="00B3557F" w:rsidRDefault="00B3557F" w:rsidP="00B3557F">
            <w:pPr>
              <w:pStyle w:val="TAL"/>
              <w:rPr>
                <w:lang w:val="fr-FR" w:eastAsia="fr-FR"/>
              </w:rPr>
            </w:pPr>
            <w:r w:rsidRPr="00CF3C6A">
              <w:rPr>
                <w:lang w:eastAsia="zh-CN"/>
              </w:rPr>
              <w:t>Test execution not necessary if test 4.5.5.4 has been executed.</w:t>
            </w:r>
          </w:p>
        </w:tc>
        <w:tc>
          <w:tcPr>
            <w:tcW w:w="1547" w:type="dxa"/>
            <w:gridSpan w:val="2"/>
            <w:tcBorders>
              <w:top w:val="single" w:sz="4" w:space="0" w:color="auto"/>
              <w:left w:val="single" w:sz="4" w:space="0" w:color="auto"/>
              <w:bottom w:val="single" w:sz="4" w:space="0" w:color="auto"/>
              <w:right w:val="single" w:sz="4" w:space="0" w:color="auto"/>
            </w:tcBorders>
          </w:tcPr>
          <w:p w14:paraId="12C56AAD" w14:textId="77777777" w:rsidR="00B3557F" w:rsidRPr="00CF3C6A" w:rsidRDefault="00B3557F" w:rsidP="00B3557F">
            <w:pPr>
              <w:pStyle w:val="TAL"/>
              <w:rPr>
                <w:lang w:eastAsia="zh-CN"/>
              </w:rPr>
            </w:pPr>
            <w:r w:rsidRPr="00CF3C6A">
              <w:rPr>
                <w:lang w:eastAsia="zh-CN"/>
              </w:rPr>
              <w:t>2Rx</w:t>
            </w:r>
          </w:p>
          <w:p w14:paraId="3A9A319C" w14:textId="77777777" w:rsidR="00B3557F" w:rsidRPr="00CF3C6A" w:rsidRDefault="00B3557F" w:rsidP="00B3557F">
            <w:pPr>
              <w:pStyle w:val="TAL"/>
              <w:rPr>
                <w:lang w:eastAsia="zh-CN"/>
              </w:rPr>
            </w:pPr>
            <w:r w:rsidRPr="00CF3C6A">
              <w:rPr>
                <w:lang w:eastAsia="zh-CN"/>
              </w:rPr>
              <w:t>4Rx</w:t>
            </w:r>
          </w:p>
          <w:p w14:paraId="0A8BFD94" w14:textId="486E0171" w:rsidR="00B3557F" w:rsidRDefault="00B3557F" w:rsidP="00B3557F">
            <w:pPr>
              <w:pStyle w:val="TAL"/>
              <w:rPr>
                <w:lang w:val="fr-FR" w:eastAsia="zh-CN"/>
              </w:rPr>
            </w:pPr>
            <w:r w:rsidRPr="00CF3C6A">
              <w:rPr>
                <w:lang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378BD2EF" w14:textId="77777777" w:rsidR="00B3557F" w:rsidRDefault="00B3557F" w:rsidP="00B3557F">
            <w:pPr>
              <w:pStyle w:val="TAL"/>
              <w:rPr>
                <w:lang w:val="fr-FR" w:eastAsia="zh-CN"/>
              </w:rPr>
            </w:pPr>
          </w:p>
        </w:tc>
      </w:tr>
      <w:tr w:rsidR="00B3557F" w14:paraId="2A4D8778"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tcPr>
          <w:p w14:paraId="192CC845" w14:textId="3F3A28BD" w:rsidR="00B3557F" w:rsidRDefault="00B3557F" w:rsidP="00B3557F">
            <w:pPr>
              <w:pStyle w:val="TAL"/>
              <w:rPr>
                <w:lang w:val="fr-FR" w:eastAsia="fr-FR"/>
              </w:rPr>
            </w:pPr>
            <w:r w:rsidRPr="00CF3C6A">
              <w:rPr>
                <w:lang w:eastAsia="zh-CN"/>
              </w:rPr>
              <w:t>6.5.5.5</w:t>
            </w:r>
          </w:p>
        </w:tc>
        <w:tc>
          <w:tcPr>
            <w:tcW w:w="4537" w:type="dxa"/>
            <w:gridSpan w:val="2"/>
            <w:tcBorders>
              <w:top w:val="single" w:sz="4" w:space="0" w:color="auto"/>
              <w:left w:val="single" w:sz="4" w:space="0" w:color="auto"/>
              <w:bottom w:val="single" w:sz="4" w:space="0" w:color="auto"/>
              <w:right w:val="single" w:sz="4" w:space="0" w:color="auto"/>
            </w:tcBorders>
          </w:tcPr>
          <w:p w14:paraId="660BAE45" w14:textId="3539A896" w:rsidR="00B3557F" w:rsidRDefault="00B3557F" w:rsidP="00B3557F">
            <w:pPr>
              <w:pStyle w:val="TAL"/>
              <w:rPr>
                <w:lang w:val="fr-FR" w:eastAsia="fr-FR"/>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non-DRX</w:t>
            </w:r>
          </w:p>
        </w:tc>
        <w:tc>
          <w:tcPr>
            <w:tcW w:w="804" w:type="dxa"/>
            <w:tcBorders>
              <w:top w:val="single" w:sz="4" w:space="0" w:color="auto"/>
              <w:left w:val="single" w:sz="4" w:space="0" w:color="auto"/>
              <w:bottom w:val="single" w:sz="4" w:space="0" w:color="auto"/>
              <w:right w:val="single" w:sz="4" w:space="0" w:color="auto"/>
            </w:tcBorders>
          </w:tcPr>
          <w:p w14:paraId="6929778A" w14:textId="000558BD" w:rsidR="00B3557F" w:rsidRDefault="00B3557F" w:rsidP="00B3557F">
            <w:pPr>
              <w:pStyle w:val="TAC"/>
              <w:rPr>
                <w:lang w:val="fr-FR" w:eastAsia="zh-CN"/>
              </w:rPr>
            </w:pPr>
            <w:r w:rsidRPr="00CF3C6A">
              <w:rPr>
                <w:lang w:eastAsia="zh-CN"/>
              </w:rPr>
              <w:t>Rel-16</w:t>
            </w:r>
          </w:p>
        </w:tc>
        <w:tc>
          <w:tcPr>
            <w:tcW w:w="1188" w:type="dxa"/>
            <w:gridSpan w:val="2"/>
            <w:tcBorders>
              <w:top w:val="single" w:sz="4" w:space="0" w:color="auto"/>
              <w:left w:val="single" w:sz="4" w:space="0" w:color="auto"/>
              <w:bottom w:val="single" w:sz="4" w:space="0" w:color="auto"/>
              <w:right w:val="single" w:sz="4" w:space="0" w:color="auto"/>
            </w:tcBorders>
          </w:tcPr>
          <w:p w14:paraId="76DBC73D" w14:textId="682A00C2" w:rsidR="00B3557F" w:rsidRDefault="00B3557F" w:rsidP="00B3557F">
            <w:pPr>
              <w:pStyle w:val="TAL"/>
              <w:rPr>
                <w:lang w:val="fr-FR" w:eastAsia="zh-CN"/>
              </w:rPr>
            </w:pPr>
            <w:r w:rsidRPr="00CF3C6A">
              <w:rPr>
                <w:lang w:eastAsia="zh-CN"/>
              </w:rPr>
              <w:t>C173</w:t>
            </w:r>
          </w:p>
        </w:tc>
        <w:tc>
          <w:tcPr>
            <w:tcW w:w="3209" w:type="dxa"/>
            <w:tcBorders>
              <w:top w:val="single" w:sz="4" w:space="0" w:color="auto"/>
              <w:left w:val="single" w:sz="4" w:space="0" w:color="auto"/>
              <w:bottom w:val="single" w:sz="4" w:space="0" w:color="auto"/>
              <w:right w:val="single" w:sz="4" w:space="0" w:color="auto"/>
            </w:tcBorders>
          </w:tcPr>
          <w:p w14:paraId="687774C1" w14:textId="2E6BF1DD" w:rsidR="00B3557F" w:rsidRDefault="00B3557F" w:rsidP="00B3557F">
            <w:pPr>
              <w:pStyle w:val="TAL"/>
              <w:rPr>
                <w:lang w:val="fr-FR"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p>
        </w:tc>
        <w:tc>
          <w:tcPr>
            <w:tcW w:w="1984" w:type="dxa"/>
            <w:tcBorders>
              <w:top w:val="single" w:sz="4" w:space="0" w:color="auto"/>
              <w:left w:val="single" w:sz="4" w:space="0" w:color="auto"/>
              <w:bottom w:val="single" w:sz="4" w:space="0" w:color="auto"/>
              <w:right w:val="single" w:sz="4" w:space="0" w:color="auto"/>
            </w:tcBorders>
          </w:tcPr>
          <w:p w14:paraId="49C70B38" w14:textId="7E2A7563" w:rsidR="00B3557F" w:rsidRDefault="00B3557F" w:rsidP="00B3557F">
            <w:pPr>
              <w:pStyle w:val="TAL"/>
              <w:rPr>
                <w:lang w:val="fr-FR" w:eastAsia="fr-FR"/>
              </w:rPr>
            </w:pPr>
            <w:r w:rsidRPr="00CF3C6A">
              <w:rPr>
                <w:lang w:eastAsia="zh-CN"/>
              </w:rPr>
              <w:t>Test execution not necessary if test 4.5.5.5 has been executed.</w:t>
            </w:r>
          </w:p>
        </w:tc>
        <w:tc>
          <w:tcPr>
            <w:tcW w:w="1547" w:type="dxa"/>
            <w:gridSpan w:val="2"/>
            <w:tcBorders>
              <w:top w:val="single" w:sz="4" w:space="0" w:color="auto"/>
              <w:left w:val="single" w:sz="4" w:space="0" w:color="auto"/>
              <w:bottom w:val="single" w:sz="4" w:space="0" w:color="auto"/>
              <w:right w:val="single" w:sz="4" w:space="0" w:color="auto"/>
            </w:tcBorders>
          </w:tcPr>
          <w:p w14:paraId="3DE64975" w14:textId="77777777" w:rsidR="00B3557F" w:rsidRPr="00CF3C6A" w:rsidRDefault="00B3557F" w:rsidP="00B3557F">
            <w:pPr>
              <w:pStyle w:val="TAL"/>
              <w:rPr>
                <w:lang w:eastAsia="zh-CN"/>
              </w:rPr>
            </w:pPr>
            <w:r w:rsidRPr="00CF3C6A">
              <w:rPr>
                <w:lang w:eastAsia="zh-CN"/>
              </w:rPr>
              <w:t>2Rx</w:t>
            </w:r>
          </w:p>
          <w:p w14:paraId="469CD5F6" w14:textId="77777777" w:rsidR="00B3557F" w:rsidRPr="00CF3C6A" w:rsidRDefault="00B3557F" w:rsidP="00B3557F">
            <w:pPr>
              <w:pStyle w:val="TAL"/>
              <w:rPr>
                <w:lang w:eastAsia="zh-CN"/>
              </w:rPr>
            </w:pPr>
            <w:r w:rsidRPr="00CF3C6A">
              <w:rPr>
                <w:lang w:eastAsia="zh-CN"/>
              </w:rPr>
              <w:t>4Rx</w:t>
            </w:r>
          </w:p>
          <w:p w14:paraId="74064DE4" w14:textId="09C90AA6" w:rsidR="00B3557F" w:rsidRDefault="00B3557F" w:rsidP="00B3557F">
            <w:pPr>
              <w:pStyle w:val="TAL"/>
              <w:rPr>
                <w:lang w:val="fr-FR" w:eastAsia="zh-CN"/>
              </w:rPr>
            </w:pPr>
            <w:r w:rsidRPr="00CF3C6A">
              <w:rPr>
                <w:lang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30E708E8" w14:textId="77777777" w:rsidR="00B3557F" w:rsidRDefault="00B3557F" w:rsidP="00B3557F">
            <w:pPr>
              <w:pStyle w:val="TAL"/>
              <w:rPr>
                <w:lang w:val="fr-FR" w:eastAsia="zh-CN"/>
              </w:rPr>
            </w:pPr>
          </w:p>
        </w:tc>
      </w:tr>
      <w:tr w:rsidR="00B3557F" w14:paraId="1DD92A0F"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tcPr>
          <w:p w14:paraId="76971AE4" w14:textId="00AA3257" w:rsidR="00B3557F" w:rsidRDefault="00B3557F" w:rsidP="00B3557F">
            <w:pPr>
              <w:pStyle w:val="TAL"/>
              <w:rPr>
                <w:lang w:val="fr-FR" w:eastAsia="fr-FR"/>
              </w:rPr>
            </w:pPr>
            <w:r w:rsidRPr="00CF3C6A">
              <w:rPr>
                <w:lang w:eastAsia="zh-CN"/>
              </w:rPr>
              <w:t>6.5.5.6</w:t>
            </w:r>
          </w:p>
        </w:tc>
        <w:tc>
          <w:tcPr>
            <w:tcW w:w="4537" w:type="dxa"/>
            <w:gridSpan w:val="2"/>
            <w:tcBorders>
              <w:top w:val="single" w:sz="4" w:space="0" w:color="auto"/>
              <w:left w:val="single" w:sz="4" w:space="0" w:color="auto"/>
              <w:bottom w:val="single" w:sz="4" w:space="0" w:color="auto"/>
              <w:right w:val="single" w:sz="4" w:space="0" w:color="auto"/>
            </w:tcBorders>
          </w:tcPr>
          <w:p w14:paraId="1DEFA041" w14:textId="1C59D148" w:rsidR="00B3557F" w:rsidRDefault="00B3557F" w:rsidP="00B3557F">
            <w:pPr>
              <w:pStyle w:val="TAL"/>
              <w:rPr>
                <w:lang w:val="fr-FR" w:eastAsia="fr-FR"/>
              </w:rPr>
            </w:pPr>
            <w:r w:rsidRPr="00CF3C6A">
              <w:rPr>
                <w:lang w:eastAsia="zh-CN"/>
              </w:rPr>
              <w:t xml:space="preserve">NR SA FR1 </w:t>
            </w:r>
            <w:proofErr w:type="spellStart"/>
            <w:r w:rsidRPr="00CF3C6A">
              <w:rPr>
                <w:lang w:eastAsia="zh-CN"/>
              </w:rPr>
              <w:t>Scell</w:t>
            </w:r>
            <w:proofErr w:type="spellEnd"/>
            <w:r w:rsidRPr="00CF3C6A">
              <w:rPr>
                <w:lang w:eastAsia="zh-CN"/>
              </w:rPr>
              <w:t xml:space="preserve"> CSI-RS-based beam failure detection and SSB-based link recovery in DRX</w:t>
            </w:r>
          </w:p>
        </w:tc>
        <w:tc>
          <w:tcPr>
            <w:tcW w:w="804" w:type="dxa"/>
            <w:tcBorders>
              <w:top w:val="single" w:sz="4" w:space="0" w:color="auto"/>
              <w:left w:val="single" w:sz="4" w:space="0" w:color="auto"/>
              <w:bottom w:val="single" w:sz="4" w:space="0" w:color="auto"/>
              <w:right w:val="single" w:sz="4" w:space="0" w:color="auto"/>
            </w:tcBorders>
          </w:tcPr>
          <w:p w14:paraId="0CE3A82C" w14:textId="3CBE67F0" w:rsidR="00B3557F" w:rsidRDefault="00B3557F" w:rsidP="00B3557F">
            <w:pPr>
              <w:pStyle w:val="TAC"/>
              <w:rPr>
                <w:lang w:val="fr-FR" w:eastAsia="zh-CN"/>
              </w:rPr>
            </w:pPr>
            <w:r w:rsidRPr="00CF3C6A">
              <w:rPr>
                <w:lang w:eastAsia="zh-CN"/>
              </w:rPr>
              <w:t>Rel-16</w:t>
            </w:r>
          </w:p>
        </w:tc>
        <w:tc>
          <w:tcPr>
            <w:tcW w:w="1188" w:type="dxa"/>
            <w:gridSpan w:val="2"/>
            <w:tcBorders>
              <w:top w:val="single" w:sz="4" w:space="0" w:color="auto"/>
              <w:left w:val="single" w:sz="4" w:space="0" w:color="auto"/>
              <w:bottom w:val="single" w:sz="4" w:space="0" w:color="auto"/>
              <w:right w:val="single" w:sz="4" w:space="0" w:color="auto"/>
            </w:tcBorders>
          </w:tcPr>
          <w:p w14:paraId="14B74933" w14:textId="6FA62AAE" w:rsidR="00B3557F" w:rsidRDefault="00B3557F" w:rsidP="00B3557F">
            <w:pPr>
              <w:pStyle w:val="TAL"/>
              <w:rPr>
                <w:lang w:val="fr-FR" w:eastAsia="zh-CN"/>
              </w:rPr>
            </w:pPr>
            <w:r w:rsidRPr="00CF3C6A">
              <w:rPr>
                <w:lang w:eastAsia="zh-CN"/>
              </w:rPr>
              <w:t>C174</w:t>
            </w:r>
          </w:p>
        </w:tc>
        <w:tc>
          <w:tcPr>
            <w:tcW w:w="3209" w:type="dxa"/>
            <w:tcBorders>
              <w:top w:val="single" w:sz="4" w:space="0" w:color="auto"/>
              <w:left w:val="single" w:sz="4" w:space="0" w:color="auto"/>
              <w:bottom w:val="single" w:sz="4" w:space="0" w:color="auto"/>
              <w:right w:val="single" w:sz="4" w:space="0" w:color="auto"/>
            </w:tcBorders>
          </w:tcPr>
          <w:p w14:paraId="567FD941" w14:textId="54C0381E" w:rsidR="00B3557F" w:rsidRDefault="00B3557F" w:rsidP="00B3557F">
            <w:pPr>
              <w:pStyle w:val="TAL"/>
              <w:rPr>
                <w:lang w:val="fr-FR" w:eastAsia="zh-CN"/>
              </w:rPr>
            </w:pPr>
            <w:r w:rsidRPr="00CF3C6A">
              <w:rPr>
                <w:lang w:eastAsia="zh-CN"/>
              </w:rPr>
              <w:t xml:space="preserve">UEs supporting 5GS NR SA FR1 and CSI-RS-based RLM and SSB-based link recovery on </w:t>
            </w:r>
            <w:proofErr w:type="spellStart"/>
            <w:r w:rsidRPr="00CF3C6A">
              <w:rPr>
                <w:lang w:eastAsia="zh-CN"/>
              </w:rPr>
              <w:t>Scell</w:t>
            </w:r>
            <w:proofErr w:type="spellEnd"/>
            <w:r w:rsidRPr="00CF3C6A">
              <w:rPr>
                <w:lang w:eastAsia="zh-CN"/>
              </w:rPr>
              <w:t xml:space="preserve"> and long DRX cycle</w:t>
            </w:r>
          </w:p>
        </w:tc>
        <w:tc>
          <w:tcPr>
            <w:tcW w:w="1984" w:type="dxa"/>
            <w:tcBorders>
              <w:top w:val="single" w:sz="4" w:space="0" w:color="auto"/>
              <w:left w:val="single" w:sz="4" w:space="0" w:color="auto"/>
              <w:bottom w:val="single" w:sz="4" w:space="0" w:color="auto"/>
              <w:right w:val="single" w:sz="4" w:space="0" w:color="auto"/>
            </w:tcBorders>
          </w:tcPr>
          <w:p w14:paraId="01BE8781" w14:textId="6D35A7BE" w:rsidR="00B3557F" w:rsidRDefault="00B3557F" w:rsidP="00B3557F">
            <w:pPr>
              <w:pStyle w:val="TAL"/>
              <w:rPr>
                <w:lang w:val="fr-FR" w:eastAsia="fr-FR"/>
              </w:rPr>
            </w:pPr>
            <w:r w:rsidRPr="00CF3C6A">
              <w:rPr>
                <w:lang w:eastAsia="zh-CN"/>
              </w:rPr>
              <w:t>Test execution not necessary if test 4.5.5.6 has been executed.</w:t>
            </w:r>
          </w:p>
        </w:tc>
        <w:tc>
          <w:tcPr>
            <w:tcW w:w="1547" w:type="dxa"/>
            <w:gridSpan w:val="2"/>
            <w:tcBorders>
              <w:top w:val="single" w:sz="4" w:space="0" w:color="auto"/>
              <w:left w:val="single" w:sz="4" w:space="0" w:color="auto"/>
              <w:bottom w:val="single" w:sz="4" w:space="0" w:color="auto"/>
              <w:right w:val="single" w:sz="4" w:space="0" w:color="auto"/>
            </w:tcBorders>
          </w:tcPr>
          <w:p w14:paraId="3E7123DA" w14:textId="77777777" w:rsidR="00B3557F" w:rsidRPr="00CF3C6A" w:rsidRDefault="00B3557F" w:rsidP="00B3557F">
            <w:pPr>
              <w:pStyle w:val="TAL"/>
              <w:rPr>
                <w:lang w:eastAsia="zh-CN"/>
              </w:rPr>
            </w:pPr>
            <w:r w:rsidRPr="00CF3C6A">
              <w:rPr>
                <w:lang w:eastAsia="zh-CN"/>
              </w:rPr>
              <w:t>2Rx</w:t>
            </w:r>
          </w:p>
          <w:p w14:paraId="1579378B" w14:textId="77777777" w:rsidR="00B3557F" w:rsidRPr="00CF3C6A" w:rsidRDefault="00B3557F" w:rsidP="00B3557F">
            <w:pPr>
              <w:pStyle w:val="TAL"/>
              <w:rPr>
                <w:lang w:eastAsia="zh-CN"/>
              </w:rPr>
            </w:pPr>
            <w:r w:rsidRPr="00CF3C6A">
              <w:rPr>
                <w:lang w:eastAsia="zh-CN"/>
              </w:rPr>
              <w:t>4Rx</w:t>
            </w:r>
          </w:p>
          <w:p w14:paraId="05612121" w14:textId="66547EB3" w:rsidR="00B3557F" w:rsidRDefault="00B3557F" w:rsidP="00B3557F">
            <w:pPr>
              <w:pStyle w:val="TAL"/>
              <w:rPr>
                <w:lang w:val="fr-FR" w:eastAsia="zh-CN"/>
              </w:rPr>
            </w:pPr>
            <w:r w:rsidRPr="00CF3C6A">
              <w:rPr>
                <w:lang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7A40AA7B" w14:textId="77777777" w:rsidR="00B3557F" w:rsidRDefault="00B3557F" w:rsidP="00B3557F">
            <w:pPr>
              <w:pStyle w:val="TAL"/>
              <w:rPr>
                <w:lang w:val="fr-FR" w:eastAsia="zh-CN"/>
              </w:rPr>
            </w:pPr>
          </w:p>
        </w:tc>
      </w:tr>
      <w:tr w:rsidR="00B3557F" w14:paraId="03FAFEAB" w14:textId="77777777" w:rsidTr="607C7D19">
        <w:trPr>
          <w:jc w:val="center"/>
        </w:trPr>
        <w:tc>
          <w:tcPr>
            <w:tcW w:w="1175" w:type="dxa"/>
            <w:tcBorders>
              <w:top w:val="single" w:sz="4" w:space="0" w:color="auto"/>
              <w:left w:val="single" w:sz="4" w:space="0" w:color="auto"/>
              <w:bottom w:val="single" w:sz="4" w:space="0" w:color="auto"/>
              <w:right w:val="single" w:sz="4" w:space="0" w:color="auto"/>
            </w:tcBorders>
          </w:tcPr>
          <w:p w14:paraId="7BB62244" w14:textId="528D8380" w:rsidR="00B3557F" w:rsidRDefault="00B3557F" w:rsidP="00B3557F">
            <w:pPr>
              <w:pStyle w:val="TAL"/>
              <w:rPr>
                <w:lang w:val="fr-FR" w:eastAsia="fr-FR"/>
              </w:rPr>
            </w:pPr>
            <w:r w:rsidRPr="00CF3C6A">
              <w:rPr>
                <w:lang w:eastAsia="zh-CN"/>
              </w:rPr>
              <w:t>6.5.5.7</w:t>
            </w:r>
          </w:p>
        </w:tc>
        <w:tc>
          <w:tcPr>
            <w:tcW w:w="4537" w:type="dxa"/>
            <w:gridSpan w:val="2"/>
            <w:tcBorders>
              <w:top w:val="single" w:sz="4" w:space="0" w:color="auto"/>
              <w:left w:val="single" w:sz="4" w:space="0" w:color="auto"/>
              <w:bottom w:val="single" w:sz="4" w:space="0" w:color="auto"/>
              <w:right w:val="single" w:sz="4" w:space="0" w:color="auto"/>
            </w:tcBorders>
          </w:tcPr>
          <w:p w14:paraId="154D8CEE" w14:textId="19FAA39D" w:rsidR="00B3557F" w:rsidRDefault="00B3557F" w:rsidP="00B3557F">
            <w:pPr>
              <w:pStyle w:val="TAL"/>
              <w:rPr>
                <w:lang w:val="fr-FR" w:eastAsia="fr-FR"/>
              </w:rPr>
            </w:pPr>
            <w:r w:rsidRPr="00CF3C6A">
              <w:rPr>
                <w:lang w:eastAsia="zh-CN"/>
              </w:rPr>
              <w:t>NR SA FR1 PCell TRP Specific CSI-RS-based Beam Failure Detection and Link Recovery in DRX</w:t>
            </w:r>
          </w:p>
        </w:tc>
        <w:tc>
          <w:tcPr>
            <w:tcW w:w="804" w:type="dxa"/>
            <w:tcBorders>
              <w:top w:val="single" w:sz="4" w:space="0" w:color="auto"/>
              <w:left w:val="single" w:sz="4" w:space="0" w:color="auto"/>
              <w:bottom w:val="single" w:sz="4" w:space="0" w:color="auto"/>
              <w:right w:val="single" w:sz="4" w:space="0" w:color="auto"/>
            </w:tcBorders>
          </w:tcPr>
          <w:p w14:paraId="5B24549C" w14:textId="3F6376E8" w:rsidR="00B3557F" w:rsidRDefault="00B3557F" w:rsidP="00B3557F">
            <w:pPr>
              <w:pStyle w:val="TAC"/>
              <w:rPr>
                <w:lang w:val="fr-FR" w:eastAsia="zh-CN"/>
              </w:rPr>
            </w:pPr>
            <w:r w:rsidRPr="00CF3C6A">
              <w:rPr>
                <w:lang w:eastAsia="zh-CN"/>
              </w:rPr>
              <w:t>Rel-17</w:t>
            </w:r>
          </w:p>
        </w:tc>
        <w:tc>
          <w:tcPr>
            <w:tcW w:w="1188" w:type="dxa"/>
            <w:gridSpan w:val="2"/>
            <w:tcBorders>
              <w:top w:val="single" w:sz="4" w:space="0" w:color="auto"/>
              <w:left w:val="single" w:sz="4" w:space="0" w:color="auto"/>
              <w:bottom w:val="single" w:sz="4" w:space="0" w:color="auto"/>
              <w:right w:val="single" w:sz="4" w:space="0" w:color="auto"/>
            </w:tcBorders>
          </w:tcPr>
          <w:p w14:paraId="1BCECFD2" w14:textId="65D576F3" w:rsidR="00B3557F" w:rsidRDefault="00B3557F" w:rsidP="00B3557F">
            <w:pPr>
              <w:pStyle w:val="TAL"/>
              <w:rPr>
                <w:lang w:val="fr-FR" w:eastAsia="zh-CN"/>
              </w:rPr>
            </w:pPr>
            <w:r w:rsidRPr="00CF3C6A">
              <w:rPr>
                <w:lang w:eastAsia="zh-CN"/>
              </w:rPr>
              <w:t>C085b</w:t>
            </w:r>
          </w:p>
        </w:tc>
        <w:tc>
          <w:tcPr>
            <w:tcW w:w="3209" w:type="dxa"/>
            <w:tcBorders>
              <w:top w:val="single" w:sz="4" w:space="0" w:color="auto"/>
              <w:left w:val="single" w:sz="4" w:space="0" w:color="auto"/>
              <w:bottom w:val="single" w:sz="4" w:space="0" w:color="auto"/>
              <w:right w:val="single" w:sz="4" w:space="0" w:color="auto"/>
            </w:tcBorders>
          </w:tcPr>
          <w:p w14:paraId="68077B63" w14:textId="49412BDB" w:rsidR="00B3557F" w:rsidRDefault="00B3557F" w:rsidP="00B3557F">
            <w:pPr>
              <w:pStyle w:val="TAL"/>
              <w:rPr>
                <w:lang w:val="fr-FR" w:eastAsia="zh-CN"/>
              </w:rPr>
            </w:pPr>
            <w:r w:rsidRPr="00CF3C6A">
              <w:rPr>
                <w:lang w:eastAsia="zh-CN"/>
              </w:rPr>
              <w:t>UEs supporting TRP specific 5GS NR SA FR1 and long DRX cycle and CSI-RS-based RLM and link recovery</w:t>
            </w:r>
          </w:p>
        </w:tc>
        <w:tc>
          <w:tcPr>
            <w:tcW w:w="1984" w:type="dxa"/>
            <w:tcBorders>
              <w:top w:val="single" w:sz="4" w:space="0" w:color="auto"/>
              <w:left w:val="single" w:sz="4" w:space="0" w:color="auto"/>
              <w:bottom w:val="single" w:sz="4" w:space="0" w:color="auto"/>
              <w:right w:val="single" w:sz="4" w:space="0" w:color="auto"/>
            </w:tcBorders>
          </w:tcPr>
          <w:p w14:paraId="0215657A" w14:textId="77777777" w:rsidR="00B3557F" w:rsidRDefault="00B3557F" w:rsidP="00B3557F">
            <w:pPr>
              <w:pStyle w:val="TAL"/>
              <w:rPr>
                <w:lang w:val="fr-FR" w:eastAsia="fr-FR"/>
              </w:rPr>
            </w:pPr>
          </w:p>
        </w:tc>
        <w:tc>
          <w:tcPr>
            <w:tcW w:w="1547" w:type="dxa"/>
            <w:gridSpan w:val="2"/>
            <w:tcBorders>
              <w:top w:val="single" w:sz="4" w:space="0" w:color="auto"/>
              <w:left w:val="single" w:sz="4" w:space="0" w:color="auto"/>
              <w:bottom w:val="single" w:sz="4" w:space="0" w:color="auto"/>
              <w:right w:val="single" w:sz="4" w:space="0" w:color="auto"/>
            </w:tcBorders>
          </w:tcPr>
          <w:p w14:paraId="643C59C2" w14:textId="77777777" w:rsidR="00B3557F" w:rsidRPr="00CF3C6A" w:rsidRDefault="00B3557F" w:rsidP="00B3557F">
            <w:pPr>
              <w:pStyle w:val="TAL"/>
              <w:rPr>
                <w:lang w:eastAsia="zh-CN"/>
              </w:rPr>
            </w:pPr>
            <w:r w:rsidRPr="00CF3C6A">
              <w:rPr>
                <w:lang w:eastAsia="zh-CN"/>
              </w:rPr>
              <w:t>2Rx</w:t>
            </w:r>
          </w:p>
          <w:p w14:paraId="7A4C4236" w14:textId="77777777" w:rsidR="00B3557F" w:rsidRPr="00CF3C6A" w:rsidRDefault="00B3557F" w:rsidP="00B3557F">
            <w:pPr>
              <w:pStyle w:val="TAL"/>
              <w:rPr>
                <w:lang w:eastAsia="zh-CN"/>
              </w:rPr>
            </w:pPr>
            <w:r w:rsidRPr="00CF3C6A">
              <w:rPr>
                <w:lang w:eastAsia="zh-CN"/>
              </w:rPr>
              <w:t>4Rx</w:t>
            </w:r>
          </w:p>
          <w:p w14:paraId="09E2AB00" w14:textId="5A95108B" w:rsidR="00B3557F" w:rsidRDefault="00B3557F" w:rsidP="00B3557F">
            <w:pPr>
              <w:pStyle w:val="TAL"/>
              <w:rPr>
                <w:lang w:val="fr-FR" w:eastAsia="zh-CN"/>
              </w:rPr>
            </w:pPr>
            <w:r w:rsidRPr="00CF3C6A">
              <w:rPr>
                <w:lang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57C6E2E3" w14:textId="77777777" w:rsidR="00B3557F" w:rsidRDefault="00B3557F" w:rsidP="00B3557F">
            <w:pPr>
              <w:pStyle w:val="TAL"/>
              <w:rPr>
                <w:lang w:val="fr-FR" w:eastAsia="zh-CN"/>
              </w:rPr>
            </w:pPr>
          </w:p>
        </w:tc>
      </w:tr>
      <w:tr w:rsidR="00B3557F" w14:paraId="2ABEB9C6" w14:textId="77777777" w:rsidTr="607C7D19">
        <w:trPr>
          <w:jc w:val="center"/>
          <w:ins w:id="8" w:author="Rupali Gupta (Nokia)" w:date="2025-07-30T16:29:00Z"/>
        </w:trPr>
        <w:tc>
          <w:tcPr>
            <w:tcW w:w="1175" w:type="dxa"/>
            <w:tcBorders>
              <w:top w:val="single" w:sz="4" w:space="0" w:color="auto"/>
              <w:left w:val="single" w:sz="4" w:space="0" w:color="auto"/>
              <w:bottom w:val="single" w:sz="4" w:space="0" w:color="auto"/>
              <w:right w:val="single" w:sz="4" w:space="0" w:color="auto"/>
            </w:tcBorders>
          </w:tcPr>
          <w:p w14:paraId="1B433D09" w14:textId="05B826A0" w:rsidR="00B3557F" w:rsidRPr="00CF3C6A" w:rsidRDefault="00774AC5" w:rsidP="00B3557F">
            <w:pPr>
              <w:pStyle w:val="TAL"/>
              <w:rPr>
                <w:ins w:id="9" w:author="Rupali Gupta (Nokia)" w:date="2025-07-30T16:29:00Z" w16du:dateUtc="2025-07-30T10:59:00Z"/>
                <w:lang w:eastAsia="zh-CN"/>
              </w:rPr>
            </w:pPr>
            <w:ins w:id="10" w:author="Rupali Gupta (Nokia)" w:date="2025-07-30T16:31:00Z" w16du:dateUtc="2025-07-30T11:01:00Z">
              <w:r>
                <w:rPr>
                  <w:lang w:eastAsia="zh-CN"/>
                </w:rPr>
                <w:t>6.5.5.8</w:t>
              </w:r>
            </w:ins>
          </w:p>
        </w:tc>
        <w:tc>
          <w:tcPr>
            <w:tcW w:w="4537" w:type="dxa"/>
            <w:gridSpan w:val="2"/>
            <w:tcBorders>
              <w:top w:val="single" w:sz="4" w:space="0" w:color="auto"/>
              <w:left w:val="single" w:sz="4" w:space="0" w:color="auto"/>
              <w:bottom w:val="single" w:sz="4" w:space="0" w:color="auto"/>
              <w:right w:val="single" w:sz="4" w:space="0" w:color="auto"/>
            </w:tcBorders>
          </w:tcPr>
          <w:p w14:paraId="7D893B36" w14:textId="237CA32B" w:rsidR="00B3557F" w:rsidRPr="00CF3C6A" w:rsidRDefault="00774AC5" w:rsidP="00B3557F">
            <w:pPr>
              <w:pStyle w:val="TAL"/>
              <w:rPr>
                <w:ins w:id="11" w:author="Rupali Gupta (Nokia)" w:date="2025-07-30T16:29:00Z" w16du:dateUtc="2025-07-30T10:59:00Z"/>
                <w:lang w:eastAsia="zh-CN"/>
              </w:rPr>
            </w:pPr>
            <w:ins w:id="12" w:author="Rupali Gupta (Nokia)" w:date="2025-07-30T16:31:00Z" w16du:dateUtc="2025-07-30T11:01:00Z">
              <w:r w:rsidRPr="00774AC5">
                <w:rPr>
                  <w:lang w:eastAsia="zh-CN"/>
                </w:rPr>
                <w:t xml:space="preserve">NR SA FR1 SSB-based </w:t>
              </w:r>
            </w:ins>
            <w:ins w:id="13" w:author="Siddharth Das" w:date="2025-08-08T12:55:00Z" w16du:dateUtc="2025-08-08T07:25:00Z">
              <w:r w:rsidR="00E146DC">
                <w:rPr>
                  <w:lang w:eastAsia="zh-CN"/>
                </w:rPr>
                <w:t>beam failure detection</w:t>
              </w:r>
            </w:ins>
            <w:ins w:id="14" w:author="Siddharth Das" w:date="2025-08-08T12:56:00Z" w16du:dateUtc="2025-08-08T07:26:00Z">
              <w:r w:rsidR="00E146DC">
                <w:rPr>
                  <w:lang w:eastAsia="zh-CN"/>
                </w:rPr>
                <w:t xml:space="preserve"> </w:t>
              </w:r>
            </w:ins>
            <w:ins w:id="15" w:author="Rupali Gupta (Nokia)" w:date="2025-07-30T16:31:00Z" w16du:dateUtc="2025-07-30T11:01:00Z">
              <w:r w:rsidRPr="00774AC5">
                <w:rPr>
                  <w:lang w:eastAsia="zh-CN"/>
                </w:rPr>
                <w:t xml:space="preserve">and </w:t>
              </w:r>
            </w:ins>
            <w:ins w:id="16" w:author="Siddharth Das" w:date="2025-08-08T12:58:00Z" w16du:dateUtc="2025-08-08T07:28:00Z">
              <w:r w:rsidR="00237D0C">
                <w:rPr>
                  <w:lang w:eastAsia="zh-CN"/>
                </w:rPr>
                <w:t xml:space="preserve">link recovery </w:t>
              </w:r>
            </w:ins>
            <w:ins w:id="17" w:author="Rupali Gupta (Nokia)" w:date="2025-07-30T16:31:00Z" w16du:dateUtc="2025-07-30T11:01:00Z">
              <w:r w:rsidRPr="00774AC5">
                <w:rPr>
                  <w:lang w:eastAsia="zh-CN"/>
                </w:rPr>
                <w:t>in non-DRX mode for a UE operating on a cell with 3 MHz BW</w:t>
              </w:r>
            </w:ins>
          </w:p>
        </w:tc>
        <w:tc>
          <w:tcPr>
            <w:tcW w:w="804" w:type="dxa"/>
            <w:tcBorders>
              <w:top w:val="single" w:sz="4" w:space="0" w:color="auto"/>
              <w:left w:val="single" w:sz="4" w:space="0" w:color="auto"/>
              <w:bottom w:val="single" w:sz="4" w:space="0" w:color="auto"/>
              <w:right w:val="single" w:sz="4" w:space="0" w:color="auto"/>
            </w:tcBorders>
          </w:tcPr>
          <w:p w14:paraId="14B1889F" w14:textId="0E6A05A1" w:rsidR="00B3557F" w:rsidRPr="00CF3C6A" w:rsidRDefault="000F5B56" w:rsidP="00B3557F">
            <w:pPr>
              <w:pStyle w:val="TAC"/>
              <w:rPr>
                <w:ins w:id="18" w:author="Rupali Gupta (Nokia)" w:date="2025-07-30T16:29:00Z" w16du:dateUtc="2025-07-30T10:59:00Z"/>
                <w:lang w:eastAsia="zh-CN"/>
              </w:rPr>
            </w:pPr>
            <w:ins w:id="19" w:author="Rupali Gupta (Nokia)" w:date="2025-07-30T16:31:00Z" w16du:dateUtc="2025-07-30T11:01:00Z">
              <w:r>
                <w:rPr>
                  <w:lang w:eastAsia="zh-CN"/>
                </w:rPr>
                <w:t>Rel-18</w:t>
              </w:r>
            </w:ins>
          </w:p>
        </w:tc>
        <w:tc>
          <w:tcPr>
            <w:tcW w:w="1188" w:type="dxa"/>
            <w:gridSpan w:val="2"/>
            <w:tcBorders>
              <w:top w:val="single" w:sz="4" w:space="0" w:color="auto"/>
              <w:left w:val="single" w:sz="4" w:space="0" w:color="auto"/>
              <w:bottom w:val="single" w:sz="4" w:space="0" w:color="auto"/>
              <w:right w:val="single" w:sz="4" w:space="0" w:color="auto"/>
            </w:tcBorders>
          </w:tcPr>
          <w:p w14:paraId="79D2F4EE" w14:textId="790AAD3C" w:rsidR="00B3557F" w:rsidRPr="00CF3C6A" w:rsidRDefault="006A6C6F" w:rsidP="00B3557F">
            <w:pPr>
              <w:pStyle w:val="TAL"/>
              <w:rPr>
                <w:ins w:id="20" w:author="Rupali Gupta (Nokia)" w:date="2025-07-30T16:29:00Z" w16du:dateUtc="2025-07-30T10:59:00Z"/>
                <w:lang w:eastAsia="zh-CN"/>
              </w:rPr>
            </w:pPr>
            <w:ins w:id="21" w:author="Rupali Gupta (Nokia)" w:date="2025-07-30T16:35:00Z" w16du:dateUtc="2025-07-30T11:05:00Z">
              <w:r>
                <w:rPr>
                  <w:lang w:eastAsia="zh-CN"/>
                </w:rPr>
                <w:t>C343</w:t>
              </w:r>
            </w:ins>
          </w:p>
        </w:tc>
        <w:tc>
          <w:tcPr>
            <w:tcW w:w="3209" w:type="dxa"/>
            <w:tcBorders>
              <w:top w:val="single" w:sz="4" w:space="0" w:color="auto"/>
              <w:left w:val="single" w:sz="4" w:space="0" w:color="auto"/>
              <w:bottom w:val="single" w:sz="4" w:space="0" w:color="auto"/>
              <w:right w:val="single" w:sz="4" w:space="0" w:color="auto"/>
            </w:tcBorders>
          </w:tcPr>
          <w:p w14:paraId="2D0B3F01" w14:textId="0DE87E23" w:rsidR="00B3557F" w:rsidRPr="00CF3C6A" w:rsidRDefault="00F43449" w:rsidP="00B3557F">
            <w:pPr>
              <w:pStyle w:val="TAL"/>
              <w:rPr>
                <w:ins w:id="22" w:author="Rupali Gupta (Nokia)" w:date="2025-07-30T16:29:00Z" w16du:dateUtc="2025-07-30T10:59:00Z"/>
                <w:lang w:eastAsia="zh-CN"/>
              </w:rPr>
            </w:pPr>
            <w:proofErr w:type="spellStart"/>
            <w:ins w:id="23" w:author="Rupali Gupta (Nokia)" w:date="2025-07-30T16:31:00Z" w16du:dateUtc="2025-07-30T11:01: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w:t>
              </w:r>
            </w:ins>
          </w:p>
        </w:tc>
        <w:tc>
          <w:tcPr>
            <w:tcW w:w="1984" w:type="dxa"/>
            <w:tcBorders>
              <w:top w:val="single" w:sz="4" w:space="0" w:color="auto"/>
              <w:left w:val="single" w:sz="4" w:space="0" w:color="auto"/>
              <w:bottom w:val="single" w:sz="4" w:space="0" w:color="auto"/>
              <w:right w:val="single" w:sz="4" w:space="0" w:color="auto"/>
            </w:tcBorders>
          </w:tcPr>
          <w:p w14:paraId="237CDC9C" w14:textId="3AAA605E" w:rsidR="00B3557F" w:rsidRDefault="00E146DC" w:rsidP="00B3557F">
            <w:pPr>
              <w:pStyle w:val="TAL"/>
              <w:rPr>
                <w:ins w:id="24" w:author="Rupali Gupta (Nokia)" w:date="2025-07-30T16:29:00Z" w16du:dateUtc="2025-07-30T10:59:00Z"/>
                <w:lang w:val="fr-FR" w:eastAsia="fr-FR"/>
              </w:rPr>
            </w:pPr>
            <w:ins w:id="25" w:author="Siddharth Das" w:date="2025-08-08T12:53:00Z" w16du:dateUtc="2025-08-08T07:23:00Z">
              <w:r>
                <w:rPr>
                  <w:lang w:val="fr-FR" w:eastAsia="fr-FR"/>
                </w:rPr>
                <w:t>NOTE</w:t>
              </w:r>
            </w:ins>
            <w:ins w:id="26" w:author="Rupali Gupta (Nokia)" w:date="2025-07-30T16:35:00Z" w16du:dateUtc="2025-07-30T11:05:00Z">
              <w:r w:rsidR="00DD4838">
                <w:rPr>
                  <w:lang w:val="fr-FR" w:eastAsia="fr-FR"/>
                </w:rPr>
                <w:t xml:space="preserve"> 1</w:t>
              </w:r>
            </w:ins>
          </w:p>
        </w:tc>
        <w:tc>
          <w:tcPr>
            <w:tcW w:w="1547" w:type="dxa"/>
            <w:gridSpan w:val="2"/>
            <w:tcBorders>
              <w:top w:val="single" w:sz="4" w:space="0" w:color="auto"/>
              <w:left w:val="single" w:sz="4" w:space="0" w:color="auto"/>
              <w:bottom w:val="single" w:sz="4" w:space="0" w:color="auto"/>
              <w:right w:val="single" w:sz="4" w:space="0" w:color="auto"/>
            </w:tcBorders>
          </w:tcPr>
          <w:p w14:paraId="09203609" w14:textId="77777777" w:rsidR="008818CC" w:rsidRPr="00CF3C6A" w:rsidRDefault="008818CC" w:rsidP="008818CC">
            <w:pPr>
              <w:pStyle w:val="TAL"/>
              <w:rPr>
                <w:ins w:id="27" w:author="Rupali Gupta (Nokia)" w:date="2025-07-30T16:32:00Z" w16du:dateUtc="2025-07-30T11:02:00Z"/>
                <w:lang w:eastAsia="zh-CN"/>
              </w:rPr>
            </w:pPr>
            <w:ins w:id="28" w:author="Rupali Gupta (Nokia)" w:date="2025-07-30T16:32:00Z" w16du:dateUtc="2025-07-30T11:02:00Z">
              <w:r w:rsidRPr="00CF3C6A">
                <w:rPr>
                  <w:lang w:eastAsia="zh-CN"/>
                </w:rPr>
                <w:t>2Rx</w:t>
              </w:r>
            </w:ins>
          </w:p>
          <w:p w14:paraId="33C5B1A4" w14:textId="77777777" w:rsidR="008818CC" w:rsidRPr="00CF3C6A" w:rsidRDefault="008818CC" w:rsidP="008818CC">
            <w:pPr>
              <w:pStyle w:val="TAL"/>
              <w:rPr>
                <w:ins w:id="29" w:author="Rupali Gupta (Nokia)" w:date="2025-07-30T16:32:00Z" w16du:dateUtc="2025-07-30T11:02:00Z"/>
                <w:lang w:eastAsia="zh-CN"/>
              </w:rPr>
            </w:pPr>
            <w:ins w:id="30" w:author="Rupali Gupta (Nokia)" w:date="2025-07-30T16:32:00Z" w16du:dateUtc="2025-07-30T11:02:00Z">
              <w:r w:rsidRPr="00CF3C6A">
                <w:rPr>
                  <w:lang w:eastAsia="zh-CN"/>
                </w:rPr>
                <w:t>4Rx</w:t>
              </w:r>
            </w:ins>
          </w:p>
          <w:p w14:paraId="08281EF2" w14:textId="423CA729" w:rsidR="00B3557F" w:rsidRPr="00CF3C6A" w:rsidRDefault="008818CC" w:rsidP="008818CC">
            <w:pPr>
              <w:pStyle w:val="TAL"/>
              <w:rPr>
                <w:ins w:id="31" w:author="Rupali Gupta (Nokia)" w:date="2025-07-30T16:29:00Z" w16du:dateUtc="2025-07-30T10:59:00Z"/>
                <w:lang w:eastAsia="zh-CN"/>
              </w:rPr>
            </w:pPr>
            <w:ins w:id="32" w:author="Rupali Gupta (Nokia)" w:date="2025-07-30T16:32:00Z" w16du:dateUtc="2025-07-30T11:02:00Z">
              <w:r w:rsidRPr="00CF3C6A">
                <w:rPr>
                  <w:lang w:eastAsia="zh-CN"/>
                </w:rPr>
                <w:t>8Rx</w:t>
              </w:r>
            </w:ins>
          </w:p>
        </w:tc>
        <w:tc>
          <w:tcPr>
            <w:tcW w:w="1441" w:type="dxa"/>
            <w:gridSpan w:val="3"/>
            <w:tcBorders>
              <w:top w:val="single" w:sz="4" w:space="0" w:color="auto"/>
              <w:left w:val="single" w:sz="4" w:space="0" w:color="auto"/>
              <w:bottom w:val="single" w:sz="4" w:space="0" w:color="auto"/>
              <w:right w:val="single" w:sz="4" w:space="0" w:color="auto"/>
            </w:tcBorders>
          </w:tcPr>
          <w:p w14:paraId="0637EE54" w14:textId="77777777" w:rsidR="00B3557F" w:rsidRDefault="00B3557F" w:rsidP="00B3557F">
            <w:pPr>
              <w:pStyle w:val="TAL"/>
              <w:rPr>
                <w:ins w:id="33" w:author="Rupali Gupta (Nokia)" w:date="2025-07-30T16:29:00Z" w16du:dateUtc="2025-07-30T10:59:00Z"/>
                <w:lang w:val="fr-FR" w:eastAsia="zh-CN"/>
              </w:rPr>
            </w:pPr>
          </w:p>
        </w:tc>
      </w:tr>
      <w:tr w:rsidR="00B3557F" w:rsidRPr="002E56B9" w14:paraId="7A963D85" w14:textId="77777777" w:rsidTr="607C7D19">
        <w:trPr>
          <w:gridAfter w:val="1"/>
          <w:wAfter w:w="15" w:type="dxa"/>
          <w:jc w:val="center"/>
        </w:trPr>
        <w:tc>
          <w:tcPr>
            <w:tcW w:w="14455" w:type="dxa"/>
            <w:gridSpan w:val="11"/>
            <w:tcBorders>
              <w:top w:val="single" w:sz="4" w:space="0" w:color="auto"/>
              <w:left w:val="single" w:sz="4" w:space="0" w:color="auto"/>
              <w:bottom w:val="single" w:sz="4" w:space="0" w:color="auto"/>
              <w:right w:val="single" w:sz="4" w:space="0" w:color="auto"/>
            </w:tcBorders>
            <w:vAlign w:val="center"/>
          </w:tcPr>
          <w:p w14:paraId="7733E5D8" w14:textId="6C963336" w:rsidR="00B3557F" w:rsidRPr="607C7D19" w:rsidRDefault="00B3557F" w:rsidP="00B3557F">
            <w:pPr>
              <w:pStyle w:val="TAN"/>
              <w:rPr>
                <w:lang w:eastAsia="zh-TW"/>
              </w:rPr>
            </w:pPr>
            <w:r>
              <w:rPr>
                <w:lang w:eastAsia="zh-TW"/>
              </w:rPr>
              <w:t>…</w:t>
            </w:r>
          </w:p>
        </w:tc>
        <w:tc>
          <w:tcPr>
            <w:tcW w:w="1415" w:type="dxa"/>
            <w:tcBorders>
              <w:top w:val="single" w:sz="4" w:space="0" w:color="auto"/>
              <w:left w:val="single" w:sz="4" w:space="0" w:color="auto"/>
              <w:bottom w:val="single" w:sz="4" w:space="0" w:color="auto"/>
              <w:right w:val="single" w:sz="4" w:space="0" w:color="auto"/>
            </w:tcBorders>
          </w:tcPr>
          <w:p w14:paraId="1D05979E" w14:textId="77777777" w:rsidR="00B3557F" w:rsidRPr="002E56B9" w:rsidRDefault="00B3557F" w:rsidP="00B3557F">
            <w:pPr>
              <w:pStyle w:val="TAN"/>
              <w:rPr>
                <w:lang w:eastAsia="zh-TW"/>
              </w:rPr>
            </w:pPr>
          </w:p>
        </w:tc>
      </w:tr>
      <w:tr w:rsidR="00B3557F" w:rsidRPr="002E56B9" w14:paraId="7293C497" w14:textId="77777777" w:rsidTr="607C7D19">
        <w:trPr>
          <w:gridAfter w:val="1"/>
          <w:wAfter w:w="15" w:type="dxa"/>
          <w:jc w:val="center"/>
        </w:trPr>
        <w:tc>
          <w:tcPr>
            <w:tcW w:w="14455" w:type="dxa"/>
            <w:gridSpan w:val="11"/>
            <w:tcBorders>
              <w:top w:val="single" w:sz="4" w:space="0" w:color="auto"/>
              <w:left w:val="single" w:sz="4" w:space="0" w:color="auto"/>
              <w:bottom w:val="single" w:sz="4" w:space="0" w:color="auto"/>
              <w:right w:val="single" w:sz="4" w:space="0" w:color="auto"/>
            </w:tcBorders>
            <w:vAlign w:val="center"/>
            <w:hideMark/>
          </w:tcPr>
          <w:p w14:paraId="39426FFB" w14:textId="78C01548" w:rsidR="00B3557F" w:rsidRPr="002E56B9" w:rsidRDefault="00B3557F" w:rsidP="00B3557F">
            <w:pPr>
              <w:pStyle w:val="TAN"/>
              <w:rPr>
                <w:rFonts w:eastAsia="SimSun"/>
                <w:lang w:eastAsia="zh-CN"/>
              </w:rPr>
            </w:pPr>
            <w:r w:rsidRPr="607C7D19">
              <w:rPr>
                <w:lang w:eastAsia="zh-TW"/>
              </w:rPr>
              <w:t>NOTE 1:</w:t>
            </w:r>
            <w:r>
              <w:tab/>
            </w:r>
            <w:r w:rsidRPr="607C7D1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607C7D19">
              <w:rPr>
                <w:rFonts w:eastAsia="SimSun"/>
                <w:lang w:eastAsia="zh-CN"/>
              </w:rPr>
              <w:t>e</w:t>
            </w:r>
            <w:r w:rsidRPr="607C7D19">
              <w:rPr>
                <w:rFonts w:eastAsia="SimSun"/>
              </w:rPr>
              <w:t xml:space="preserve"> test case/branch. Detail</w:t>
            </w:r>
            <w:r w:rsidRPr="607C7D19">
              <w:rPr>
                <w:rFonts w:eastAsia="SimSun"/>
                <w:lang w:eastAsia="zh-CN"/>
              </w:rPr>
              <w:t>e</w:t>
            </w:r>
            <w:r w:rsidRPr="607C7D19">
              <w:rPr>
                <w:rFonts w:eastAsia="SimSun"/>
              </w:rPr>
              <w:t>d completion status can be found in the corresponding test case section in</w:t>
            </w:r>
            <w:r w:rsidRPr="607C7D19">
              <w:rPr>
                <w:rFonts w:eastAsia="SimSun"/>
                <w:lang w:eastAsia="zh-CN"/>
              </w:rPr>
              <w:t xml:space="preserve"> 38.533.</w:t>
            </w:r>
          </w:p>
          <w:p w14:paraId="44CEC6A7" w14:textId="77777777" w:rsidR="00B3557F" w:rsidRPr="002E56B9" w:rsidRDefault="00B3557F" w:rsidP="00B3557F">
            <w:pPr>
              <w:pStyle w:val="TAN"/>
              <w:rPr>
                <w:lang w:eastAsia="zh-TW"/>
              </w:rPr>
            </w:pPr>
            <w:r w:rsidRPr="002E56B9">
              <w:rPr>
                <w:lang w:eastAsia="zh-TW"/>
              </w:rPr>
              <w:t>NOTE 2:</w:t>
            </w:r>
            <w:r w:rsidRPr="002E56B9">
              <w:rPr>
                <w:lang w:eastAsia="zh-TW"/>
              </w:rPr>
              <w:tab/>
              <w:t>Test X refers to the corresponding Sub-Test as defined in TS 38.533 [5].</w:t>
            </w:r>
          </w:p>
          <w:p w14:paraId="4BA7BFAC" w14:textId="77777777" w:rsidR="00B3557F" w:rsidRPr="002E56B9" w:rsidRDefault="00B3557F" w:rsidP="00B3557F">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1415" w:type="dxa"/>
            <w:tcBorders>
              <w:top w:val="single" w:sz="4" w:space="0" w:color="auto"/>
              <w:left w:val="single" w:sz="4" w:space="0" w:color="auto"/>
              <w:bottom w:val="single" w:sz="4" w:space="0" w:color="auto"/>
              <w:right w:val="single" w:sz="4" w:space="0" w:color="auto"/>
            </w:tcBorders>
          </w:tcPr>
          <w:p w14:paraId="7D70FC80" w14:textId="77777777" w:rsidR="00B3557F" w:rsidRPr="002E56B9" w:rsidRDefault="00B3557F" w:rsidP="00B3557F">
            <w:pPr>
              <w:pStyle w:val="TAN"/>
              <w:rPr>
                <w:lang w:eastAsia="zh-TW"/>
              </w:rPr>
            </w:pPr>
          </w:p>
        </w:tc>
      </w:tr>
    </w:tbl>
    <w:p w14:paraId="044F2C99" w14:textId="77777777" w:rsidR="000218C9" w:rsidRDefault="000218C9" w:rsidP="000218C9">
      <w:pPr>
        <w:jc w:val="center"/>
        <w:rPr>
          <w:color w:val="FF0000"/>
          <w:sz w:val="36"/>
          <w:szCs w:val="36"/>
          <w:highlight w:val="yellow"/>
        </w:rPr>
      </w:pPr>
    </w:p>
    <w:p w14:paraId="53C5F91F" w14:textId="4D0244B8" w:rsidR="00B13EE7" w:rsidRDefault="00373542" w:rsidP="000218C9">
      <w:pPr>
        <w:jc w:val="center"/>
      </w:pPr>
      <w:r w:rsidRPr="003F10EA">
        <w:rPr>
          <w:color w:val="FF0000"/>
          <w:sz w:val="36"/>
          <w:szCs w:val="36"/>
          <w:highlight w:val="yellow"/>
        </w:rPr>
        <w:t xml:space="preserve">----End of Change </w:t>
      </w:r>
      <w:r w:rsidR="003F10EA" w:rsidRPr="003F10EA">
        <w:rPr>
          <w:color w:val="FF0000"/>
          <w:sz w:val="36"/>
          <w:szCs w:val="36"/>
          <w:highlight w:val="yellow"/>
        </w:rPr>
        <w:t>1</w:t>
      </w:r>
      <w:r w:rsidRPr="003F10EA">
        <w:rPr>
          <w:color w:val="FF0000"/>
          <w:sz w:val="36"/>
          <w:szCs w:val="36"/>
          <w:highlight w:val="yellow"/>
        </w:rPr>
        <w:t>----</w:t>
      </w:r>
    </w:p>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11C4F" w14:textId="77777777" w:rsidR="005311E5" w:rsidRDefault="005311E5">
      <w:r>
        <w:separator/>
      </w:r>
    </w:p>
  </w:endnote>
  <w:endnote w:type="continuationSeparator" w:id="0">
    <w:p w14:paraId="3131B332" w14:textId="77777777" w:rsidR="005311E5" w:rsidRDefault="005311E5">
      <w:r>
        <w:continuationSeparator/>
      </w:r>
    </w:p>
  </w:endnote>
  <w:endnote w:type="continuationNotice" w:id="1">
    <w:p w14:paraId="50916A5E" w14:textId="77777777" w:rsidR="005311E5" w:rsidRDefault="00531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C9C57" w14:textId="77777777" w:rsidR="005311E5" w:rsidRDefault="005311E5">
      <w:r>
        <w:separator/>
      </w:r>
    </w:p>
  </w:footnote>
  <w:footnote w:type="continuationSeparator" w:id="0">
    <w:p w14:paraId="115AD2D9" w14:textId="77777777" w:rsidR="005311E5" w:rsidRDefault="005311E5">
      <w:r>
        <w:continuationSeparator/>
      </w:r>
    </w:p>
  </w:footnote>
  <w:footnote w:type="continuationNotice" w:id="1">
    <w:p w14:paraId="0C06A42F" w14:textId="77777777" w:rsidR="005311E5" w:rsidRDefault="00531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77014"/>
    <w:multiLevelType w:val="hybridMultilevel"/>
    <w:tmpl w:val="DD8AA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2"/>
  </w:num>
  <w:num w:numId="4" w16cid:durableId="198594458">
    <w:abstractNumId w:val="11"/>
  </w:num>
  <w:num w:numId="5" w16cid:durableId="330639514">
    <w:abstractNumId w:val="13"/>
  </w:num>
  <w:num w:numId="6" w16cid:durableId="1511874835">
    <w:abstractNumId w:val="18"/>
  </w:num>
  <w:num w:numId="7" w16cid:durableId="1859613978">
    <w:abstractNumId w:val="17"/>
  </w:num>
  <w:num w:numId="8" w16cid:durableId="1194271294">
    <w:abstractNumId w:val="16"/>
  </w:num>
  <w:num w:numId="9" w16cid:durableId="1321932501">
    <w:abstractNumId w:val="15"/>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2"/>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9"/>
  </w:num>
  <w:num w:numId="18" w16cid:durableId="258291300">
    <w:abstractNumId w:val="25"/>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3"/>
  </w:num>
  <w:num w:numId="24" w16cid:durableId="1799058972">
    <w:abstractNumId w:val="3"/>
  </w:num>
  <w:num w:numId="25" w16cid:durableId="1710522297">
    <w:abstractNumId w:val="10"/>
  </w:num>
  <w:num w:numId="26" w16cid:durableId="945691327">
    <w:abstractNumId w:val="21"/>
  </w:num>
  <w:num w:numId="27" w16cid:durableId="1427002127">
    <w:abstractNumId w:val="24"/>
  </w:num>
  <w:num w:numId="28" w16cid:durableId="501703848">
    <w:abstractNumId w:val="14"/>
  </w:num>
  <w:num w:numId="29" w16cid:durableId="2059621827">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18C9"/>
    <w:rsid w:val="0002252F"/>
    <w:rsid w:val="00022E4A"/>
    <w:rsid w:val="00023352"/>
    <w:rsid w:val="00023C05"/>
    <w:rsid w:val="00024BD7"/>
    <w:rsid w:val="00026540"/>
    <w:rsid w:val="00026855"/>
    <w:rsid w:val="000313D0"/>
    <w:rsid w:val="00033FEE"/>
    <w:rsid w:val="00045C54"/>
    <w:rsid w:val="00046A9C"/>
    <w:rsid w:val="000504E8"/>
    <w:rsid w:val="00050DA9"/>
    <w:rsid w:val="0006040A"/>
    <w:rsid w:val="0006199E"/>
    <w:rsid w:val="00062033"/>
    <w:rsid w:val="00066CD2"/>
    <w:rsid w:val="000711CD"/>
    <w:rsid w:val="00075029"/>
    <w:rsid w:val="00077A0D"/>
    <w:rsid w:val="00080603"/>
    <w:rsid w:val="0009413E"/>
    <w:rsid w:val="000942E1"/>
    <w:rsid w:val="00096495"/>
    <w:rsid w:val="00096FE2"/>
    <w:rsid w:val="00097B44"/>
    <w:rsid w:val="000A04BC"/>
    <w:rsid w:val="000A0749"/>
    <w:rsid w:val="000A0956"/>
    <w:rsid w:val="000A3CF7"/>
    <w:rsid w:val="000A425B"/>
    <w:rsid w:val="000A6282"/>
    <w:rsid w:val="000A6372"/>
    <w:rsid w:val="000A6394"/>
    <w:rsid w:val="000A6E7F"/>
    <w:rsid w:val="000B3BB0"/>
    <w:rsid w:val="000B6817"/>
    <w:rsid w:val="000B7F9F"/>
    <w:rsid w:val="000B7FED"/>
    <w:rsid w:val="000C038A"/>
    <w:rsid w:val="000C4884"/>
    <w:rsid w:val="000C5547"/>
    <w:rsid w:val="000C6598"/>
    <w:rsid w:val="000D047F"/>
    <w:rsid w:val="000D43A8"/>
    <w:rsid w:val="000D44B3"/>
    <w:rsid w:val="000D7B1F"/>
    <w:rsid w:val="000E007F"/>
    <w:rsid w:val="000E0F23"/>
    <w:rsid w:val="000E2098"/>
    <w:rsid w:val="000F4532"/>
    <w:rsid w:val="000F5B56"/>
    <w:rsid w:val="000F7ACF"/>
    <w:rsid w:val="001016B3"/>
    <w:rsid w:val="001063FF"/>
    <w:rsid w:val="00106D8C"/>
    <w:rsid w:val="00113548"/>
    <w:rsid w:val="00117909"/>
    <w:rsid w:val="00120EC3"/>
    <w:rsid w:val="00132C2F"/>
    <w:rsid w:val="0013364A"/>
    <w:rsid w:val="00136247"/>
    <w:rsid w:val="00136546"/>
    <w:rsid w:val="0014316B"/>
    <w:rsid w:val="001443CA"/>
    <w:rsid w:val="00145D43"/>
    <w:rsid w:val="00146A45"/>
    <w:rsid w:val="001552CE"/>
    <w:rsid w:val="00155CD0"/>
    <w:rsid w:val="001630C1"/>
    <w:rsid w:val="001668E7"/>
    <w:rsid w:val="00184D5B"/>
    <w:rsid w:val="001857C0"/>
    <w:rsid w:val="00191B83"/>
    <w:rsid w:val="00192C46"/>
    <w:rsid w:val="00193F21"/>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D09CF"/>
    <w:rsid w:val="001D0D67"/>
    <w:rsid w:val="001D47E9"/>
    <w:rsid w:val="001E174C"/>
    <w:rsid w:val="001E19DA"/>
    <w:rsid w:val="001E2522"/>
    <w:rsid w:val="001E273A"/>
    <w:rsid w:val="001E3908"/>
    <w:rsid w:val="001E41F3"/>
    <w:rsid w:val="001E4C9B"/>
    <w:rsid w:val="001E560C"/>
    <w:rsid w:val="001E56D4"/>
    <w:rsid w:val="001E5D5E"/>
    <w:rsid w:val="001F0410"/>
    <w:rsid w:val="001F44AF"/>
    <w:rsid w:val="001F7C65"/>
    <w:rsid w:val="001F7FE8"/>
    <w:rsid w:val="002008B3"/>
    <w:rsid w:val="00201D45"/>
    <w:rsid w:val="00203A3E"/>
    <w:rsid w:val="00206703"/>
    <w:rsid w:val="0021115B"/>
    <w:rsid w:val="00231787"/>
    <w:rsid w:val="002326E2"/>
    <w:rsid w:val="00237D0C"/>
    <w:rsid w:val="00242DD8"/>
    <w:rsid w:val="002433DF"/>
    <w:rsid w:val="00246444"/>
    <w:rsid w:val="0024655D"/>
    <w:rsid w:val="00251C1A"/>
    <w:rsid w:val="002536BD"/>
    <w:rsid w:val="002573DA"/>
    <w:rsid w:val="00257B47"/>
    <w:rsid w:val="00257B8C"/>
    <w:rsid w:val="0026004D"/>
    <w:rsid w:val="002640DD"/>
    <w:rsid w:val="0026571D"/>
    <w:rsid w:val="00266DBC"/>
    <w:rsid w:val="00267E81"/>
    <w:rsid w:val="00272207"/>
    <w:rsid w:val="002726F9"/>
    <w:rsid w:val="00275D12"/>
    <w:rsid w:val="00275DCD"/>
    <w:rsid w:val="0028206A"/>
    <w:rsid w:val="00282A01"/>
    <w:rsid w:val="00284CEC"/>
    <w:rsid w:val="00284FEB"/>
    <w:rsid w:val="00285776"/>
    <w:rsid w:val="00285C0D"/>
    <w:rsid w:val="002860C4"/>
    <w:rsid w:val="00286577"/>
    <w:rsid w:val="002877D0"/>
    <w:rsid w:val="002A6347"/>
    <w:rsid w:val="002B27DE"/>
    <w:rsid w:val="002B39D2"/>
    <w:rsid w:val="002B4D8A"/>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1865"/>
    <w:rsid w:val="00313995"/>
    <w:rsid w:val="00314959"/>
    <w:rsid w:val="003150F8"/>
    <w:rsid w:val="0032789F"/>
    <w:rsid w:val="003302C2"/>
    <w:rsid w:val="00330F64"/>
    <w:rsid w:val="003313E5"/>
    <w:rsid w:val="00340B38"/>
    <w:rsid w:val="003410C2"/>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2664"/>
    <w:rsid w:val="003D295D"/>
    <w:rsid w:val="003D42EB"/>
    <w:rsid w:val="003D483D"/>
    <w:rsid w:val="003E1A36"/>
    <w:rsid w:val="003E36E8"/>
    <w:rsid w:val="003E7D7F"/>
    <w:rsid w:val="003F10EA"/>
    <w:rsid w:val="003F27AE"/>
    <w:rsid w:val="003F30B8"/>
    <w:rsid w:val="003F3E60"/>
    <w:rsid w:val="003F43B0"/>
    <w:rsid w:val="003F6EE5"/>
    <w:rsid w:val="00404284"/>
    <w:rsid w:val="00407319"/>
    <w:rsid w:val="00407B66"/>
    <w:rsid w:val="00410371"/>
    <w:rsid w:val="00410998"/>
    <w:rsid w:val="00411F4E"/>
    <w:rsid w:val="004166B8"/>
    <w:rsid w:val="00420AD0"/>
    <w:rsid w:val="00421F8D"/>
    <w:rsid w:val="004242F1"/>
    <w:rsid w:val="004314AF"/>
    <w:rsid w:val="00433296"/>
    <w:rsid w:val="004334D0"/>
    <w:rsid w:val="00435888"/>
    <w:rsid w:val="00435C78"/>
    <w:rsid w:val="00446813"/>
    <w:rsid w:val="00447DBE"/>
    <w:rsid w:val="00450175"/>
    <w:rsid w:val="00454C9F"/>
    <w:rsid w:val="00471400"/>
    <w:rsid w:val="0047672D"/>
    <w:rsid w:val="00481B51"/>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0CB6"/>
    <w:rsid w:val="004D1815"/>
    <w:rsid w:val="004E06AA"/>
    <w:rsid w:val="004E1258"/>
    <w:rsid w:val="004E28C8"/>
    <w:rsid w:val="004E3129"/>
    <w:rsid w:val="004E7FF5"/>
    <w:rsid w:val="004F01FA"/>
    <w:rsid w:val="004F2914"/>
    <w:rsid w:val="00500BDF"/>
    <w:rsid w:val="00505ED8"/>
    <w:rsid w:val="005067BB"/>
    <w:rsid w:val="005106AD"/>
    <w:rsid w:val="00511925"/>
    <w:rsid w:val="005141D9"/>
    <w:rsid w:val="0051580D"/>
    <w:rsid w:val="00515D23"/>
    <w:rsid w:val="00516344"/>
    <w:rsid w:val="00517B14"/>
    <w:rsid w:val="005208DB"/>
    <w:rsid w:val="00526407"/>
    <w:rsid w:val="005311E5"/>
    <w:rsid w:val="00531857"/>
    <w:rsid w:val="005400B7"/>
    <w:rsid w:val="00542F43"/>
    <w:rsid w:val="00547111"/>
    <w:rsid w:val="00547D21"/>
    <w:rsid w:val="00551DBF"/>
    <w:rsid w:val="005546B1"/>
    <w:rsid w:val="00561CC0"/>
    <w:rsid w:val="005652AE"/>
    <w:rsid w:val="00592D74"/>
    <w:rsid w:val="005939D3"/>
    <w:rsid w:val="005940A9"/>
    <w:rsid w:val="005940F4"/>
    <w:rsid w:val="00594FA4"/>
    <w:rsid w:val="005A2E74"/>
    <w:rsid w:val="005A4D12"/>
    <w:rsid w:val="005A72CE"/>
    <w:rsid w:val="005B09AA"/>
    <w:rsid w:val="005B42E3"/>
    <w:rsid w:val="005B4354"/>
    <w:rsid w:val="005B5A34"/>
    <w:rsid w:val="005C0E99"/>
    <w:rsid w:val="005C15D6"/>
    <w:rsid w:val="005C1A42"/>
    <w:rsid w:val="005C5444"/>
    <w:rsid w:val="005C6BF4"/>
    <w:rsid w:val="005C7C6F"/>
    <w:rsid w:val="005C7E6C"/>
    <w:rsid w:val="005D15F1"/>
    <w:rsid w:val="005D2075"/>
    <w:rsid w:val="005D4512"/>
    <w:rsid w:val="005D5B5E"/>
    <w:rsid w:val="005D5C7A"/>
    <w:rsid w:val="005D5E45"/>
    <w:rsid w:val="005D6283"/>
    <w:rsid w:val="005E2152"/>
    <w:rsid w:val="005E2C44"/>
    <w:rsid w:val="005E7AD7"/>
    <w:rsid w:val="005F0642"/>
    <w:rsid w:val="005F0BBA"/>
    <w:rsid w:val="005F31E4"/>
    <w:rsid w:val="005F4339"/>
    <w:rsid w:val="006010E3"/>
    <w:rsid w:val="00606878"/>
    <w:rsid w:val="00613599"/>
    <w:rsid w:val="00620724"/>
    <w:rsid w:val="00621188"/>
    <w:rsid w:val="00621FCF"/>
    <w:rsid w:val="00623938"/>
    <w:rsid w:val="006257ED"/>
    <w:rsid w:val="006304B6"/>
    <w:rsid w:val="006326E9"/>
    <w:rsid w:val="0063333C"/>
    <w:rsid w:val="00634B9A"/>
    <w:rsid w:val="006350E5"/>
    <w:rsid w:val="0064038C"/>
    <w:rsid w:val="00643937"/>
    <w:rsid w:val="00643DE9"/>
    <w:rsid w:val="00647636"/>
    <w:rsid w:val="00653DE4"/>
    <w:rsid w:val="00654796"/>
    <w:rsid w:val="00656D59"/>
    <w:rsid w:val="006637B2"/>
    <w:rsid w:val="00664774"/>
    <w:rsid w:val="00665C47"/>
    <w:rsid w:val="006725F2"/>
    <w:rsid w:val="00673493"/>
    <w:rsid w:val="00674585"/>
    <w:rsid w:val="006771E5"/>
    <w:rsid w:val="00683A3E"/>
    <w:rsid w:val="00695808"/>
    <w:rsid w:val="006A0BCA"/>
    <w:rsid w:val="006A254F"/>
    <w:rsid w:val="006A33D8"/>
    <w:rsid w:val="006A64FD"/>
    <w:rsid w:val="006A6C6F"/>
    <w:rsid w:val="006B46FB"/>
    <w:rsid w:val="006C06C5"/>
    <w:rsid w:val="006C16BC"/>
    <w:rsid w:val="006C1967"/>
    <w:rsid w:val="006C6E03"/>
    <w:rsid w:val="006D32A0"/>
    <w:rsid w:val="006D4F43"/>
    <w:rsid w:val="006E0431"/>
    <w:rsid w:val="006E074D"/>
    <w:rsid w:val="006E12B0"/>
    <w:rsid w:val="006E21FB"/>
    <w:rsid w:val="006F0755"/>
    <w:rsid w:val="006F1F6F"/>
    <w:rsid w:val="006F2339"/>
    <w:rsid w:val="006F3FA3"/>
    <w:rsid w:val="00700199"/>
    <w:rsid w:val="00702E4D"/>
    <w:rsid w:val="00703C2E"/>
    <w:rsid w:val="007075EC"/>
    <w:rsid w:val="007136AE"/>
    <w:rsid w:val="00715C14"/>
    <w:rsid w:val="00715D65"/>
    <w:rsid w:val="00716EE8"/>
    <w:rsid w:val="00720409"/>
    <w:rsid w:val="00721A58"/>
    <w:rsid w:val="007263E2"/>
    <w:rsid w:val="007301CD"/>
    <w:rsid w:val="00731239"/>
    <w:rsid w:val="00731976"/>
    <w:rsid w:val="00732A20"/>
    <w:rsid w:val="0073643E"/>
    <w:rsid w:val="007366A1"/>
    <w:rsid w:val="00742ABD"/>
    <w:rsid w:val="00743E3A"/>
    <w:rsid w:val="00744BB1"/>
    <w:rsid w:val="00745480"/>
    <w:rsid w:val="007513BF"/>
    <w:rsid w:val="00752C6A"/>
    <w:rsid w:val="00754A0B"/>
    <w:rsid w:val="007667D1"/>
    <w:rsid w:val="007741AB"/>
    <w:rsid w:val="00774AC5"/>
    <w:rsid w:val="00774CF2"/>
    <w:rsid w:val="0077799E"/>
    <w:rsid w:val="00780444"/>
    <w:rsid w:val="007819C5"/>
    <w:rsid w:val="00785C99"/>
    <w:rsid w:val="007862B0"/>
    <w:rsid w:val="00791136"/>
    <w:rsid w:val="00791453"/>
    <w:rsid w:val="00792342"/>
    <w:rsid w:val="00792816"/>
    <w:rsid w:val="0079282C"/>
    <w:rsid w:val="00792AA5"/>
    <w:rsid w:val="00792AC1"/>
    <w:rsid w:val="007977A8"/>
    <w:rsid w:val="007A221B"/>
    <w:rsid w:val="007B512A"/>
    <w:rsid w:val="007C2097"/>
    <w:rsid w:val="007C36DD"/>
    <w:rsid w:val="007C7C62"/>
    <w:rsid w:val="007D3AEB"/>
    <w:rsid w:val="007D5685"/>
    <w:rsid w:val="007D5773"/>
    <w:rsid w:val="007D6A07"/>
    <w:rsid w:val="007E08B5"/>
    <w:rsid w:val="007E2474"/>
    <w:rsid w:val="007E53CA"/>
    <w:rsid w:val="007F2510"/>
    <w:rsid w:val="007F32CA"/>
    <w:rsid w:val="007F3C17"/>
    <w:rsid w:val="007F5DA3"/>
    <w:rsid w:val="007F5F52"/>
    <w:rsid w:val="007F7259"/>
    <w:rsid w:val="008040A8"/>
    <w:rsid w:val="00806BF5"/>
    <w:rsid w:val="008113CF"/>
    <w:rsid w:val="008119F8"/>
    <w:rsid w:val="00814F82"/>
    <w:rsid w:val="00816BB9"/>
    <w:rsid w:val="00817848"/>
    <w:rsid w:val="008220AD"/>
    <w:rsid w:val="008259E8"/>
    <w:rsid w:val="00826413"/>
    <w:rsid w:val="008279FA"/>
    <w:rsid w:val="00827A7B"/>
    <w:rsid w:val="00830FC4"/>
    <w:rsid w:val="00833854"/>
    <w:rsid w:val="008362E9"/>
    <w:rsid w:val="00836531"/>
    <w:rsid w:val="00837E46"/>
    <w:rsid w:val="00840C8E"/>
    <w:rsid w:val="00844C39"/>
    <w:rsid w:val="008479D6"/>
    <w:rsid w:val="00850FDD"/>
    <w:rsid w:val="00851DE9"/>
    <w:rsid w:val="00852876"/>
    <w:rsid w:val="00852D8D"/>
    <w:rsid w:val="0085349D"/>
    <w:rsid w:val="008626E7"/>
    <w:rsid w:val="00863CD4"/>
    <w:rsid w:val="00865CC7"/>
    <w:rsid w:val="008664EE"/>
    <w:rsid w:val="00870EE7"/>
    <w:rsid w:val="008740D1"/>
    <w:rsid w:val="008769CB"/>
    <w:rsid w:val="0088146B"/>
    <w:rsid w:val="008818CC"/>
    <w:rsid w:val="0088457C"/>
    <w:rsid w:val="0088557B"/>
    <w:rsid w:val="00885580"/>
    <w:rsid w:val="008863B9"/>
    <w:rsid w:val="008912BD"/>
    <w:rsid w:val="00896A80"/>
    <w:rsid w:val="008A096A"/>
    <w:rsid w:val="008A0A23"/>
    <w:rsid w:val="008A2C6C"/>
    <w:rsid w:val="008A4173"/>
    <w:rsid w:val="008A45A6"/>
    <w:rsid w:val="008A6324"/>
    <w:rsid w:val="008B0202"/>
    <w:rsid w:val="008C4CB6"/>
    <w:rsid w:val="008D2923"/>
    <w:rsid w:val="008D334D"/>
    <w:rsid w:val="008D3CCC"/>
    <w:rsid w:val="008D4760"/>
    <w:rsid w:val="008D6A70"/>
    <w:rsid w:val="008D7891"/>
    <w:rsid w:val="008E3CB2"/>
    <w:rsid w:val="008E3CFF"/>
    <w:rsid w:val="008E6FFB"/>
    <w:rsid w:val="008F3789"/>
    <w:rsid w:val="008F41AB"/>
    <w:rsid w:val="008F4761"/>
    <w:rsid w:val="008F4CE6"/>
    <w:rsid w:val="008F64C9"/>
    <w:rsid w:val="008F67EF"/>
    <w:rsid w:val="008F686C"/>
    <w:rsid w:val="008F789D"/>
    <w:rsid w:val="00900438"/>
    <w:rsid w:val="009004D3"/>
    <w:rsid w:val="0090120F"/>
    <w:rsid w:val="00903835"/>
    <w:rsid w:val="00912404"/>
    <w:rsid w:val="0091347D"/>
    <w:rsid w:val="0091472C"/>
    <w:rsid w:val="009148DE"/>
    <w:rsid w:val="0091599F"/>
    <w:rsid w:val="00923208"/>
    <w:rsid w:val="00923340"/>
    <w:rsid w:val="00924570"/>
    <w:rsid w:val="0092640A"/>
    <w:rsid w:val="00927805"/>
    <w:rsid w:val="009313C6"/>
    <w:rsid w:val="00932622"/>
    <w:rsid w:val="009347AF"/>
    <w:rsid w:val="00941E30"/>
    <w:rsid w:val="00946786"/>
    <w:rsid w:val="00951F27"/>
    <w:rsid w:val="00952E17"/>
    <w:rsid w:val="009532B1"/>
    <w:rsid w:val="00953FE1"/>
    <w:rsid w:val="00955ECB"/>
    <w:rsid w:val="009634B7"/>
    <w:rsid w:val="00964D6F"/>
    <w:rsid w:val="00967EA7"/>
    <w:rsid w:val="00975981"/>
    <w:rsid w:val="009777D9"/>
    <w:rsid w:val="00985CEA"/>
    <w:rsid w:val="009868A6"/>
    <w:rsid w:val="0098709C"/>
    <w:rsid w:val="00991B88"/>
    <w:rsid w:val="00993792"/>
    <w:rsid w:val="00995C49"/>
    <w:rsid w:val="00997770"/>
    <w:rsid w:val="00997A00"/>
    <w:rsid w:val="009A04CA"/>
    <w:rsid w:val="009A1CA6"/>
    <w:rsid w:val="009A5753"/>
    <w:rsid w:val="009A579D"/>
    <w:rsid w:val="009B4C15"/>
    <w:rsid w:val="009D11D0"/>
    <w:rsid w:val="009D15D0"/>
    <w:rsid w:val="009D2F9B"/>
    <w:rsid w:val="009E15B7"/>
    <w:rsid w:val="009E21B1"/>
    <w:rsid w:val="009E3297"/>
    <w:rsid w:val="009E33E4"/>
    <w:rsid w:val="009E67CB"/>
    <w:rsid w:val="009F2C58"/>
    <w:rsid w:val="009F33BE"/>
    <w:rsid w:val="009F734F"/>
    <w:rsid w:val="00A01919"/>
    <w:rsid w:val="00A01D58"/>
    <w:rsid w:val="00A036C3"/>
    <w:rsid w:val="00A03F34"/>
    <w:rsid w:val="00A059CF"/>
    <w:rsid w:val="00A0741A"/>
    <w:rsid w:val="00A117EC"/>
    <w:rsid w:val="00A13C8C"/>
    <w:rsid w:val="00A238C8"/>
    <w:rsid w:val="00A246B6"/>
    <w:rsid w:val="00A27DE6"/>
    <w:rsid w:val="00A3352B"/>
    <w:rsid w:val="00A40199"/>
    <w:rsid w:val="00A47E70"/>
    <w:rsid w:val="00A50CF0"/>
    <w:rsid w:val="00A54D70"/>
    <w:rsid w:val="00A64D10"/>
    <w:rsid w:val="00A6559B"/>
    <w:rsid w:val="00A65A4E"/>
    <w:rsid w:val="00A666B5"/>
    <w:rsid w:val="00A70995"/>
    <w:rsid w:val="00A72233"/>
    <w:rsid w:val="00A74A9F"/>
    <w:rsid w:val="00A7671C"/>
    <w:rsid w:val="00A828F1"/>
    <w:rsid w:val="00A83040"/>
    <w:rsid w:val="00A91AEB"/>
    <w:rsid w:val="00A933CB"/>
    <w:rsid w:val="00A97AEA"/>
    <w:rsid w:val="00AA0A5F"/>
    <w:rsid w:val="00AA2CBC"/>
    <w:rsid w:val="00AB0C62"/>
    <w:rsid w:val="00AB12C1"/>
    <w:rsid w:val="00AB1695"/>
    <w:rsid w:val="00AB2857"/>
    <w:rsid w:val="00AB2EB1"/>
    <w:rsid w:val="00AB3E16"/>
    <w:rsid w:val="00AB7C09"/>
    <w:rsid w:val="00AB7E5F"/>
    <w:rsid w:val="00AC14B5"/>
    <w:rsid w:val="00AC5820"/>
    <w:rsid w:val="00AC667D"/>
    <w:rsid w:val="00AC6D38"/>
    <w:rsid w:val="00AD1CD8"/>
    <w:rsid w:val="00AD53E5"/>
    <w:rsid w:val="00AE171B"/>
    <w:rsid w:val="00AE26FE"/>
    <w:rsid w:val="00AE2F2A"/>
    <w:rsid w:val="00B05F15"/>
    <w:rsid w:val="00B13EE7"/>
    <w:rsid w:val="00B149B4"/>
    <w:rsid w:val="00B17432"/>
    <w:rsid w:val="00B20AD1"/>
    <w:rsid w:val="00B21071"/>
    <w:rsid w:val="00B21C1D"/>
    <w:rsid w:val="00B2200B"/>
    <w:rsid w:val="00B23B78"/>
    <w:rsid w:val="00B246AF"/>
    <w:rsid w:val="00B258BB"/>
    <w:rsid w:val="00B27B8D"/>
    <w:rsid w:val="00B31BC3"/>
    <w:rsid w:val="00B3557F"/>
    <w:rsid w:val="00B35A46"/>
    <w:rsid w:val="00B374FF"/>
    <w:rsid w:val="00B40056"/>
    <w:rsid w:val="00B4017A"/>
    <w:rsid w:val="00B42260"/>
    <w:rsid w:val="00B427A7"/>
    <w:rsid w:val="00B45D75"/>
    <w:rsid w:val="00B5300F"/>
    <w:rsid w:val="00B5696A"/>
    <w:rsid w:val="00B56F4F"/>
    <w:rsid w:val="00B6410F"/>
    <w:rsid w:val="00B670FD"/>
    <w:rsid w:val="00B67924"/>
    <w:rsid w:val="00B67B97"/>
    <w:rsid w:val="00B7107D"/>
    <w:rsid w:val="00B710B2"/>
    <w:rsid w:val="00B7245B"/>
    <w:rsid w:val="00B740A7"/>
    <w:rsid w:val="00B76A56"/>
    <w:rsid w:val="00B8141D"/>
    <w:rsid w:val="00B81B4E"/>
    <w:rsid w:val="00B81F5E"/>
    <w:rsid w:val="00B848B5"/>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6210"/>
    <w:rsid w:val="00BD0748"/>
    <w:rsid w:val="00BD0E7F"/>
    <w:rsid w:val="00BD1C53"/>
    <w:rsid w:val="00BD279D"/>
    <w:rsid w:val="00BD5717"/>
    <w:rsid w:val="00BD6BB8"/>
    <w:rsid w:val="00BE4640"/>
    <w:rsid w:val="00BE67C3"/>
    <w:rsid w:val="00BF0791"/>
    <w:rsid w:val="00BF5400"/>
    <w:rsid w:val="00C02CA6"/>
    <w:rsid w:val="00C03736"/>
    <w:rsid w:val="00C03840"/>
    <w:rsid w:val="00C05037"/>
    <w:rsid w:val="00C05A0C"/>
    <w:rsid w:val="00C103AB"/>
    <w:rsid w:val="00C11ADF"/>
    <w:rsid w:val="00C16E09"/>
    <w:rsid w:val="00C21533"/>
    <w:rsid w:val="00C23416"/>
    <w:rsid w:val="00C24CFD"/>
    <w:rsid w:val="00C26DB1"/>
    <w:rsid w:val="00C32CC1"/>
    <w:rsid w:val="00C34DF9"/>
    <w:rsid w:val="00C44100"/>
    <w:rsid w:val="00C44A7D"/>
    <w:rsid w:val="00C535D6"/>
    <w:rsid w:val="00C55FDA"/>
    <w:rsid w:val="00C57F1E"/>
    <w:rsid w:val="00C613F5"/>
    <w:rsid w:val="00C617D6"/>
    <w:rsid w:val="00C66BA2"/>
    <w:rsid w:val="00C675AF"/>
    <w:rsid w:val="00C75141"/>
    <w:rsid w:val="00C76736"/>
    <w:rsid w:val="00C866E6"/>
    <w:rsid w:val="00C86BB0"/>
    <w:rsid w:val="00C870F6"/>
    <w:rsid w:val="00C939D7"/>
    <w:rsid w:val="00C95985"/>
    <w:rsid w:val="00CA3ACC"/>
    <w:rsid w:val="00CA4D04"/>
    <w:rsid w:val="00CA6F2E"/>
    <w:rsid w:val="00CB029D"/>
    <w:rsid w:val="00CB1D10"/>
    <w:rsid w:val="00CB3A26"/>
    <w:rsid w:val="00CB3DAC"/>
    <w:rsid w:val="00CB5D05"/>
    <w:rsid w:val="00CC05AC"/>
    <w:rsid w:val="00CC4EEB"/>
    <w:rsid w:val="00CC5026"/>
    <w:rsid w:val="00CC68D0"/>
    <w:rsid w:val="00CD702D"/>
    <w:rsid w:val="00CE130A"/>
    <w:rsid w:val="00CE2886"/>
    <w:rsid w:val="00CE28BA"/>
    <w:rsid w:val="00CE4634"/>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4118F"/>
    <w:rsid w:val="00D421A9"/>
    <w:rsid w:val="00D428E8"/>
    <w:rsid w:val="00D42F8B"/>
    <w:rsid w:val="00D50255"/>
    <w:rsid w:val="00D54296"/>
    <w:rsid w:val="00D551BB"/>
    <w:rsid w:val="00D55E12"/>
    <w:rsid w:val="00D6077F"/>
    <w:rsid w:val="00D63C3F"/>
    <w:rsid w:val="00D64EED"/>
    <w:rsid w:val="00D66520"/>
    <w:rsid w:val="00D70EAD"/>
    <w:rsid w:val="00D74865"/>
    <w:rsid w:val="00D776D2"/>
    <w:rsid w:val="00D80536"/>
    <w:rsid w:val="00D84AE9"/>
    <w:rsid w:val="00D8595A"/>
    <w:rsid w:val="00D861E5"/>
    <w:rsid w:val="00D922A5"/>
    <w:rsid w:val="00D92D39"/>
    <w:rsid w:val="00D934F5"/>
    <w:rsid w:val="00D97CA6"/>
    <w:rsid w:val="00DA2212"/>
    <w:rsid w:val="00DA39D3"/>
    <w:rsid w:val="00DA5845"/>
    <w:rsid w:val="00DA7142"/>
    <w:rsid w:val="00DA78A6"/>
    <w:rsid w:val="00DB2EAF"/>
    <w:rsid w:val="00DB69BA"/>
    <w:rsid w:val="00DB6B30"/>
    <w:rsid w:val="00DC6774"/>
    <w:rsid w:val="00DC763D"/>
    <w:rsid w:val="00DD0791"/>
    <w:rsid w:val="00DD15EE"/>
    <w:rsid w:val="00DD4838"/>
    <w:rsid w:val="00DD69DA"/>
    <w:rsid w:val="00DD7399"/>
    <w:rsid w:val="00DE3293"/>
    <w:rsid w:val="00DE34CF"/>
    <w:rsid w:val="00DE437B"/>
    <w:rsid w:val="00DF0B1A"/>
    <w:rsid w:val="00DF270E"/>
    <w:rsid w:val="00DF746B"/>
    <w:rsid w:val="00E030BD"/>
    <w:rsid w:val="00E038DC"/>
    <w:rsid w:val="00E04EE8"/>
    <w:rsid w:val="00E061C1"/>
    <w:rsid w:val="00E1073D"/>
    <w:rsid w:val="00E119D1"/>
    <w:rsid w:val="00E11B05"/>
    <w:rsid w:val="00E13A0B"/>
    <w:rsid w:val="00E13F3D"/>
    <w:rsid w:val="00E146DC"/>
    <w:rsid w:val="00E20EE7"/>
    <w:rsid w:val="00E23BA3"/>
    <w:rsid w:val="00E25FEC"/>
    <w:rsid w:val="00E26973"/>
    <w:rsid w:val="00E34898"/>
    <w:rsid w:val="00E40D2F"/>
    <w:rsid w:val="00E439EC"/>
    <w:rsid w:val="00E47BE6"/>
    <w:rsid w:val="00E50F82"/>
    <w:rsid w:val="00E513D3"/>
    <w:rsid w:val="00E51DC6"/>
    <w:rsid w:val="00E52251"/>
    <w:rsid w:val="00E63FA0"/>
    <w:rsid w:val="00E75E73"/>
    <w:rsid w:val="00E7692F"/>
    <w:rsid w:val="00E77F6B"/>
    <w:rsid w:val="00E823C8"/>
    <w:rsid w:val="00E917EE"/>
    <w:rsid w:val="00E92716"/>
    <w:rsid w:val="00E92A70"/>
    <w:rsid w:val="00E93429"/>
    <w:rsid w:val="00E94112"/>
    <w:rsid w:val="00E97EE4"/>
    <w:rsid w:val="00EA2040"/>
    <w:rsid w:val="00EA2486"/>
    <w:rsid w:val="00EA543D"/>
    <w:rsid w:val="00EB03F6"/>
    <w:rsid w:val="00EB09B7"/>
    <w:rsid w:val="00EB39C9"/>
    <w:rsid w:val="00EB3D12"/>
    <w:rsid w:val="00EB654E"/>
    <w:rsid w:val="00EB69BA"/>
    <w:rsid w:val="00EB6E94"/>
    <w:rsid w:val="00ED06AA"/>
    <w:rsid w:val="00EE16FF"/>
    <w:rsid w:val="00EE7D7C"/>
    <w:rsid w:val="00EF05DD"/>
    <w:rsid w:val="00EF1523"/>
    <w:rsid w:val="00EF4712"/>
    <w:rsid w:val="00EF72C1"/>
    <w:rsid w:val="00F01A13"/>
    <w:rsid w:val="00F0241B"/>
    <w:rsid w:val="00F1060F"/>
    <w:rsid w:val="00F10935"/>
    <w:rsid w:val="00F16409"/>
    <w:rsid w:val="00F21439"/>
    <w:rsid w:val="00F25D98"/>
    <w:rsid w:val="00F2728D"/>
    <w:rsid w:val="00F300FB"/>
    <w:rsid w:val="00F3127E"/>
    <w:rsid w:val="00F37893"/>
    <w:rsid w:val="00F43449"/>
    <w:rsid w:val="00F5140B"/>
    <w:rsid w:val="00F545BA"/>
    <w:rsid w:val="00F55BB9"/>
    <w:rsid w:val="00F56940"/>
    <w:rsid w:val="00F617AF"/>
    <w:rsid w:val="00F66E43"/>
    <w:rsid w:val="00F73835"/>
    <w:rsid w:val="00F74EBD"/>
    <w:rsid w:val="00F76657"/>
    <w:rsid w:val="00F849F4"/>
    <w:rsid w:val="00F84AAC"/>
    <w:rsid w:val="00F915B3"/>
    <w:rsid w:val="00F94404"/>
    <w:rsid w:val="00F9681E"/>
    <w:rsid w:val="00FA43C5"/>
    <w:rsid w:val="00FA4EBF"/>
    <w:rsid w:val="00FB14D5"/>
    <w:rsid w:val="00FB1FD1"/>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 w:val="607C7D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A9C"/>
    <w:rPr>
      <w:rFonts w:ascii="Times New Roman" w:eastAsia="Batang" w:hAnsi="Times New Roman"/>
      <w:lang w:val="en-GB" w:eastAsia="ko-KR"/>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rsid w:val="00046A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6A9C"/>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jc w:val="center"/>
      <w:textAlignment w:val="baseline"/>
    </w:pPr>
    <w:rPr>
      <w:rFonts w:ascii="Arial"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ind w:left="794" w:hanging="794"/>
      <w:jc w:val="both"/>
    </w:pPr>
    <w:rPr>
      <w:rFonts w:ascii="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jc w:val="both"/>
    </w:pPr>
    <w:rPr>
      <w:rFonts w:eastAsia="SimSun"/>
      <w:lang w:val="en-US" w:eastAsia="en-GB"/>
    </w:rPr>
  </w:style>
  <w:style w:type="paragraph" w:customStyle="1" w:styleId="centered">
    <w:name w:val="centered"/>
    <w:basedOn w:val="Normal"/>
    <w:qFormat/>
    <w:rsid w:val="004871CF"/>
    <w:pPr>
      <w:widowControl w:val="0"/>
      <w:autoSpaceDN w:val="0"/>
      <w:spacing w:before="12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line="264" w:lineRule="auto"/>
      <w:jc w:val="both"/>
    </w:pPr>
    <w:rPr>
      <w:kern w:val="2"/>
      <w:sz w:val="22"/>
      <w:szCs w:val="24"/>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85340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08074101">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07804125">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0705182">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7117872">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ddas\AppData\Roaming\Microsoft\Templates\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RBI5PAMIO524-1616901215-52278</_dlc_DocId>
    <_dlc_DocIdUrl xmlns="71c5aaf6-e6ce-465b-b873-5148d2a4c105">
      <Url>https://nokia.sharepoint.com/sites/gxp/_layouts/15/DocIdRedir.aspx?ID=RBI5PAMIO524-1616901215-52278</Url>
      <Description>RBI5PAMIO524-1616901215-52278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D7C899FA-AEB8-42BD-A989-21A1626B0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3GStyleBar.dotm</Template>
  <TotalTime>51</TotalTime>
  <Pages>5</Pages>
  <Words>1788</Words>
  <Characters>8782</Characters>
  <Application>Microsoft Office Word</Application>
  <DocSecurity>0</DocSecurity>
  <Lines>798</Lines>
  <Paragraphs>459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21</cp:revision>
  <cp:lastPrinted>1900-01-01T08:00:00Z</cp:lastPrinted>
  <dcterms:created xsi:type="dcterms:W3CDTF">2025-07-30T10:51:00Z</dcterms:created>
  <dcterms:modified xsi:type="dcterms:W3CDTF">2025-08-14T15:32:00Z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a4d3c93e-2b1a-486a-8465-23e12ab5137a</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