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25098B" w:rsidR="001E41F3" w:rsidRPr="007D32B3" w:rsidRDefault="001E41F3" w:rsidP="007D32B3">
      <w:pPr>
        <w:pStyle w:val="CRCoverPage"/>
        <w:tabs>
          <w:tab w:val="right" w:pos="9639"/>
        </w:tabs>
        <w:spacing w:after="0"/>
        <w:rPr>
          <w:b/>
          <w:i/>
          <w:noProof/>
          <w:sz w:val="28"/>
        </w:rPr>
      </w:pPr>
      <w:r w:rsidRPr="007D32B3">
        <w:rPr>
          <w:b/>
          <w:noProof/>
          <w:sz w:val="24"/>
        </w:rPr>
        <w:t>3GPP TSG-</w:t>
      </w:r>
      <w:fldSimple w:instr=" DOCPROPERTY  TSG/WGRef  \* MERGEFORMAT ">
        <w:r w:rsidR="003609EF" w:rsidRPr="007D32B3">
          <w:rPr>
            <w:b/>
            <w:noProof/>
            <w:sz w:val="24"/>
          </w:rPr>
          <w:t>RAN5</w:t>
        </w:r>
      </w:fldSimple>
      <w:r w:rsidR="00C66BA2" w:rsidRPr="007D32B3">
        <w:rPr>
          <w:b/>
          <w:noProof/>
          <w:sz w:val="24"/>
        </w:rPr>
        <w:t xml:space="preserve"> </w:t>
      </w:r>
      <w:r w:rsidRPr="007D32B3">
        <w:rPr>
          <w:b/>
          <w:noProof/>
          <w:sz w:val="24"/>
        </w:rPr>
        <w:t>Meeting #</w:t>
      </w:r>
      <w:fldSimple w:instr=" DOCPROPERTY  MtgSeq  \* MERGEFORMAT ">
        <w:r w:rsidR="00EB09B7" w:rsidRPr="007D32B3">
          <w:rPr>
            <w:b/>
            <w:noProof/>
            <w:sz w:val="24"/>
          </w:rPr>
          <w:t>10</w:t>
        </w:r>
        <w:r w:rsidR="004A5E4A">
          <w:rPr>
            <w:b/>
            <w:noProof/>
            <w:sz w:val="24"/>
          </w:rPr>
          <w:t>9</w:t>
        </w:r>
      </w:fldSimple>
      <w:fldSimple w:instr=" DOCPROPERTY  MtgTitle  \* MERGEFORMAT "/>
      <w:r w:rsidRPr="007D32B3">
        <w:rPr>
          <w:b/>
          <w:i/>
          <w:noProof/>
          <w:sz w:val="28"/>
        </w:rPr>
        <w:tab/>
      </w:r>
      <w:fldSimple w:instr=" DOCPROPERTY  Tdoc#  \* MERGEFORMAT ">
        <w:r w:rsidR="008D6DA7" w:rsidRPr="007D32B3">
          <w:rPr>
            <w:b/>
            <w:i/>
            <w:noProof/>
            <w:sz w:val="28"/>
          </w:rPr>
          <w:t>R5-25</w:t>
        </w:r>
        <w:r w:rsidR="00686A49">
          <w:rPr>
            <w:b/>
            <w:i/>
            <w:noProof/>
            <w:sz w:val="28"/>
          </w:rPr>
          <w:t>4282</w:t>
        </w:r>
      </w:fldSimple>
    </w:p>
    <w:p w14:paraId="7CB45193" w14:textId="3CD807E1" w:rsidR="001E41F3" w:rsidRPr="007D32B3" w:rsidRDefault="004A5E4A" w:rsidP="007D32B3">
      <w:pPr>
        <w:pStyle w:val="CRCoverPage"/>
        <w:outlineLvl w:val="0"/>
        <w:rPr>
          <w:b/>
          <w:noProof/>
          <w:sz w:val="24"/>
        </w:rPr>
      </w:pPr>
      <w:fldSimple w:instr=" DOCPROPERTY  Location  \* MERGEFORMAT ">
        <w:r>
          <w:rPr>
            <w:b/>
            <w:noProof/>
            <w:sz w:val="24"/>
          </w:rPr>
          <w:t>Bangalore</w:t>
        </w:r>
      </w:fldSimple>
      <w:r w:rsidR="001E41F3" w:rsidRPr="007D32B3">
        <w:rPr>
          <w:b/>
          <w:noProof/>
          <w:sz w:val="24"/>
        </w:rPr>
        <w:t xml:space="preserve">, </w:t>
      </w:r>
      <w:fldSimple w:instr=" DOCPROPERTY  Country  \* MERGEFORMAT ">
        <w:r>
          <w:rPr>
            <w:b/>
            <w:noProof/>
            <w:sz w:val="24"/>
          </w:rPr>
          <w:t>India</w:t>
        </w:r>
      </w:fldSimple>
      <w:r w:rsidR="001E41F3" w:rsidRPr="007D32B3">
        <w:rPr>
          <w:b/>
          <w:noProof/>
          <w:sz w:val="24"/>
        </w:rPr>
        <w:t xml:space="preserve">, </w:t>
      </w:r>
      <w:fldSimple w:instr=" DOCPROPERTY  StartDate  \* MERGEFORMAT ">
        <w:r w:rsidR="00F47856">
          <w:rPr>
            <w:b/>
            <w:noProof/>
            <w:sz w:val="24"/>
          </w:rPr>
          <w:t>25</w:t>
        </w:r>
        <w:r w:rsidR="00F47856" w:rsidRPr="003E44BF">
          <w:rPr>
            <w:b/>
            <w:noProof/>
            <w:sz w:val="24"/>
            <w:vertAlign w:val="superscript"/>
          </w:rPr>
          <w:t>t</w:t>
        </w:r>
        <w:r w:rsidR="003609EF" w:rsidRPr="003E44BF">
          <w:rPr>
            <w:b/>
            <w:noProof/>
            <w:sz w:val="24"/>
            <w:vertAlign w:val="superscript"/>
          </w:rPr>
          <w:t>h</w:t>
        </w:r>
        <w:r w:rsidR="003E44BF">
          <w:rPr>
            <w:b/>
            <w:noProof/>
            <w:sz w:val="24"/>
          </w:rPr>
          <w:t xml:space="preserve"> </w:t>
        </w:r>
        <w:r w:rsidR="00F47856">
          <w:rPr>
            <w:b/>
            <w:noProof/>
            <w:sz w:val="24"/>
          </w:rPr>
          <w:t>Aug</w:t>
        </w:r>
        <w:r w:rsidR="003609EF" w:rsidRPr="007D32B3">
          <w:rPr>
            <w:b/>
            <w:noProof/>
            <w:sz w:val="24"/>
          </w:rPr>
          <w:t xml:space="preserve"> 2025</w:t>
        </w:r>
      </w:fldSimple>
      <w:r w:rsidR="00547111" w:rsidRPr="007D32B3">
        <w:rPr>
          <w:b/>
          <w:noProof/>
          <w:sz w:val="24"/>
        </w:rPr>
        <w:t xml:space="preserve"> </w:t>
      </w:r>
      <w:r w:rsidR="004E5931" w:rsidRPr="007D32B3">
        <w:rPr>
          <w:b/>
          <w:noProof/>
          <w:sz w:val="24"/>
        </w:rPr>
        <w:t>–</w:t>
      </w:r>
      <w:r w:rsidR="00547111" w:rsidRPr="007D32B3">
        <w:rPr>
          <w:b/>
          <w:noProof/>
          <w:sz w:val="24"/>
        </w:rPr>
        <w:t xml:space="preserve"> </w:t>
      </w:r>
      <w:fldSimple w:instr=" DOCPROPERTY  EndDate  \* MERGEFORMAT ">
        <w:r w:rsidR="003609EF" w:rsidRPr="007D32B3">
          <w:rPr>
            <w:b/>
            <w:noProof/>
            <w:sz w:val="24"/>
          </w:rPr>
          <w:t>2</w:t>
        </w:r>
        <w:r w:rsidR="00F47856">
          <w:rPr>
            <w:b/>
            <w:noProof/>
            <w:sz w:val="24"/>
          </w:rPr>
          <w:t>9</w:t>
        </w:r>
        <w:r w:rsidR="00F47856" w:rsidRPr="003E44BF">
          <w:rPr>
            <w:b/>
            <w:noProof/>
            <w:sz w:val="24"/>
            <w:vertAlign w:val="superscript"/>
          </w:rPr>
          <w:t>th</w:t>
        </w:r>
        <w:r w:rsidR="003E44BF">
          <w:rPr>
            <w:b/>
            <w:noProof/>
            <w:sz w:val="24"/>
          </w:rPr>
          <w:t xml:space="preserve"> </w:t>
        </w:r>
        <w:r w:rsidR="00F47856">
          <w:rPr>
            <w:b/>
            <w:noProof/>
            <w:sz w:val="24"/>
          </w:rPr>
          <w:t>Aug</w:t>
        </w:r>
        <w:r w:rsidR="003609EF" w:rsidRPr="007D32B3">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D32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D32B3" w:rsidRDefault="00305409" w:rsidP="007D32B3">
            <w:pPr>
              <w:pStyle w:val="CRCoverPage"/>
              <w:spacing w:after="0"/>
              <w:jc w:val="right"/>
              <w:rPr>
                <w:i/>
                <w:noProof/>
              </w:rPr>
            </w:pPr>
            <w:r w:rsidRPr="007D32B3">
              <w:rPr>
                <w:i/>
                <w:noProof/>
                <w:sz w:val="14"/>
              </w:rPr>
              <w:t>CR-Form-v</w:t>
            </w:r>
            <w:r w:rsidR="008863B9" w:rsidRPr="007D32B3">
              <w:rPr>
                <w:i/>
                <w:noProof/>
                <w:sz w:val="14"/>
              </w:rPr>
              <w:t>12.</w:t>
            </w:r>
            <w:r w:rsidR="009531B0" w:rsidRPr="007D32B3">
              <w:rPr>
                <w:i/>
                <w:noProof/>
                <w:sz w:val="14"/>
              </w:rPr>
              <w:t>3</w:t>
            </w:r>
          </w:p>
        </w:tc>
      </w:tr>
      <w:tr w:rsidR="001E41F3" w:rsidRPr="007D32B3" w14:paraId="3FBB62B8" w14:textId="77777777" w:rsidTr="00547111">
        <w:tc>
          <w:tcPr>
            <w:tcW w:w="9641" w:type="dxa"/>
            <w:gridSpan w:val="9"/>
            <w:tcBorders>
              <w:left w:val="single" w:sz="4" w:space="0" w:color="auto"/>
              <w:right w:val="single" w:sz="4" w:space="0" w:color="auto"/>
            </w:tcBorders>
          </w:tcPr>
          <w:p w14:paraId="79AB67D6" w14:textId="77777777" w:rsidR="001E41F3" w:rsidRPr="007D32B3" w:rsidRDefault="001E41F3" w:rsidP="007D32B3">
            <w:pPr>
              <w:pStyle w:val="CRCoverPage"/>
              <w:spacing w:after="0"/>
              <w:jc w:val="center"/>
              <w:rPr>
                <w:noProof/>
              </w:rPr>
            </w:pPr>
            <w:r w:rsidRPr="007D32B3">
              <w:rPr>
                <w:b/>
                <w:noProof/>
                <w:sz w:val="32"/>
              </w:rPr>
              <w:t>CHANGE REQUEST</w:t>
            </w:r>
          </w:p>
        </w:tc>
      </w:tr>
      <w:tr w:rsidR="001E41F3" w:rsidRPr="007D32B3" w14:paraId="79946B04" w14:textId="77777777" w:rsidTr="00547111">
        <w:tc>
          <w:tcPr>
            <w:tcW w:w="9641" w:type="dxa"/>
            <w:gridSpan w:val="9"/>
            <w:tcBorders>
              <w:left w:val="single" w:sz="4" w:space="0" w:color="auto"/>
              <w:right w:val="single" w:sz="4" w:space="0" w:color="auto"/>
            </w:tcBorders>
          </w:tcPr>
          <w:p w14:paraId="12C70EEE" w14:textId="77777777" w:rsidR="001E41F3" w:rsidRPr="007D32B3" w:rsidRDefault="001E41F3" w:rsidP="007D32B3">
            <w:pPr>
              <w:pStyle w:val="CRCoverPage"/>
              <w:spacing w:after="0"/>
              <w:rPr>
                <w:noProof/>
                <w:sz w:val="8"/>
                <w:szCs w:val="8"/>
              </w:rPr>
            </w:pPr>
          </w:p>
        </w:tc>
      </w:tr>
      <w:tr w:rsidR="001E41F3" w:rsidRPr="007D32B3" w14:paraId="3999489E" w14:textId="77777777" w:rsidTr="00547111">
        <w:tc>
          <w:tcPr>
            <w:tcW w:w="142" w:type="dxa"/>
            <w:tcBorders>
              <w:left w:val="single" w:sz="4" w:space="0" w:color="auto"/>
            </w:tcBorders>
          </w:tcPr>
          <w:p w14:paraId="4DDA7F40" w14:textId="77777777" w:rsidR="001E41F3" w:rsidRPr="007D32B3" w:rsidRDefault="001E41F3" w:rsidP="007D32B3">
            <w:pPr>
              <w:pStyle w:val="CRCoverPage"/>
              <w:spacing w:after="0"/>
              <w:jc w:val="right"/>
              <w:rPr>
                <w:noProof/>
              </w:rPr>
            </w:pPr>
          </w:p>
        </w:tc>
        <w:tc>
          <w:tcPr>
            <w:tcW w:w="1559" w:type="dxa"/>
            <w:shd w:val="pct30" w:color="FFFF00" w:fill="auto"/>
          </w:tcPr>
          <w:p w14:paraId="52508B66" w14:textId="77777777" w:rsidR="001E41F3" w:rsidRPr="007D32B3" w:rsidRDefault="00E13F3D" w:rsidP="007D32B3">
            <w:pPr>
              <w:pStyle w:val="CRCoverPage"/>
              <w:spacing w:after="0"/>
              <w:jc w:val="right"/>
              <w:rPr>
                <w:b/>
                <w:noProof/>
                <w:sz w:val="28"/>
              </w:rPr>
            </w:pPr>
            <w:fldSimple w:instr=" DOCPROPERTY  Spec#  \* MERGEFORMAT ">
              <w:r w:rsidRPr="007D32B3">
                <w:rPr>
                  <w:b/>
                  <w:noProof/>
                  <w:sz w:val="28"/>
                </w:rPr>
                <w:t>38.523-1</w:t>
              </w:r>
            </w:fldSimple>
          </w:p>
        </w:tc>
        <w:tc>
          <w:tcPr>
            <w:tcW w:w="709" w:type="dxa"/>
          </w:tcPr>
          <w:p w14:paraId="77009707" w14:textId="77777777" w:rsidR="001E41F3" w:rsidRPr="007D32B3" w:rsidRDefault="001E41F3" w:rsidP="007D32B3">
            <w:pPr>
              <w:pStyle w:val="CRCoverPage"/>
              <w:spacing w:after="0"/>
              <w:jc w:val="center"/>
              <w:rPr>
                <w:noProof/>
              </w:rPr>
            </w:pPr>
            <w:r w:rsidRPr="007D32B3">
              <w:rPr>
                <w:b/>
                <w:noProof/>
                <w:sz w:val="28"/>
              </w:rPr>
              <w:t>CR</w:t>
            </w:r>
          </w:p>
        </w:tc>
        <w:tc>
          <w:tcPr>
            <w:tcW w:w="1276" w:type="dxa"/>
            <w:shd w:val="pct30" w:color="FFFF00" w:fill="auto"/>
          </w:tcPr>
          <w:p w14:paraId="6CAED29D" w14:textId="2876242F" w:rsidR="001E41F3" w:rsidRPr="007D32B3" w:rsidRDefault="00C872C6" w:rsidP="007D32B3">
            <w:pPr>
              <w:pStyle w:val="CRCoverPage"/>
              <w:spacing w:after="0"/>
              <w:rPr>
                <w:noProof/>
              </w:rPr>
            </w:pPr>
            <w:r>
              <w:rPr>
                <w:b/>
                <w:noProof/>
                <w:sz w:val="28"/>
              </w:rPr>
              <w:t>5114</w:t>
            </w:r>
          </w:p>
        </w:tc>
        <w:tc>
          <w:tcPr>
            <w:tcW w:w="709" w:type="dxa"/>
          </w:tcPr>
          <w:p w14:paraId="09D2C09B" w14:textId="77777777" w:rsidR="001E41F3" w:rsidRPr="007D32B3" w:rsidRDefault="001E41F3" w:rsidP="007D32B3">
            <w:pPr>
              <w:pStyle w:val="CRCoverPage"/>
              <w:tabs>
                <w:tab w:val="right" w:pos="625"/>
              </w:tabs>
              <w:spacing w:after="0"/>
              <w:jc w:val="center"/>
              <w:rPr>
                <w:noProof/>
              </w:rPr>
            </w:pPr>
            <w:r w:rsidRPr="007D32B3">
              <w:rPr>
                <w:b/>
                <w:bCs/>
                <w:noProof/>
                <w:sz w:val="28"/>
              </w:rPr>
              <w:t>rev</w:t>
            </w:r>
          </w:p>
        </w:tc>
        <w:tc>
          <w:tcPr>
            <w:tcW w:w="992" w:type="dxa"/>
            <w:shd w:val="pct30" w:color="FFFF00" w:fill="auto"/>
          </w:tcPr>
          <w:p w14:paraId="7533BF9D" w14:textId="48692A6B" w:rsidR="001E41F3" w:rsidRPr="007D32B3" w:rsidRDefault="001E41F3" w:rsidP="007D32B3">
            <w:pPr>
              <w:pStyle w:val="CRCoverPage"/>
              <w:spacing w:after="0"/>
              <w:jc w:val="center"/>
              <w:rPr>
                <w:b/>
                <w:noProof/>
              </w:rPr>
            </w:pPr>
          </w:p>
        </w:tc>
        <w:tc>
          <w:tcPr>
            <w:tcW w:w="2410" w:type="dxa"/>
          </w:tcPr>
          <w:p w14:paraId="5D4AEAE9" w14:textId="77777777" w:rsidR="001E41F3" w:rsidRPr="007D32B3" w:rsidRDefault="001E41F3" w:rsidP="007D32B3">
            <w:pPr>
              <w:pStyle w:val="CRCoverPage"/>
              <w:tabs>
                <w:tab w:val="right" w:pos="1825"/>
              </w:tabs>
              <w:spacing w:after="0"/>
              <w:jc w:val="center"/>
              <w:rPr>
                <w:noProof/>
              </w:rPr>
            </w:pPr>
            <w:r w:rsidRPr="007D32B3">
              <w:rPr>
                <w:b/>
                <w:noProof/>
                <w:sz w:val="28"/>
                <w:szCs w:val="28"/>
              </w:rPr>
              <w:t>Current version:</w:t>
            </w:r>
          </w:p>
        </w:tc>
        <w:tc>
          <w:tcPr>
            <w:tcW w:w="1701" w:type="dxa"/>
            <w:shd w:val="pct30" w:color="FFFF00" w:fill="auto"/>
          </w:tcPr>
          <w:p w14:paraId="1E22D6AC" w14:textId="24168A91" w:rsidR="001E41F3" w:rsidRPr="007D32B3" w:rsidRDefault="00E13F3D" w:rsidP="007D32B3">
            <w:pPr>
              <w:pStyle w:val="CRCoverPage"/>
              <w:spacing w:after="0"/>
              <w:jc w:val="center"/>
              <w:rPr>
                <w:noProof/>
                <w:sz w:val="28"/>
              </w:rPr>
            </w:pPr>
            <w:fldSimple w:instr=" DOCPROPERTY  Version  \* MERGEFORMAT ">
              <w:r w:rsidRPr="007D32B3">
                <w:rPr>
                  <w:b/>
                  <w:noProof/>
                  <w:sz w:val="28"/>
                </w:rPr>
                <w:t>1</w:t>
              </w:r>
              <w:r w:rsidR="00F649A1" w:rsidRPr="007D32B3">
                <w:rPr>
                  <w:b/>
                  <w:noProof/>
                  <w:sz w:val="28"/>
                </w:rPr>
                <w:t>9</w:t>
              </w:r>
              <w:r w:rsidRPr="007D32B3">
                <w:rPr>
                  <w:b/>
                  <w:noProof/>
                  <w:sz w:val="28"/>
                </w:rPr>
                <w:t>.</w:t>
              </w:r>
              <w:r w:rsidR="001A7D18">
                <w:rPr>
                  <w:b/>
                  <w:noProof/>
                  <w:sz w:val="28"/>
                </w:rPr>
                <w:t>1</w:t>
              </w:r>
              <w:r w:rsidRPr="007D32B3">
                <w:rPr>
                  <w:b/>
                  <w:noProof/>
                  <w:sz w:val="28"/>
                </w:rPr>
                <w:t>.0</w:t>
              </w:r>
            </w:fldSimple>
          </w:p>
        </w:tc>
        <w:tc>
          <w:tcPr>
            <w:tcW w:w="143" w:type="dxa"/>
            <w:tcBorders>
              <w:right w:val="single" w:sz="4" w:space="0" w:color="auto"/>
            </w:tcBorders>
          </w:tcPr>
          <w:p w14:paraId="399238C9" w14:textId="77777777" w:rsidR="001E41F3" w:rsidRPr="007D32B3" w:rsidRDefault="001E41F3" w:rsidP="007D32B3">
            <w:pPr>
              <w:pStyle w:val="CRCoverPage"/>
              <w:spacing w:after="0"/>
              <w:rPr>
                <w:noProof/>
              </w:rPr>
            </w:pPr>
          </w:p>
        </w:tc>
      </w:tr>
      <w:tr w:rsidR="001E41F3" w:rsidRPr="007D32B3" w14:paraId="7DC9F5A2" w14:textId="77777777" w:rsidTr="00547111">
        <w:tc>
          <w:tcPr>
            <w:tcW w:w="9641" w:type="dxa"/>
            <w:gridSpan w:val="9"/>
            <w:tcBorders>
              <w:left w:val="single" w:sz="4" w:space="0" w:color="auto"/>
              <w:right w:val="single" w:sz="4" w:space="0" w:color="auto"/>
            </w:tcBorders>
          </w:tcPr>
          <w:p w14:paraId="4883A7D2" w14:textId="77777777" w:rsidR="001E41F3" w:rsidRPr="007D32B3" w:rsidRDefault="001E41F3" w:rsidP="007D32B3">
            <w:pPr>
              <w:pStyle w:val="CRCoverPage"/>
              <w:spacing w:after="0"/>
              <w:rPr>
                <w:noProof/>
              </w:rPr>
            </w:pPr>
          </w:p>
        </w:tc>
      </w:tr>
      <w:tr w:rsidR="001E41F3" w:rsidRPr="007D32B3" w14:paraId="266B4BDF" w14:textId="77777777" w:rsidTr="00547111">
        <w:tc>
          <w:tcPr>
            <w:tcW w:w="9641" w:type="dxa"/>
            <w:gridSpan w:val="9"/>
            <w:tcBorders>
              <w:top w:val="single" w:sz="4" w:space="0" w:color="auto"/>
            </w:tcBorders>
          </w:tcPr>
          <w:p w14:paraId="47E13998" w14:textId="77777777" w:rsidR="001E41F3" w:rsidRPr="007D32B3" w:rsidRDefault="001E41F3" w:rsidP="007D32B3">
            <w:pPr>
              <w:pStyle w:val="CRCoverPage"/>
              <w:spacing w:after="0"/>
              <w:jc w:val="center"/>
              <w:rPr>
                <w:rFonts w:cs="Arial"/>
                <w:i/>
                <w:noProof/>
              </w:rPr>
            </w:pPr>
            <w:r w:rsidRPr="007D32B3">
              <w:rPr>
                <w:rFonts w:cs="Arial"/>
                <w:i/>
                <w:noProof/>
              </w:rPr>
              <w:t xml:space="preserve">For </w:t>
            </w:r>
            <w:hyperlink r:id="rId12" w:anchor="_blank" w:history="1">
              <w:r w:rsidRPr="007D32B3">
                <w:rPr>
                  <w:rStyle w:val="Hyperlink"/>
                  <w:rFonts w:cs="Arial"/>
                  <w:b/>
                  <w:i/>
                  <w:noProof/>
                  <w:color w:val="FF0000"/>
                </w:rPr>
                <w:t>HE</w:t>
              </w:r>
              <w:bookmarkStart w:id="0" w:name="_Hlt497126619"/>
              <w:r w:rsidRPr="007D32B3">
                <w:rPr>
                  <w:rStyle w:val="Hyperlink"/>
                  <w:rFonts w:cs="Arial"/>
                  <w:b/>
                  <w:i/>
                  <w:noProof/>
                  <w:color w:val="FF0000"/>
                </w:rPr>
                <w:t>L</w:t>
              </w:r>
              <w:bookmarkEnd w:id="0"/>
              <w:r w:rsidRPr="007D32B3">
                <w:rPr>
                  <w:rStyle w:val="Hyperlink"/>
                  <w:rFonts w:cs="Arial"/>
                  <w:b/>
                  <w:i/>
                  <w:noProof/>
                  <w:color w:val="FF0000"/>
                </w:rPr>
                <w:t>P</w:t>
              </w:r>
            </w:hyperlink>
            <w:r w:rsidRPr="007D32B3">
              <w:rPr>
                <w:rFonts w:cs="Arial"/>
                <w:b/>
                <w:i/>
                <w:noProof/>
                <w:color w:val="FF0000"/>
              </w:rPr>
              <w:t xml:space="preserve"> </w:t>
            </w:r>
            <w:r w:rsidRPr="007D32B3">
              <w:rPr>
                <w:rFonts w:cs="Arial"/>
                <w:i/>
                <w:noProof/>
              </w:rPr>
              <w:t>on using this form</w:t>
            </w:r>
            <w:r w:rsidR="0051580D" w:rsidRPr="007D32B3">
              <w:rPr>
                <w:rFonts w:cs="Arial"/>
                <w:i/>
                <w:noProof/>
              </w:rPr>
              <w:t>: c</w:t>
            </w:r>
            <w:r w:rsidR="00F25D98" w:rsidRPr="007D32B3">
              <w:rPr>
                <w:rFonts w:cs="Arial"/>
                <w:i/>
                <w:noProof/>
              </w:rPr>
              <w:t xml:space="preserve">omprehensive instructions can be found at </w:t>
            </w:r>
            <w:r w:rsidR="001B7A65" w:rsidRPr="007D32B3">
              <w:rPr>
                <w:rFonts w:cs="Arial"/>
                <w:i/>
                <w:noProof/>
              </w:rPr>
              <w:br/>
            </w:r>
            <w:hyperlink r:id="rId13" w:history="1">
              <w:r w:rsidR="00DE34CF" w:rsidRPr="007D32B3">
                <w:rPr>
                  <w:rStyle w:val="Hyperlink"/>
                  <w:rFonts w:cs="Arial"/>
                  <w:i/>
                  <w:noProof/>
                </w:rPr>
                <w:t>http://www.3gpp.org/Change-Requests</w:t>
              </w:r>
            </w:hyperlink>
            <w:r w:rsidR="00F25D98" w:rsidRPr="007D32B3">
              <w:rPr>
                <w:rFonts w:cs="Arial"/>
                <w:i/>
                <w:noProof/>
              </w:rPr>
              <w:t>.</w:t>
            </w:r>
          </w:p>
        </w:tc>
      </w:tr>
      <w:tr w:rsidR="001E41F3" w:rsidRPr="007D32B3" w14:paraId="296CF086" w14:textId="77777777" w:rsidTr="00547111">
        <w:tc>
          <w:tcPr>
            <w:tcW w:w="9641" w:type="dxa"/>
            <w:gridSpan w:val="9"/>
          </w:tcPr>
          <w:p w14:paraId="7D4A60B5" w14:textId="77777777" w:rsidR="001E41F3" w:rsidRPr="007D32B3" w:rsidRDefault="001E41F3" w:rsidP="007D32B3">
            <w:pPr>
              <w:pStyle w:val="CRCoverPage"/>
              <w:spacing w:after="0"/>
              <w:rPr>
                <w:noProof/>
                <w:sz w:val="8"/>
                <w:szCs w:val="8"/>
              </w:rPr>
            </w:pPr>
          </w:p>
        </w:tc>
      </w:tr>
    </w:tbl>
    <w:p w14:paraId="53540664" w14:textId="77777777" w:rsidR="001E41F3" w:rsidRPr="007D32B3"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D32B3" w14:paraId="0EE45D52" w14:textId="77777777" w:rsidTr="00A7671C">
        <w:tc>
          <w:tcPr>
            <w:tcW w:w="2835" w:type="dxa"/>
          </w:tcPr>
          <w:p w14:paraId="59860FA1" w14:textId="77777777" w:rsidR="00F25D98" w:rsidRPr="007D32B3" w:rsidRDefault="00F25D98" w:rsidP="007D32B3">
            <w:pPr>
              <w:pStyle w:val="CRCoverPage"/>
              <w:tabs>
                <w:tab w:val="right" w:pos="2751"/>
              </w:tabs>
              <w:spacing w:after="0"/>
              <w:rPr>
                <w:b/>
                <w:i/>
                <w:noProof/>
              </w:rPr>
            </w:pPr>
            <w:r w:rsidRPr="007D32B3">
              <w:rPr>
                <w:b/>
                <w:i/>
                <w:noProof/>
              </w:rPr>
              <w:t>Proposed change</w:t>
            </w:r>
            <w:r w:rsidR="00A7671C" w:rsidRPr="007D32B3">
              <w:rPr>
                <w:b/>
                <w:i/>
                <w:noProof/>
              </w:rPr>
              <w:t xml:space="preserve"> </w:t>
            </w:r>
            <w:r w:rsidRPr="007D32B3">
              <w:rPr>
                <w:b/>
                <w:i/>
                <w:noProof/>
              </w:rPr>
              <w:t>affects:</w:t>
            </w:r>
          </w:p>
        </w:tc>
        <w:tc>
          <w:tcPr>
            <w:tcW w:w="1418" w:type="dxa"/>
          </w:tcPr>
          <w:p w14:paraId="07128383" w14:textId="77777777" w:rsidR="00F25D98" w:rsidRPr="007D32B3" w:rsidRDefault="00F25D98" w:rsidP="007D32B3">
            <w:pPr>
              <w:pStyle w:val="CRCoverPage"/>
              <w:spacing w:after="0"/>
              <w:jc w:val="right"/>
              <w:rPr>
                <w:noProof/>
              </w:rPr>
            </w:pPr>
            <w:r w:rsidRPr="007D32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D32B3"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7D32B3" w:rsidRDefault="00F25D98" w:rsidP="007D32B3">
            <w:pPr>
              <w:pStyle w:val="CRCoverPage"/>
              <w:spacing w:after="0"/>
              <w:jc w:val="right"/>
              <w:rPr>
                <w:noProof/>
                <w:u w:val="single"/>
              </w:rPr>
            </w:pPr>
            <w:r w:rsidRPr="007D32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D32B3" w:rsidRDefault="00F25D98" w:rsidP="007D32B3">
            <w:pPr>
              <w:pStyle w:val="CRCoverPage"/>
              <w:spacing w:after="0"/>
              <w:jc w:val="center"/>
              <w:rPr>
                <w:b/>
                <w:caps/>
                <w:noProof/>
              </w:rPr>
            </w:pPr>
          </w:p>
        </w:tc>
        <w:tc>
          <w:tcPr>
            <w:tcW w:w="2126" w:type="dxa"/>
          </w:tcPr>
          <w:p w14:paraId="2ED8415F" w14:textId="77777777" w:rsidR="00F25D98" w:rsidRPr="007D32B3" w:rsidRDefault="00F25D98" w:rsidP="007D32B3">
            <w:pPr>
              <w:pStyle w:val="CRCoverPage"/>
              <w:spacing w:after="0"/>
              <w:jc w:val="right"/>
              <w:rPr>
                <w:noProof/>
                <w:u w:val="single"/>
              </w:rPr>
            </w:pPr>
            <w:r w:rsidRPr="007D32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D32B3" w:rsidRDefault="00F25D98" w:rsidP="007D32B3">
            <w:pPr>
              <w:pStyle w:val="CRCoverPage"/>
              <w:spacing w:after="0"/>
              <w:jc w:val="center"/>
              <w:rPr>
                <w:b/>
                <w:caps/>
                <w:noProof/>
              </w:rPr>
            </w:pPr>
          </w:p>
        </w:tc>
        <w:tc>
          <w:tcPr>
            <w:tcW w:w="1418" w:type="dxa"/>
            <w:tcBorders>
              <w:left w:val="nil"/>
            </w:tcBorders>
          </w:tcPr>
          <w:p w14:paraId="6562735E" w14:textId="77777777" w:rsidR="00F25D98" w:rsidRPr="007D32B3" w:rsidRDefault="00F25D98" w:rsidP="007D32B3">
            <w:pPr>
              <w:pStyle w:val="CRCoverPage"/>
              <w:spacing w:after="0"/>
              <w:jc w:val="right"/>
              <w:rPr>
                <w:noProof/>
              </w:rPr>
            </w:pPr>
            <w:r w:rsidRPr="007D32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D32B3" w:rsidRDefault="00F25D98" w:rsidP="007D32B3">
            <w:pPr>
              <w:pStyle w:val="CRCoverPage"/>
              <w:spacing w:after="0"/>
              <w:jc w:val="center"/>
              <w:rPr>
                <w:b/>
                <w:bCs/>
                <w:caps/>
                <w:noProof/>
              </w:rPr>
            </w:pPr>
          </w:p>
        </w:tc>
      </w:tr>
    </w:tbl>
    <w:p w14:paraId="69DCC391" w14:textId="77777777" w:rsidR="001E41F3" w:rsidRPr="007D32B3"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D32B3" w14:paraId="31618834" w14:textId="77777777" w:rsidTr="00547111">
        <w:tc>
          <w:tcPr>
            <w:tcW w:w="9640" w:type="dxa"/>
            <w:gridSpan w:val="11"/>
          </w:tcPr>
          <w:p w14:paraId="55477508" w14:textId="77777777" w:rsidR="001E41F3" w:rsidRPr="007D32B3" w:rsidRDefault="001E41F3" w:rsidP="007D32B3">
            <w:pPr>
              <w:pStyle w:val="CRCoverPage"/>
              <w:spacing w:after="0"/>
              <w:rPr>
                <w:noProof/>
                <w:sz w:val="8"/>
                <w:szCs w:val="8"/>
              </w:rPr>
            </w:pPr>
          </w:p>
        </w:tc>
      </w:tr>
      <w:tr w:rsidR="001E41F3" w:rsidRPr="007D32B3" w14:paraId="58300953" w14:textId="77777777" w:rsidTr="00547111">
        <w:tc>
          <w:tcPr>
            <w:tcW w:w="1843" w:type="dxa"/>
            <w:tcBorders>
              <w:top w:val="single" w:sz="4" w:space="0" w:color="auto"/>
              <w:left w:val="single" w:sz="4" w:space="0" w:color="auto"/>
            </w:tcBorders>
          </w:tcPr>
          <w:p w14:paraId="05B2F3A2" w14:textId="77777777" w:rsidR="001E41F3" w:rsidRPr="007D32B3" w:rsidRDefault="001E41F3" w:rsidP="007D32B3">
            <w:pPr>
              <w:pStyle w:val="CRCoverPage"/>
              <w:tabs>
                <w:tab w:val="right" w:pos="1759"/>
              </w:tabs>
              <w:spacing w:after="0"/>
              <w:rPr>
                <w:b/>
                <w:i/>
                <w:noProof/>
              </w:rPr>
            </w:pPr>
            <w:r w:rsidRPr="007D32B3">
              <w:rPr>
                <w:b/>
                <w:i/>
                <w:noProof/>
              </w:rPr>
              <w:t>Title:</w:t>
            </w:r>
            <w:r w:rsidRPr="007D32B3">
              <w:rPr>
                <w:b/>
                <w:i/>
                <w:noProof/>
              </w:rPr>
              <w:tab/>
            </w:r>
          </w:p>
        </w:tc>
        <w:tc>
          <w:tcPr>
            <w:tcW w:w="7797" w:type="dxa"/>
            <w:gridSpan w:val="10"/>
            <w:tcBorders>
              <w:top w:val="single" w:sz="4" w:space="0" w:color="auto"/>
              <w:right w:val="single" w:sz="4" w:space="0" w:color="auto"/>
            </w:tcBorders>
            <w:shd w:val="pct30" w:color="FFFF00" w:fill="auto"/>
          </w:tcPr>
          <w:p w14:paraId="3D393EEE" w14:textId="7FF94C91" w:rsidR="001E41F3" w:rsidRPr="007D32B3" w:rsidRDefault="002B5AEA" w:rsidP="007D32B3">
            <w:pPr>
              <w:pStyle w:val="CRCoverPage"/>
              <w:spacing w:after="0"/>
              <w:ind w:left="100"/>
              <w:rPr>
                <w:noProof/>
              </w:rPr>
            </w:pPr>
            <w:r>
              <w:fldChar w:fldCharType="begin"/>
            </w:r>
            <w:r>
              <w:instrText xml:space="preserve"> DOCPROPERTY  CrTitle  \* MERGEFORMAT </w:instrText>
            </w:r>
            <w:r>
              <w:fldChar w:fldCharType="separate"/>
            </w:r>
            <w:r w:rsidR="00CB671F">
              <w:t>Typo C</w:t>
            </w:r>
            <w:r w:rsidR="00F9543B">
              <w:t xml:space="preserve">orrection to NR NTN </w:t>
            </w:r>
            <w:proofErr w:type="spellStart"/>
            <w:r w:rsidR="00F9543B">
              <w:t>Enh</w:t>
            </w:r>
            <w:proofErr w:type="spellEnd"/>
            <w:r w:rsidR="00F9543B">
              <w:t xml:space="preserve"> TC 6.7.1.9</w:t>
            </w:r>
            <w:r>
              <w:fldChar w:fldCharType="end"/>
            </w:r>
          </w:p>
        </w:tc>
      </w:tr>
      <w:tr w:rsidR="001E41F3" w:rsidRPr="007D32B3" w14:paraId="05C08479" w14:textId="77777777" w:rsidTr="00547111">
        <w:tc>
          <w:tcPr>
            <w:tcW w:w="1843" w:type="dxa"/>
            <w:tcBorders>
              <w:left w:val="single" w:sz="4" w:space="0" w:color="auto"/>
            </w:tcBorders>
          </w:tcPr>
          <w:p w14:paraId="45E29F53" w14:textId="77777777" w:rsidR="001E41F3" w:rsidRPr="007D32B3"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D32B3" w:rsidRDefault="001E41F3" w:rsidP="007D32B3">
            <w:pPr>
              <w:pStyle w:val="CRCoverPage"/>
              <w:spacing w:after="0"/>
              <w:rPr>
                <w:noProof/>
                <w:sz w:val="8"/>
                <w:szCs w:val="8"/>
              </w:rPr>
            </w:pPr>
          </w:p>
        </w:tc>
      </w:tr>
      <w:tr w:rsidR="001E41F3" w:rsidRPr="007D32B3" w14:paraId="46D5D7C2" w14:textId="77777777" w:rsidTr="00547111">
        <w:tc>
          <w:tcPr>
            <w:tcW w:w="1843" w:type="dxa"/>
            <w:tcBorders>
              <w:left w:val="single" w:sz="4" w:space="0" w:color="auto"/>
            </w:tcBorders>
          </w:tcPr>
          <w:p w14:paraId="45A6C2C4" w14:textId="77777777" w:rsidR="001E41F3" w:rsidRPr="007D32B3" w:rsidRDefault="001E41F3" w:rsidP="007D32B3">
            <w:pPr>
              <w:pStyle w:val="CRCoverPage"/>
              <w:tabs>
                <w:tab w:val="right" w:pos="1759"/>
              </w:tabs>
              <w:spacing w:after="0"/>
              <w:rPr>
                <w:b/>
                <w:i/>
                <w:noProof/>
              </w:rPr>
            </w:pPr>
            <w:r w:rsidRPr="007D32B3">
              <w:rPr>
                <w:b/>
                <w:i/>
                <w:noProof/>
              </w:rPr>
              <w:t>Source to WG:</w:t>
            </w:r>
          </w:p>
        </w:tc>
        <w:tc>
          <w:tcPr>
            <w:tcW w:w="7797" w:type="dxa"/>
            <w:gridSpan w:val="10"/>
            <w:tcBorders>
              <w:right w:val="single" w:sz="4" w:space="0" w:color="auto"/>
            </w:tcBorders>
            <w:shd w:val="pct30" w:color="FFFF00" w:fill="auto"/>
          </w:tcPr>
          <w:p w14:paraId="298AA482" w14:textId="15A06CEC" w:rsidR="001E41F3" w:rsidRPr="007D32B3" w:rsidRDefault="00B26286" w:rsidP="007D32B3">
            <w:pPr>
              <w:pStyle w:val="CRCoverPage"/>
              <w:spacing w:after="0"/>
              <w:ind w:left="100"/>
              <w:rPr>
                <w:noProof/>
              </w:rPr>
            </w:pPr>
            <w:fldSimple w:instr=" DOCPROPERTY  SourceIfWg  \* MERGEFORMAT ">
              <w:fldSimple w:instr=" DOCPROPERTY  SourceIfWg  \* MERGEFORMAT ">
                <w:r w:rsidRPr="00B26286">
                  <w:rPr>
                    <w:noProof/>
                  </w:rPr>
                  <w:t>QUALCOMM JAPAN LLC.</w:t>
                </w:r>
              </w:fldSimple>
            </w:fldSimple>
          </w:p>
        </w:tc>
      </w:tr>
      <w:tr w:rsidR="001E41F3" w:rsidRPr="007D32B3" w14:paraId="4196B218" w14:textId="77777777" w:rsidTr="00547111">
        <w:tc>
          <w:tcPr>
            <w:tcW w:w="1843" w:type="dxa"/>
            <w:tcBorders>
              <w:left w:val="single" w:sz="4" w:space="0" w:color="auto"/>
            </w:tcBorders>
          </w:tcPr>
          <w:p w14:paraId="14C300BA" w14:textId="77777777" w:rsidR="001E41F3" w:rsidRPr="007D32B3" w:rsidRDefault="001E41F3" w:rsidP="007D32B3">
            <w:pPr>
              <w:pStyle w:val="CRCoverPage"/>
              <w:tabs>
                <w:tab w:val="right" w:pos="1759"/>
              </w:tabs>
              <w:spacing w:after="0"/>
              <w:rPr>
                <w:b/>
                <w:i/>
                <w:noProof/>
              </w:rPr>
            </w:pPr>
            <w:r w:rsidRPr="007D32B3">
              <w:rPr>
                <w:b/>
                <w:i/>
                <w:noProof/>
              </w:rPr>
              <w:t>Source to TSG:</w:t>
            </w:r>
          </w:p>
        </w:tc>
        <w:tc>
          <w:tcPr>
            <w:tcW w:w="7797" w:type="dxa"/>
            <w:gridSpan w:val="10"/>
            <w:tcBorders>
              <w:right w:val="single" w:sz="4" w:space="0" w:color="auto"/>
            </w:tcBorders>
            <w:shd w:val="pct30" w:color="FFFF00" w:fill="auto"/>
          </w:tcPr>
          <w:p w14:paraId="17FF8B7B" w14:textId="371D50E9" w:rsidR="001E41F3" w:rsidRPr="007D32B3" w:rsidRDefault="00E3180A" w:rsidP="007D32B3">
            <w:pPr>
              <w:pStyle w:val="CRCoverPage"/>
              <w:spacing w:after="0"/>
              <w:ind w:left="100"/>
              <w:rPr>
                <w:noProof/>
              </w:rPr>
            </w:pPr>
            <w:r w:rsidRPr="007D32B3">
              <w:t>R5</w:t>
            </w:r>
            <w:fldSimple w:instr=" DOCPROPERTY  SourceIfTsg  \* MERGEFORMAT "/>
          </w:p>
        </w:tc>
      </w:tr>
      <w:tr w:rsidR="001E41F3" w:rsidRPr="007D32B3" w14:paraId="76303739" w14:textId="77777777" w:rsidTr="00547111">
        <w:tc>
          <w:tcPr>
            <w:tcW w:w="1843" w:type="dxa"/>
            <w:tcBorders>
              <w:left w:val="single" w:sz="4" w:space="0" w:color="auto"/>
            </w:tcBorders>
          </w:tcPr>
          <w:p w14:paraId="4D3B1657" w14:textId="77777777" w:rsidR="001E41F3" w:rsidRPr="007D32B3"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32B3" w:rsidRDefault="001E41F3" w:rsidP="007D32B3">
            <w:pPr>
              <w:pStyle w:val="CRCoverPage"/>
              <w:spacing w:after="0"/>
              <w:rPr>
                <w:noProof/>
                <w:sz w:val="8"/>
                <w:szCs w:val="8"/>
              </w:rPr>
            </w:pPr>
          </w:p>
        </w:tc>
      </w:tr>
      <w:tr w:rsidR="001E41F3" w:rsidRPr="007D32B3" w14:paraId="50563E52" w14:textId="77777777" w:rsidTr="00547111">
        <w:tc>
          <w:tcPr>
            <w:tcW w:w="1843" w:type="dxa"/>
            <w:tcBorders>
              <w:left w:val="single" w:sz="4" w:space="0" w:color="auto"/>
            </w:tcBorders>
          </w:tcPr>
          <w:p w14:paraId="32C381B7" w14:textId="77777777" w:rsidR="001E41F3" w:rsidRPr="007D32B3" w:rsidRDefault="001E41F3" w:rsidP="007D32B3">
            <w:pPr>
              <w:pStyle w:val="CRCoverPage"/>
              <w:tabs>
                <w:tab w:val="right" w:pos="1759"/>
              </w:tabs>
              <w:spacing w:after="0"/>
              <w:rPr>
                <w:b/>
                <w:i/>
                <w:noProof/>
              </w:rPr>
            </w:pPr>
            <w:r w:rsidRPr="007D32B3">
              <w:rPr>
                <w:b/>
                <w:i/>
                <w:noProof/>
              </w:rPr>
              <w:t>Work item code</w:t>
            </w:r>
            <w:r w:rsidR="0051580D" w:rsidRPr="007D32B3">
              <w:rPr>
                <w:b/>
                <w:i/>
                <w:noProof/>
              </w:rPr>
              <w:t>:</w:t>
            </w:r>
          </w:p>
        </w:tc>
        <w:tc>
          <w:tcPr>
            <w:tcW w:w="3686" w:type="dxa"/>
            <w:gridSpan w:val="5"/>
            <w:shd w:val="pct30" w:color="FFFF00" w:fill="auto"/>
          </w:tcPr>
          <w:p w14:paraId="115414A3" w14:textId="77777777" w:rsidR="001E41F3" w:rsidRPr="007D32B3" w:rsidRDefault="00E13F3D" w:rsidP="007D32B3">
            <w:pPr>
              <w:pStyle w:val="CRCoverPage"/>
              <w:spacing w:after="0"/>
              <w:ind w:left="100"/>
              <w:rPr>
                <w:noProof/>
              </w:rPr>
            </w:pPr>
            <w:fldSimple w:instr=" DOCPROPERTY  RelatedWis  \* MERGEFORMAT ">
              <w:r w:rsidRPr="007D32B3">
                <w:rPr>
                  <w:noProof/>
                </w:rPr>
                <w:t>NR_NTN_enh_plus_CT-UEConTest</w:t>
              </w:r>
            </w:fldSimple>
          </w:p>
        </w:tc>
        <w:tc>
          <w:tcPr>
            <w:tcW w:w="567" w:type="dxa"/>
            <w:tcBorders>
              <w:left w:val="nil"/>
            </w:tcBorders>
          </w:tcPr>
          <w:p w14:paraId="61A86BCF" w14:textId="77777777" w:rsidR="001E41F3" w:rsidRPr="007D32B3"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7D32B3" w:rsidRDefault="001E41F3" w:rsidP="007D32B3">
            <w:pPr>
              <w:pStyle w:val="CRCoverPage"/>
              <w:spacing w:after="0"/>
              <w:jc w:val="right"/>
              <w:rPr>
                <w:noProof/>
              </w:rPr>
            </w:pPr>
            <w:r w:rsidRPr="007D32B3">
              <w:rPr>
                <w:b/>
                <w:i/>
                <w:noProof/>
              </w:rPr>
              <w:t>Date:</w:t>
            </w:r>
          </w:p>
        </w:tc>
        <w:tc>
          <w:tcPr>
            <w:tcW w:w="2127" w:type="dxa"/>
            <w:tcBorders>
              <w:right w:val="single" w:sz="4" w:space="0" w:color="auto"/>
            </w:tcBorders>
            <w:shd w:val="pct30" w:color="FFFF00" w:fill="auto"/>
          </w:tcPr>
          <w:p w14:paraId="56929475" w14:textId="521998AE" w:rsidR="001E41F3" w:rsidRPr="007D32B3" w:rsidRDefault="00D24991" w:rsidP="007D32B3">
            <w:pPr>
              <w:pStyle w:val="CRCoverPage"/>
              <w:spacing w:after="0"/>
              <w:ind w:left="100"/>
              <w:rPr>
                <w:noProof/>
              </w:rPr>
            </w:pPr>
            <w:fldSimple w:instr=" DOCPROPERTY  ResDate  \* MERGEFORMAT ">
              <w:r w:rsidRPr="007D32B3">
                <w:rPr>
                  <w:noProof/>
                </w:rPr>
                <w:t>2025-0</w:t>
              </w:r>
              <w:r w:rsidR="00F9543B">
                <w:rPr>
                  <w:noProof/>
                </w:rPr>
                <w:t>8</w:t>
              </w:r>
              <w:r w:rsidRPr="007D32B3">
                <w:rPr>
                  <w:noProof/>
                </w:rPr>
                <w:t>-</w:t>
              </w:r>
              <w:r w:rsidR="00EC13FC" w:rsidRPr="007D32B3">
                <w:rPr>
                  <w:noProof/>
                </w:rPr>
                <w:t>0</w:t>
              </w:r>
              <w:r w:rsidR="00F9543B">
                <w:rPr>
                  <w:noProof/>
                </w:rPr>
                <w:t>1</w:t>
              </w:r>
            </w:fldSimple>
          </w:p>
        </w:tc>
      </w:tr>
      <w:tr w:rsidR="001E41F3" w:rsidRPr="007D32B3" w14:paraId="690C7843" w14:textId="77777777" w:rsidTr="00547111">
        <w:tc>
          <w:tcPr>
            <w:tcW w:w="1843" w:type="dxa"/>
            <w:tcBorders>
              <w:left w:val="single" w:sz="4" w:space="0" w:color="auto"/>
            </w:tcBorders>
          </w:tcPr>
          <w:p w14:paraId="17A1A642" w14:textId="77777777" w:rsidR="001E41F3" w:rsidRPr="007D32B3" w:rsidRDefault="001E41F3" w:rsidP="007D32B3">
            <w:pPr>
              <w:pStyle w:val="CRCoverPage"/>
              <w:spacing w:after="0"/>
              <w:rPr>
                <w:b/>
                <w:i/>
                <w:noProof/>
                <w:sz w:val="8"/>
                <w:szCs w:val="8"/>
              </w:rPr>
            </w:pPr>
          </w:p>
        </w:tc>
        <w:tc>
          <w:tcPr>
            <w:tcW w:w="1986" w:type="dxa"/>
            <w:gridSpan w:val="4"/>
          </w:tcPr>
          <w:p w14:paraId="2F73FCFB" w14:textId="77777777" w:rsidR="001E41F3" w:rsidRPr="007D32B3" w:rsidRDefault="001E41F3" w:rsidP="007D32B3">
            <w:pPr>
              <w:pStyle w:val="CRCoverPage"/>
              <w:spacing w:after="0"/>
              <w:rPr>
                <w:noProof/>
                <w:sz w:val="8"/>
                <w:szCs w:val="8"/>
              </w:rPr>
            </w:pPr>
          </w:p>
        </w:tc>
        <w:tc>
          <w:tcPr>
            <w:tcW w:w="2267" w:type="dxa"/>
            <w:gridSpan w:val="2"/>
          </w:tcPr>
          <w:p w14:paraId="0FBCFC35" w14:textId="77777777" w:rsidR="001E41F3" w:rsidRPr="007D32B3" w:rsidRDefault="001E41F3" w:rsidP="007D32B3">
            <w:pPr>
              <w:pStyle w:val="CRCoverPage"/>
              <w:spacing w:after="0"/>
              <w:rPr>
                <w:noProof/>
                <w:sz w:val="8"/>
                <w:szCs w:val="8"/>
              </w:rPr>
            </w:pPr>
          </w:p>
        </w:tc>
        <w:tc>
          <w:tcPr>
            <w:tcW w:w="1417" w:type="dxa"/>
            <w:gridSpan w:val="3"/>
          </w:tcPr>
          <w:p w14:paraId="60243A9E" w14:textId="77777777" w:rsidR="001E41F3" w:rsidRPr="007D32B3"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7D32B3" w:rsidRDefault="001E41F3" w:rsidP="007D32B3">
            <w:pPr>
              <w:pStyle w:val="CRCoverPage"/>
              <w:spacing w:after="0"/>
              <w:rPr>
                <w:noProof/>
                <w:sz w:val="8"/>
                <w:szCs w:val="8"/>
              </w:rPr>
            </w:pPr>
          </w:p>
        </w:tc>
      </w:tr>
      <w:tr w:rsidR="001E41F3" w:rsidRPr="007D32B3" w14:paraId="13D4AF59" w14:textId="77777777" w:rsidTr="00547111">
        <w:trPr>
          <w:cantSplit/>
        </w:trPr>
        <w:tc>
          <w:tcPr>
            <w:tcW w:w="1843" w:type="dxa"/>
            <w:tcBorders>
              <w:left w:val="single" w:sz="4" w:space="0" w:color="auto"/>
            </w:tcBorders>
          </w:tcPr>
          <w:p w14:paraId="1E6EA205" w14:textId="77777777" w:rsidR="001E41F3" w:rsidRPr="007D32B3" w:rsidRDefault="001E41F3" w:rsidP="007D32B3">
            <w:pPr>
              <w:pStyle w:val="CRCoverPage"/>
              <w:tabs>
                <w:tab w:val="right" w:pos="1759"/>
              </w:tabs>
              <w:spacing w:after="0"/>
              <w:rPr>
                <w:b/>
                <w:i/>
                <w:noProof/>
              </w:rPr>
            </w:pPr>
            <w:r w:rsidRPr="007D32B3">
              <w:rPr>
                <w:b/>
                <w:i/>
                <w:noProof/>
              </w:rPr>
              <w:t>Category:</w:t>
            </w:r>
          </w:p>
        </w:tc>
        <w:tc>
          <w:tcPr>
            <w:tcW w:w="851" w:type="dxa"/>
            <w:shd w:val="pct30" w:color="FFFF00" w:fill="auto"/>
          </w:tcPr>
          <w:p w14:paraId="154A6113" w14:textId="77777777" w:rsidR="001E41F3" w:rsidRPr="007D32B3" w:rsidRDefault="00D24991" w:rsidP="007D32B3">
            <w:pPr>
              <w:pStyle w:val="CRCoverPage"/>
              <w:spacing w:after="0"/>
              <w:ind w:left="100" w:right="-609"/>
              <w:rPr>
                <w:b/>
                <w:noProof/>
              </w:rPr>
            </w:pPr>
            <w:fldSimple w:instr=" DOCPROPERTY  Cat  \* MERGEFORMAT ">
              <w:r w:rsidRPr="007D32B3">
                <w:rPr>
                  <w:b/>
                  <w:noProof/>
                </w:rPr>
                <w:t>F</w:t>
              </w:r>
            </w:fldSimple>
          </w:p>
        </w:tc>
        <w:tc>
          <w:tcPr>
            <w:tcW w:w="3402" w:type="dxa"/>
            <w:gridSpan w:val="5"/>
            <w:tcBorders>
              <w:left w:val="nil"/>
            </w:tcBorders>
          </w:tcPr>
          <w:p w14:paraId="617AE5C6" w14:textId="77777777" w:rsidR="001E41F3" w:rsidRPr="007D32B3" w:rsidRDefault="001E41F3" w:rsidP="007D32B3">
            <w:pPr>
              <w:pStyle w:val="CRCoverPage"/>
              <w:spacing w:after="0"/>
              <w:rPr>
                <w:noProof/>
              </w:rPr>
            </w:pPr>
          </w:p>
        </w:tc>
        <w:tc>
          <w:tcPr>
            <w:tcW w:w="1417" w:type="dxa"/>
            <w:gridSpan w:val="3"/>
            <w:tcBorders>
              <w:left w:val="nil"/>
            </w:tcBorders>
          </w:tcPr>
          <w:p w14:paraId="42CDCEE5" w14:textId="77777777" w:rsidR="001E41F3" w:rsidRPr="007D32B3" w:rsidRDefault="001E41F3" w:rsidP="007D32B3">
            <w:pPr>
              <w:pStyle w:val="CRCoverPage"/>
              <w:spacing w:after="0"/>
              <w:jc w:val="right"/>
              <w:rPr>
                <w:b/>
                <w:i/>
                <w:noProof/>
              </w:rPr>
            </w:pPr>
            <w:r w:rsidRPr="007D32B3">
              <w:rPr>
                <w:b/>
                <w:i/>
                <w:noProof/>
              </w:rPr>
              <w:t>Release:</w:t>
            </w:r>
          </w:p>
        </w:tc>
        <w:tc>
          <w:tcPr>
            <w:tcW w:w="2127" w:type="dxa"/>
            <w:tcBorders>
              <w:right w:val="single" w:sz="4" w:space="0" w:color="auto"/>
            </w:tcBorders>
            <w:shd w:val="pct30" w:color="FFFF00" w:fill="auto"/>
          </w:tcPr>
          <w:p w14:paraId="6C870B98" w14:textId="67FD8FDA" w:rsidR="001E41F3" w:rsidRPr="007D32B3" w:rsidRDefault="00D24991" w:rsidP="007D32B3">
            <w:pPr>
              <w:pStyle w:val="CRCoverPage"/>
              <w:spacing w:after="0"/>
              <w:ind w:left="100"/>
              <w:rPr>
                <w:noProof/>
              </w:rPr>
            </w:pPr>
            <w:fldSimple w:instr=" DOCPROPERTY  Release  \* MERGEFORMAT ">
              <w:r w:rsidRPr="007D32B3">
                <w:rPr>
                  <w:noProof/>
                </w:rPr>
                <w:t>Rel-1</w:t>
              </w:r>
              <w:r w:rsidR="00EF4930" w:rsidRPr="007D32B3">
                <w:rPr>
                  <w:noProof/>
                </w:rPr>
                <w:t>9</w:t>
              </w:r>
            </w:fldSimple>
          </w:p>
        </w:tc>
      </w:tr>
      <w:tr w:rsidR="001E41F3" w:rsidRPr="007D32B3" w14:paraId="30122F0C" w14:textId="77777777" w:rsidTr="00547111">
        <w:tc>
          <w:tcPr>
            <w:tcW w:w="1843" w:type="dxa"/>
            <w:tcBorders>
              <w:left w:val="single" w:sz="4" w:space="0" w:color="auto"/>
              <w:bottom w:val="single" w:sz="4" w:space="0" w:color="auto"/>
            </w:tcBorders>
          </w:tcPr>
          <w:p w14:paraId="615796D0" w14:textId="77777777" w:rsidR="001E41F3" w:rsidRPr="007D32B3"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7D32B3" w:rsidRDefault="001E41F3" w:rsidP="007D32B3">
            <w:pPr>
              <w:pStyle w:val="CRCoverPage"/>
              <w:spacing w:after="0"/>
              <w:ind w:left="383" w:hanging="383"/>
              <w:rPr>
                <w:i/>
                <w:noProof/>
                <w:sz w:val="18"/>
              </w:rPr>
            </w:pPr>
            <w:r w:rsidRPr="007D32B3">
              <w:rPr>
                <w:i/>
                <w:noProof/>
                <w:sz w:val="18"/>
              </w:rPr>
              <w:t xml:space="preserve">Use </w:t>
            </w:r>
            <w:r w:rsidRPr="007D32B3">
              <w:rPr>
                <w:i/>
                <w:noProof/>
                <w:sz w:val="18"/>
                <w:u w:val="single"/>
              </w:rPr>
              <w:t>one</w:t>
            </w:r>
            <w:r w:rsidRPr="007D32B3">
              <w:rPr>
                <w:i/>
                <w:noProof/>
                <w:sz w:val="18"/>
              </w:rPr>
              <w:t xml:space="preserve"> of the following categories:</w:t>
            </w:r>
            <w:r w:rsidRPr="007D32B3">
              <w:rPr>
                <w:b/>
                <w:i/>
                <w:noProof/>
                <w:sz w:val="18"/>
              </w:rPr>
              <w:br/>
              <w:t>F</w:t>
            </w:r>
            <w:r w:rsidRPr="007D32B3">
              <w:rPr>
                <w:i/>
                <w:noProof/>
                <w:sz w:val="18"/>
              </w:rPr>
              <w:t xml:space="preserve">  (correction)</w:t>
            </w:r>
            <w:r w:rsidRPr="007D32B3">
              <w:rPr>
                <w:i/>
                <w:noProof/>
                <w:sz w:val="18"/>
              </w:rPr>
              <w:br/>
            </w:r>
            <w:r w:rsidRPr="007D32B3">
              <w:rPr>
                <w:b/>
                <w:i/>
                <w:noProof/>
                <w:sz w:val="18"/>
              </w:rPr>
              <w:t>A</w:t>
            </w:r>
            <w:r w:rsidRPr="007D32B3">
              <w:rPr>
                <w:i/>
                <w:noProof/>
                <w:sz w:val="18"/>
              </w:rPr>
              <w:t xml:space="preserve">  (</w:t>
            </w:r>
            <w:r w:rsidR="00DE34CF" w:rsidRPr="007D32B3">
              <w:rPr>
                <w:i/>
                <w:noProof/>
                <w:sz w:val="18"/>
              </w:rPr>
              <w:t xml:space="preserve">mirror </w:t>
            </w:r>
            <w:r w:rsidRPr="007D32B3">
              <w:rPr>
                <w:i/>
                <w:noProof/>
                <w:sz w:val="18"/>
              </w:rPr>
              <w:t>correspond</w:t>
            </w:r>
            <w:r w:rsidR="00DE34CF" w:rsidRPr="007D32B3">
              <w:rPr>
                <w:i/>
                <w:noProof/>
                <w:sz w:val="18"/>
              </w:rPr>
              <w:t xml:space="preserve">ing </w:t>
            </w:r>
            <w:r w:rsidRPr="007D32B3">
              <w:rPr>
                <w:i/>
                <w:noProof/>
                <w:sz w:val="18"/>
              </w:rPr>
              <w:t xml:space="preserve">to a </w:t>
            </w:r>
            <w:r w:rsidR="00DE34CF" w:rsidRPr="007D32B3">
              <w:rPr>
                <w:i/>
                <w:noProof/>
                <w:sz w:val="18"/>
              </w:rPr>
              <w:t xml:space="preserve">change </w:t>
            </w:r>
            <w:r w:rsidRPr="007D32B3">
              <w:rPr>
                <w:i/>
                <w:noProof/>
                <w:sz w:val="18"/>
              </w:rPr>
              <w:t xml:space="preserve">in an earlier </w:t>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Pr="007D32B3">
              <w:rPr>
                <w:i/>
                <w:noProof/>
                <w:sz w:val="18"/>
              </w:rPr>
              <w:t>release)</w:t>
            </w:r>
            <w:r w:rsidRPr="007D32B3">
              <w:rPr>
                <w:i/>
                <w:noProof/>
                <w:sz w:val="18"/>
              </w:rPr>
              <w:br/>
            </w:r>
            <w:r w:rsidRPr="007D32B3">
              <w:rPr>
                <w:b/>
                <w:i/>
                <w:noProof/>
                <w:sz w:val="18"/>
              </w:rPr>
              <w:t>B</w:t>
            </w:r>
            <w:r w:rsidRPr="007D32B3">
              <w:rPr>
                <w:i/>
                <w:noProof/>
                <w:sz w:val="18"/>
              </w:rPr>
              <w:t xml:space="preserve">  (addition of feature), </w:t>
            </w:r>
            <w:r w:rsidRPr="007D32B3">
              <w:rPr>
                <w:i/>
                <w:noProof/>
                <w:sz w:val="18"/>
              </w:rPr>
              <w:br/>
            </w:r>
            <w:r w:rsidRPr="007D32B3">
              <w:rPr>
                <w:b/>
                <w:i/>
                <w:noProof/>
                <w:sz w:val="18"/>
              </w:rPr>
              <w:t>C</w:t>
            </w:r>
            <w:r w:rsidRPr="007D32B3">
              <w:rPr>
                <w:i/>
                <w:noProof/>
                <w:sz w:val="18"/>
              </w:rPr>
              <w:t xml:space="preserve">  (functional modification of feature)</w:t>
            </w:r>
            <w:r w:rsidRPr="007D32B3">
              <w:rPr>
                <w:i/>
                <w:noProof/>
                <w:sz w:val="18"/>
              </w:rPr>
              <w:br/>
            </w:r>
            <w:r w:rsidRPr="007D32B3">
              <w:rPr>
                <w:b/>
                <w:i/>
                <w:noProof/>
                <w:sz w:val="18"/>
              </w:rPr>
              <w:t>D</w:t>
            </w:r>
            <w:r w:rsidRPr="007D32B3">
              <w:rPr>
                <w:i/>
                <w:noProof/>
                <w:sz w:val="18"/>
              </w:rPr>
              <w:t xml:space="preserve">  (editorial modification)</w:t>
            </w:r>
          </w:p>
          <w:p w14:paraId="05D36727" w14:textId="77777777" w:rsidR="001E41F3" w:rsidRPr="007D32B3" w:rsidRDefault="001E41F3" w:rsidP="007D32B3">
            <w:pPr>
              <w:pStyle w:val="CRCoverPage"/>
              <w:rPr>
                <w:noProof/>
              </w:rPr>
            </w:pPr>
            <w:r w:rsidRPr="007D32B3">
              <w:rPr>
                <w:noProof/>
                <w:sz w:val="18"/>
              </w:rPr>
              <w:t>Detailed explanations of the above categories can</w:t>
            </w:r>
            <w:r w:rsidRPr="007D32B3">
              <w:rPr>
                <w:noProof/>
                <w:sz w:val="18"/>
              </w:rPr>
              <w:br/>
              <w:t xml:space="preserve">be found in 3GPP </w:t>
            </w:r>
            <w:hyperlink r:id="rId14" w:history="1">
              <w:r w:rsidRPr="007D32B3">
                <w:rPr>
                  <w:rStyle w:val="Hyperlink"/>
                  <w:noProof/>
                  <w:sz w:val="18"/>
                </w:rPr>
                <w:t>TR 21.900</w:t>
              </w:r>
            </w:hyperlink>
            <w:r w:rsidRPr="007D32B3">
              <w:rPr>
                <w:noProof/>
                <w:sz w:val="18"/>
              </w:rPr>
              <w:t>.</w:t>
            </w:r>
          </w:p>
        </w:tc>
        <w:tc>
          <w:tcPr>
            <w:tcW w:w="3120" w:type="dxa"/>
            <w:gridSpan w:val="2"/>
            <w:tcBorders>
              <w:bottom w:val="single" w:sz="4" w:space="0" w:color="auto"/>
              <w:right w:val="single" w:sz="4" w:space="0" w:color="auto"/>
            </w:tcBorders>
          </w:tcPr>
          <w:p w14:paraId="1A28F380" w14:textId="0E2FCE84" w:rsidR="00D9124E" w:rsidRPr="007D32B3" w:rsidRDefault="001E41F3" w:rsidP="007D32B3">
            <w:pPr>
              <w:pStyle w:val="CRCoverPage"/>
              <w:tabs>
                <w:tab w:val="left" w:pos="950"/>
              </w:tabs>
              <w:spacing w:after="0"/>
              <w:ind w:left="241" w:hanging="241"/>
              <w:rPr>
                <w:i/>
                <w:noProof/>
                <w:sz w:val="18"/>
              </w:rPr>
            </w:pPr>
            <w:r w:rsidRPr="007D32B3">
              <w:rPr>
                <w:i/>
                <w:noProof/>
                <w:sz w:val="18"/>
              </w:rPr>
              <w:t xml:space="preserve">Use </w:t>
            </w:r>
            <w:r w:rsidRPr="007D32B3">
              <w:rPr>
                <w:i/>
                <w:noProof/>
                <w:sz w:val="18"/>
                <w:u w:val="single"/>
              </w:rPr>
              <w:t>one</w:t>
            </w:r>
            <w:r w:rsidRPr="007D32B3">
              <w:rPr>
                <w:i/>
                <w:noProof/>
                <w:sz w:val="18"/>
              </w:rPr>
              <w:t xml:space="preserve"> of the following releases:</w:t>
            </w:r>
            <w:r w:rsidRPr="007D32B3">
              <w:rPr>
                <w:i/>
                <w:noProof/>
                <w:sz w:val="18"/>
              </w:rPr>
              <w:br/>
              <w:t>Rel-8</w:t>
            </w:r>
            <w:r w:rsidRPr="007D32B3">
              <w:rPr>
                <w:i/>
                <w:noProof/>
                <w:sz w:val="18"/>
              </w:rPr>
              <w:tab/>
              <w:t>(Release 8)</w:t>
            </w:r>
            <w:r w:rsidR="007C2097" w:rsidRPr="007D32B3">
              <w:rPr>
                <w:i/>
                <w:noProof/>
                <w:sz w:val="18"/>
              </w:rPr>
              <w:br/>
              <w:t>Rel-9</w:t>
            </w:r>
            <w:r w:rsidR="007C2097" w:rsidRPr="007D32B3">
              <w:rPr>
                <w:i/>
                <w:noProof/>
                <w:sz w:val="18"/>
              </w:rPr>
              <w:tab/>
              <w:t>(Release 9)</w:t>
            </w:r>
            <w:r w:rsidR="009777D9" w:rsidRPr="007D32B3">
              <w:rPr>
                <w:i/>
                <w:noProof/>
                <w:sz w:val="18"/>
              </w:rPr>
              <w:br/>
              <w:t>Rel-10</w:t>
            </w:r>
            <w:r w:rsidR="009777D9" w:rsidRPr="007D32B3">
              <w:rPr>
                <w:i/>
                <w:noProof/>
                <w:sz w:val="18"/>
              </w:rPr>
              <w:tab/>
              <w:t>(Release 10)</w:t>
            </w:r>
            <w:r w:rsidR="000C038A" w:rsidRPr="007D32B3">
              <w:rPr>
                <w:i/>
                <w:noProof/>
                <w:sz w:val="18"/>
              </w:rPr>
              <w:br/>
              <w:t>Rel-11</w:t>
            </w:r>
            <w:r w:rsidR="000C038A" w:rsidRPr="007D32B3">
              <w:rPr>
                <w:i/>
                <w:noProof/>
                <w:sz w:val="18"/>
              </w:rPr>
              <w:tab/>
              <w:t>(Release 11)</w:t>
            </w:r>
            <w:r w:rsidR="000C038A" w:rsidRPr="007D32B3">
              <w:rPr>
                <w:i/>
                <w:noProof/>
                <w:sz w:val="18"/>
              </w:rPr>
              <w:br/>
            </w:r>
            <w:r w:rsidR="002E472E" w:rsidRPr="007D32B3">
              <w:rPr>
                <w:i/>
                <w:noProof/>
                <w:sz w:val="18"/>
              </w:rPr>
              <w:t>…</w:t>
            </w:r>
            <w:r w:rsidR="0051580D" w:rsidRPr="007D32B3">
              <w:rPr>
                <w:i/>
                <w:noProof/>
                <w:sz w:val="18"/>
              </w:rPr>
              <w:br/>
            </w:r>
            <w:r w:rsidR="002E472E" w:rsidRPr="007D32B3">
              <w:rPr>
                <w:i/>
                <w:noProof/>
                <w:sz w:val="18"/>
              </w:rPr>
              <w:t>Rel-17</w:t>
            </w:r>
            <w:r w:rsidR="002E472E" w:rsidRPr="007D32B3">
              <w:rPr>
                <w:i/>
                <w:noProof/>
                <w:sz w:val="18"/>
              </w:rPr>
              <w:tab/>
              <w:t>(Release 17)</w:t>
            </w:r>
            <w:r w:rsidR="002E472E" w:rsidRPr="007D32B3">
              <w:rPr>
                <w:i/>
                <w:noProof/>
                <w:sz w:val="18"/>
              </w:rPr>
              <w:br/>
              <w:t>Rel-18</w:t>
            </w:r>
            <w:r w:rsidR="002E472E" w:rsidRPr="007D32B3">
              <w:rPr>
                <w:i/>
                <w:noProof/>
                <w:sz w:val="18"/>
              </w:rPr>
              <w:tab/>
              <w:t>(Release 18)</w:t>
            </w:r>
            <w:r w:rsidR="00C870F6" w:rsidRPr="007D32B3">
              <w:rPr>
                <w:i/>
                <w:noProof/>
                <w:sz w:val="18"/>
              </w:rPr>
              <w:br/>
              <w:t>Rel-19</w:t>
            </w:r>
            <w:r w:rsidR="00653DE4" w:rsidRPr="007D32B3">
              <w:rPr>
                <w:i/>
                <w:noProof/>
                <w:sz w:val="18"/>
              </w:rPr>
              <w:tab/>
              <w:t>(Release 19)</w:t>
            </w:r>
            <w:r w:rsidR="00D9124E" w:rsidRPr="007D32B3">
              <w:rPr>
                <w:i/>
                <w:noProof/>
                <w:sz w:val="18"/>
              </w:rPr>
              <w:t xml:space="preserve"> </w:t>
            </w:r>
            <w:r w:rsidR="00D9124E" w:rsidRPr="007D32B3">
              <w:rPr>
                <w:i/>
                <w:noProof/>
                <w:sz w:val="18"/>
              </w:rPr>
              <w:br/>
              <w:t>Rel-20</w:t>
            </w:r>
            <w:r w:rsidR="00D9124E" w:rsidRPr="007D32B3">
              <w:rPr>
                <w:i/>
                <w:noProof/>
                <w:sz w:val="18"/>
              </w:rPr>
              <w:tab/>
              <w:t>(Release 20)</w:t>
            </w:r>
          </w:p>
        </w:tc>
      </w:tr>
      <w:tr w:rsidR="001E41F3" w:rsidRPr="007D32B3" w14:paraId="7FBEB8E7" w14:textId="77777777" w:rsidTr="00547111">
        <w:tc>
          <w:tcPr>
            <w:tcW w:w="1843" w:type="dxa"/>
          </w:tcPr>
          <w:p w14:paraId="44A3A604" w14:textId="77777777" w:rsidR="001E41F3" w:rsidRPr="007D32B3" w:rsidRDefault="001E41F3" w:rsidP="007D32B3">
            <w:pPr>
              <w:pStyle w:val="CRCoverPage"/>
              <w:spacing w:after="0"/>
              <w:rPr>
                <w:b/>
                <w:i/>
                <w:noProof/>
                <w:sz w:val="8"/>
                <w:szCs w:val="8"/>
              </w:rPr>
            </w:pPr>
          </w:p>
        </w:tc>
        <w:tc>
          <w:tcPr>
            <w:tcW w:w="7797" w:type="dxa"/>
            <w:gridSpan w:val="10"/>
          </w:tcPr>
          <w:p w14:paraId="5524CC4E" w14:textId="77777777" w:rsidR="001E41F3" w:rsidRPr="007D32B3" w:rsidRDefault="001E41F3" w:rsidP="007D32B3">
            <w:pPr>
              <w:pStyle w:val="CRCoverPage"/>
              <w:spacing w:after="0"/>
              <w:rPr>
                <w:noProof/>
                <w:sz w:val="8"/>
                <w:szCs w:val="8"/>
              </w:rPr>
            </w:pPr>
          </w:p>
        </w:tc>
      </w:tr>
      <w:tr w:rsidR="001E41F3" w:rsidRPr="007D32B3" w14:paraId="1256F52C" w14:textId="77777777" w:rsidTr="00547111">
        <w:tc>
          <w:tcPr>
            <w:tcW w:w="2694" w:type="dxa"/>
            <w:gridSpan w:val="2"/>
            <w:tcBorders>
              <w:top w:val="single" w:sz="4" w:space="0" w:color="auto"/>
              <w:left w:val="single" w:sz="4" w:space="0" w:color="auto"/>
            </w:tcBorders>
          </w:tcPr>
          <w:p w14:paraId="52C87DB0" w14:textId="77777777" w:rsidR="001E41F3" w:rsidRPr="007D32B3" w:rsidRDefault="001E41F3" w:rsidP="007D32B3">
            <w:pPr>
              <w:pStyle w:val="CRCoverPage"/>
              <w:tabs>
                <w:tab w:val="right" w:pos="2184"/>
              </w:tabs>
              <w:spacing w:after="0"/>
              <w:rPr>
                <w:b/>
                <w:i/>
                <w:noProof/>
              </w:rPr>
            </w:pPr>
            <w:r w:rsidRPr="007D32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5BDC87" w:rsidR="001E41F3" w:rsidRPr="007D32B3" w:rsidRDefault="00F9543B" w:rsidP="007D32B3">
            <w:pPr>
              <w:pStyle w:val="CRCoverPage"/>
              <w:spacing w:after="0"/>
              <w:ind w:left="100"/>
              <w:rPr>
                <w:noProof/>
              </w:rPr>
            </w:pPr>
            <w:r>
              <w:rPr>
                <w:lang w:eastAsia="zh-CN"/>
              </w:rPr>
              <w:t>Step1 of Test case 6.7.1.9 incorrectly mentioned SIB1 content</w:t>
            </w:r>
          </w:p>
        </w:tc>
      </w:tr>
      <w:tr w:rsidR="001E41F3" w:rsidRPr="007D32B3" w14:paraId="4CA74D09" w14:textId="77777777" w:rsidTr="00547111">
        <w:tc>
          <w:tcPr>
            <w:tcW w:w="2694" w:type="dxa"/>
            <w:gridSpan w:val="2"/>
            <w:tcBorders>
              <w:left w:val="single" w:sz="4" w:space="0" w:color="auto"/>
            </w:tcBorders>
          </w:tcPr>
          <w:p w14:paraId="2D0866D6" w14:textId="77777777" w:rsidR="001E41F3" w:rsidRPr="007D32B3"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32B3" w:rsidRDefault="001E41F3" w:rsidP="007D32B3">
            <w:pPr>
              <w:pStyle w:val="CRCoverPage"/>
              <w:spacing w:after="0"/>
              <w:rPr>
                <w:noProof/>
                <w:sz w:val="8"/>
                <w:szCs w:val="8"/>
              </w:rPr>
            </w:pPr>
          </w:p>
        </w:tc>
      </w:tr>
      <w:tr w:rsidR="001E41F3" w:rsidRPr="007D32B3" w14:paraId="21016551" w14:textId="77777777" w:rsidTr="00547111">
        <w:tc>
          <w:tcPr>
            <w:tcW w:w="2694" w:type="dxa"/>
            <w:gridSpan w:val="2"/>
            <w:tcBorders>
              <w:left w:val="single" w:sz="4" w:space="0" w:color="auto"/>
            </w:tcBorders>
          </w:tcPr>
          <w:p w14:paraId="49433147" w14:textId="77777777" w:rsidR="001E41F3" w:rsidRPr="007D32B3" w:rsidRDefault="001E41F3" w:rsidP="007D32B3">
            <w:pPr>
              <w:pStyle w:val="CRCoverPage"/>
              <w:tabs>
                <w:tab w:val="right" w:pos="2184"/>
              </w:tabs>
              <w:spacing w:after="0"/>
              <w:rPr>
                <w:b/>
                <w:i/>
                <w:noProof/>
              </w:rPr>
            </w:pPr>
            <w:r w:rsidRPr="007D32B3">
              <w:rPr>
                <w:b/>
                <w:i/>
                <w:noProof/>
              </w:rPr>
              <w:t>Summary of change</w:t>
            </w:r>
            <w:r w:rsidR="0051580D" w:rsidRPr="007D32B3">
              <w:rPr>
                <w:b/>
                <w:i/>
                <w:noProof/>
              </w:rPr>
              <w:t>:</w:t>
            </w:r>
          </w:p>
        </w:tc>
        <w:tc>
          <w:tcPr>
            <w:tcW w:w="6946" w:type="dxa"/>
            <w:gridSpan w:val="9"/>
            <w:tcBorders>
              <w:right w:val="single" w:sz="4" w:space="0" w:color="auto"/>
            </w:tcBorders>
            <w:shd w:val="pct30" w:color="FFFF00" w:fill="auto"/>
          </w:tcPr>
          <w:p w14:paraId="31C656EC" w14:textId="03972FD4" w:rsidR="001E41F3" w:rsidRPr="007D32B3" w:rsidRDefault="005F0B5C" w:rsidP="007D32B3">
            <w:pPr>
              <w:pStyle w:val="CRCoverPage"/>
              <w:spacing w:after="0"/>
              <w:ind w:left="100"/>
              <w:rPr>
                <w:noProof/>
              </w:rPr>
            </w:pPr>
            <w:r>
              <w:rPr>
                <w:lang w:eastAsia="zh-CN"/>
              </w:rPr>
              <w:t xml:space="preserve">Updated Step1 to include </w:t>
            </w:r>
            <w:r w:rsidRPr="00E5417A">
              <w:t>cellBarredMobileVSAT-r18</w:t>
            </w:r>
          </w:p>
        </w:tc>
      </w:tr>
      <w:tr w:rsidR="001E41F3" w:rsidRPr="007D32B3" w14:paraId="1F886379" w14:textId="77777777" w:rsidTr="00547111">
        <w:tc>
          <w:tcPr>
            <w:tcW w:w="2694" w:type="dxa"/>
            <w:gridSpan w:val="2"/>
            <w:tcBorders>
              <w:left w:val="single" w:sz="4" w:space="0" w:color="auto"/>
            </w:tcBorders>
          </w:tcPr>
          <w:p w14:paraId="4D989623" w14:textId="77777777" w:rsidR="001E41F3" w:rsidRPr="007D32B3"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32B3" w:rsidRDefault="001E41F3" w:rsidP="007D32B3">
            <w:pPr>
              <w:pStyle w:val="CRCoverPage"/>
              <w:spacing w:after="0"/>
              <w:rPr>
                <w:noProof/>
                <w:sz w:val="8"/>
                <w:szCs w:val="8"/>
              </w:rPr>
            </w:pPr>
          </w:p>
        </w:tc>
      </w:tr>
      <w:tr w:rsidR="001E41F3" w:rsidRPr="007D32B3" w14:paraId="678D7BF9" w14:textId="77777777" w:rsidTr="00547111">
        <w:tc>
          <w:tcPr>
            <w:tcW w:w="2694" w:type="dxa"/>
            <w:gridSpan w:val="2"/>
            <w:tcBorders>
              <w:left w:val="single" w:sz="4" w:space="0" w:color="auto"/>
              <w:bottom w:val="single" w:sz="4" w:space="0" w:color="auto"/>
            </w:tcBorders>
          </w:tcPr>
          <w:p w14:paraId="4E5CE1B6" w14:textId="77777777" w:rsidR="001E41F3" w:rsidRPr="007D32B3" w:rsidRDefault="001E41F3" w:rsidP="007D32B3">
            <w:pPr>
              <w:pStyle w:val="CRCoverPage"/>
              <w:tabs>
                <w:tab w:val="right" w:pos="2184"/>
              </w:tabs>
              <w:spacing w:after="0"/>
              <w:rPr>
                <w:b/>
                <w:i/>
                <w:noProof/>
              </w:rPr>
            </w:pPr>
            <w:r w:rsidRPr="007D32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3F8B4" w:rsidR="001E41F3" w:rsidRPr="007D32B3" w:rsidRDefault="005F0B5C" w:rsidP="007D32B3">
            <w:pPr>
              <w:pStyle w:val="CRCoverPage"/>
              <w:spacing w:after="0"/>
              <w:ind w:left="100"/>
              <w:rPr>
                <w:noProof/>
              </w:rPr>
            </w:pPr>
            <w:r>
              <w:rPr>
                <w:lang w:eastAsia="zh-CN"/>
              </w:rPr>
              <w:t>Main behaviour section will remain incorrect</w:t>
            </w:r>
          </w:p>
        </w:tc>
      </w:tr>
      <w:tr w:rsidR="001E41F3" w:rsidRPr="007D32B3" w14:paraId="034AF533" w14:textId="77777777" w:rsidTr="00547111">
        <w:tc>
          <w:tcPr>
            <w:tcW w:w="2694" w:type="dxa"/>
            <w:gridSpan w:val="2"/>
          </w:tcPr>
          <w:p w14:paraId="39D9EB5B" w14:textId="77777777" w:rsidR="001E41F3" w:rsidRPr="007D32B3" w:rsidRDefault="001E41F3" w:rsidP="007D32B3">
            <w:pPr>
              <w:pStyle w:val="CRCoverPage"/>
              <w:spacing w:after="0"/>
              <w:rPr>
                <w:b/>
                <w:i/>
                <w:noProof/>
                <w:sz w:val="8"/>
                <w:szCs w:val="8"/>
              </w:rPr>
            </w:pPr>
          </w:p>
        </w:tc>
        <w:tc>
          <w:tcPr>
            <w:tcW w:w="6946" w:type="dxa"/>
            <w:gridSpan w:val="9"/>
          </w:tcPr>
          <w:p w14:paraId="7826CB1C" w14:textId="77777777" w:rsidR="001E41F3" w:rsidRPr="007D32B3" w:rsidRDefault="001E41F3" w:rsidP="007D32B3">
            <w:pPr>
              <w:pStyle w:val="CRCoverPage"/>
              <w:spacing w:after="0"/>
              <w:rPr>
                <w:noProof/>
                <w:sz w:val="8"/>
                <w:szCs w:val="8"/>
              </w:rPr>
            </w:pPr>
          </w:p>
        </w:tc>
      </w:tr>
      <w:tr w:rsidR="001E41F3" w:rsidRPr="007D32B3" w14:paraId="6A17D7AC" w14:textId="77777777" w:rsidTr="00547111">
        <w:tc>
          <w:tcPr>
            <w:tcW w:w="2694" w:type="dxa"/>
            <w:gridSpan w:val="2"/>
            <w:tcBorders>
              <w:top w:val="single" w:sz="4" w:space="0" w:color="auto"/>
              <w:left w:val="single" w:sz="4" w:space="0" w:color="auto"/>
            </w:tcBorders>
          </w:tcPr>
          <w:p w14:paraId="6DAD5B19" w14:textId="77777777" w:rsidR="001E41F3" w:rsidRPr="007D32B3" w:rsidRDefault="001E41F3" w:rsidP="007D32B3">
            <w:pPr>
              <w:pStyle w:val="CRCoverPage"/>
              <w:tabs>
                <w:tab w:val="right" w:pos="2184"/>
              </w:tabs>
              <w:spacing w:after="0"/>
              <w:rPr>
                <w:b/>
                <w:i/>
                <w:noProof/>
              </w:rPr>
            </w:pPr>
            <w:r w:rsidRPr="007D32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52A0E" w:rsidR="001E41F3" w:rsidRPr="007D32B3" w:rsidRDefault="005923BC" w:rsidP="007D32B3">
            <w:pPr>
              <w:pStyle w:val="CRCoverPage"/>
              <w:spacing w:after="0"/>
              <w:ind w:left="100"/>
              <w:rPr>
                <w:noProof/>
              </w:rPr>
            </w:pPr>
            <w:r w:rsidRPr="005923BC">
              <w:rPr>
                <w:lang w:eastAsia="zh-CN"/>
              </w:rPr>
              <w:t>Table 6.1.7.9.3.2-1</w:t>
            </w:r>
          </w:p>
        </w:tc>
      </w:tr>
      <w:tr w:rsidR="001E41F3" w:rsidRPr="007D32B3" w14:paraId="56E1E6C3" w14:textId="77777777" w:rsidTr="00547111">
        <w:tc>
          <w:tcPr>
            <w:tcW w:w="2694" w:type="dxa"/>
            <w:gridSpan w:val="2"/>
            <w:tcBorders>
              <w:left w:val="single" w:sz="4" w:space="0" w:color="auto"/>
            </w:tcBorders>
          </w:tcPr>
          <w:p w14:paraId="2FB9DE77" w14:textId="77777777" w:rsidR="001E41F3" w:rsidRPr="007D32B3"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D32B3" w:rsidRDefault="001E41F3" w:rsidP="007D32B3">
            <w:pPr>
              <w:pStyle w:val="CRCoverPage"/>
              <w:spacing w:after="0"/>
              <w:rPr>
                <w:noProof/>
                <w:sz w:val="8"/>
                <w:szCs w:val="8"/>
              </w:rPr>
            </w:pPr>
          </w:p>
        </w:tc>
      </w:tr>
      <w:tr w:rsidR="001E41F3" w:rsidRPr="007D32B3" w14:paraId="76F95A8B" w14:textId="77777777" w:rsidTr="00547111">
        <w:tc>
          <w:tcPr>
            <w:tcW w:w="2694" w:type="dxa"/>
            <w:gridSpan w:val="2"/>
            <w:tcBorders>
              <w:left w:val="single" w:sz="4" w:space="0" w:color="auto"/>
            </w:tcBorders>
          </w:tcPr>
          <w:p w14:paraId="335EAB52" w14:textId="77777777" w:rsidR="001E41F3" w:rsidRPr="007D32B3"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D32B3" w:rsidRDefault="001E41F3" w:rsidP="007D32B3">
            <w:pPr>
              <w:pStyle w:val="CRCoverPage"/>
              <w:spacing w:after="0"/>
              <w:jc w:val="center"/>
              <w:rPr>
                <w:b/>
                <w:caps/>
                <w:noProof/>
              </w:rPr>
            </w:pPr>
            <w:r w:rsidRPr="007D32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D32B3" w:rsidRDefault="001E41F3" w:rsidP="007D32B3">
            <w:pPr>
              <w:pStyle w:val="CRCoverPage"/>
              <w:spacing w:after="0"/>
              <w:jc w:val="center"/>
              <w:rPr>
                <w:b/>
                <w:caps/>
                <w:noProof/>
              </w:rPr>
            </w:pPr>
            <w:r w:rsidRPr="007D32B3">
              <w:rPr>
                <w:b/>
                <w:caps/>
                <w:noProof/>
              </w:rPr>
              <w:t>N</w:t>
            </w:r>
          </w:p>
        </w:tc>
        <w:tc>
          <w:tcPr>
            <w:tcW w:w="2977" w:type="dxa"/>
            <w:gridSpan w:val="4"/>
          </w:tcPr>
          <w:p w14:paraId="304CCBCB" w14:textId="77777777" w:rsidR="001E41F3" w:rsidRPr="007D32B3"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D32B3" w:rsidRDefault="001E41F3" w:rsidP="007D32B3">
            <w:pPr>
              <w:pStyle w:val="CRCoverPage"/>
              <w:spacing w:after="0"/>
              <w:ind w:left="99"/>
              <w:rPr>
                <w:noProof/>
              </w:rPr>
            </w:pPr>
          </w:p>
        </w:tc>
      </w:tr>
      <w:tr w:rsidR="001E41F3" w:rsidRPr="007D32B3" w14:paraId="34ACE2EB" w14:textId="77777777" w:rsidTr="00547111">
        <w:tc>
          <w:tcPr>
            <w:tcW w:w="2694" w:type="dxa"/>
            <w:gridSpan w:val="2"/>
            <w:tcBorders>
              <w:left w:val="single" w:sz="4" w:space="0" w:color="auto"/>
            </w:tcBorders>
          </w:tcPr>
          <w:p w14:paraId="571382F3" w14:textId="77777777" w:rsidR="001E41F3" w:rsidRPr="007D32B3" w:rsidRDefault="001E41F3" w:rsidP="007D32B3">
            <w:pPr>
              <w:pStyle w:val="CRCoverPage"/>
              <w:tabs>
                <w:tab w:val="right" w:pos="2184"/>
              </w:tabs>
              <w:spacing w:after="0"/>
              <w:rPr>
                <w:b/>
                <w:i/>
                <w:noProof/>
              </w:rPr>
            </w:pPr>
            <w:r w:rsidRPr="007D32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D32B3"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7D32B3" w:rsidRDefault="002C1247" w:rsidP="007D32B3">
            <w:pPr>
              <w:pStyle w:val="CRCoverPage"/>
              <w:spacing w:after="0"/>
              <w:jc w:val="center"/>
              <w:rPr>
                <w:b/>
                <w:caps/>
                <w:noProof/>
              </w:rPr>
            </w:pPr>
            <w:r w:rsidRPr="007D32B3">
              <w:rPr>
                <w:b/>
                <w:caps/>
                <w:noProof/>
              </w:rPr>
              <w:t>X</w:t>
            </w:r>
          </w:p>
        </w:tc>
        <w:tc>
          <w:tcPr>
            <w:tcW w:w="2977" w:type="dxa"/>
            <w:gridSpan w:val="4"/>
          </w:tcPr>
          <w:p w14:paraId="7DB274D8" w14:textId="77777777" w:rsidR="001E41F3" w:rsidRPr="007D32B3" w:rsidRDefault="001E41F3" w:rsidP="007D32B3">
            <w:pPr>
              <w:pStyle w:val="CRCoverPage"/>
              <w:tabs>
                <w:tab w:val="right" w:pos="2893"/>
              </w:tabs>
              <w:spacing w:after="0"/>
              <w:rPr>
                <w:noProof/>
              </w:rPr>
            </w:pPr>
            <w:r w:rsidRPr="007D32B3">
              <w:rPr>
                <w:noProof/>
              </w:rPr>
              <w:t xml:space="preserve"> Other core specifications</w:t>
            </w:r>
            <w:r w:rsidRPr="007D32B3">
              <w:rPr>
                <w:noProof/>
              </w:rPr>
              <w:tab/>
            </w:r>
          </w:p>
        </w:tc>
        <w:tc>
          <w:tcPr>
            <w:tcW w:w="3401" w:type="dxa"/>
            <w:gridSpan w:val="3"/>
            <w:tcBorders>
              <w:right w:val="single" w:sz="4" w:space="0" w:color="auto"/>
            </w:tcBorders>
            <w:shd w:val="pct30" w:color="FFFF00" w:fill="auto"/>
          </w:tcPr>
          <w:p w14:paraId="42398B96" w14:textId="77777777" w:rsidR="001E41F3" w:rsidRPr="007D32B3" w:rsidRDefault="00145D43" w:rsidP="007D32B3">
            <w:pPr>
              <w:pStyle w:val="CRCoverPage"/>
              <w:spacing w:after="0"/>
              <w:ind w:left="99"/>
              <w:rPr>
                <w:noProof/>
              </w:rPr>
            </w:pPr>
            <w:r w:rsidRPr="007D32B3">
              <w:rPr>
                <w:noProof/>
              </w:rPr>
              <w:t xml:space="preserve">TS/TR ... CR ... </w:t>
            </w:r>
          </w:p>
        </w:tc>
      </w:tr>
      <w:tr w:rsidR="001E41F3" w:rsidRPr="007D32B3" w14:paraId="446DDBAC" w14:textId="77777777" w:rsidTr="00547111">
        <w:tc>
          <w:tcPr>
            <w:tcW w:w="2694" w:type="dxa"/>
            <w:gridSpan w:val="2"/>
            <w:tcBorders>
              <w:left w:val="single" w:sz="4" w:space="0" w:color="auto"/>
            </w:tcBorders>
          </w:tcPr>
          <w:p w14:paraId="678A1AA6" w14:textId="77777777" w:rsidR="001E41F3" w:rsidRPr="007D32B3" w:rsidRDefault="001E41F3" w:rsidP="007D32B3">
            <w:pPr>
              <w:pStyle w:val="CRCoverPage"/>
              <w:spacing w:after="0"/>
              <w:rPr>
                <w:b/>
                <w:i/>
                <w:noProof/>
              </w:rPr>
            </w:pPr>
            <w:r w:rsidRPr="007D32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9F1836" w:rsidR="001E41F3" w:rsidRPr="007D32B3"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B87A2" w:rsidR="001E41F3" w:rsidRPr="007D32B3" w:rsidRDefault="007E795D" w:rsidP="007D32B3">
            <w:pPr>
              <w:pStyle w:val="CRCoverPage"/>
              <w:spacing w:after="0"/>
              <w:jc w:val="center"/>
              <w:rPr>
                <w:b/>
                <w:caps/>
                <w:noProof/>
              </w:rPr>
            </w:pPr>
            <w:r>
              <w:rPr>
                <w:b/>
                <w:caps/>
                <w:noProof/>
              </w:rPr>
              <w:t>X</w:t>
            </w:r>
          </w:p>
        </w:tc>
        <w:tc>
          <w:tcPr>
            <w:tcW w:w="2977" w:type="dxa"/>
            <w:gridSpan w:val="4"/>
          </w:tcPr>
          <w:p w14:paraId="1A4306D9" w14:textId="77777777" w:rsidR="001E41F3" w:rsidRPr="007D32B3" w:rsidRDefault="001E41F3" w:rsidP="007D32B3">
            <w:pPr>
              <w:pStyle w:val="CRCoverPage"/>
              <w:spacing w:after="0"/>
              <w:rPr>
                <w:noProof/>
              </w:rPr>
            </w:pPr>
            <w:r w:rsidRPr="007D32B3">
              <w:rPr>
                <w:noProof/>
              </w:rPr>
              <w:t xml:space="preserve"> Test specifications</w:t>
            </w:r>
          </w:p>
        </w:tc>
        <w:tc>
          <w:tcPr>
            <w:tcW w:w="3401" w:type="dxa"/>
            <w:gridSpan w:val="3"/>
            <w:tcBorders>
              <w:right w:val="single" w:sz="4" w:space="0" w:color="auto"/>
            </w:tcBorders>
            <w:shd w:val="pct30" w:color="FFFF00" w:fill="auto"/>
          </w:tcPr>
          <w:p w14:paraId="186A633D" w14:textId="20777B17" w:rsidR="001E41F3" w:rsidRPr="007D32B3" w:rsidRDefault="00F26CEC" w:rsidP="00D6317C">
            <w:pPr>
              <w:pStyle w:val="CRCoverPage"/>
              <w:spacing w:after="0"/>
              <w:ind w:left="99"/>
              <w:rPr>
                <w:noProof/>
              </w:rPr>
            </w:pPr>
            <w:r w:rsidRPr="007D32B3">
              <w:rPr>
                <w:noProof/>
              </w:rPr>
              <w:t>TS/TR ... CR ...</w:t>
            </w:r>
          </w:p>
        </w:tc>
      </w:tr>
      <w:tr w:rsidR="001E41F3" w:rsidRPr="007D32B3" w14:paraId="55C714D2" w14:textId="77777777" w:rsidTr="00547111">
        <w:tc>
          <w:tcPr>
            <w:tcW w:w="2694" w:type="dxa"/>
            <w:gridSpan w:val="2"/>
            <w:tcBorders>
              <w:left w:val="single" w:sz="4" w:space="0" w:color="auto"/>
            </w:tcBorders>
          </w:tcPr>
          <w:p w14:paraId="45913E62" w14:textId="77777777" w:rsidR="001E41F3" w:rsidRPr="007D32B3" w:rsidRDefault="00145D43" w:rsidP="007D32B3">
            <w:pPr>
              <w:pStyle w:val="CRCoverPage"/>
              <w:spacing w:after="0"/>
              <w:rPr>
                <w:b/>
                <w:i/>
                <w:noProof/>
              </w:rPr>
            </w:pPr>
            <w:r w:rsidRPr="007D32B3">
              <w:rPr>
                <w:b/>
                <w:i/>
                <w:noProof/>
              </w:rPr>
              <w:t xml:space="preserve">(show </w:t>
            </w:r>
            <w:r w:rsidR="00592D74" w:rsidRPr="007D32B3">
              <w:rPr>
                <w:b/>
                <w:i/>
                <w:noProof/>
              </w:rPr>
              <w:t xml:space="preserve">related </w:t>
            </w:r>
            <w:r w:rsidRPr="007D32B3">
              <w:rPr>
                <w:b/>
                <w:i/>
                <w:noProof/>
              </w:rPr>
              <w:t>CR</w:t>
            </w:r>
            <w:r w:rsidR="00592D74" w:rsidRPr="007D32B3">
              <w:rPr>
                <w:b/>
                <w:i/>
                <w:noProof/>
              </w:rPr>
              <w:t>s</w:t>
            </w:r>
            <w:r w:rsidRPr="007D32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D32B3"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7D32B3" w:rsidRDefault="002C1247" w:rsidP="007D32B3">
            <w:pPr>
              <w:pStyle w:val="CRCoverPage"/>
              <w:spacing w:after="0"/>
              <w:jc w:val="center"/>
              <w:rPr>
                <w:b/>
                <w:caps/>
                <w:noProof/>
              </w:rPr>
            </w:pPr>
            <w:r w:rsidRPr="007D32B3">
              <w:rPr>
                <w:b/>
                <w:caps/>
                <w:noProof/>
              </w:rPr>
              <w:t>X</w:t>
            </w:r>
          </w:p>
        </w:tc>
        <w:tc>
          <w:tcPr>
            <w:tcW w:w="2977" w:type="dxa"/>
            <w:gridSpan w:val="4"/>
          </w:tcPr>
          <w:p w14:paraId="1B4FF921" w14:textId="77777777" w:rsidR="001E41F3" w:rsidRPr="007D32B3" w:rsidRDefault="001E41F3" w:rsidP="007D32B3">
            <w:pPr>
              <w:pStyle w:val="CRCoverPage"/>
              <w:spacing w:after="0"/>
              <w:rPr>
                <w:noProof/>
              </w:rPr>
            </w:pPr>
            <w:r w:rsidRPr="007D32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D32B3" w:rsidRDefault="00145D43" w:rsidP="007D32B3">
            <w:pPr>
              <w:pStyle w:val="CRCoverPage"/>
              <w:spacing w:after="0"/>
              <w:ind w:left="99"/>
              <w:rPr>
                <w:noProof/>
              </w:rPr>
            </w:pPr>
            <w:r w:rsidRPr="007D32B3">
              <w:rPr>
                <w:noProof/>
              </w:rPr>
              <w:t>TS</w:t>
            </w:r>
            <w:r w:rsidR="000A6394" w:rsidRPr="007D32B3">
              <w:rPr>
                <w:noProof/>
              </w:rPr>
              <w:t xml:space="preserve">/TR ... CR ... </w:t>
            </w:r>
          </w:p>
        </w:tc>
      </w:tr>
      <w:tr w:rsidR="001E41F3" w:rsidRPr="007D32B3" w14:paraId="60DF82CC" w14:textId="77777777" w:rsidTr="008863B9">
        <w:tc>
          <w:tcPr>
            <w:tcW w:w="2694" w:type="dxa"/>
            <w:gridSpan w:val="2"/>
            <w:tcBorders>
              <w:left w:val="single" w:sz="4" w:space="0" w:color="auto"/>
            </w:tcBorders>
          </w:tcPr>
          <w:p w14:paraId="517696CD" w14:textId="77777777" w:rsidR="001E41F3" w:rsidRPr="007D32B3"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7D32B3" w:rsidRDefault="001E41F3" w:rsidP="007D32B3">
            <w:pPr>
              <w:pStyle w:val="CRCoverPage"/>
              <w:spacing w:after="0"/>
              <w:rPr>
                <w:noProof/>
              </w:rPr>
            </w:pPr>
          </w:p>
        </w:tc>
      </w:tr>
      <w:tr w:rsidR="001E41F3" w:rsidRPr="007D32B3" w14:paraId="556B87B6" w14:textId="77777777" w:rsidTr="008863B9">
        <w:tc>
          <w:tcPr>
            <w:tcW w:w="2694" w:type="dxa"/>
            <w:gridSpan w:val="2"/>
            <w:tcBorders>
              <w:left w:val="single" w:sz="4" w:space="0" w:color="auto"/>
              <w:bottom w:val="single" w:sz="4" w:space="0" w:color="auto"/>
            </w:tcBorders>
          </w:tcPr>
          <w:p w14:paraId="79A9C411" w14:textId="77777777" w:rsidR="001E41F3" w:rsidRPr="007D32B3" w:rsidRDefault="001E41F3" w:rsidP="007D32B3">
            <w:pPr>
              <w:pStyle w:val="CRCoverPage"/>
              <w:tabs>
                <w:tab w:val="right" w:pos="2184"/>
              </w:tabs>
              <w:spacing w:after="0"/>
              <w:rPr>
                <w:b/>
                <w:i/>
                <w:noProof/>
              </w:rPr>
            </w:pPr>
            <w:r w:rsidRPr="007D32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7D32B3" w:rsidRDefault="001E41F3" w:rsidP="007D32B3">
            <w:pPr>
              <w:pStyle w:val="CRCoverPage"/>
              <w:spacing w:after="0"/>
              <w:ind w:left="100"/>
              <w:rPr>
                <w:noProof/>
              </w:rPr>
            </w:pPr>
          </w:p>
        </w:tc>
      </w:tr>
      <w:tr w:rsidR="008863B9" w:rsidRPr="007D32B3" w14:paraId="45BFE792" w14:textId="77777777" w:rsidTr="008863B9">
        <w:tc>
          <w:tcPr>
            <w:tcW w:w="2694" w:type="dxa"/>
            <w:gridSpan w:val="2"/>
            <w:tcBorders>
              <w:top w:val="single" w:sz="4" w:space="0" w:color="auto"/>
              <w:bottom w:val="single" w:sz="4" w:space="0" w:color="auto"/>
            </w:tcBorders>
          </w:tcPr>
          <w:p w14:paraId="194242DD" w14:textId="77777777" w:rsidR="008863B9" w:rsidRPr="007D32B3"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D32B3" w:rsidRDefault="008863B9" w:rsidP="007D32B3">
            <w:pPr>
              <w:pStyle w:val="CRCoverPage"/>
              <w:spacing w:after="0"/>
              <w:ind w:left="100"/>
              <w:rPr>
                <w:noProof/>
                <w:sz w:val="8"/>
                <w:szCs w:val="8"/>
              </w:rPr>
            </w:pPr>
          </w:p>
        </w:tc>
      </w:tr>
      <w:tr w:rsidR="008863B9" w:rsidRPr="007D32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D32B3" w:rsidRDefault="008863B9" w:rsidP="007D32B3">
            <w:pPr>
              <w:pStyle w:val="CRCoverPage"/>
              <w:tabs>
                <w:tab w:val="right" w:pos="2184"/>
              </w:tabs>
              <w:spacing w:after="0"/>
              <w:rPr>
                <w:b/>
                <w:i/>
                <w:noProof/>
              </w:rPr>
            </w:pPr>
            <w:r w:rsidRPr="007D32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DF80E" w:rsidR="008863B9" w:rsidRPr="007D32B3" w:rsidRDefault="008863B9" w:rsidP="007D32B3">
            <w:pPr>
              <w:pStyle w:val="CRCoverPage"/>
              <w:spacing w:after="0"/>
              <w:ind w:left="100"/>
              <w:rPr>
                <w:noProof/>
              </w:rPr>
            </w:pPr>
          </w:p>
        </w:tc>
      </w:tr>
    </w:tbl>
    <w:p w14:paraId="17759814" w14:textId="77777777" w:rsidR="001E41F3" w:rsidRPr="007D32B3" w:rsidRDefault="001E41F3" w:rsidP="007D32B3">
      <w:pPr>
        <w:pStyle w:val="CRCoverPage"/>
        <w:spacing w:after="0"/>
        <w:rPr>
          <w:noProof/>
          <w:sz w:val="8"/>
          <w:szCs w:val="8"/>
        </w:rPr>
      </w:pPr>
    </w:p>
    <w:p w14:paraId="1557EA72" w14:textId="77777777" w:rsidR="001E41F3" w:rsidRPr="007D32B3" w:rsidRDefault="001E41F3" w:rsidP="007D32B3">
      <w:pPr>
        <w:rPr>
          <w:noProof/>
        </w:rPr>
        <w:sectPr w:rsidR="001E41F3" w:rsidRPr="007D32B3">
          <w:headerReference w:type="even" r:id="rId15"/>
          <w:footnotePr>
            <w:numRestart w:val="eachSect"/>
          </w:footnotePr>
          <w:pgSz w:w="11907" w:h="16840" w:code="9"/>
          <w:pgMar w:top="1418" w:right="1134" w:bottom="1134" w:left="1134" w:header="680" w:footer="567" w:gutter="0"/>
          <w:cols w:space="720"/>
        </w:sectPr>
      </w:pPr>
    </w:p>
    <w:p w14:paraId="27001FD9" w14:textId="7A66E614" w:rsidR="00234926" w:rsidRDefault="006148B8" w:rsidP="001103BA">
      <w:r w:rsidRPr="007D32B3">
        <w:lastRenderedPageBreak/>
        <w:t>&lt;Unchanged Sections Omitted&gt;</w:t>
      </w:r>
    </w:p>
    <w:p w14:paraId="6C7AC0B4" w14:textId="77777777" w:rsidR="006C4713" w:rsidRPr="00E5417A" w:rsidRDefault="006C4713" w:rsidP="006C4713">
      <w:pPr>
        <w:pStyle w:val="Heading4"/>
      </w:pPr>
      <w:r w:rsidRPr="00E5417A">
        <w:rPr>
          <w:lang w:eastAsia="zh-CN"/>
        </w:rPr>
        <w:t>6.7.1.9</w:t>
      </w:r>
      <w:r w:rsidRPr="00E5417A">
        <w:tab/>
        <w:t xml:space="preserve">NR NTN Enhancements / Cell Selection / NTN Serving cell becomes non-suitable - </w:t>
      </w:r>
      <w:proofErr w:type="spellStart"/>
      <w:r w:rsidRPr="00E5417A">
        <w:t>CellBarredMobileVSAT</w:t>
      </w:r>
      <w:proofErr w:type="spellEnd"/>
    </w:p>
    <w:p w14:paraId="3C3FA5AA" w14:textId="77777777" w:rsidR="006C4713" w:rsidRPr="00E5417A" w:rsidRDefault="006C4713" w:rsidP="006C4713">
      <w:pPr>
        <w:pStyle w:val="H6"/>
      </w:pPr>
      <w:r w:rsidRPr="00E5417A">
        <w:t>6.7.1.9.1</w:t>
      </w:r>
      <w:r w:rsidRPr="00E5417A">
        <w:tab/>
        <w:t>Test Purpose (TP)</w:t>
      </w:r>
    </w:p>
    <w:p w14:paraId="70C3305D" w14:textId="77777777" w:rsidR="006C4713" w:rsidRPr="00E5417A" w:rsidRDefault="006C4713" w:rsidP="006C4713">
      <w:pPr>
        <w:pStyle w:val="H6"/>
      </w:pPr>
      <w:r w:rsidRPr="00E5417A">
        <w:t>(1)</w:t>
      </w:r>
    </w:p>
    <w:p w14:paraId="0B23562D" w14:textId="77777777" w:rsidR="006C4713" w:rsidRPr="00E5417A" w:rsidRDefault="006C4713" w:rsidP="006C4713">
      <w:pPr>
        <w:pStyle w:val="PL"/>
        <w:rPr>
          <w:noProof w:val="0"/>
        </w:rPr>
      </w:pPr>
      <w:r w:rsidRPr="00E5417A">
        <w:rPr>
          <w:b/>
          <w:bCs/>
          <w:noProof w:val="0"/>
        </w:rPr>
        <w:t>with</w:t>
      </w:r>
      <w:r w:rsidRPr="00E5417A">
        <w:rPr>
          <w:noProof w:val="0"/>
        </w:rPr>
        <w:t xml:space="preserve"> { UE in NR RRC_IDLE state }</w:t>
      </w:r>
    </w:p>
    <w:p w14:paraId="65ADAF86" w14:textId="77777777" w:rsidR="006C4713" w:rsidRPr="00E5417A" w:rsidRDefault="006C4713" w:rsidP="006C4713">
      <w:pPr>
        <w:pStyle w:val="PL"/>
        <w:rPr>
          <w:noProof w:val="0"/>
        </w:rPr>
      </w:pPr>
      <w:r w:rsidRPr="00E5417A">
        <w:rPr>
          <w:b/>
          <w:bCs/>
          <w:noProof w:val="0"/>
        </w:rPr>
        <w:t>ensure that</w:t>
      </w:r>
      <w:r w:rsidRPr="00E5417A">
        <w:rPr>
          <w:noProof w:val="0"/>
        </w:rPr>
        <w:t xml:space="preserve"> {</w:t>
      </w:r>
    </w:p>
    <w:p w14:paraId="533383D7" w14:textId="77777777" w:rsidR="006C4713" w:rsidRPr="00E5417A" w:rsidRDefault="006C4713" w:rsidP="006C4713">
      <w:pPr>
        <w:pStyle w:val="PL"/>
        <w:rPr>
          <w:noProof w:val="0"/>
        </w:rPr>
      </w:pPr>
      <w:r w:rsidRPr="00E5417A">
        <w:rPr>
          <w:b/>
          <w:bCs/>
          <w:noProof w:val="0"/>
        </w:rPr>
        <w:t xml:space="preserve">  when</w:t>
      </w:r>
      <w:r w:rsidRPr="00E5417A">
        <w:rPr>
          <w:noProof w:val="0"/>
        </w:rPr>
        <w:t xml:space="preserve"> { UE finds a suitable cell that provides access by NR NTN </w:t>
      </w:r>
      <w:proofErr w:type="spellStart"/>
      <w:r w:rsidRPr="00E5417A">
        <w:rPr>
          <w:noProof w:val="0"/>
        </w:rPr>
        <w:t>Enh</w:t>
      </w:r>
      <w:proofErr w:type="spellEnd"/>
      <w:r w:rsidRPr="00E5417A">
        <w:rPr>
          <w:noProof w:val="0"/>
        </w:rPr>
        <w:t xml:space="preserve"> Cell and </w:t>
      </w:r>
      <w:proofErr w:type="spellStart"/>
      <w:r w:rsidRPr="00E5417A">
        <w:rPr>
          <w:noProof w:val="0"/>
        </w:rPr>
        <w:t>CellBarredMobileVSAT</w:t>
      </w:r>
      <w:proofErr w:type="spellEnd"/>
      <w:r w:rsidRPr="00E5417A">
        <w:rPr>
          <w:noProof w:val="0"/>
        </w:rPr>
        <w:t xml:space="preserve"> in SIB1 is not present }</w:t>
      </w:r>
    </w:p>
    <w:p w14:paraId="7A55B8FA" w14:textId="77777777" w:rsidR="006C4713" w:rsidRPr="00E5417A" w:rsidRDefault="006C4713" w:rsidP="006C4713">
      <w:pPr>
        <w:pStyle w:val="PL"/>
        <w:rPr>
          <w:noProof w:val="0"/>
        </w:rPr>
      </w:pPr>
      <w:r w:rsidRPr="00E5417A">
        <w:rPr>
          <w:b/>
          <w:bCs/>
          <w:noProof w:val="0"/>
        </w:rPr>
        <w:t xml:space="preserve">    then</w:t>
      </w:r>
      <w:r w:rsidRPr="00E5417A">
        <w:rPr>
          <w:noProof w:val="0"/>
        </w:rPr>
        <w:t xml:space="preserve"> { the UE considers the cell as barred and no camping on this cell can take place }</w:t>
      </w:r>
    </w:p>
    <w:p w14:paraId="45A641E9" w14:textId="77777777" w:rsidR="006C4713" w:rsidRPr="00E5417A" w:rsidRDefault="006C4713" w:rsidP="006C4713">
      <w:pPr>
        <w:pStyle w:val="PL"/>
        <w:rPr>
          <w:noProof w:val="0"/>
        </w:rPr>
      </w:pPr>
      <w:r w:rsidRPr="00E5417A">
        <w:rPr>
          <w:noProof w:val="0"/>
        </w:rPr>
        <w:t xml:space="preserve">            }</w:t>
      </w:r>
    </w:p>
    <w:p w14:paraId="163B617D" w14:textId="77777777" w:rsidR="006C4713" w:rsidRPr="00E5417A" w:rsidRDefault="006C4713" w:rsidP="006C4713">
      <w:pPr>
        <w:pStyle w:val="PL"/>
        <w:rPr>
          <w:noProof w:val="0"/>
        </w:rPr>
      </w:pPr>
    </w:p>
    <w:p w14:paraId="7F17A3B7" w14:textId="77777777" w:rsidR="006C4713" w:rsidRPr="00E5417A" w:rsidRDefault="006C4713" w:rsidP="006C4713">
      <w:pPr>
        <w:pStyle w:val="H6"/>
      </w:pPr>
      <w:r w:rsidRPr="00E5417A">
        <w:t>(2)</w:t>
      </w:r>
    </w:p>
    <w:p w14:paraId="48F0A33C" w14:textId="77777777" w:rsidR="006C4713" w:rsidRPr="00E5417A" w:rsidRDefault="006C4713" w:rsidP="006C4713">
      <w:pPr>
        <w:pStyle w:val="PL"/>
        <w:rPr>
          <w:noProof w:val="0"/>
        </w:rPr>
      </w:pPr>
      <w:r w:rsidRPr="00E5417A">
        <w:rPr>
          <w:b/>
          <w:bCs/>
          <w:noProof w:val="0"/>
        </w:rPr>
        <w:t>with</w:t>
      </w:r>
      <w:r w:rsidRPr="00E5417A">
        <w:rPr>
          <w:noProof w:val="0"/>
        </w:rPr>
        <w:t xml:space="preserve"> { UE in NR RRC_IDLE state }</w:t>
      </w:r>
    </w:p>
    <w:p w14:paraId="52B30319" w14:textId="77777777" w:rsidR="006C4713" w:rsidRPr="00E5417A" w:rsidRDefault="006C4713" w:rsidP="006C4713">
      <w:pPr>
        <w:pStyle w:val="PL"/>
        <w:rPr>
          <w:noProof w:val="0"/>
        </w:rPr>
      </w:pPr>
      <w:r w:rsidRPr="00E5417A">
        <w:rPr>
          <w:noProof w:val="0"/>
        </w:rPr>
        <w:t>ensure that {</w:t>
      </w:r>
    </w:p>
    <w:p w14:paraId="388AA8CE" w14:textId="77777777" w:rsidR="006C4713" w:rsidRPr="00E5417A" w:rsidRDefault="006C4713" w:rsidP="006C4713">
      <w:pPr>
        <w:pStyle w:val="PL"/>
        <w:rPr>
          <w:noProof w:val="0"/>
        </w:rPr>
      </w:pPr>
      <w:r w:rsidRPr="00E5417A">
        <w:rPr>
          <w:b/>
          <w:bCs/>
          <w:noProof w:val="0"/>
        </w:rPr>
        <w:t xml:space="preserve">  when</w:t>
      </w:r>
      <w:r w:rsidRPr="00E5417A">
        <w:rPr>
          <w:noProof w:val="0"/>
        </w:rPr>
        <w:t xml:space="preserve"> { UE finds a suitable cell that provides access by NR NTN </w:t>
      </w:r>
      <w:proofErr w:type="spellStart"/>
      <w:r w:rsidRPr="00E5417A">
        <w:rPr>
          <w:noProof w:val="0"/>
        </w:rPr>
        <w:t>Enh</w:t>
      </w:r>
      <w:proofErr w:type="spellEnd"/>
      <w:r w:rsidRPr="00E5417A">
        <w:rPr>
          <w:noProof w:val="0"/>
        </w:rPr>
        <w:t xml:space="preserve"> Cell  and </w:t>
      </w:r>
      <w:proofErr w:type="spellStart"/>
      <w:r w:rsidRPr="00E5417A">
        <w:rPr>
          <w:noProof w:val="0"/>
        </w:rPr>
        <w:t>CellBarredMobileVSAT</w:t>
      </w:r>
      <w:proofErr w:type="spellEnd"/>
      <w:r w:rsidRPr="00E5417A">
        <w:rPr>
          <w:noProof w:val="0"/>
        </w:rPr>
        <w:t xml:space="preserve"> in SIB1 is “not barred” }</w:t>
      </w:r>
    </w:p>
    <w:p w14:paraId="3A7AAEB1" w14:textId="77777777" w:rsidR="006C4713" w:rsidRPr="00E5417A" w:rsidRDefault="006C4713" w:rsidP="006C4713">
      <w:pPr>
        <w:pStyle w:val="PL"/>
        <w:rPr>
          <w:noProof w:val="0"/>
        </w:rPr>
      </w:pPr>
      <w:r w:rsidRPr="00E5417A">
        <w:rPr>
          <w:b/>
          <w:bCs/>
          <w:noProof w:val="0"/>
        </w:rPr>
        <w:t xml:space="preserve">    then</w:t>
      </w:r>
      <w:r w:rsidRPr="00E5417A">
        <w:rPr>
          <w:noProof w:val="0"/>
        </w:rPr>
        <w:t xml:space="preserve"> { the UE considers the cell suitable and camps on it }</w:t>
      </w:r>
    </w:p>
    <w:p w14:paraId="0F8C9D90" w14:textId="77777777" w:rsidR="006C4713" w:rsidRPr="00E5417A" w:rsidRDefault="006C4713" w:rsidP="006C4713">
      <w:pPr>
        <w:pStyle w:val="PL"/>
        <w:rPr>
          <w:noProof w:val="0"/>
        </w:rPr>
      </w:pPr>
      <w:r w:rsidRPr="00E5417A">
        <w:rPr>
          <w:noProof w:val="0"/>
        </w:rPr>
        <w:t xml:space="preserve">            }</w:t>
      </w:r>
    </w:p>
    <w:p w14:paraId="208547F3" w14:textId="77777777" w:rsidR="006C4713" w:rsidRPr="00E5417A" w:rsidRDefault="006C4713" w:rsidP="006C4713">
      <w:pPr>
        <w:pStyle w:val="PL"/>
        <w:rPr>
          <w:noProof w:val="0"/>
        </w:rPr>
      </w:pPr>
    </w:p>
    <w:p w14:paraId="3425F651" w14:textId="77777777" w:rsidR="006C4713" w:rsidRPr="00E5417A" w:rsidRDefault="006C4713" w:rsidP="006C4713">
      <w:pPr>
        <w:pStyle w:val="H6"/>
      </w:pPr>
      <w:r w:rsidRPr="00E5417A">
        <w:t>(3)</w:t>
      </w:r>
    </w:p>
    <w:p w14:paraId="2F674E61" w14:textId="77777777" w:rsidR="006C4713" w:rsidRPr="00E5417A" w:rsidRDefault="006C4713" w:rsidP="006C4713">
      <w:pPr>
        <w:pStyle w:val="PL"/>
        <w:rPr>
          <w:noProof w:val="0"/>
        </w:rPr>
      </w:pPr>
      <w:r w:rsidRPr="00E5417A">
        <w:rPr>
          <w:b/>
          <w:bCs/>
          <w:noProof w:val="0"/>
        </w:rPr>
        <w:t>with</w:t>
      </w:r>
      <w:r w:rsidRPr="00E5417A">
        <w:rPr>
          <w:noProof w:val="0"/>
        </w:rPr>
        <w:t xml:space="preserve"> { UE in NR RRC_IDLE state }</w:t>
      </w:r>
    </w:p>
    <w:p w14:paraId="2936A79F" w14:textId="77777777" w:rsidR="006C4713" w:rsidRPr="00E5417A" w:rsidRDefault="006C4713" w:rsidP="006C4713">
      <w:pPr>
        <w:pStyle w:val="PL"/>
        <w:rPr>
          <w:noProof w:val="0"/>
        </w:rPr>
      </w:pPr>
      <w:r w:rsidRPr="00E5417A">
        <w:rPr>
          <w:b/>
          <w:bCs/>
          <w:noProof w:val="0"/>
        </w:rPr>
        <w:t>ensure that</w:t>
      </w:r>
      <w:r w:rsidRPr="00E5417A">
        <w:rPr>
          <w:noProof w:val="0"/>
        </w:rPr>
        <w:t xml:space="preserve"> {</w:t>
      </w:r>
    </w:p>
    <w:p w14:paraId="30C94412" w14:textId="77777777" w:rsidR="006C4713" w:rsidRPr="00E5417A" w:rsidRDefault="006C4713" w:rsidP="006C4713">
      <w:pPr>
        <w:pStyle w:val="PL"/>
        <w:rPr>
          <w:noProof w:val="0"/>
        </w:rPr>
      </w:pPr>
      <w:r w:rsidRPr="00E5417A">
        <w:rPr>
          <w:b/>
          <w:bCs/>
          <w:noProof w:val="0"/>
        </w:rPr>
        <w:t xml:space="preserve">  when</w:t>
      </w:r>
      <w:r w:rsidRPr="00E5417A">
        <w:rPr>
          <w:noProof w:val="0"/>
        </w:rPr>
        <w:t xml:space="preserve"> { UE finds a suitable cell that provides access by NR NTN </w:t>
      </w:r>
      <w:proofErr w:type="spellStart"/>
      <w:r w:rsidRPr="00E5417A">
        <w:rPr>
          <w:noProof w:val="0"/>
        </w:rPr>
        <w:t>Enh</w:t>
      </w:r>
      <w:proofErr w:type="spellEnd"/>
      <w:r w:rsidRPr="00E5417A">
        <w:rPr>
          <w:noProof w:val="0"/>
        </w:rPr>
        <w:t xml:space="preserve"> Cell and </w:t>
      </w:r>
      <w:proofErr w:type="spellStart"/>
      <w:r w:rsidRPr="00E5417A">
        <w:rPr>
          <w:noProof w:val="0"/>
        </w:rPr>
        <w:t>CellBarredMobileVSAT</w:t>
      </w:r>
      <w:proofErr w:type="spellEnd"/>
      <w:r w:rsidRPr="00E5417A">
        <w:rPr>
          <w:noProof w:val="0"/>
        </w:rPr>
        <w:t xml:space="preserve"> in SIB1 changes to “barred” }</w:t>
      </w:r>
    </w:p>
    <w:p w14:paraId="3445410E" w14:textId="77777777" w:rsidR="006C4713" w:rsidRPr="00E5417A" w:rsidRDefault="006C4713" w:rsidP="006C4713">
      <w:pPr>
        <w:pStyle w:val="PL"/>
        <w:rPr>
          <w:noProof w:val="0"/>
        </w:rPr>
      </w:pPr>
      <w:r w:rsidRPr="00E5417A">
        <w:rPr>
          <w:b/>
          <w:bCs/>
          <w:noProof w:val="0"/>
        </w:rPr>
        <w:t xml:space="preserve">    then </w:t>
      </w:r>
      <w:r w:rsidRPr="00E5417A">
        <w:rPr>
          <w:noProof w:val="0"/>
        </w:rPr>
        <w:t>{ the UE considers the cell as barred and no camping on this cell can take place }</w:t>
      </w:r>
    </w:p>
    <w:p w14:paraId="5FDD79BF" w14:textId="77777777" w:rsidR="006C4713" w:rsidRPr="00E5417A" w:rsidRDefault="006C4713" w:rsidP="006C4713">
      <w:pPr>
        <w:pStyle w:val="PL"/>
        <w:rPr>
          <w:noProof w:val="0"/>
        </w:rPr>
      </w:pPr>
      <w:r w:rsidRPr="00E5417A">
        <w:rPr>
          <w:noProof w:val="0"/>
        </w:rPr>
        <w:t xml:space="preserve">             }</w:t>
      </w:r>
    </w:p>
    <w:p w14:paraId="4E946F0D" w14:textId="77777777" w:rsidR="006C4713" w:rsidRPr="00E5417A" w:rsidRDefault="006C4713" w:rsidP="006C4713">
      <w:pPr>
        <w:pStyle w:val="PL"/>
        <w:rPr>
          <w:noProof w:val="0"/>
        </w:rPr>
      </w:pPr>
    </w:p>
    <w:p w14:paraId="2F751752" w14:textId="77777777" w:rsidR="006C4713" w:rsidRPr="00E5417A" w:rsidRDefault="006C4713" w:rsidP="006C4713">
      <w:pPr>
        <w:pStyle w:val="H6"/>
      </w:pPr>
      <w:r w:rsidRPr="00E5417A">
        <w:t>6.7.1.9.2</w:t>
      </w:r>
      <w:r w:rsidRPr="00E5417A">
        <w:tab/>
        <w:t>Conformance requirements</w:t>
      </w:r>
    </w:p>
    <w:p w14:paraId="3A0C7736" w14:textId="77777777" w:rsidR="006C4713" w:rsidRPr="00E5417A" w:rsidRDefault="006C4713" w:rsidP="006C4713">
      <w:r w:rsidRPr="00E5417A">
        <w:t>References: The conformance requirements covered in the present TC are specified in: TS 38.304 clauses 5.3.1</w:t>
      </w:r>
      <w:r w:rsidRPr="00E5417A">
        <w:rPr>
          <w:lang w:eastAsia="zh-CN"/>
        </w:rPr>
        <w:t xml:space="preserve"> </w:t>
      </w:r>
      <w:r w:rsidRPr="00E5417A">
        <w:t>and TS 38.331 clauses 5.2.2.4.1. Unless otherwise stated these are Rel-18 requirements.</w:t>
      </w:r>
    </w:p>
    <w:p w14:paraId="0B4624F8" w14:textId="77777777" w:rsidR="006C4713" w:rsidRPr="00E5417A" w:rsidRDefault="006C4713" w:rsidP="006C4713">
      <w:r w:rsidRPr="00E5417A">
        <w:t>[TS 38.304, clause 5.3.1]</w:t>
      </w:r>
    </w:p>
    <w:p w14:paraId="1D04E31C" w14:textId="77777777" w:rsidR="006C4713" w:rsidRPr="00E5417A" w:rsidRDefault="006C4713" w:rsidP="006C4713">
      <w:r w:rsidRPr="00E5417A">
        <w:t xml:space="preserve">Cell status and cell reservations are indicated in the </w:t>
      </w:r>
      <w:r w:rsidRPr="00E5417A">
        <w:rPr>
          <w:i/>
        </w:rPr>
        <w:t xml:space="preserve">MIB </w:t>
      </w:r>
      <w:r w:rsidRPr="00E5417A">
        <w:rPr>
          <w:iCs/>
        </w:rPr>
        <w:t>or</w:t>
      </w:r>
      <w:r w:rsidRPr="00E5417A">
        <w:rPr>
          <w:i/>
        </w:rPr>
        <w:t xml:space="preserve"> SIB1</w:t>
      </w:r>
      <w:r w:rsidRPr="00E5417A">
        <w:t xml:space="preserve"> message as specified in TS 38.331 [3] by means of the </w:t>
      </w:r>
      <w:r w:rsidRPr="00E5417A">
        <w:rPr>
          <w:lang w:eastAsia="zh-CN"/>
        </w:rPr>
        <w:t>fo</w:t>
      </w:r>
      <w:r w:rsidRPr="00E5417A">
        <w:t>llowing fields:</w:t>
      </w:r>
    </w:p>
    <w:p w14:paraId="5F8978AB" w14:textId="77777777" w:rsidR="006C4713" w:rsidRPr="00E5417A" w:rsidRDefault="006C4713" w:rsidP="006C4713">
      <w:r w:rsidRPr="00E5417A">
        <w:t>...</w:t>
      </w:r>
    </w:p>
    <w:p w14:paraId="37E72D9C" w14:textId="77777777" w:rsidR="006C4713" w:rsidRPr="00E5417A" w:rsidRDefault="006C4713" w:rsidP="006C4713">
      <w:pPr>
        <w:pStyle w:val="B10"/>
      </w:pPr>
      <w:r w:rsidRPr="00E5417A">
        <w:t>-</w:t>
      </w:r>
      <w:r w:rsidRPr="00E5417A">
        <w:tab/>
      </w:r>
      <w:proofErr w:type="spellStart"/>
      <w:r w:rsidRPr="00E5417A">
        <w:rPr>
          <w:i/>
        </w:rPr>
        <w:t>cellBarredFixedVSAT</w:t>
      </w:r>
      <w:proofErr w:type="spellEnd"/>
      <w:r w:rsidRPr="00E5417A">
        <w:t xml:space="preserve"> (IE type: "barred" or "not barred")</w:t>
      </w:r>
      <w:r w:rsidRPr="00E5417A">
        <w:br/>
        <w:t xml:space="preserve">Indicated in </w:t>
      </w:r>
      <w:r w:rsidRPr="00E5417A">
        <w:rPr>
          <w:i/>
        </w:rPr>
        <w:t>SIB1</w:t>
      </w:r>
      <w:r w:rsidRPr="00E5417A">
        <w:t xml:space="preserve"> message. In case of multiple PLMNs indicated in </w:t>
      </w:r>
      <w:r w:rsidRPr="00E5417A">
        <w:rPr>
          <w:i/>
        </w:rPr>
        <w:t>SIB1</w:t>
      </w:r>
      <w:r w:rsidRPr="00E5417A">
        <w:t>, this field is common for all PLMNs. This field is only applicable to VSAT UEs using NTN access.</w:t>
      </w:r>
    </w:p>
    <w:p w14:paraId="3ACD8C52" w14:textId="77777777" w:rsidR="006C4713" w:rsidRPr="00E5417A" w:rsidRDefault="006C4713" w:rsidP="006C4713">
      <w:pPr>
        <w:pStyle w:val="B10"/>
        <w:rPr>
          <w:lang w:eastAsia="zh-CN"/>
        </w:rPr>
      </w:pPr>
      <w:r w:rsidRPr="00E5417A">
        <w:rPr>
          <w:lang w:eastAsia="zh-CN"/>
        </w:rPr>
        <w:t>-</w:t>
      </w:r>
      <w:r w:rsidRPr="00E5417A">
        <w:rPr>
          <w:lang w:eastAsia="zh-CN"/>
        </w:rPr>
        <w:tab/>
      </w:r>
      <w:proofErr w:type="spellStart"/>
      <w:r w:rsidRPr="00E5417A">
        <w:rPr>
          <w:i/>
          <w:iCs/>
          <w:lang w:eastAsia="zh-CN"/>
        </w:rPr>
        <w:t>cellBarredMobileVSAT</w:t>
      </w:r>
      <w:proofErr w:type="spellEnd"/>
      <w:r w:rsidRPr="00E5417A">
        <w:rPr>
          <w:lang w:eastAsia="zh-CN"/>
        </w:rPr>
        <w:t xml:space="preserve"> (IE type: "barred" or "not barred")</w:t>
      </w:r>
      <w:r w:rsidRPr="00E5417A">
        <w:rPr>
          <w:lang w:eastAsia="zh-CN"/>
        </w:rPr>
        <w:br/>
        <w:t xml:space="preserve">Indicated in </w:t>
      </w:r>
      <w:r w:rsidRPr="00E5417A">
        <w:rPr>
          <w:i/>
          <w:lang w:eastAsia="zh-CN"/>
        </w:rPr>
        <w:t>SIB1</w:t>
      </w:r>
      <w:r w:rsidRPr="00E5417A">
        <w:rPr>
          <w:lang w:eastAsia="zh-CN"/>
        </w:rPr>
        <w:t xml:space="preserve"> message. In case of multiple PLMNs indicated in </w:t>
      </w:r>
      <w:r w:rsidRPr="00E5417A">
        <w:rPr>
          <w:i/>
          <w:lang w:eastAsia="zh-CN"/>
        </w:rPr>
        <w:t>SIB1</w:t>
      </w:r>
      <w:r w:rsidRPr="00E5417A">
        <w:rPr>
          <w:lang w:eastAsia="zh-CN"/>
        </w:rPr>
        <w:t>, this field is common for all PLMNs. This field is only applicable to VSAT UEs using NTN access.</w:t>
      </w:r>
    </w:p>
    <w:p w14:paraId="7A8CE6AC" w14:textId="77777777" w:rsidR="006C4713" w:rsidRPr="00E5417A" w:rsidRDefault="006C4713" w:rsidP="006C4713">
      <w:r w:rsidRPr="00E5417A">
        <w:t>...</w:t>
      </w:r>
    </w:p>
    <w:p w14:paraId="0A7A603B" w14:textId="77777777" w:rsidR="006C4713" w:rsidRPr="00E5417A" w:rsidRDefault="006C4713" w:rsidP="006C4713">
      <w:r w:rsidRPr="00E5417A">
        <w:t xml:space="preserve">When </w:t>
      </w:r>
      <w:proofErr w:type="spellStart"/>
      <w:r w:rsidRPr="00E5417A">
        <w:rPr>
          <w:i/>
        </w:rPr>
        <w:t>cellBarredFixedVSAT</w:t>
      </w:r>
      <w:proofErr w:type="spellEnd"/>
      <w:r w:rsidRPr="00E5417A">
        <w:t xml:space="preserve"> is not broadcast in this cell,</w:t>
      </w:r>
    </w:p>
    <w:p w14:paraId="13CA61C5" w14:textId="77777777" w:rsidR="006C4713" w:rsidRPr="00E5417A" w:rsidRDefault="006C4713" w:rsidP="006C4713">
      <w:pPr>
        <w:pStyle w:val="B10"/>
        <w:rPr>
          <w:lang w:eastAsia="zh-CN"/>
        </w:rPr>
      </w:pPr>
      <w:r w:rsidRPr="00E5417A">
        <w:rPr>
          <w:lang w:eastAsia="zh-CN"/>
        </w:rPr>
        <w:t>-</w:t>
      </w:r>
      <w:r w:rsidRPr="00E5417A">
        <w:rPr>
          <w:lang w:eastAsia="zh-CN"/>
        </w:rPr>
        <w:tab/>
        <w:t>For NTN access, the fixed VSAT UE shall treat this cell as if cell status is "barred".</w:t>
      </w:r>
    </w:p>
    <w:p w14:paraId="56158E18" w14:textId="77777777" w:rsidR="006C4713" w:rsidRPr="00E5417A" w:rsidRDefault="006C4713" w:rsidP="006C4713">
      <w:r w:rsidRPr="00E5417A">
        <w:t xml:space="preserve">When </w:t>
      </w:r>
      <w:proofErr w:type="spellStart"/>
      <w:r w:rsidRPr="00E5417A">
        <w:rPr>
          <w:i/>
        </w:rPr>
        <w:t>cellBarredMobileVSAT</w:t>
      </w:r>
      <w:proofErr w:type="spellEnd"/>
      <w:r w:rsidRPr="00E5417A">
        <w:t xml:space="preserve"> is not broadcast in this cell,</w:t>
      </w:r>
    </w:p>
    <w:p w14:paraId="13F90C28" w14:textId="77777777" w:rsidR="006C4713" w:rsidRPr="00E5417A" w:rsidRDefault="006C4713" w:rsidP="006C4713">
      <w:pPr>
        <w:pStyle w:val="B10"/>
        <w:rPr>
          <w:lang w:eastAsia="zh-CN"/>
        </w:rPr>
      </w:pPr>
      <w:r w:rsidRPr="00E5417A">
        <w:rPr>
          <w:lang w:eastAsia="zh-CN"/>
        </w:rPr>
        <w:t>-</w:t>
      </w:r>
      <w:r w:rsidRPr="00E5417A">
        <w:rPr>
          <w:lang w:eastAsia="zh-CN"/>
        </w:rPr>
        <w:tab/>
        <w:t>For NTN access, the mobile VSAT UE shall treat this cell as if cell status is "barred".</w:t>
      </w:r>
    </w:p>
    <w:p w14:paraId="5454216A" w14:textId="77777777" w:rsidR="006C4713" w:rsidRPr="00E5417A" w:rsidRDefault="006C4713" w:rsidP="006C4713">
      <w:r w:rsidRPr="00E5417A">
        <w:t xml:space="preserve">. . . . </w:t>
      </w:r>
    </w:p>
    <w:p w14:paraId="3A92B2E7" w14:textId="77777777" w:rsidR="006C4713" w:rsidRPr="00E5417A" w:rsidRDefault="006C4713" w:rsidP="006C4713">
      <w:r w:rsidRPr="00E5417A">
        <w:t>When cell status "barred" is indicated or to be treated as if the cell status is "barred",</w:t>
      </w:r>
    </w:p>
    <w:p w14:paraId="28E62821" w14:textId="77777777" w:rsidR="006C4713" w:rsidRPr="00E5417A" w:rsidRDefault="006C4713" w:rsidP="006C4713">
      <w:pPr>
        <w:pStyle w:val="B10"/>
      </w:pPr>
      <w:r w:rsidRPr="00E5417A">
        <w:lastRenderedPageBreak/>
        <w:t>-</w:t>
      </w:r>
      <w:r w:rsidRPr="00E5417A">
        <w:tab/>
        <w:t>The UE is not permitted to select/reselect this cell, not even for emergency calls;</w:t>
      </w:r>
    </w:p>
    <w:p w14:paraId="209E3628" w14:textId="77777777" w:rsidR="006C4713" w:rsidRPr="00E5417A" w:rsidRDefault="006C4713" w:rsidP="006C4713">
      <w:pPr>
        <w:pStyle w:val="B10"/>
      </w:pPr>
      <w:r w:rsidRPr="00E5417A">
        <w:t>-</w:t>
      </w:r>
      <w:r w:rsidRPr="00E5417A">
        <w:tab/>
        <w:t>The UE shall select another cell according to the following rule:</w:t>
      </w:r>
    </w:p>
    <w:p w14:paraId="709070E6" w14:textId="77777777" w:rsidR="006C4713" w:rsidRPr="00E5417A" w:rsidRDefault="006C4713" w:rsidP="006C4713">
      <w:pPr>
        <w:pStyle w:val="B10"/>
      </w:pPr>
      <w:r w:rsidRPr="00E5417A">
        <w:t>-</w:t>
      </w:r>
      <w:r w:rsidRPr="00E5417A">
        <w:tab/>
        <w:t xml:space="preserve">If the cell is to be treated as if the cell status is "barred" due to being unable to acquire the </w:t>
      </w:r>
      <w:r w:rsidRPr="00E5417A">
        <w:rPr>
          <w:i/>
        </w:rPr>
        <w:t>MIB</w:t>
      </w:r>
      <w:r w:rsidRPr="00E5417A">
        <w:t>:</w:t>
      </w:r>
    </w:p>
    <w:p w14:paraId="7048159F" w14:textId="77777777" w:rsidR="006C4713" w:rsidRPr="00E5417A" w:rsidRDefault="006C4713" w:rsidP="006C4713">
      <w:pPr>
        <w:pStyle w:val="B2"/>
      </w:pPr>
      <w:r w:rsidRPr="00E5417A">
        <w:t>-</w:t>
      </w:r>
      <w:r w:rsidRPr="00E5417A">
        <w:tab/>
        <w:t>the UE may exclude the barred cell as a candidate for cell selection/reselection for up to 300 seconds.</w:t>
      </w:r>
    </w:p>
    <w:p w14:paraId="18726E86" w14:textId="77777777" w:rsidR="006C4713" w:rsidRPr="00E5417A" w:rsidRDefault="006C4713" w:rsidP="006C4713">
      <w:pPr>
        <w:pStyle w:val="B2"/>
      </w:pPr>
      <w:r w:rsidRPr="00E5417A">
        <w:t>-</w:t>
      </w:r>
      <w:r w:rsidRPr="00E5417A">
        <w:tab/>
        <w:t>the UE may select another cell on the same frequency if the selection criteria are fulfilled.</w:t>
      </w:r>
    </w:p>
    <w:p w14:paraId="7906C499" w14:textId="77777777" w:rsidR="006C4713" w:rsidRPr="00E5417A" w:rsidRDefault="006C4713" w:rsidP="006C4713">
      <w:pPr>
        <w:pStyle w:val="B10"/>
      </w:pPr>
      <w:r w:rsidRPr="00E5417A">
        <w:t>-</w:t>
      </w:r>
      <w:r w:rsidRPr="00E5417A">
        <w:tab/>
        <w:t>else:</w:t>
      </w:r>
    </w:p>
    <w:p w14:paraId="13B10B16" w14:textId="77777777" w:rsidR="006C4713" w:rsidRPr="00E5417A" w:rsidRDefault="006C4713" w:rsidP="006C4713">
      <w:pPr>
        <w:pStyle w:val="B2"/>
        <w:rPr>
          <w:i/>
        </w:rPr>
      </w:pPr>
      <w:r w:rsidRPr="00E5417A">
        <w:t>-</w:t>
      </w:r>
      <w:r w:rsidRPr="00E5417A">
        <w:tab/>
        <w:t xml:space="preserve">If the UE is a </w:t>
      </w:r>
      <w:proofErr w:type="spellStart"/>
      <w:r w:rsidRPr="00E5417A">
        <w:t>RedCap</w:t>
      </w:r>
      <w:proofErr w:type="spellEnd"/>
      <w:r w:rsidRPr="00E5417A">
        <w:t xml:space="preserve"> UE, the UE shall acquire </w:t>
      </w:r>
      <w:r w:rsidRPr="00E5417A">
        <w:rPr>
          <w:i/>
          <w:iCs/>
        </w:rPr>
        <w:t>SIB1</w:t>
      </w:r>
      <w:r w:rsidRPr="00E5417A">
        <w:t xml:space="preserve"> and, in the remainder of this procedure, consider '</w:t>
      </w:r>
      <w:proofErr w:type="spellStart"/>
      <w:r w:rsidRPr="00E5417A">
        <w:rPr>
          <w:i/>
        </w:rPr>
        <w:t>intraFreqReselection</w:t>
      </w:r>
      <w:proofErr w:type="spellEnd"/>
      <w:r w:rsidRPr="00E5417A">
        <w:rPr>
          <w:iCs/>
        </w:rPr>
        <w:t xml:space="preserve"> in MIB' to be '</w:t>
      </w:r>
      <w:proofErr w:type="spellStart"/>
      <w:r w:rsidRPr="00E5417A">
        <w:rPr>
          <w:i/>
        </w:rPr>
        <w:t>intraFreqReselectionRedCap</w:t>
      </w:r>
      <w:proofErr w:type="spellEnd"/>
      <w:r w:rsidRPr="00E5417A">
        <w:rPr>
          <w:iCs/>
        </w:rPr>
        <w:t xml:space="preserve"> in </w:t>
      </w:r>
      <w:r w:rsidRPr="00E5417A">
        <w:rPr>
          <w:i/>
        </w:rPr>
        <w:t>SIB1</w:t>
      </w:r>
      <w:r w:rsidRPr="00E5417A">
        <w:rPr>
          <w:iCs/>
        </w:rPr>
        <w:t>', if available; or,</w:t>
      </w:r>
    </w:p>
    <w:p w14:paraId="0A02F4E1" w14:textId="77777777" w:rsidR="006C4713" w:rsidRPr="00E5417A" w:rsidRDefault="006C4713" w:rsidP="006C4713">
      <w:pPr>
        <w:pStyle w:val="B2"/>
        <w:rPr>
          <w:rFonts w:eastAsia="SimSun"/>
          <w:iCs/>
        </w:rPr>
      </w:pPr>
      <w:r w:rsidRPr="00E5417A">
        <w:t>-</w:t>
      </w:r>
      <w:r w:rsidRPr="00E5417A">
        <w:tab/>
      </w:r>
      <w:r w:rsidRPr="00E5417A">
        <w:rPr>
          <w:rFonts w:eastAsia="SimSun"/>
        </w:rPr>
        <w:t xml:space="preserve">If the UE is an </w:t>
      </w:r>
      <w:proofErr w:type="spellStart"/>
      <w:r w:rsidRPr="00E5417A">
        <w:rPr>
          <w:rFonts w:eastAsia="SimSun"/>
        </w:rPr>
        <w:t>eRedCap</w:t>
      </w:r>
      <w:proofErr w:type="spellEnd"/>
      <w:r w:rsidRPr="00E5417A">
        <w:rPr>
          <w:rFonts w:eastAsia="SimSun"/>
        </w:rPr>
        <w:t xml:space="preserve"> UE, the UE shall acquire </w:t>
      </w:r>
      <w:r w:rsidRPr="00E5417A">
        <w:rPr>
          <w:rFonts w:eastAsia="SimSun"/>
          <w:i/>
          <w:iCs/>
        </w:rPr>
        <w:t>SIB1</w:t>
      </w:r>
      <w:r w:rsidRPr="00E5417A">
        <w:rPr>
          <w:rFonts w:eastAsia="SimSun"/>
        </w:rPr>
        <w:t xml:space="preserve"> and, in the remainder of this procedure, consider '</w:t>
      </w:r>
      <w:proofErr w:type="spellStart"/>
      <w:r w:rsidRPr="00E5417A">
        <w:rPr>
          <w:rFonts w:eastAsia="SimSun"/>
          <w:i/>
        </w:rPr>
        <w:t>intraFreqReselection</w:t>
      </w:r>
      <w:proofErr w:type="spellEnd"/>
      <w:r w:rsidRPr="00E5417A">
        <w:rPr>
          <w:rFonts w:eastAsia="SimSun"/>
          <w:iCs/>
        </w:rPr>
        <w:t xml:space="preserve"> in MIB' to be '</w:t>
      </w:r>
      <w:proofErr w:type="spellStart"/>
      <w:r w:rsidRPr="00E5417A">
        <w:rPr>
          <w:i/>
          <w:iCs/>
        </w:rPr>
        <w:t>intraFreqReselection-eRedCap</w:t>
      </w:r>
      <w:proofErr w:type="spellEnd"/>
      <w:r w:rsidRPr="00E5417A">
        <w:rPr>
          <w:rFonts w:eastAsia="SimSun"/>
          <w:iCs/>
        </w:rPr>
        <w:t xml:space="preserve"> in </w:t>
      </w:r>
      <w:r w:rsidRPr="00E5417A">
        <w:rPr>
          <w:rFonts w:eastAsia="SimSun"/>
          <w:i/>
        </w:rPr>
        <w:t>SIB1</w:t>
      </w:r>
      <w:r w:rsidRPr="00E5417A">
        <w:rPr>
          <w:rFonts w:eastAsia="SimSun"/>
          <w:iCs/>
        </w:rPr>
        <w:t>', if available;</w:t>
      </w:r>
      <w:r w:rsidRPr="00E5417A">
        <w:rPr>
          <w:iCs/>
        </w:rPr>
        <w:t xml:space="preserve"> or,</w:t>
      </w:r>
    </w:p>
    <w:p w14:paraId="2E7923D2" w14:textId="77777777" w:rsidR="006C4713" w:rsidRPr="00E5417A" w:rsidRDefault="006C4713" w:rsidP="006C4713">
      <w:pPr>
        <w:pStyle w:val="B2"/>
        <w:rPr>
          <w:iCs/>
        </w:rPr>
      </w:pPr>
      <w:r w:rsidRPr="00E5417A">
        <w:rPr>
          <w:rFonts w:eastAsia="SimSun"/>
          <w:iCs/>
        </w:rPr>
        <w:t>-</w:t>
      </w:r>
      <w:r w:rsidRPr="00E5417A">
        <w:rPr>
          <w:rFonts w:eastAsia="SimSun"/>
          <w:iCs/>
        </w:rPr>
        <w:tab/>
        <w:t xml:space="preserve">If the UE is a 2Rx XR UE, the UE shall acquire </w:t>
      </w:r>
      <w:r w:rsidRPr="00E5417A">
        <w:rPr>
          <w:rFonts w:eastAsia="SimSun"/>
          <w:i/>
        </w:rPr>
        <w:t>SIB1</w:t>
      </w:r>
      <w:r w:rsidRPr="00E5417A">
        <w:rPr>
          <w:rFonts w:eastAsia="SimSun"/>
          <w:iCs/>
        </w:rPr>
        <w:t xml:space="preserve"> and, in the remainder of this procedure, consider '</w:t>
      </w:r>
      <w:proofErr w:type="spellStart"/>
      <w:r w:rsidRPr="00E5417A">
        <w:rPr>
          <w:rFonts w:eastAsia="SimSun"/>
          <w:i/>
        </w:rPr>
        <w:t>intraFreqReselection</w:t>
      </w:r>
      <w:proofErr w:type="spellEnd"/>
      <w:r w:rsidRPr="00E5417A">
        <w:rPr>
          <w:rFonts w:eastAsia="SimSun"/>
          <w:iCs/>
        </w:rPr>
        <w:t xml:space="preserve"> in MIB' to be '</w:t>
      </w:r>
      <w:r w:rsidRPr="00E5417A">
        <w:rPr>
          <w:rFonts w:eastAsia="SimSun"/>
          <w:i/>
        </w:rPr>
        <w:t>intraFreqReselection2RxXR</w:t>
      </w:r>
      <w:r w:rsidRPr="00E5417A">
        <w:rPr>
          <w:rFonts w:eastAsia="SimSun"/>
          <w:iCs/>
        </w:rPr>
        <w:t xml:space="preserve"> in </w:t>
      </w:r>
      <w:r w:rsidRPr="00E5417A">
        <w:rPr>
          <w:rFonts w:eastAsia="SimSun"/>
          <w:i/>
        </w:rPr>
        <w:t>SIB1</w:t>
      </w:r>
      <w:r w:rsidRPr="00E5417A">
        <w:rPr>
          <w:rFonts w:eastAsia="SimSun"/>
          <w:iCs/>
        </w:rPr>
        <w:t>', if available:</w:t>
      </w:r>
    </w:p>
    <w:p w14:paraId="785FFF16" w14:textId="77777777" w:rsidR="006C4713" w:rsidRPr="00E5417A" w:rsidRDefault="006C4713" w:rsidP="006C4713">
      <w:pPr>
        <w:pStyle w:val="B30"/>
      </w:pPr>
      <w:r w:rsidRPr="00E5417A">
        <w:t>-</w:t>
      </w:r>
      <w:r w:rsidRPr="00E5417A">
        <w:tab/>
        <w:t xml:space="preserve">If the cell is to be treated as if the cell status is "barred" due to being unable to acquire the </w:t>
      </w:r>
      <w:r w:rsidRPr="00E5417A">
        <w:rPr>
          <w:i/>
          <w:iCs/>
        </w:rPr>
        <w:t>SIB1</w:t>
      </w:r>
      <w:r w:rsidRPr="00E5417A">
        <w:t>:</w:t>
      </w:r>
    </w:p>
    <w:p w14:paraId="15C9D9FE" w14:textId="77777777" w:rsidR="006C4713" w:rsidRPr="00E5417A" w:rsidRDefault="006C4713" w:rsidP="006C4713">
      <w:pPr>
        <w:pStyle w:val="B4"/>
      </w:pPr>
      <w:r w:rsidRPr="00E5417A">
        <w:t>-</w:t>
      </w:r>
      <w:r w:rsidRPr="00E5417A">
        <w:tab/>
        <w:t>the UE may exclude the barred cell as a candidate for cell selection/reselection for up to 300 seconds.</w:t>
      </w:r>
    </w:p>
    <w:p w14:paraId="7BBCA76F" w14:textId="77777777" w:rsidR="006C4713" w:rsidRPr="00E5417A" w:rsidRDefault="006C4713" w:rsidP="006C4713">
      <w:pPr>
        <w:pStyle w:val="B4"/>
      </w:pPr>
      <w:r w:rsidRPr="00E5417A">
        <w:t>-</w:t>
      </w:r>
      <w:r w:rsidRPr="00E5417A">
        <w:tab/>
        <w:t>the UE may select another cell on the same frequency if the selection criteria are fulfilled.</w:t>
      </w:r>
    </w:p>
    <w:p w14:paraId="0F703614" w14:textId="77777777" w:rsidR="006C4713" w:rsidRPr="00E5417A" w:rsidRDefault="006C4713" w:rsidP="006C4713">
      <w:pPr>
        <w:pStyle w:val="B30"/>
      </w:pPr>
      <w:r w:rsidRPr="00E5417A">
        <w:t>-</w:t>
      </w:r>
      <w:r w:rsidRPr="00E5417A">
        <w:tab/>
        <w:t xml:space="preserve">If the cell status "barred" is indicated in </w:t>
      </w:r>
      <w:r w:rsidRPr="00E5417A">
        <w:rPr>
          <w:i/>
          <w:iCs/>
        </w:rPr>
        <w:t>MIB</w:t>
      </w:r>
      <w:r w:rsidRPr="00E5417A">
        <w:t xml:space="preserve"> but the UE is unable to acquire the </w:t>
      </w:r>
      <w:r w:rsidRPr="00E5417A">
        <w:rPr>
          <w:i/>
          <w:iCs/>
        </w:rPr>
        <w:t>SIB1</w:t>
      </w:r>
      <w:r w:rsidRPr="00E5417A">
        <w:t>; or</w:t>
      </w:r>
    </w:p>
    <w:p w14:paraId="5ED74E58" w14:textId="77777777" w:rsidR="006C4713" w:rsidRPr="00E5417A" w:rsidRDefault="006C4713" w:rsidP="006C4713">
      <w:pPr>
        <w:pStyle w:val="B30"/>
      </w:pPr>
      <w:r w:rsidRPr="00E5417A">
        <w:t>-</w:t>
      </w:r>
      <w:r w:rsidRPr="00E5417A">
        <w:tab/>
        <w:t xml:space="preserve">If the UE is a </w:t>
      </w:r>
      <w:proofErr w:type="spellStart"/>
      <w:r w:rsidRPr="00E5417A">
        <w:t>RedCap</w:t>
      </w:r>
      <w:proofErr w:type="spellEnd"/>
      <w:r w:rsidRPr="00E5417A">
        <w:t xml:space="preserve"> UE and</w:t>
      </w:r>
      <w:r w:rsidRPr="00E5417A">
        <w:rPr>
          <w:iCs/>
        </w:rPr>
        <w:t xml:space="preserve"> </w:t>
      </w:r>
      <w:proofErr w:type="spellStart"/>
      <w:r w:rsidRPr="00E5417A">
        <w:rPr>
          <w:i/>
        </w:rPr>
        <w:t>intraFreqReselectionRedCap</w:t>
      </w:r>
      <w:proofErr w:type="spellEnd"/>
      <w:r w:rsidRPr="00E5417A">
        <w:rPr>
          <w:iCs/>
        </w:rPr>
        <w:t xml:space="preserve"> in </w:t>
      </w:r>
      <w:r w:rsidRPr="00E5417A">
        <w:rPr>
          <w:i/>
        </w:rPr>
        <w:t>SIB1</w:t>
      </w:r>
      <w:r w:rsidRPr="00E5417A">
        <w:rPr>
          <w:iCs/>
        </w:rPr>
        <w:t xml:space="preserve"> is not available; or</w:t>
      </w:r>
    </w:p>
    <w:p w14:paraId="04E55ED6" w14:textId="77777777" w:rsidR="006C4713" w:rsidRPr="00E5417A" w:rsidRDefault="006C4713" w:rsidP="006C4713">
      <w:pPr>
        <w:pStyle w:val="B30"/>
      </w:pPr>
      <w:r w:rsidRPr="00E5417A">
        <w:rPr>
          <w:iCs/>
        </w:rPr>
        <w:t>-</w:t>
      </w:r>
      <w:r w:rsidRPr="00E5417A">
        <w:rPr>
          <w:iCs/>
        </w:rPr>
        <w:tab/>
        <w:t xml:space="preserve">If </w:t>
      </w:r>
      <w:r w:rsidRPr="00E5417A">
        <w:rPr>
          <w:rFonts w:eastAsia="SimSun"/>
        </w:rPr>
        <w:t xml:space="preserve">the UE is an </w:t>
      </w:r>
      <w:proofErr w:type="spellStart"/>
      <w:r w:rsidRPr="00E5417A">
        <w:rPr>
          <w:rFonts w:eastAsia="SimSun"/>
        </w:rPr>
        <w:t>eRedCap</w:t>
      </w:r>
      <w:proofErr w:type="spellEnd"/>
      <w:r w:rsidRPr="00E5417A">
        <w:rPr>
          <w:rFonts w:eastAsia="SimSun"/>
        </w:rPr>
        <w:t xml:space="preserve"> UE</w:t>
      </w:r>
      <w:r w:rsidRPr="00E5417A">
        <w:t xml:space="preserve"> and </w:t>
      </w:r>
      <w:proofErr w:type="spellStart"/>
      <w:r w:rsidRPr="00E5417A">
        <w:rPr>
          <w:i/>
          <w:iCs/>
        </w:rPr>
        <w:t>intraFreqReselection-eRedCap</w:t>
      </w:r>
      <w:proofErr w:type="spellEnd"/>
      <w:r w:rsidRPr="00E5417A">
        <w:rPr>
          <w:rFonts w:eastAsia="SimSun"/>
          <w:iCs/>
        </w:rPr>
        <w:t xml:space="preserve"> in </w:t>
      </w:r>
      <w:r w:rsidRPr="00E5417A">
        <w:rPr>
          <w:rFonts w:eastAsia="SimSun"/>
          <w:i/>
        </w:rPr>
        <w:t>SIB1</w:t>
      </w:r>
      <w:r w:rsidRPr="00E5417A">
        <w:rPr>
          <w:iCs/>
        </w:rPr>
        <w:t xml:space="preserve"> is</w:t>
      </w:r>
      <w:r w:rsidRPr="00E5417A">
        <w:rPr>
          <w:rFonts w:eastAsia="SimSun"/>
          <w:iCs/>
        </w:rPr>
        <w:t xml:space="preserve"> </w:t>
      </w:r>
      <w:r w:rsidRPr="00E5417A">
        <w:rPr>
          <w:iCs/>
        </w:rPr>
        <w:t>not</w:t>
      </w:r>
      <w:r w:rsidRPr="00E5417A">
        <w:rPr>
          <w:rFonts w:eastAsia="SimSun"/>
          <w:iCs/>
        </w:rPr>
        <w:t xml:space="preserve"> available:</w:t>
      </w:r>
    </w:p>
    <w:p w14:paraId="6E73FB8D" w14:textId="77777777" w:rsidR="006C4713" w:rsidRPr="00E5417A" w:rsidRDefault="006C4713" w:rsidP="006C4713">
      <w:pPr>
        <w:pStyle w:val="B4"/>
      </w:pPr>
      <w:r w:rsidRPr="00E5417A">
        <w:t>-</w:t>
      </w:r>
      <w:r w:rsidRPr="00E5417A">
        <w:tab/>
        <w:t>the UE shall exclude the barred cell as a candidate for cell selection/reselection for 300 seconds.</w:t>
      </w:r>
    </w:p>
    <w:p w14:paraId="728638D2" w14:textId="77777777" w:rsidR="006C4713" w:rsidRPr="00E5417A" w:rsidRDefault="006C4713" w:rsidP="006C4713">
      <w:pPr>
        <w:pStyle w:val="B4"/>
      </w:pPr>
      <w:r w:rsidRPr="00E5417A">
        <w:t>-</w:t>
      </w:r>
      <w:r w:rsidRPr="00E5417A">
        <w:tab/>
        <w:t>the UE may select another cell on the same frequency if re-selection criteria are fulfilled.</w:t>
      </w:r>
    </w:p>
    <w:p w14:paraId="223EC002" w14:textId="77777777" w:rsidR="006C4713" w:rsidRPr="00E5417A" w:rsidRDefault="006C4713" w:rsidP="006C4713">
      <w:pPr>
        <w:pStyle w:val="B2"/>
        <w:rPr>
          <w:iCs/>
        </w:rPr>
      </w:pPr>
      <w:r w:rsidRPr="00E5417A">
        <w:t>-</w:t>
      </w:r>
      <w:r w:rsidRPr="00E5417A">
        <w:tab/>
      </w:r>
      <w:r w:rsidRPr="00E5417A">
        <w:rPr>
          <w:iCs/>
        </w:rPr>
        <w:t xml:space="preserve">If the UE is </w:t>
      </w:r>
      <w:r w:rsidRPr="00E5417A">
        <w:rPr>
          <w:rFonts w:eastAsia="SimSun"/>
          <w:iCs/>
        </w:rPr>
        <w:t>neither</w:t>
      </w:r>
      <w:r w:rsidRPr="00E5417A">
        <w:rPr>
          <w:iCs/>
        </w:rPr>
        <w:t xml:space="preserve"> a </w:t>
      </w:r>
      <w:proofErr w:type="spellStart"/>
      <w:r w:rsidRPr="00E5417A">
        <w:rPr>
          <w:iCs/>
        </w:rPr>
        <w:t>RedCap</w:t>
      </w:r>
      <w:proofErr w:type="spellEnd"/>
      <w:r w:rsidRPr="00E5417A">
        <w:rPr>
          <w:iCs/>
        </w:rPr>
        <w:t xml:space="preserve"> UE</w:t>
      </w:r>
      <w:r w:rsidRPr="00E5417A">
        <w:rPr>
          <w:rFonts w:eastAsia="SimSun"/>
          <w:iCs/>
        </w:rPr>
        <w:t xml:space="preserve"> nor an </w:t>
      </w:r>
      <w:proofErr w:type="spellStart"/>
      <w:r w:rsidRPr="00E5417A">
        <w:rPr>
          <w:rFonts w:eastAsia="SimSun"/>
          <w:iCs/>
        </w:rPr>
        <w:t>eRedCap</w:t>
      </w:r>
      <w:proofErr w:type="spellEnd"/>
      <w:r w:rsidRPr="00E5417A">
        <w:rPr>
          <w:rFonts w:eastAsia="SimSun"/>
          <w:iCs/>
        </w:rPr>
        <w:t xml:space="preserve"> UE;</w:t>
      </w:r>
      <w:r w:rsidRPr="00E5417A">
        <w:rPr>
          <w:rFonts w:eastAsia="SimSun"/>
        </w:rPr>
        <w:t xml:space="preserve"> </w:t>
      </w:r>
      <w:r w:rsidRPr="00E5417A">
        <w:rPr>
          <w:iCs/>
        </w:rPr>
        <w:t>or</w:t>
      </w:r>
    </w:p>
    <w:p w14:paraId="5C58DFF8" w14:textId="77777777" w:rsidR="006C4713" w:rsidRPr="00E5417A" w:rsidRDefault="006C4713" w:rsidP="006C4713">
      <w:pPr>
        <w:pStyle w:val="B2"/>
        <w:rPr>
          <w:rFonts w:eastAsia="SimSun"/>
          <w:iCs/>
        </w:rPr>
      </w:pPr>
      <w:r w:rsidRPr="00E5417A">
        <w:rPr>
          <w:iCs/>
        </w:rPr>
        <w:t>-</w:t>
      </w:r>
      <w:r w:rsidRPr="00E5417A">
        <w:rPr>
          <w:iCs/>
        </w:rPr>
        <w:tab/>
        <w:t xml:space="preserve">if the UE is a </w:t>
      </w:r>
      <w:proofErr w:type="spellStart"/>
      <w:r w:rsidRPr="00E5417A">
        <w:rPr>
          <w:iCs/>
        </w:rPr>
        <w:t>RedCap</w:t>
      </w:r>
      <w:proofErr w:type="spellEnd"/>
      <w:r w:rsidRPr="00E5417A">
        <w:rPr>
          <w:iCs/>
        </w:rPr>
        <w:t xml:space="preserve"> UE and </w:t>
      </w:r>
      <w:proofErr w:type="spellStart"/>
      <w:r w:rsidRPr="00E5417A">
        <w:rPr>
          <w:i/>
          <w:iCs/>
        </w:rPr>
        <w:t>intraFreqReselectionRedCap</w:t>
      </w:r>
      <w:proofErr w:type="spellEnd"/>
      <w:r w:rsidRPr="00E5417A">
        <w:rPr>
          <w:iCs/>
        </w:rPr>
        <w:t xml:space="preserve"> in </w:t>
      </w:r>
      <w:r w:rsidRPr="00E5417A">
        <w:rPr>
          <w:i/>
        </w:rPr>
        <w:t>SIB1</w:t>
      </w:r>
      <w:r w:rsidRPr="00E5417A">
        <w:rPr>
          <w:iCs/>
        </w:rPr>
        <w:t xml:space="preserve"> is available;</w:t>
      </w:r>
      <w:r w:rsidRPr="00E5417A">
        <w:rPr>
          <w:rFonts w:eastAsia="SimSun"/>
          <w:iCs/>
        </w:rPr>
        <w:t xml:space="preserve"> or</w:t>
      </w:r>
    </w:p>
    <w:p w14:paraId="589525BA" w14:textId="77777777" w:rsidR="006C4713" w:rsidRPr="00E5417A" w:rsidRDefault="006C4713" w:rsidP="006C4713">
      <w:pPr>
        <w:pStyle w:val="B2"/>
        <w:rPr>
          <w:rFonts w:eastAsia="SimSun"/>
        </w:rPr>
      </w:pPr>
      <w:r w:rsidRPr="00E5417A">
        <w:rPr>
          <w:rFonts w:eastAsia="SimSun"/>
          <w:iCs/>
        </w:rPr>
        <w:t>-</w:t>
      </w:r>
      <w:r w:rsidRPr="00E5417A">
        <w:rPr>
          <w:rFonts w:eastAsia="SimSun"/>
          <w:iCs/>
        </w:rPr>
        <w:tab/>
        <w:t xml:space="preserve">if the UE is an </w:t>
      </w:r>
      <w:proofErr w:type="spellStart"/>
      <w:r w:rsidRPr="00E5417A">
        <w:rPr>
          <w:rFonts w:eastAsia="SimSun"/>
          <w:iCs/>
        </w:rPr>
        <w:t>eRedCap</w:t>
      </w:r>
      <w:proofErr w:type="spellEnd"/>
      <w:r w:rsidRPr="00E5417A">
        <w:rPr>
          <w:rFonts w:eastAsia="SimSun"/>
          <w:iCs/>
        </w:rPr>
        <w:t xml:space="preserve"> UE and </w:t>
      </w:r>
      <w:proofErr w:type="spellStart"/>
      <w:r w:rsidRPr="00E5417A">
        <w:rPr>
          <w:i/>
          <w:iCs/>
        </w:rPr>
        <w:t>intraFreqReselection-eRedCap</w:t>
      </w:r>
      <w:proofErr w:type="spellEnd"/>
      <w:r w:rsidRPr="00E5417A">
        <w:rPr>
          <w:rFonts w:eastAsia="SimSun"/>
          <w:iCs/>
        </w:rPr>
        <w:t xml:space="preserve"> in </w:t>
      </w:r>
      <w:r w:rsidRPr="00E5417A">
        <w:rPr>
          <w:rFonts w:eastAsia="SimSun"/>
          <w:i/>
        </w:rPr>
        <w:t>SIB1</w:t>
      </w:r>
      <w:r w:rsidRPr="00E5417A">
        <w:rPr>
          <w:rFonts w:eastAsia="SimSun"/>
          <w:iCs/>
        </w:rPr>
        <w:t xml:space="preserve"> is available:</w:t>
      </w:r>
    </w:p>
    <w:p w14:paraId="6CD53B57" w14:textId="77777777" w:rsidR="006C4713" w:rsidRPr="00E5417A" w:rsidRDefault="006C4713" w:rsidP="006C4713">
      <w:pPr>
        <w:pStyle w:val="B30"/>
      </w:pPr>
      <w:r w:rsidRPr="00E5417A">
        <w:t>-</w:t>
      </w:r>
      <w:r w:rsidRPr="00E5417A">
        <w:tab/>
        <w:t xml:space="preserve">If the field </w:t>
      </w:r>
      <w:proofErr w:type="spellStart"/>
      <w:r w:rsidRPr="00E5417A">
        <w:rPr>
          <w:i/>
        </w:rPr>
        <w:t>intraFreqReselection</w:t>
      </w:r>
      <w:proofErr w:type="spellEnd"/>
      <w:r w:rsidRPr="00E5417A">
        <w:t xml:space="preserve"> in </w:t>
      </w:r>
      <w:r w:rsidRPr="00E5417A">
        <w:rPr>
          <w:i/>
        </w:rPr>
        <w:t>MIB</w:t>
      </w:r>
      <w:r w:rsidRPr="00E5417A">
        <w:t xml:space="preserve"> message is set to "allowed":</w:t>
      </w:r>
    </w:p>
    <w:p w14:paraId="4B527297" w14:textId="77777777" w:rsidR="006C4713" w:rsidRPr="00E5417A" w:rsidRDefault="006C4713" w:rsidP="006C4713">
      <w:pPr>
        <w:pStyle w:val="B4"/>
      </w:pPr>
      <w:r w:rsidRPr="00E5417A">
        <w:t>-</w:t>
      </w:r>
      <w:r w:rsidRPr="00E5417A">
        <w:tab/>
        <w:t>the UE may select another cell on the same frequency if re-selection criteria are fulfilled;</w:t>
      </w:r>
    </w:p>
    <w:p w14:paraId="3502D99B" w14:textId="77777777" w:rsidR="006C4713" w:rsidRPr="00E5417A" w:rsidRDefault="006C4713" w:rsidP="006C4713">
      <w:pPr>
        <w:pStyle w:val="B4"/>
      </w:pPr>
      <w:r w:rsidRPr="00E5417A">
        <w:t>-</w:t>
      </w:r>
      <w:r w:rsidRPr="00E5417A">
        <w:tab/>
        <w:t xml:space="preserve">If the cell is to be treated as if the cell status is "barred" due to being unable to acquire the </w:t>
      </w:r>
      <w:r w:rsidRPr="00E5417A">
        <w:rPr>
          <w:i/>
          <w:iCs/>
        </w:rPr>
        <w:t>SIB1</w:t>
      </w:r>
      <w:r w:rsidRPr="00E5417A">
        <w:t>:</w:t>
      </w:r>
    </w:p>
    <w:p w14:paraId="4962E57A" w14:textId="77777777" w:rsidR="006C4713" w:rsidRPr="00E5417A" w:rsidRDefault="006C4713" w:rsidP="006C4713">
      <w:pPr>
        <w:pStyle w:val="B5"/>
      </w:pPr>
      <w:r w:rsidRPr="00E5417A">
        <w:t>-</w:t>
      </w:r>
      <w:r w:rsidRPr="00E5417A">
        <w:tab/>
        <w:t>the UE may exclude the barred cell as a candidate for cell selection/reselection for up to 300 seconds;</w:t>
      </w:r>
    </w:p>
    <w:p w14:paraId="720A4ED0" w14:textId="77777777" w:rsidR="006C4713" w:rsidRPr="00E5417A" w:rsidRDefault="006C4713" w:rsidP="006C4713">
      <w:pPr>
        <w:pStyle w:val="B4"/>
      </w:pPr>
      <w:r w:rsidRPr="00E5417A">
        <w:t>-</w:t>
      </w:r>
      <w:r w:rsidRPr="00E5417A">
        <w:tab/>
        <w:t>else:</w:t>
      </w:r>
    </w:p>
    <w:p w14:paraId="107E6512" w14:textId="77777777" w:rsidR="006C4713" w:rsidRPr="00E5417A" w:rsidRDefault="006C4713" w:rsidP="006C4713">
      <w:pPr>
        <w:pStyle w:val="B5"/>
      </w:pPr>
      <w:r w:rsidRPr="00E5417A">
        <w:t>-</w:t>
      </w:r>
      <w:r w:rsidRPr="00E5417A">
        <w:tab/>
        <w:t>the UE shall exclude the barred cell as a candidate for cell selection/reselection for 300 seconds.</w:t>
      </w:r>
    </w:p>
    <w:p w14:paraId="5BF81F68" w14:textId="77777777" w:rsidR="006C4713" w:rsidRPr="00E5417A" w:rsidRDefault="006C4713" w:rsidP="006C4713">
      <w:pPr>
        <w:pStyle w:val="B30"/>
      </w:pPr>
      <w:r w:rsidRPr="00E5417A">
        <w:t>-</w:t>
      </w:r>
      <w:r w:rsidRPr="00E5417A">
        <w:tab/>
        <w:t xml:space="preserve">If the field </w:t>
      </w:r>
      <w:proofErr w:type="spellStart"/>
      <w:r w:rsidRPr="00E5417A">
        <w:rPr>
          <w:i/>
        </w:rPr>
        <w:t>intraFreqReselection</w:t>
      </w:r>
      <w:proofErr w:type="spellEnd"/>
      <w:r w:rsidRPr="00E5417A">
        <w:t xml:space="preserve"> in </w:t>
      </w:r>
      <w:r w:rsidRPr="00E5417A">
        <w:rPr>
          <w:i/>
        </w:rPr>
        <w:t>MIB</w:t>
      </w:r>
      <w:r w:rsidRPr="00E5417A">
        <w:t xml:space="preserve"> message is set to "not allowed":</w:t>
      </w:r>
    </w:p>
    <w:p w14:paraId="58D9B7A4" w14:textId="77777777" w:rsidR="006C4713" w:rsidRPr="00E5417A" w:rsidRDefault="006C4713" w:rsidP="006C4713">
      <w:pPr>
        <w:pStyle w:val="B4"/>
      </w:pPr>
      <w:r w:rsidRPr="00E5417A">
        <w:t>-</w:t>
      </w:r>
      <w:r w:rsidRPr="00E5417A">
        <w:tab/>
        <w:t xml:space="preserve">If the cell is to be treated as if the cell status is "barred" due to being unable to acquire the </w:t>
      </w:r>
      <w:r w:rsidRPr="00E5417A">
        <w:rPr>
          <w:i/>
          <w:iCs/>
        </w:rPr>
        <w:t>SIB1</w:t>
      </w:r>
      <w:r w:rsidRPr="00E5417A">
        <w:t>:</w:t>
      </w:r>
    </w:p>
    <w:p w14:paraId="3366E6C5" w14:textId="77777777" w:rsidR="006C4713" w:rsidRPr="00E5417A" w:rsidRDefault="006C4713" w:rsidP="006C4713">
      <w:pPr>
        <w:pStyle w:val="B5"/>
      </w:pPr>
      <w:r w:rsidRPr="00E5417A">
        <w:t>-</w:t>
      </w:r>
      <w:r w:rsidRPr="00E5417A">
        <w:tab/>
        <w:t>the UE may exclude the barred cell as a candidate for cell selection/reselection for up to 300 seconds;</w:t>
      </w:r>
    </w:p>
    <w:p w14:paraId="0DAFE564" w14:textId="77777777" w:rsidR="006C4713" w:rsidRPr="00E5417A" w:rsidRDefault="006C4713" w:rsidP="006C4713">
      <w:pPr>
        <w:pStyle w:val="B5"/>
      </w:pPr>
      <w:r w:rsidRPr="00E5417A">
        <w:t>-</w:t>
      </w:r>
      <w:r w:rsidRPr="00E5417A">
        <w:tab/>
        <w:t>If the cell operates in licensed spectrum:</w:t>
      </w:r>
    </w:p>
    <w:p w14:paraId="2FFFEE4B" w14:textId="77777777" w:rsidR="006C4713" w:rsidRPr="00E5417A" w:rsidRDefault="006C4713" w:rsidP="006C4713">
      <w:pPr>
        <w:pStyle w:val="B6"/>
      </w:pPr>
      <w:r w:rsidRPr="00E5417A">
        <w:t>-</w:t>
      </w:r>
      <w:r w:rsidRPr="00E5417A">
        <w:tab/>
        <w:t>the UE shall not re-select to another cell on the same frequency as the barred cell and exclude such cell(s) as candidate(s) for cell selection/reselection for 300 seconds;</w:t>
      </w:r>
    </w:p>
    <w:p w14:paraId="0865793C" w14:textId="77777777" w:rsidR="006C4713" w:rsidRPr="00E5417A" w:rsidRDefault="006C4713" w:rsidP="006C4713">
      <w:pPr>
        <w:pStyle w:val="B5"/>
      </w:pPr>
      <w:r w:rsidRPr="00E5417A">
        <w:lastRenderedPageBreak/>
        <w:t>-</w:t>
      </w:r>
      <w:r w:rsidRPr="00E5417A">
        <w:tab/>
        <w:t>else:</w:t>
      </w:r>
    </w:p>
    <w:p w14:paraId="37E898F0" w14:textId="77777777" w:rsidR="006C4713" w:rsidRPr="00E5417A" w:rsidRDefault="006C4713" w:rsidP="006C4713">
      <w:pPr>
        <w:pStyle w:val="B6"/>
      </w:pPr>
      <w:r w:rsidRPr="00E5417A">
        <w:t>-</w:t>
      </w:r>
      <w:r w:rsidRPr="00E5417A">
        <w:tab/>
        <w:t>the UE may select to another cell on the same frequency if the reselection criteria are fulfilled.</w:t>
      </w:r>
    </w:p>
    <w:p w14:paraId="713FF41E" w14:textId="77777777" w:rsidR="006C4713" w:rsidRPr="00E5417A" w:rsidRDefault="006C4713" w:rsidP="006C4713">
      <w:pPr>
        <w:pStyle w:val="B4"/>
      </w:pPr>
      <w:r w:rsidRPr="00E5417A">
        <w:t>-</w:t>
      </w:r>
      <w:r w:rsidRPr="00E5417A">
        <w:tab/>
        <w:t>else:</w:t>
      </w:r>
    </w:p>
    <w:p w14:paraId="3D85274C" w14:textId="77777777" w:rsidR="006C4713" w:rsidRPr="00E5417A" w:rsidRDefault="006C4713" w:rsidP="006C4713">
      <w:pPr>
        <w:pStyle w:val="B5"/>
      </w:pPr>
      <w:r w:rsidRPr="00E5417A">
        <w:t>-</w:t>
      </w:r>
      <w:r w:rsidRPr="00E5417A">
        <w:tab/>
        <w:t>If the cell operates in licensed spectrum, or if this cell belongs to a PLMN which is indicated as being equivalent to the registered PLMN</w:t>
      </w:r>
      <w:r w:rsidRPr="00E5417A">
        <w:rPr>
          <w:rFonts w:eastAsia="SimSun"/>
        </w:rPr>
        <w:t xml:space="preserve"> or the selected PLMN of the UE,</w:t>
      </w:r>
      <w:r w:rsidRPr="00E5417A">
        <w:t xml:space="preserve"> or if this cell belongs to an SNPN which is equal to or indicated as being equivalent to the registered SNPN </w:t>
      </w:r>
      <w:r w:rsidRPr="00E5417A">
        <w:rPr>
          <w:rFonts w:eastAsia="SimSun"/>
        </w:rPr>
        <w:t xml:space="preserve">or the selected SNPN </w:t>
      </w:r>
      <w:r w:rsidRPr="00E5417A">
        <w:t>of the UE:</w:t>
      </w:r>
    </w:p>
    <w:p w14:paraId="384166F3" w14:textId="77777777" w:rsidR="006C4713" w:rsidRPr="00E5417A" w:rsidRDefault="006C4713" w:rsidP="006C4713">
      <w:pPr>
        <w:pStyle w:val="B6"/>
      </w:pPr>
      <w:r w:rsidRPr="00E5417A">
        <w:t>-</w:t>
      </w:r>
      <w:r w:rsidRPr="00E5417A">
        <w:tab/>
        <w:t>the UE shall not re-select to another cell on the same frequency as the barred cell and exclude such cell(s) as candidate(s) for cell selection/reselection for 300 second</w:t>
      </w:r>
      <w:r w:rsidRPr="00E5417A">
        <w:rPr>
          <w:bCs/>
        </w:rPr>
        <w:t>s</w:t>
      </w:r>
      <w:r w:rsidRPr="00E5417A">
        <w:t>;</w:t>
      </w:r>
    </w:p>
    <w:p w14:paraId="40175809" w14:textId="77777777" w:rsidR="006C4713" w:rsidRPr="00E5417A" w:rsidRDefault="006C4713" w:rsidP="006C4713">
      <w:pPr>
        <w:pStyle w:val="B5"/>
      </w:pPr>
      <w:r w:rsidRPr="00E5417A">
        <w:t>-</w:t>
      </w:r>
      <w:r w:rsidRPr="00E5417A">
        <w:tab/>
        <w:t>else:</w:t>
      </w:r>
    </w:p>
    <w:p w14:paraId="5A99305A" w14:textId="77777777" w:rsidR="006C4713" w:rsidRPr="00E5417A" w:rsidRDefault="006C4713" w:rsidP="006C4713">
      <w:pPr>
        <w:pStyle w:val="B6"/>
      </w:pPr>
      <w:r w:rsidRPr="00E5417A">
        <w:t>-</w:t>
      </w:r>
      <w:r w:rsidRPr="00E5417A">
        <w:tab/>
        <w:t>the UE may select to another cell on the same frequency if the reselection criteria are fulfilled.</w:t>
      </w:r>
    </w:p>
    <w:p w14:paraId="41E0D9CB" w14:textId="77777777" w:rsidR="006C4713" w:rsidRPr="00E5417A" w:rsidRDefault="006C4713" w:rsidP="006C4713">
      <w:pPr>
        <w:pStyle w:val="B5"/>
      </w:pPr>
      <w:r w:rsidRPr="00E5417A">
        <w:t>-</w:t>
      </w:r>
      <w:r w:rsidRPr="00E5417A">
        <w:tab/>
        <w:t>the UE shall exclude the barred cell as a candidate for cell selection/reselection for 300 seconds.</w:t>
      </w:r>
    </w:p>
    <w:p w14:paraId="6A100634" w14:textId="77777777" w:rsidR="006C4713" w:rsidRPr="00E5417A" w:rsidRDefault="006C4713" w:rsidP="006C4713">
      <w:r w:rsidRPr="00E5417A">
        <w:t>The cell selection of another cell may also include a change of RAT.</w:t>
      </w:r>
    </w:p>
    <w:p w14:paraId="03CAE158" w14:textId="77777777" w:rsidR="006C4713" w:rsidRPr="00E5417A" w:rsidRDefault="006C4713" w:rsidP="006C4713">
      <w:pPr>
        <w:pStyle w:val="NO"/>
        <w:rPr>
          <w:iCs/>
        </w:rPr>
      </w:pPr>
      <w:r w:rsidRPr="00E5417A">
        <w:t>NOTE 2:</w:t>
      </w:r>
      <w:r w:rsidRPr="00E5417A">
        <w:tab/>
        <w:t xml:space="preserve">If barring of a cell is triggered by the condition of </w:t>
      </w:r>
      <w:proofErr w:type="spellStart"/>
      <w:r w:rsidRPr="00E5417A">
        <w:rPr>
          <w:i/>
          <w:iCs/>
        </w:rPr>
        <w:t>trackingAreaCode</w:t>
      </w:r>
      <w:proofErr w:type="spellEnd"/>
      <w:r w:rsidRPr="00E5417A">
        <w:t xml:space="preserve"> </w:t>
      </w:r>
      <w:r w:rsidRPr="00E5417A">
        <w:rPr>
          <w:rFonts w:eastAsia="Yu Mincho"/>
        </w:rPr>
        <w:t xml:space="preserve">and </w:t>
      </w:r>
      <w:proofErr w:type="spellStart"/>
      <w:r w:rsidRPr="00E5417A">
        <w:rPr>
          <w:rFonts w:eastAsia="Yu Mincho"/>
          <w:i/>
        </w:rPr>
        <w:t>trackingAreaList</w:t>
      </w:r>
      <w:proofErr w:type="spellEnd"/>
      <w:r w:rsidRPr="00E5417A">
        <w:rPr>
          <w:rFonts w:eastAsia="Yu Mincho"/>
        </w:rPr>
        <w:t xml:space="preserve"> </w:t>
      </w:r>
      <w:r w:rsidRPr="00E5417A">
        <w:t>not being provided, as specified in TS 38.331 [3], the barring only applies to this PLMN and the UE can re-evaluate the barring condition again due to selection of another PLMN</w:t>
      </w:r>
      <w:r w:rsidRPr="00E5417A">
        <w:rPr>
          <w:iCs/>
        </w:rPr>
        <w:t>.</w:t>
      </w:r>
    </w:p>
    <w:p w14:paraId="1933A864" w14:textId="77777777" w:rsidR="006C4713" w:rsidRPr="00E5417A" w:rsidRDefault="006C4713" w:rsidP="006C4713">
      <w:r w:rsidRPr="00E5417A">
        <w:t>[TS 38.331, clause 5.2.2.4.1]</w:t>
      </w:r>
    </w:p>
    <w:p w14:paraId="6DCFB960" w14:textId="77777777" w:rsidR="006C4713" w:rsidRPr="00E5417A" w:rsidRDefault="006C4713" w:rsidP="006C4713">
      <w:pPr>
        <w:rPr>
          <w:rFonts w:eastAsia="MS Mincho"/>
        </w:rPr>
      </w:pPr>
      <w:r w:rsidRPr="00E5417A">
        <w:t xml:space="preserve">Upon receiving the </w:t>
      </w:r>
      <w:r w:rsidRPr="00E5417A">
        <w:rPr>
          <w:i/>
        </w:rPr>
        <w:t>SIB1</w:t>
      </w:r>
      <w:r w:rsidRPr="00E5417A">
        <w:t xml:space="preserve"> the UE shall:</w:t>
      </w:r>
    </w:p>
    <w:p w14:paraId="550788CA" w14:textId="77777777" w:rsidR="006C4713" w:rsidRPr="00E5417A" w:rsidRDefault="006C4713" w:rsidP="006C4713">
      <w:pPr>
        <w:pStyle w:val="B10"/>
      </w:pPr>
      <w:r w:rsidRPr="00E5417A">
        <w:t>1&gt;</w:t>
      </w:r>
      <w:r w:rsidRPr="00E5417A">
        <w:tab/>
        <w:t xml:space="preserve">store the acquired </w:t>
      </w:r>
      <w:r w:rsidRPr="00E5417A">
        <w:rPr>
          <w:i/>
        </w:rPr>
        <w:t>SIB1</w:t>
      </w:r>
      <w:r w:rsidRPr="00E5417A">
        <w:t>;</w:t>
      </w:r>
    </w:p>
    <w:p w14:paraId="1D17A366" w14:textId="77777777" w:rsidR="006C4713" w:rsidRPr="00E5417A" w:rsidRDefault="006C4713" w:rsidP="006C4713">
      <w:pPr>
        <w:ind w:left="568" w:hanging="284"/>
      </w:pPr>
      <w:r w:rsidRPr="00E5417A">
        <w:t>1&gt;</w:t>
      </w:r>
      <w:r w:rsidRPr="00E5417A">
        <w:tab/>
        <w:t>if the access is for NTN:</w:t>
      </w:r>
    </w:p>
    <w:p w14:paraId="2EE436C1" w14:textId="77777777" w:rsidR="006C4713" w:rsidRPr="00E5417A" w:rsidRDefault="006C4713" w:rsidP="006C4713">
      <w:pPr>
        <w:pStyle w:val="B2"/>
      </w:pPr>
      <w:r w:rsidRPr="00E5417A">
        <w:t>2&gt;</w:t>
      </w:r>
      <w:r w:rsidRPr="00E5417A">
        <w:tab/>
        <w:t xml:space="preserve">if the UE is in RRC_IDLE or in RRC_INACTIVE, or if the UE is in RRC_CONNECTED while </w:t>
      </w:r>
      <w:r w:rsidRPr="00E5417A">
        <w:rPr>
          <w:i/>
        </w:rPr>
        <w:t>T311</w:t>
      </w:r>
      <w:r w:rsidRPr="00E5417A">
        <w:t xml:space="preserve"> is running:</w:t>
      </w:r>
    </w:p>
    <w:p w14:paraId="04155485" w14:textId="77777777" w:rsidR="006C4713" w:rsidRPr="00E5417A" w:rsidRDefault="006C4713" w:rsidP="006C4713">
      <w:pPr>
        <w:pStyle w:val="B30"/>
      </w:pPr>
      <w:r w:rsidRPr="00E5417A">
        <w:t>3&gt;</w:t>
      </w:r>
      <w:r w:rsidRPr="00E5417A">
        <w:tab/>
        <w:t xml:space="preserve">if the </w:t>
      </w:r>
      <w:proofErr w:type="spellStart"/>
      <w:r w:rsidRPr="00E5417A">
        <w:rPr>
          <w:i/>
        </w:rPr>
        <w:t>cellBarredNTN</w:t>
      </w:r>
      <w:proofErr w:type="spellEnd"/>
      <w:r w:rsidRPr="00E5417A">
        <w:t xml:space="preserve"> in the acquired </w:t>
      </w:r>
      <w:r w:rsidRPr="00E5417A">
        <w:rPr>
          <w:i/>
        </w:rPr>
        <w:t>SIB1</w:t>
      </w:r>
      <w:r w:rsidRPr="00E5417A">
        <w:t xml:space="preserve"> is set to </w:t>
      </w:r>
      <w:r w:rsidRPr="00E5417A">
        <w:rPr>
          <w:i/>
        </w:rPr>
        <w:t xml:space="preserve">barred </w:t>
      </w:r>
      <w:r w:rsidRPr="00E5417A">
        <w:t xml:space="preserve">or the </w:t>
      </w:r>
      <w:proofErr w:type="spellStart"/>
      <w:r w:rsidRPr="00E5417A">
        <w:rPr>
          <w:i/>
        </w:rPr>
        <w:t>cellBarredNTN</w:t>
      </w:r>
      <w:proofErr w:type="spellEnd"/>
      <w:r w:rsidRPr="00E5417A">
        <w:t xml:space="preserve"> is not included in the acquired </w:t>
      </w:r>
      <w:r w:rsidRPr="00E5417A">
        <w:rPr>
          <w:i/>
        </w:rPr>
        <w:t>SIB1</w:t>
      </w:r>
      <w:r w:rsidRPr="00E5417A">
        <w:t>:</w:t>
      </w:r>
    </w:p>
    <w:p w14:paraId="415833F4" w14:textId="77777777" w:rsidR="006C4713" w:rsidRPr="00E5417A" w:rsidRDefault="006C4713" w:rsidP="006C4713">
      <w:pPr>
        <w:pStyle w:val="B4"/>
      </w:pPr>
      <w:r w:rsidRPr="00E5417A">
        <w:t>4&gt;</w:t>
      </w:r>
      <w:r w:rsidRPr="00E5417A">
        <w:tab/>
        <w:t>consider the cell as barred in accordance with TS 38.304 [20];</w:t>
      </w:r>
    </w:p>
    <w:p w14:paraId="6FCDF5F9" w14:textId="77777777" w:rsidR="006C4713" w:rsidRPr="00E5417A" w:rsidRDefault="006C4713" w:rsidP="006C4713">
      <w:pPr>
        <w:pStyle w:val="B4"/>
        <w:rPr>
          <w:iCs/>
        </w:rPr>
      </w:pPr>
      <w:r w:rsidRPr="00E5417A">
        <w:t>4&gt;</w:t>
      </w:r>
      <w:r w:rsidRPr="00E5417A">
        <w:tab/>
        <w:t>perform cell re-selection to other cells on the same frequency as the barred cell as specified in TS 38.304 [20], upon which the procedure ends</w:t>
      </w:r>
      <w:r w:rsidRPr="00E5417A">
        <w:rPr>
          <w:iCs/>
        </w:rPr>
        <w:t>;</w:t>
      </w:r>
    </w:p>
    <w:p w14:paraId="4B624598" w14:textId="77777777" w:rsidR="006C4713" w:rsidRPr="00E5417A" w:rsidRDefault="006C4713" w:rsidP="006C4713">
      <w:pPr>
        <w:pStyle w:val="B30"/>
      </w:pPr>
      <w:r w:rsidRPr="00E5417A">
        <w:t>3&gt;</w:t>
      </w:r>
      <w:r w:rsidRPr="00E5417A">
        <w:tab/>
        <w:t xml:space="preserve">if the UE is a fixed VSAT UE and the </w:t>
      </w:r>
      <w:proofErr w:type="spellStart"/>
      <w:r w:rsidRPr="00E5417A">
        <w:rPr>
          <w:i/>
          <w:iCs/>
        </w:rPr>
        <w:t>cellBarredFixedVSAT</w:t>
      </w:r>
      <w:proofErr w:type="spellEnd"/>
      <w:r w:rsidRPr="00E5417A">
        <w:t xml:space="preserve"> in the acquired </w:t>
      </w:r>
      <w:r w:rsidRPr="00E5417A">
        <w:rPr>
          <w:i/>
          <w:iCs/>
        </w:rPr>
        <w:t>SIB1</w:t>
      </w:r>
      <w:r w:rsidRPr="00E5417A">
        <w:t xml:space="preserve"> is set to </w:t>
      </w:r>
      <w:r w:rsidRPr="00E5417A">
        <w:rPr>
          <w:i/>
          <w:iCs/>
        </w:rPr>
        <w:t>barred</w:t>
      </w:r>
      <w:r w:rsidRPr="00E5417A">
        <w:t xml:space="preserve"> or the </w:t>
      </w:r>
      <w:proofErr w:type="spellStart"/>
      <w:r w:rsidRPr="00E5417A">
        <w:rPr>
          <w:i/>
          <w:iCs/>
        </w:rPr>
        <w:t>cellBarredFixedVSAT</w:t>
      </w:r>
      <w:proofErr w:type="spellEnd"/>
      <w:r w:rsidRPr="00E5417A">
        <w:t xml:space="preserve"> is not included in the acquired </w:t>
      </w:r>
      <w:r w:rsidRPr="00E5417A">
        <w:rPr>
          <w:i/>
          <w:iCs/>
        </w:rPr>
        <w:t>SIB1</w:t>
      </w:r>
      <w:r w:rsidRPr="00E5417A">
        <w:rPr>
          <w:iCs/>
        </w:rPr>
        <w:t>, or</w:t>
      </w:r>
    </w:p>
    <w:p w14:paraId="1414C70A" w14:textId="77777777" w:rsidR="006C4713" w:rsidRPr="00E5417A" w:rsidRDefault="006C4713" w:rsidP="006C4713">
      <w:pPr>
        <w:pStyle w:val="B30"/>
      </w:pPr>
      <w:r w:rsidRPr="00E5417A">
        <w:t>3&gt;</w:t>
      </w:r>
      <w:r w:rsidRPr="00E5417A">
        <w:tab/>
        <w:t xml:space="preserve">if the UE is a mobile VSAT UE and the </w:t>
      </w:r>
      <w:proofErr w:type="spellStart"/>
      <w:r w:rsidRPr="00E5417A">
        <w:rPr>
          <w:i/>
          <w:iCs/>
        </w:rPr>
        <w:t>cellBarredMobileVSAT</w:t>
      </w:r>
      <w:proofErr w:type="spellEnd"/>
      <w:r w:rsidRPr="00E5417A">
        <w:t xml:space="preserve"> in the acquired </w:t>
      </w:r>
      <w:r w:rsidRPr="00E5417A">
        <w:rPr>
          <w:i/>
          <w:iCs/>
        </w:rPr>
        <w:t>SIB1</w:t>
      </w:r>
      <w:r w:rsidRPr="00E5417A">
        <w:t xml:space="preserve"> is set to </w:t>
      </w:r>
      <w:r w:rsidRPr="00E5417A">
        <w:rPr>
          <w:i/>
          <w:iCs/>
        </w:rPr>
        <w:t>barred</w:t>
      </w:r>
      <w:r w:rsidRPr="00E5417A">
        <w:t xml:space="preserve"> or the </w:t>
      </w:r>
      <w:proofErr w:type="spellStart"/>
      <w:r w:rsidRPr="00E5417A">
        <w:rPr>
          <w:i/>
          <w:iCs/>
        </w:rPr>
        <w:t>cellBarredMobileVSAT</w:t>
      </w:r>
      <w:proofErr w:type="spellEnd"/>
      <w:r w:rsidRPr="00E5417A">
        <w:t xml:space="preserve"> is not included in the acquired </w:t>
      </w:r>
      <w:r w:rsidRPr="00E5417A">
        <w:rPr>
          <w:i/>
          <w:iCs/>
        </w:rPr>
        <w:t>SIB1</w:t>
      </w:r>
      <w:r w:rsidRPr="00E5417A">
        <w:t>:</w:t>
      </w:r>
    </w:p>
    <w:p w14:paraId="7C2496E8" w14:textId="77777777" w:rsidR="006C4713" w:rsidRPr="00E5417A" w:rsidRDefault="006C4713" w:rsidP="006C4713">
      <w:pPr>
        <w:pStyle w:val="B4"/>
      </w:pPr>
      <w:r w:rsidRPr="00E5417A">
        <w:t>4&gt;</w:t>
      </w:r>
      <w:r w:rsidRPr="00E5417A">
        <w:tab/>
        <w:t>consider the cell as barred in accordance with TS 38.304 [20];</w:t>
      </w:r>
    </w:p>
    <w:p w14:paraId="22BE3F0A" w14:textId="77777777" w:rsidR="006C4713" w:rsidRPr="00E5417A" w:rsidRDefault="006C4713" w:rsidP="006C4713">
      <w:pPr>
        <w:pStyle w:val="B4"/>
        <w:rPr>
          <w:iCs/>
        </w:rPr>
      </w:pPr>
      <w:r w:rsidRPr="00E5417A">
        <w:t>4&gt;</w:t>
      </w:r>
      <w:r w:rsidRPr="00E5417A">
        <w:tab/>
        <w:t>perform cell re-selection to other cells on the same frequency as the barred cell as specified in TS 38.304 [20], upon which the procedure ends</w:t>
      </w:r>
      <w:r w:rsidRPr="00E5417A">
        <w:rPr>
          <w:iCs/>
        </w:rPr>
        <w:t>;</w:t>
      </w:r>
    </w:p>
    <w:p w14:paraId="778526BD" w14:textId="77777777" w:rsidR="006C4713" w:rsidRPr="00E5417A" w:rsidRDefault="006C4713" w:rsidP="006C4713">
      <w:pPr>
        <w:pStyle w:val="H6"/>
      </w:pPr>
      <w:r w:rsidRPr="00E5417A">
        <w:t>6.7.1.9.3</w:t>
      </w:r>
      <w:r w:rsidRPr="00E5417A">
        <w:tab/>
        <w:t>Test description</w:t>
      </w:r>
    </w:p>
    <w:p w14:paraId="4A2C2522" w14:textId="77777777" w:rsidR="006C4713" w:rsidRPr="00E5417A" w:rsidRDefault="006C4713" w:rsidP="006C4713">
      <w:pPr>
        <w:pStyle w:val="H6"/>
      </w:pPr>
      <w:r w:rsidRPr="00E5417A">
        <w:t>6.7.1.9.3.1</w:t>
      </w:r>
      <w:r w:rsidRPr="00E5417A">
        <w:tab/>
        <w:t>Pre-test conditions</w:t>
      </w:r>
    </w:p>
    <w:p w14:paraId="1A996897" w14:textId="77777777" w:rsidR="006C4713" w:rsidRPr="00E5417A" w:rsidRDefault="006C4713" w:rsidP="006C4713">
      <w:pPr>
        <w:pStyle w:val="H6"/>
      </w:pPr>
      <w:r w:rsidRPr="00E5417A">
        <w:t>System Simulator:</w:t>
      </w:r>
    </w:p>
    <w:p w14:paraId="0A4E172A" w14:textId="77777777" w:rsidR="006C4713" w:rsidRPr="00E5417A" w:rsidRDefault="006C4713" w:rsidP="006C4713">
      <w:pPr>
        <w:pStyle w:val="B10"/>
      </w:pPr>
      <w:r w:rsidRPr="00E5417A">
        <w:t>-</w:t>
      </w:r>
      <w:r w:rsidRPr="00E5417A">
        <w:tab/>
        <w:t>NR Cell 1 according to TS 38.508-1 [4] Table 4.4.2-2.</w:t>
      </w:r>
    </w:p>
    <w:p w14:paraId="70DB6379" w14:textId="77777777" w:rsidR="006C4713" w:rsidRPr="00E5417A" w:rsidRDefault="006C4713" w:rsidP="006C4713">
      <w:pPr>
        <w:pStyle w:val="B10"/>
      </w:pPr>
      <w:r w:rsidRPr="00E5417A">
        <w:t>-</w:t>
      </w:r>
      <w:r w:rsidRPr="00E5417A">
        <w:tab/>
        <w:t>System information combination NR-29 as defined in TS 38.508-1 [4] clause 4.4.3.1.2 is used in NR cells.</w:t>
      </w:r>
    </w:p>
    <w:p w14:paraId="2B840228" w14:textId="77777777" w:rsidR="006C4713" w:rsidRPr="00E5417A" w:rsidRDefault="006C4713" w:rsidP="006C4713">
      <w:pPr>
        <w:pStyle w:val="H6"/>
      </w:pPr>
      <w:r w:rsidRPr="00E5417A">
        <w:lastRenderedPageBreak/>
        <w:t>UE:</w:t>
      </w:r>
    </w:p>
    <w:p w14:paraId="02539346" w14:textId="77777777" w:rsidR="006C4713" w:rsidRPr="00E5417A" w:rsidRDefault="006C4713" w:rsidP="006C4713">
      <w:pPr>
        <w:pStyle w:val="B10"/>
      </w:pPr>
      <w:r w:rsidRPr="00E5417A">
        <w:t>-</w:t>
      </w:r>
      <w:r w:rsidRPr="00E5417A">
        <w:tab/>
      </w:r>
      <w:r w:rsidRPr="00E5417A">
        <w:rPr>
          <w:snapToGrid w:val="0"/>
        </w:rPr>
        <w:t>The pre-configured UE location is defined in TS 38.508-1 [4] Clause 4.5C.</w:t>
      </w:r>
    </w:p>
    <w:p w14:paraId="5B4596A1" w14:textId="77777777" w:rsidR="006C4713" w:rsidRPr="00E5417A" w:rsidRDefault="006C4713" w:rsidP="006C4713">
      <w:pPr>
        <w:pStyle w:val="H6"/>
      </w:pPr>
      <w:r w:rsidRPr="00E5417A">
        <w:t>Preamble:</w:t>
      </w:r>
    </w:p>
    <w:p w14:paraId="17B09328" w14:textId="77777777" w:rsidR="006C4713" w:rsidRPr="00E5417A" w:rsidRDefault="006C4713" w:rsidP="006C4713">
      <w:pPr>
        <w:pStyle w:val="B10"/>
      </w:pPr>
      <w:r w:rsidRPr="00E5417A">
        <w:t>-</w:t>
      </w:r>
      <w:r w:rsidRPr="00E5417A">
        <w:tab/>
        <w:t>The UE is in state Switched OFF (state 0N-B) according to TS 38.508-1 [4].</w:t>
      </w:r>
    </w:p>
    <w:p w14:paraId="6C0A28E4" w14:textId="77777777" w:rsidR="006C4713" w:rsidRPr="00E5417A" w:rsidRDefault="006C4713" w:rsidP="006C4713">
      <w:pPr>
        <w:pStyle w:val="H6"/>
      </w:pPr>
      <w:r w:rsidRPr="00E5417A">
        <w:t>6.7.1.9.3.2</w:t>
      </w:r>
      <w:r w:rsidRPr="00E5417A">
        <w:tab/>
        <w:t>Test procedure sequence</w:t>
      </w:r>
    </w:p>
    <w:p w14:paraId="5CCF97FB" w14:textId="77777777" w:rsidR="006C4713" w:rsidRPr="00E5417A" w:rsidRDefault="006C4713" w:rsidP="006C4713">
      <w:pPr>
        <w:pStyle w:val="TH"/>
      </w:pPr>
      <w:r w:rsidRPr="00E5417A">
        <w:t>Table 6.1.7.9.3.2-1: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C4713" w:rsidRPr="00E5417A" w14:paraId="61439214" w14:textId="77777777" w:rsidTr="00E90E31">
        <w:tc>
          <w:tcPr>
            <w:tcW w:w="649" w:type="dxa"/>
            <w:tcBorders>
              <w:top w:val="single" w:sz="4" w:space="0" w:color="auto"/>
              <w:left w:val="single" w:sz="4" w:space="0" w:color="auto"/>
              <w:bottom w:val="nil"/>
              <w:right w:val="single" w:sz="4" w:space="0" w:color="auto"/>
            </w:tcBorders>
            <w:hideMark/>
          </w:tcPr>
          <w:p w14:paraId="23065A6B" w14:textId="77777777" w:rsidR="006C4713" w:rsidRPr="00E5417A" w:rsidRDefault="006C4713" w:rsidP="00E90E31">
            <w:pPr>
              <w:pStyle w:val="TAH"/>
            </w:pPr>
            <w:r w:rsidRPr="00E5417A">
              <w:t>St</w:t>
            </w:r>
          </w:p>
        </w:tc>
        <w:tc>
          <w:tcPr>
            <w:tcW w:w="3970" w:type="dxa"/>
            <w:tcBorders>
              <w:top w:val="single" w:sz="4" w:space="0" w:color="auto"/>
              <w:left w:val="single" w:sz="4" w:space="0" w:color="auto"/>
              <w:bottom w:val="nil"/>
              <w:right w:val="single" w:sz="4" w:space="0" w:color="auto"/>
            </w:tcBorders>
            <w:hideMark/>
          </w:tcPr>
          <w:p w14:paraId="45C7735E" w14:textId="77777777" w:rsidR="006C4713" w:rsidRPr="00E5417A" w:rsidRDefault="006C4713" w:rsidP="00E90E31">
            <w:pPr>
              <w:pStyle w:val="TAH"/>
            </w:pPr>
            <w:r w:rsidRPr="00E5417A">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FA1B558" w14:textId="77777777" w:rsidR="006C4713" w:rsidRPr="00E5417A" w:rsidRDefault="006C4713" w:rsidP="00E90E31">
            <w:pPr>
              <w:pStyle w:val="TAH"/>
            </w:pPr>
            <w:r w:rsidRPr="00E5417A">
              <w:t>Message Sequence</w:t>
            </w:r>
          </w:p>
        </w:tc>
        <w:tc>
          <w:tcPr>
            <w:tcW w:w="567" w:type="dxa"/>
            <w:tcBorders>
              <w:top w:val="single" w:sz="4" w:space="0" w:color="auto"/>
              <w:left w:val="single" w:sz="4" w:space="0" w:color="auto"/>
              <w:bottom w:val="nil"/>
              <w:right w:val="single" w:sz="4" w:space="0" w:color="auto"/>
            </w:tcBorders>
            <w:hideMark/>
          </w:tcPr>
          <w:p w14:paraId="49B69C6D" w14:textId="77777777" w:rsidR="006C4713" w:rsidRPr="00E5417A" w:rsidRDefault="006C4713" w:rsidP="00E90E31">
            <w:pPr>
              <w:pStyle w:val="TAH"/>
            </w:pPr>
            <w:r w:rsidRPr="00E5417A">
              <w:t>TP</w:t>
            </w:r>
          </w:p>
        </w:tc>
        <w:tc>
          <w:tcPr>
            <w:tcW w:w="892" w:type="dxa"/>
            <w:tcBorders>
              <w:top w:val="single" w:sz="4" w:space="0" w:color="auto"/>
              <w:left w:val="single" w:sz="4" w:space="0" w:color="auto"/>
              <w:bottom w:val="nil"/>
              <w:right w:val="single" w:sz="4" w:space="0" w:color="auto"/>
            </w:tcBorders>
            <w:hideMark/>
          </w:tcPr>
          <w:p w14:paraId="7D9BE8EC" w14:textId="77777777" w:rsidR="006C4713" w:rsidRPr="00E5417A" w:rsidRDefault="006C4713" w:rsidP="00E90E31">
            <w:pPr>
              <w:pStyle w:val="TAH"/>
            </w:pPr>
            <w:r w:rsidRPr="00E5417A">
              <w:t>Verdict</w:t>
            </w:r>
          </w:p>
        </w:tc>
      </w:tr>
      <w:tr w:rsidR="006C4713" w:rsidRPr="00E5417A" w14:paraId="702F58B8" w14:textId="77777777" w:rsidTr="00E90E31">
        <w:tc>
          <w:tcPr>
            <w:tcW w:w="649" w:type="dxa"/>
            <w:tcBorders>
              <w:top w:val="nil"/>
              <w:left w:val="single" w:sz="4" w:space="0" w:color="auto"/>
              <w:bottom w:val="single" w:sz="4" w:space="0" w:color="auto"/>
              <w:right w:val="single" w:sz="4" w:space="0" w:color="auto"/>
            </w:tcBorders>
          </w:tcPr>
          <w:p w14:paraId="7847FC47" w14:textId="77777777" w:rsidR="006C4713" w:rsidRPr="00E5417A" w:rsidRDefault="006C4713" w:rsidP="00E90E31">
            <w:pPr>
              <w:pStyle w:val="TAH"/>
            </w:pPr>
          </w:p>
        </w:tc>
        <w:tc>
          <w:tcPr>
            <w:tcW w:w="3970" w:type="dxa"/>
            <w:tcBorders>
              <w:top w:val="nil"/>
              <w:left w:val="single" w:sz="4" w:space="0" w:color="auto"/>
              <w:bottom w:val="single" w:sz="4" w:space="0" w:color="auto"/>
              <w:right w:val="single" w:sz="4" w:space="0" w:color="auto"/>
            </w:tcBorders>
          </w:tcPr>
          <w:p w14:paraId="7CA62906" w14:textId="77777777" w:rsidR="006C4713" w:rsidRPr="00E5417A" w:rsidRDefault="006C4713" w:rsidP="00E90E3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D80C77D" w14:textId="77777777" w:rsidR="006C4713" w:rsidRPr="00E5417A" w:rsidRDefault="006C4713" w:rsidP="00E90E31">
            <w:pPr>
              <w:pStyle w:val="TAH"/>
            </w:pPr>
            <w:r w:rsidRPr="00E5417A">
              <w:t>U - S</w:t>
            </w:r>
          </w:p>
        </w:tc>
        <w:tc>
          <w:tcPr>
            <w:tcW w:w="2978" w:type="dxa"/>
            <w:tcBorders>
              <w:top w:val="single" w:sz="4" w:space="0" w:color="auto"/>
              <w:left w:val="single" w:sz="4" w:space="0" w:color="auto"/>
              <w:bottom w:val="single" w:sz="4" w:space="0" w:color="auto"/>
              <w:right w:val="single" w:sz="4" w:space="0" w:color="auto"/>
            </w:tcBorders>
            <w:hideMark/>
          </w:tcPr>
          <w:p w14:paraId="2071C713" w14:textId="77777777" w:rsidR="006C4713" w:rsidRPr="00E5417A" w:rsidRDefault="006C4713" w:rsidP="00E90E31">
            <w:pPr>
              <w:pStyle w:val="TAH"/>
            </w:pPr>
            <w:r w:rsidRPr="00E5417A">
              <w:t>Message</w:t>
            </w:r>
          </w:p>
        </w:tc>
        <w:tc>
          <w:tcPr>
            <w:tcW w:w="567" w:type="dxa"/>
            <w:tcBorders>
              <w:top w:val="nil"/>
              <w:left w:val="single" w:sz="4" w:space="0" w:color="auto"/>
              <w:bottom w:val="single" w:sz="4" w:space="0" w:color="auto"/>
              <w:right w:val="single" w:sz="4" w:space="0" w:color="auto"/>
            </w:tcBorders>
          </w:tcPr>
          <w:p w14:paraId="47EEF460" w14:textId="77777777" w:rsidR="006C4713" w:rsidRPr="00E5417A" w:rsidRDefault="006C4713" w:rsidP="00E90E31">
            <w:pPr>
              <w:pStyle w:val="TAH"/>
            </w:pPr>
          </w:p>
        </w:tc>
        <w:tc>
          <w:tcPr>
            <w:tcW w:w="892" w:type="dxa"/>
            <w:tcBorders>
              <w:top w:val="nil"/>
              <w:left w:val="single" w:sz="4" w:space="0" w:color="auto"/>
              <w:bottom w:val="single" w:sz="4" w:space="0" w:color="auto"/>
              <w:right w:val="single" w:sz="4" w:space="0" w:color="auto"/>
            </w:tcBorders>
          </w:tcPr>
          <w:p w14:paraId="3521E3DD" w14:textId="77777777" w:rsidR="006C4713" w:rsidRPr="00E5417A" w:rsidRDefault="006C4713" w:rsidP="00E90E31">
            <w:pPr>
              <w:pStyle w:val="TAH"/>
            </w:pPr>
          </w:p>
        </w:tc>
      </w:tr>
      <w:tr w:rsidR="006C4713" w:rsidRPr="00E5417A" w14:paraId="7E3675ED" w14:textId="77777777" w:rsidTr="00E90E31">
        <w:tc>
          <w:tcPr>
            <w:tcW w:w="649" w:type="dxa"/>
            <w:tcBorders>
              <w:top w:val="single" w:sz="4" w:space="0" w:color="auto"/>
              <w:left w:val="single" w:sz="4" w:space="0" w:color="auto"/>
              <w:bottom w:val="single" w:sz="4" w:space="0" w:color="auto"/>
              <w:right w:val="single" w:sz="4" w:space="0" w:color="auto"/>
            </w:tcBorders>
          </w:tcPr>
          <w:p w14:paraId="636B76F7" w14:textId="77777777" w:rsidR="006C4713" w:rsidRPr="00E5417A" w:rsidRDefault="006C4713" w:rsidP="00E90E31">
            <w:pPr>
              <w:pStyle w:val="TAC"/>
              <w:rPr>
                <w:lang w:eastAsia="zh-CN"/>
              </w:rPr>
            </w:pPr>
            <w:r w:rsidRPr="00E5417A">
              <w:rPr>
                <w:lang w:eastAsia="zh-CN"/>
              </w:rPr>
              <w:t>1</w:t>
            </w:r>
          </w:p>
        </w:tc>
        <w:tc>
          <w:tcPr>
            <w:tcW w:w="3970" w:type="dxa"/>
            <w:tcBorders>
              <w:top w:val="single" w:sz="4" w:space="0" w:color="auto"/>
              <w:left w:val="single" w:sz="4" w:space="0" w:color="auto"/>
              <w:bottom w:val="single" w:sz="4" w:space="0" w:color="auto"/>
              <w:right w:val="single" w:sz="4" w:space="0" w:color="auto"/>
            </w:tcBorders>
          </w:tcPr>
          <w:p w14:paraId="2CBFBFC4" w14:textId="446F2853" w:rsidR="006C4713" w:rsidRPr="00E5417A" w:rsidRDefault="006C4713" w:rsidP="00E90E31">
            <w:pPr>
              <w:pStyle w:val="TAL"/>
            </w:pPr>
            <w:r w:rsidRPr="00E5417A">
              <w:t xml:space="preserve">SS changes NR Cell 1 SIB1 to include </w:t>
            </w:r>
            <w:ins w:id="1" w:author="Mursalin Habib" w:date="2025-08-01T08:53:00Z" w16du:dateUtc="2025-08-01T15:53:00Z">
              <w:r w:rsidR="00FA79AC" w:rsidRPr="00E5417A">
                <w:t>cellBarredMobileVSAT-r18</w:t>
              </w:r>
            </w:ins>
            <w:del w:id="2" w:author="Mursalin Habib" w:date="2025-08-01T08:53:00Z" w16du:dateUtc="2025-08-01T15:53:00Z">
              <w:r w:rsidRPr="00E5417A" w:rsidDel="00FA79AC">
                <w:delText>cellBarredFixedVSAT-r18</w:delText>
              </w:r>
            </w:del>
            <w:r w:rsidRPr="00E5417A">
              <w:t xml:space="preserve"> and set to "Not present ".</w:t>
            </w:r>
          </w:p>
        </w:tc>
        <w:tc>
          <w:tcPr>
            <w:tcW w:w="709" w:type="dxa"/>
            <w:tcBorders>
              <w:top w:val="single" w:sz="4" w:space="0" w:color="auto"/>
              <w:left w:val="single" w:sz="4" w:space="0" w:color="auto"/>
              <w:bottom w:val="single" w:sz="4" w:space="0" w:color="auto"/>
              <w:right w:val="single" w:sz="4" w:space="0" w:color="auto"/>
            </w:tcBorders>
          </w:tcPr>
          <w:p w14:paraId="532C9A78" w14:textId="77777777" w:rsidR="006C4713" w:rsidRPr="00E5417A" w:rsidRDefault="006C4713" w:rsidP="00E90E31">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712EC662" w14:textId="77777777" w:rsidR="006C4713" w:rsidRPr="00E5417A" w:rsidRDefault="006C4713" w:rsidP="00E90E31">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2A7D80CF" w14:textId="77777777" w:rsidR="006C4713" w:rsidRPr="00E5417A" w:rsidRDefault="006C4713" w:rsidP="00E90E31">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tcPr>
          <w:p w14:paraId="2BC34B8F" w14:textId="77777777" w:rsidR="006C4713" w:rsidRPr="00E5417A" w:rsidRDefault="006C4713" w:rsidP="00E90E31">
            <w:pPr>
              <w:pStyle w:val="TAC"/>
            </w:pPr>
            <w:r w:rsidRPr="00E5417A">
              <w:t>-</w:t>
            </w:r>
          </w:p>
        </w:tc>
      </w:tr>
      <w:tr w:rsidR="006C4713" w:rsidRPr="00E5417A" w14:paraId="16A0D930" w14:textId="77777777" w:rsidTr="00E90E31">
        <w:tc>
          <w:tcPr>
            <w:tcW w:w="649" w:type="dxa"/>
            <w:tcBorders>
              <w:top w:val="single" w:sz="4" w:space="0" w:color="auto"/>
              <w:left w:val="single" w:sz="4" w:space="0" w:color="auto"/>
              <w:bottom w:val="single" w:sz="4" w:space="0" w:color="auto"/>
              <w:right w:val="single" w:sz="4" w:space="0" w:color="auto"/>
            </w:tcBorders>
            <w:hideMark/>
          </w:tcPr>
          <w:p w14:paraId="0A570228" w14:textId="77777777" w:rsidR="006C4713" w:rsidRPr="00E5417A" w:rsidRDefault="006C4713" w:rsidP="00E90E31">
            <w:pPr>
              <w:pStyle w:val="TAC"/>
            </w:pPr>
            <w:r w:rsidRPr="00E5417A">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46FA7227" w14:textId="77777777" w:rsidR="006C4713" w:rsidRPr="00E5417A" w:rsidRDefault="006C4713" w:rsidP="00E90E31">
            <w:pPr>
              <w:pStyle w:val="TAL"/>
            </w:pPr>
            <w:r w:rsidRPr="00E5417A">
              <w:t>Power on the UE</w:t>
            </w:r>
          </w:p>
        </w:tc>
        <w:tc>
          <w:tcPr>
            <w:tcW w:w="709" w:type="dxa"/>
            <w:tcBorders>
              <w:top w:val="single" w:sz="4" w:space="0" w:color="auto"/>
              <w:left w:val="single" w:sz="4" w:space="0" w:color="auto"/>
              <w:bottom w:val="single" w:sz="4" w:space="0" w:color="auto"/>
              <w:right w:val="single" w:sz="4" w:space="0" w:color="auto"/>
            </w:tcBorders>
            <w:hideMark/>
          </w:tcPr>
          <w:p w14:paraId="10FA0FCC" w14:textId="77777777" w:rsidR="006C4713" w:rsidRPr="00E5417A" w:rsidRDefault="006C4713" w:rsidP="00E90E31">
            <w:pPr>
              <w:pStyle w:val="TAC"/>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643CBF7A" w14:textId="77777777" w:rsidR="006C4713" w:rsidRPr="00E5417A" w:rsidRDefault="006C4713" w:rsidP="00E90E31">
            <w:pPr>
              <w:pStyle w:val="TAL"/>
              <w:rPr>
                <w:i/>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hideMark/>
          </w:tcPr>
          <w:p w14:paraId="098A9845" w14:textId="77777777" w:rsidR="006C4713" w:rsidRPr="00E5417A" w:rsidRDefault="006C4713" w:rsidP="00E90E31">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hideMark/>
          </w:tcPr>
          <w:p w14:paraId="25004697" w14:textId="77777777" w:rsidR="006C4713" w:rsidRPr="00E5417A" w:rsidRDefault="006C4713" w:rsidP="00E90E31">
            <w:pPr>
              <w:pStyle w:val="TAC"/>
            </w:pPr>
            <w:r w:rsidRPr="00E5417A">
              <w:t>-</w:t>
            </w:r>
          </w:p>
        </w:tc>
      </w:tr>
      <w:tr w:rsidR="006C4713" w:rsidRPr="00E5417A" w14:paraId="06455EEE" w14:textId="77777777" w:rsidTr="00E90E31">
        <w:tc>
          <w:tcPr>
            <w:tcW w:w="649" w:type="dxa"/>
            <w:tcBorders>
              <w:top w:val="single" w:sz="4" w:space="0" w:color="auto"/>
              <w:left w:val="single" w:sz="4" w:space="0" w:color="auto"/>
              <w:bottom w:val="single" w:sz="4" w:space="0" w:color="auto"/>
              <w:right w:val="single" w:sz="4" w:space="0" w:color="auto"/>
            </w:tcBorders>
            <w:hideMark/>
          </w:tcPr>
          <w:p w14:paraId="33B8C11C" w14:textId="77777777" w:rsidR="006C4713" w:rsidRPr="00E5417A" w:rsidRDefault="006C4713" w:rsidP="00E90E31">
            <w:pPr>
              <w:pStyle w:val="TAC"/>
              <w:rPr>
                <w:lang w:eastAsia="zh-CN"/>
              </w:rPr>
            </w:pPr>
            <w:r w:rsidRPr="00E5417A">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51D50B43" w14:textId="77777777" w:rsidR="006C4713" w:rsidRPr="00E5417A" w:rsidRDefault="006C4713" w:rsidP="00E90E31">
            <w:pPr>
              <w:pStyle w:val="TAL"/>
            </w:pPr>
            <w:r w:rsidRPr="00E5417A">
              <w:t xml:space="preserve">Check: Does the UE send an </w:t>
            </w:r>
            <w:proofErr w:type="spellStart"/>
            <w:r w:rsidRPr="00E5417A">
              <w:rPr>
                <w:i/>
                <w:iCs/>
              </w:rPr>
              <w:t>RRCSetupRequest</w:t>
            </w:r>
            <w:proofErr w:type="spellEnd"/>
            <w:r w:rsidRPr="00E5417A">
              <w:rPr>
                <w:i/>
                <w:iCs/>
              </w:rPr>
              <w:t xml:space="preserve"> </w:t>
            </w:r>
            <w:r w:rsidRPr="00E5417A">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751DFD1A" w14:textId="77777777" w:rsidR="006C4713" w:rsidRPr="00E5417A" w:rsidRDefault="006C4713" w:rsidP="00E90E31">
            <w:pPr>
              <w:pStyle w:val="TAC"/>
              <w:rPr>
                <w:lang w:eastAsia="zh-CN"/>
              </w:rPr>
            </w:pPr>
            <w:r w:rsidRPr="00E5417A">
              <w:t>--&gt;</w:t>
            </w:r>
          </w:p>
        </w:tc>
        <w:tc>
          <w:tcPr>
            <w:tcW w:w="2978" w:type="dxa"/>
            <w:tcBorders>
              <w:top w:val="single" w:sz="4" w:space="0" w:color="auto"/>
              <w:left w:val="single" w:sz="4" w:space="0" w:color="auto"/>
              <w:bottom w:val="single" w:sz="4" w:space="0" w:color="auto"/>
              <w:right w:val="single" w:sz="4" w:space="0" w:color="auto"/>
            </w:tcBorders>
            <w:hideMark/>
          </w:tcPr>
          <w:p w14:paraId="1A83C0A3" w14:textId="77777777" w:rsidR="006C4713" w:rsidRPr="00E5417A" w:rsidRDefault="006C4713" w:rsidP="00E90E31">
            <w:pPr>
              <w:pStyle w:val="TAL"/>
              <w:rPr>
                <w:iCs/>
              </w:rPr>
            </w:pPr>
            <w:r w:rsidRPr="00E5417A">
              <w:t>NR RRC:</w:t>
            </w:r>
            <w:r w:rsidRPr="00E5417A">
              <w:rPr>
                <w:i/>
              </w:rPr>
              <w:t xml:space="preserve">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B820029" w14:textId="77777777" w:rsidR="006C4713" w:rsidRPr="00E5417A" w:rsidRDefault="006C4713" w:rsidP="00E90E31">
            <w:pPr>
              <w:pStyle w:val="TAC"/>
            </w:pPr>
            <w:r w:rsidRPr="00E5417A">
              <w:t>1</w:t>
            </w:r>
          </w:p>
        </w:tc>
        <w:tc>
          <w:tcPr>
            <w:tcW w:w="892" w:type="dxa"/>
            <w:tcBorders>
              <w:top w:val="single" w:sz="4" w:space="0" w:color="auto"/>
              <w:left w:val="single" w:sz="4" w:space="0" w:color="auto"/>
              <w:bottom w:val="single" w:sz="4" w:space="0" w:color="auto"/>
              <w:right w:val="single" w:sz="4" w:space="0" w:color="auto"/>
            </w:tcBorders>
            <w:hideMark/>
          </w:tcPr>
          <w:p w14:paraId="554D01A8" w14:textId="77777777" w:rsidR="006C4713" w:rsidRPr="00E5417A" w:rsidRDefault="006C4713" w:rsidP="00E90E31">
            <w:pPr>
              <w:pStyle w:val="TAC"/>
            </w:pPr>
            <w:r w:rsidRPr="00E5417A">
              <w:t>F</w:t>
            </w:r>
          </w:p>
        </w:tc>
      </w:tr>
      <w:tr w:rsidR="006C4713" w:rsidRPr="00E5417A" w14:paraId="1A813B42" w14:textId="77777777" w:rsidTr="00E90E31">
        <w:tc>
          <w:tcPr>
            <w:tcW w:w="649" w:type="dxa"/>
            <w:tcBorders>
              <w:top w:val="single" w:sz="4" w:space="0" w:color="auto"/>
              <w:left w:val="single" w:sz="4" w:space="0" w:color="auto"/>
              <w:bottom w:val="single" w:sz="4" w:space="0" w:color="auto"/>
              <w:right w:val="single" w:sz="4" w:space="0" w:color="auto"/>
            </w:tcBorders>
            <w:hideMark/>
          </w:tcPr>
          <w:p w14:paraId="2E577C38" w14:textId="77777777" w:rsidR="006C4713" w:rsidRPr="00E5417A" w:rsidRDefault="006C4713" w:rsidP="00E90E31">
            <w:pPr>
              <w:pStyle w:val="TAC"/>
              <w:rPr>
                <w:lang w:eastAsia="zh-CN"/>
              </w:rPr>
            </w:pPr>
            <w:r w:rsidRPr="00E5417A">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6D454D2D" w14:textId="77777777" w:rsidR="006C4713" w:rsidRPr="00E5417A" w:rsidRDefault="006C4713" w:rsidP="00E90E31">
            <w:pPr>
              <w:pStyle w:val="TAL"/>
            </w:pPr>
            <w:r w:rsidRPr="00E5417A">
              <w:t xml:space="preserve">Power Off the UE </w:t>
            </w:r>
          </w:p>
        </w:tc>
        <w:tc>
          <w:tcPr>
            <w:tcW w:w="709" w:type="dxa"/>
            <w:tcBorders>
              <w:top w:val="single" w:sz="4" w:space="0" w:color="auto"/>
              <w:left w:val="single" w:sz="4" w:space="0" w:color="auto"/>
              <w:bottom w:val="single" w:sz="4" w:space="0" w:color="auto"/>
              <w:right w:val="single" w:sz="4" w:space="0" w:color="auto"/>
            </w:tcBorders>
            <w:hideMark/>
          </w:tcPr>
          <w:p w14:paraId="16AEB993" w14:textId="77777777" w:rsidR="006C4713" w:rsidRPr="00E5417A" w:rsidRDefault="006C4713" w:rsidP="00E90E31">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8120A8D" w14:textId="77777777" w:rsidR="006C4713" w:rsidRPr="00E5417A" w:rsidRDefault="006C4713" w:rsidP="00E90E31">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hideMark/>
          </w:tcPr>
          <w:p w14:paraId="772BAE5E" w14:textId="77777777" w:rsidR="006C4713" w:rsidRPr="00E5417A" w:rsidRDefault="006C4713" w:rsidP="00E90E31">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hideMark/>
          </w:tcPr>
          <w:p w14:paraId="61CD429C" w14:textId="77777777" w:rsidR="006C4713" w:rsidRPr="00E5417A" w:rsidRDefault="006C4713" w:rsidP="00E90E31">
            <w:pPr>
              <w:pStyle w:val="TAC"/>
            </w:pPr>
            <w:r w:rsidRPr="00E5417A">
              <w:t>-</w:t>
            </w:r>
          </w:p>
        </w:tc>
      </w:tr>
      <w:tr w:rsidR="006C4713" w:rsidRPr="00E5417A" w14:paraId="0C618B9B" w14:textId="77777777" w:rsidTr="00E90E31">
        <w:tc>
          <w:tcPr>
            <w:tcW w:w="649" w:type="dxa"/>
            <w:tcBorders>
              <w:top w:val="single" w:sz="4" w:space="0" w:color="auto"/>
              <w:left w:val="single" w:sz="4" w:space="0" w:color="auto"/>
              <w:bottom w:val="single" w:sz="4" w:space="0" w:color="auto"/>
              <w:right w:val="single" w:sz="4" w:space="0" w:color="auto"/>
            </w:tcBorders>
          </w:tcPr>
          <w:p w14:paraId="6ACB0B9F" w14:textId="77777777" w:rsidR="006C4713" w:rsidRPr="00E5417A" w:rsidRDefault="006C4713" w:rsidP="00E90E31">
            <w:pPr>
              <w:pStyle w:val="TAC"/>
              <w:rPr>
                <w:lang w:eastAsia="zh-CN"/>
              </w:rPr>
            </w:pPr>
            <w:r w:rsidRPr="00E5417A">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0A89B8E4" w14:textId="77777777" w:rsidR="006C4713" w:rsidRPr="00E5417A" w:rsidRDefault="006C4713" w:rsidP="00E90E31">
            <w:pPr>
              <w:pStyle w:val="TAL"/>
            </w:pPr>
            <w:r w:rsidRPr="00E5417A">
              <w:t>SS changes NR Cell 1 SIB1 to include  cellBarredMobileVSAT-r18 and set to "not barred"</w:t>
            </w:r>
          </w:p>
        </w:tc>
        <w:tc>
          <w:tcPr>
            <w:tcW w:w="709" w:type="dxa"/>
            <w:tcBorders>
              <w:top w:val="single" w:sz="4" w:space="0" w:color="auto"/>
              <w:left w:val="single" w:sz="4" w:space="0" w:color="auto"/>
              <w:bottom w:val="single" w:sz="4" w:space="0" w:color="auto"/>
              <w:right w:val="single" w:sz="4" w:space="0" w:color="auto"/>
            </w:tcBorders>
          </w:tcPr>
          <w:p w14:paraId="6086CC7B" w14:textId="77777777" w:rsidR="006C4713" w:rsidRPr="00E5417A" w:rsidRDefault="006C4713" w:rsidP="00E90E31">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2E5F79BB" w14:textId="77777777" w:rsidR="006C4713" w:rsidRPr="00E5417A" w:rsidRDefault="006C4713" w:rsidP="00E90E31">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1FCDB5C1" w14:textId="77777777" w:rsidR="006C4713" w:rsidRPr="00E5417A" w:rsidRDefault="006C4713" w:rsidP="00E90E31">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tcPr>
          <w:p w14:paraId="31C27725" w14:textId="77777777" w:rsidR="006C4713" w:rsidRPr="00E5417A" w:rsidRDefault="006C4713" w:rsidP="00E90E31">
            <w:pPr>
              <w:pStyle w:val="TAC"/>
            </w:pPr>
            <w:r w:rsidRPr="00E5417A">
              <w:t>-</w:t>
            </w:r>
          </w:p>
        </w:tc>
      </w:tr>
      <w:tr w:rsidR="006C4713" w:rsidRPr="00E5417A" w14:paraId="3D821C89" w14:textId="77777777" w:rsidTr="00E90E31">
        <w:trPr>
          <w:trHeight w:val="42"/>
        </w:trPr>
        <w:tc>
          <w:tcPr>
            <w:tcW w:w="649" w:type="dxa"/>
            <w:tcBorders>
              <w:top w:val="single" w:sz="4" w:space="0" w:color="auto"/>
              <w:left w:val="single" w:sz="4" w:space="0" w:color="auto"/>
              <w:bottom w:val="single" w:sz="4" w:space="0" w:color="auto"/>
              <w:right w:val="single" w:sz="4" w:space="0" w:color="auto"/>
            </w:tcBorders>
          </w:tcPr>
          <w:p w14:paraId="15355F86" w14:textId="77777777" w:rsidR="006C4713" w:rsidRPr="00E5417A" w:rsidRDefault="006C4713" w:rsidP="00E90E31">
            <w:pPr>
              <w:pStyle w:val="TAC"/>
              <w:rPr>
                <w:lang w:eastAsia="zh-CN"/>
              </w:rPr>
            </w:pPr>
            <w:r w:rsidRPr="00E5417A">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3B9E6395" w14:textId="77777777" w:rsidR="006C4713" w:rsidRPr="00E5417A" w:rsidRDefault="006C4713" w:rsidP="00E90E31">
            <w:pPr>
              <w:pStyle w:val="TAL"/>
            </w:pPr>
            <w:r w:rsidRPr="00E5417A">
              <w:t>Power on the UE</w:t>
            </w:r>
          </w:p>
        </w:tc>
        <w:tc>
          <w:tcPr>
            <w:tcW w:w="709" w:type="dxa"/>
            <w:tcBorders>
              <w:top w:val="single" w:sz="4" w:space="0" w:color="auto"/>
              <w:left w:val="single" w:sz="4" w:space="0" w:color="auto"/>
              <w:bottom w:val="single" w:sz="4" w:space="0" w:color="auto"/>
              <w:right w:val="single" w:sz="4" w:space="0" w:color="auto"/>
            </w:tcBorders>
          </w:tcPr>
          <w:p w14:paraId="465F250B" w14:textId="77777777" w:rsidR="006C4713" w:rsidRPr="00E5417A" w:rsidRDefault="006C4713" w:rsidP="00E90E31">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4B1CEFA3" w14:textId="77777777" w:rsidR="006C4713" w:rsidRPr="00E5417A" w:rsidRDefault="006C4713" w:rsidP="00E90E31">
            <w:pPr>
              <w:pStyle w:val="TAL"/>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3022157C" w14:textId="77777777" w:rsidR="006C4713" w:rsidRPr="00E5417A" w:rsidRDefault="006C4713" w:rsidP="00E90E31">
            <w:pPr>
              <w:pStyle w:val="TAC"/>
              <w:rPr>
                <w:lang w:eastAsia="zh-CN"/>
              </w:rPr>
            </w:pPr>
            <w:r w:rsidRPr="00E5417A">
              <w:t>-</w:t>
            </w:r>
          </w:p>
        </w:tc>
        <w:tc>
          <w:tcPr>
            <w:tcW w:w="892" w:type="dxa"/>
            <w:tcBorders>
              <w:top w:val="single" w:sz="4" w:space="0" w:color="auto"/>
              <w:left w:val="single" w:sz="4" w:space="0" w:color="auto"/>
              <w:bottom w:val="single" w:sz="4" w:space="0" w:color="auto"/>
              <w:right w:val="single" w:sz="4" w:space="0" w:color="auto"/>
            </w:tcBorders>
          </w:tcPr>
          <w:p w14:paraId="269F04A6" w14:textId="77777777" w:rsidR="006C4713" w:rsidRPr="00E5417A" w:rsidRDefault="006C4713" w:rsidP="00E90E31">
            <w:pPr>
              <w:pStyle w:val="TAC"/>
              <w:rPr>
                <w:lang w:eastAsia="zh-CN"/>
              </w:rPr>
            </w:pPr>
            <w:r w:rsidRPr="00E5417A">
              <w:t>-</w:t>
            </w:r>
          </w:p>
        </w:tc>
      </w:tr>
      <w:tr w:rsidR="006C4713" w:rsidRPr="00E5417A" w14:paraId="29FA8462" w14:textId="77777777" w:rsidTr="00E90E31">
        <w:trPr>
          <w:trHeight w:val="42"/>
        </w:trPr>
        <w:tc>
          <w:tcPr>
            <w:tcW w:w="649" w:type="dxa"/>
            <w:tcBorders>
              <w:top w:val="single" w:sz="4" w:space="0" w:color="auto"/>
              <w:left w:val="single" w:sz="4" w:space="0" w:color="auto"/>
              <w:bottom w:val="single" w:sz="4" w:space="0" w:color="auto"/>
              <w:right w:val="single" w:sz="4" w:space="0" w:color="auto"/>
            </w:tcBorders>
            <w:hideMark/>
          </w:tcPr>
          <w:p w14:paraId="438D9181" w14:textId="77777777" w:rsidR="006C4713" w:rsidRPr="00E5417A" w:rsidRDefault="006C4713" w:rsidP="00E90E31">
            <w:pPr>
              <w:pStyle w:val="TAC"/>
              <w:rPr>
                <w:lang w:eastAsia="zh-CN"/>
              </w:rPr>
            </w:pPr>
            <w:r w:rsidRPr="00E5417A">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2913E49F" w14:textId="77777777" w:rsidR="006C4713" w:rsidRPr="00E5417A" w:rsidRDefault="006C4713" w:rsidP="00E90E31">
            <w:pPr>
              <w:pStyle w:val="TAL"/>
            </w:pPr>
            <w:r w:rsidRPr="00E5417A">
              <w:t xml:space="preserve">Check: Does the UE send an </w:t>
            </w:r>
            <w:proofErr w:type="spellStart"/>
            <w:r w:rsidRPr="00E5417A">
              <w:rPr>
                <w:i/>
                <w:iCs/>
              </w:rPr>
              <w:t>RRCSetupRequest</w:t>
            </w:r>
            <w:proofErr w:type="spellEnd"/>
            <w:r w:rsidRPr="00E5417A">
              <w:rPr>
                <w:i/>
                <w:iCs/>
              </w:rPr>
              <w:t xml:space="preserve"> </w:t>
            </w:r>
            <w:r w:rsidRPr="00E5417A">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7B366AAB" w14:textId="77777777" w:rsidR="006C4713" w:rsidRPr="00E5417A" w:rsidRDefault="006C4713" w:rsidP="00E90E31">
            <w:pPr>
              <w:pStyle w:val="TAC"/>
              <w:rPr>
                <w:lang w:eastAsia="zh-CN"/>
              </w:rPr>
            </w:pPr>
            <w:r w:rsidRPr="00E5417A">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71A72A30" w14:textId="77777777" w:rsidR="006C4713" w:rsidRPr="00E5417A" w:rsidRDefault="006C4713" w:rsidP="00E90E31">
            <w:pPr>
              <w:pStyle w:val="TAL"/>
              <w:rPr>
                <w:iCs/>
              </w:rPr>
            </w:pPr>
            <w:r w:rsidRPr="00E5417A">
              <w:t>NR RRC:</w:t>
            </w:r>
            <w:r w:rsidRPr="00E5417A">
              <w:rPr>
                <w:i/>
              </w:rPr>
              <w:t xml:space="preserve">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50A6E3F" w14:textId="77777777" w:rsidR="006C4713" w:rsidRPr="00E5417A" w:rsidRDefault="006C4713" w:rsidP="00E90E31">
            <w:pPr>
              <w:pStyle w:val="TAC"/>
              <w:rPr>
                <w:lang w:eastAsia="zh-CN"/>
              </w:rPr>
            </w:pPr>
            <w:r w:rsidRPr="00E5417A">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6C3435A2" w14:textId="77777777" w:rsidR="006C4713" w:rsidRPr="00E5417A" w:rsidRDefault="006C4713" w:rsidP="00E90E31">
            <w:pPr>
              <w:pStyle w:val="TAC"/>
              <w:rPr>
                <w:lang w:eastAsia="zh-CN"/>
              </w:rPr>
            </w:pPr>
            <w:r w:rsidRPr="00E5417A">
              <w:rPr>
                <w:lang w:eastAsia="zh-CN"/>
              </w:rPr>
              <w:t>P</w:t>
            </w:r>
          </w:p>
        </w:tc>
      </w:tr>
      <w:tr w:rsidR="006C4713" w:rsidRPr="00E5417A" w14:paraId="7BEF5FE8" w14:textId="77777777" w:rsidTr="00E90E31">
        <w:tc>
          <w:tcPr>
            <w:tcW w:w="649" w:type="dxa"/>
            <w:tcBorders>
              <w:top w:val="single" w:sz="4" w:space="0" w:color="auto"/>
              <w:left w:val="single" w:sz="4" w:space="0" w:color="auto"/>
              <w:bottom w:val="single" w:sz="4" w:space="0" w:color="auto"/>
              <w:right w:val="single" w:sz="4" w:space="0" w:color="auto"/>
            </w:tcBorders>
          </w:tcPr>
          <w:p w14:paraId="0AB57940" w14:textId="77777777" w:rsidR="006C4713" w:rsidRPr="00E5417A" w:rsidRDefault="006C4713" w:rsidP="00E90E31">
            <w:pPr>
              <w:pStyle w:val="TAC"/>
              <w:rPr>
                <w:lang w:eastAsia="zh-CN"/>
              </w:rPr>
            </w:pPr>
            <w:r w:rsidRPr="00E5417A">
              <w:rPr>
                <w:lang w:eastAsia="zh-CN"/>
              </w:rPr>
              <w:t>8-20</w:t>
            </w:r>
          </w:p>
        </w:tc>
        <w:tc>
          <w:tcPr>
            <w:tcW w:w="3970" w:type="dxa"/>
            <w:tcBorders>
              <w:top w:val="single" w:sz="4" w:space="0" w:color="auto"/>
              <w:left w:val="single" w:sz="4" w:space="0" w:color="auto"/>
              <w:bottom w:val="single" w:sz="4" w:space="0" w:color="auto"/>
              <w:right w:val="single" w:sz="4" w:space="0" w:color="auto"/>
            </w:tcBorders>
          </w:tcPr>
          <w:p w14:paraId="6EF930F6" w14:textId="77777777" w:rsidR="006C4713" w:rsidRPr="00E5417A" w:rsidRDefault="006C4713" w:rsidP="00E90E31">
            <w:pPr>
              <w:pStyle w:val="TAL"/>
            </w:pPr>
            <w:r w:rsidRPr="00E5417A">
              <w:t>Steps 3 to 15 of the registration procedure described in TS 38.508-1 [4] Table 4.5.2.2-2 are performed on NR Cell</w:t>
            </w:r>
            <w:r w:rsidRPr="00E5417A" w:rsidDel="00323B48">
              <w:t xml:space="preserve"> </w:t>
            </w:r>
            <w:r w:rsidRPr="00E5417A">
              <w:t>1.</w:t>
            </w:r>
          </w:p>
        </w:tc>
        <w:tc>
          <w:tcPr>
            <w:tcW w:w="709" w:type="dxa"/>
            <w:tcBorders>
              <w:top w:val="single" w:sz="4" w:space="0" w:color="auto"/>
              <w:left w:val="single" w:sz="4" w:space="0" w:color="auto"/>
              <w:bottom w:val="single" w:sz="4" w:space="0" w:color="auto"/>
              <w:right w:val="single" w:sz="4" w:space="0" w:color="auto"/>
            </w:tcBorders>
          </w:tcPr>
          <w:p w14:paraId="68D84DB8" w14:textId="77777777" w:rsidR="006C4713" w:rsidRPr="00E5417A" w:rsidRDefault="006C4713" w:rsidP="00E90E31">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4D2A6B87" w14:textId="77777777" w:rsidR="006C4713" w:rsidRPr="00E5417A" w:rsidRDefault="006C4713" w:rsidP="00E90E31">
            <w:pPr>
              <w:pStyle w:val="TAL"/>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6F6BF228" w14:textId="77777777" w:rsidR="006C4713" w:rsidRPr="00E5417A" w:rsidRDefault="006C4713" w:rsidP="00E90E31">
            <w:pPr>
              <w:pStyle w:val="TAC"/>
              <w:rPr>
                <w:lang w:eastAsia="zh-CN"/>
              </w:rPr>
            </w:pPr>
            <w:r w:rsidRPr="00E5417A">
              <w:t>-</w:t>
            </w:r>
          </w:p>
        </w:tc>
        <w:tc>
          <w:tcPr>
            <w:tcW w:w="892" w:type="dxa"/>
            <w:tcBorders>
              <w:top w:val="single" w:sz="4" w:space="0" w:color="auto"/>
              <w:left w:val="single" w:sz="4" w:space="0" w:color="auto"/>
              <w:bottom w:val="single" w:sz="4" w:space="0" w:color="auto"/>
              <w:right w:val="single" w:sz="4" w:space="0" w:color="auto"/>
            </w:tcBorders>
          </w:tcPr>
          <w:p w14:paraId="1B35D9C0" w14:textId="77777777" w:rsidR="006C4713" w:rsidRPr="00E5417A" w:rsidRDefault="006C4713" w:rsidP="00E90E31">
            <w:pPr>
              <w:pStyle w:val="TAC"/>
              <w:rPr>
                <w:lang w:eastAsia="zh-CN"/>
              </w:rPr>
            </w:pPr>
            <w:r w:rsidRPr="00E5417A">
              <w:t>-</w:t>
            </w:r>
          </w:p>
        </w:tc>
      </w:tr>
      <w:tr w:rsidR="006C4713" w:rsidRPr="00E5417A" w14:paraId="7CD4781F" w14:textId="77777777" w:rsidTr="00E90E31">
        <w:tc>
          <w:tcPr>
            <w:tcW w:w="649" w:type="dxa"/>
            <w:tcBorders>
              <w:top w:val="single" w:sz="4" w:space="0" w:color="auto"/>
              <w:left w:val="single" w:sz="4" w:space="0" w:color="auto"/>
              <w:bottom w:val="single" w:sz="4" w:space="0" w:color="auto"/>
              <w:right w:val="single" w:sz="4" w:space="0" w:color="auto"/>
            </w:tcBorders>
          </w:tcPr>
          <w:p w14:paraId="293F3A39" w14:textId="77777777" w:rsidR="006C4713" w:rsidRPr="00E5417A" w:rsidRDefault="006C4713" w:rsidP="00E90E31">
            <w:pPr>
              <w:pStyle w:val="TAC"/>
              <w:rPr>
                <w:lang w:eastAsia="zh-CN"/>
              </w:rPr>
            </w:pPr>
            <w:r w:rsidRPr="00E5417A">
              <w:rPr>
                <w:lang w:eastAsia="zh-CN"/>
              </w:rPr>
              <w:t>21</w:t>
            </w:r>
          </w:p>
        </w:tc>
        <w:tc>
          <w:tcPr>
            <w:tcW w:w="3970" w:type="dxa"/>
            <w:tcBorders>
              <w:top w:val="single" w:sz="4" w:space="0" w:color="auto"/>
              <w:left w:val="single" w:sz="4" w:space="0" w:color="auto"/>
              <w:bottom w:val="single" w:sz="4" w:space="0" w:color="auto"/>
              <w:right w:val="single" w:sz="4" w:space="0" w:color="auto"/>
            </w:tcBorders>
          </w:tcPr>
          <w:p w14:paraId="79A968C2" w14:textId="77777777" w:rsidR="006C4713" w:rsidRPr="00E5417A" w:rsidRDefault="006C4713" w:rsidP="00E90E31">
            <w:pPr>
              <w:pStyle w:val="TAL"/>
            </w:pPr>
            <w:r w:rsidRPr="00E5417A">
              <w:rPr>
                <w:rFonts w:eastAsia="SimSun"/>
              </w:rPr>
              <w:t xml:space="preserve">The SS transmits an </w:t>
            </w:r>
            <w:proofErr w:type="spellStart"/>
            <w:r w:rsidRPr="00E5417A">
              <w:rPr>
                <w:rFonts w:eastAsia="SimSun"/>
                <w:i/>
                <w:iCs/>
              </w:rPr>
              <w:t>RRCRelease</w:t>
            </w:r>
            <w:proofErr w:type="spellEnd"/>
            <w:r w:rsidRPr="00E5417A">
              <w:rPr>
                <w:rFonts w:eastAsia="SimSun"/>
              </w:rPr>
              <w:t xml:space="preserve"> message to move to RRC_IDLE state.</w:t>
            </w:r>
          </w:p>
        </w:tc>
        <w:tc>
          <w:tcPr>
            <w:tcW w:w="709" w:type="dxa"/>
            <w:tcBorders>
              <w:top w:val="single" w:sz="4" w:space="0" w:color="auto"/>
              <w:left w:val="single" w:sz="4" w:space="0" w:color="auto"/>
              <w:bottom w:val="single" w:sz="4" w:space="0" w:color="auto"/>
              <w:right w:val="single" w:sz="4" w:space="0" w:color="auto"/>
            </w:tcBorders>
          </w:tcPr>
          <w:p w14:paraId="7324C253" w14:textId="77777777" w:rsidR="006C4713" w:rsidRPr="00E5417A" w:rsidRDefault="006C4713" w:rsidP="00E90E31">
            <w:pPr>
              <w:pStyle w:val="TAC"/>
              <w:rPr>
                <w:lang w:eastAsia="zh-CN"/>
              </w:rPr>
            </w:pPr>
            <w:r w:rsidRPr="00E5417A">
              <w:rPr>
                <w:rFonts w:eastAsia="DengXian"/>
                <w:kern w:val="2"/>
                <w:szCs w:val="22"/>
              </w:rPr>
              <w:t>&lt;--</w:t>
            </w:r>
          </w:p>
        </w:tc>
        <w:tc>
          <w:tcPr>
            <w:tcW w:w="2978" w:type="dxa"/>
            <w:tcBorders>
              <w:top w:val="single" w:sz="4" w:space="0" w:color="auto"/>
              <w:left w:val="single" w:sz="4" w:space="0" w:color="auto"/>
              <w:bottom w:val="single" w:sz="4" w:space="0" w:color="auto"/>
              <w:right w:val="single" w:sz="4" w:space="0" w:color="auto"/>
            </w:tcBorders>
          </w:tcPr>
          <w:p w14:paraId="643FE110" w14:textId="77777777" w:rsidR="006C4713" w:rsidRPr="00E5417A" w:rsidRDefault="006C4713" w:rsidP="00E90E31">
            <w:pPr>
              <w:pStyle w:val="TAL"/>
            </w:pPr>
            <w:proofErr w:type="spellStart"/>
            <w:r w:rsidRPr="00E5417A">
              <w:rPr>
                <w:rFonts w:eastAsia="DengXian"/>
                <w:i/>
                <w:kern w:val="2"/>
                <w:szCs w:val="22"/>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01AA06D9" w14:textId="77777777" w:rsidR="006C4713" w:rsidRPr="00E5417A" w:rsidRDefault="006C4713" w:rsidP="00E90E31">
            <w:pPr>
              <w:pStyle w:val="TAC"/>
              <w:rPr>
                <w:lang w:eastAsia="zh-CN"/>
              </w:rPr>
            </w:pPr>
            <w:r w:rsidRPr="00E5417A">
              <w:rPr>
                <w:rFonts w:eastAsia="DengXian"/>
                <w:kern w:val="2"/>
                <w:szCs w:val="22"/>
                <w:lang w:eastAsia="zh-CN"/>
              </w:rPr>
              <w:t>-</w:t>
            </w:r>
          </w:p>
        </w:tc>
        <w:tc>
          <w:tcPr>
            <w:tcW w:w="892" w:type="dxa"/>
            <w:tcBorders>
              <w:top w:val="single" w:sz="4" w:space="0" w:color="auto"/>
              <w:left w:val="single" w:sz="4" w:space="0" w:color="auto"/>
              <w:bottom w:val="single" w:sz="4" w:space="0" w:color="auto"/>
              <w:right w:val="single" w:sz="4" w:space="0" w:color="auto"/>
            </w:tcBorders>
          </w:tcPr>
          <w:p w14:paraId="72D552C0" w14:textId="77777777" w:rsidR="006C4713" w:rsidRPr="00E5417A" w:rsidRDefault="006C4713" w:rsidP="00E90E31">
            <w:pPr>
              <w:pStyle w:val="TAC"/>
              <w:rPr>
                <w:lang w:eastAsia="zh-CN"/>
              </w:rPr>
            </w:pPr>
            <w:r w:rsidRPr="00E5417A">
              <w:rPr>
                <w:rFonts w:eastAsia="DengXian"/>
                <w:kern w:val="2"/>
                <w:szCs w:val="22"/>
                <w:lang w:eastAsia="zh-CN"/>
              </w:rPr>
              <w:t>-</w:t>
            </w:r>
          </w:p>
        </w:tc>
      </w:tr>
      <w:tr w:rsidR="006C4713" w:rsidRPr="00E5417A" w14:paraId="58373D4B" w14:textId="77777777" w:rsidTr="00E90E31">
        <w:tc>
          <w:tcPr>
            <w:tcW w:w="649" w:type="dxa"/>
            <w:tcBorders>
              <w:top w:val="single" w:sz="4" w:space="0" w:color="auto"/>
              <w:left w:val="single" w:sz="4" w:space="0" w:color="auto"/>
              <w:bottom w:val="single" w:sz="4" w:space="0" w:color="auto"/>
              <w:right w:val="single" w:sz="4" w:space="0" w:color="auto"/>
            </w:tcBorders>
          </w:tcPr>
          <w:p w14:paraId="7E114A0C" w14:textId="77777777" w:rsidR="006C4713" w:rsidRPr="00E5417A" w:rsidRDefault="006C4713" w:rsidP="00E90E31">
            <w:pPr>
              <w:pStyle w:val="TAC"/>
              <w:rPr>
                <w:lang w:eastAsia="zh-CN"/>
              </w:rPr>
            </w:pPr>
            <w:r w:rsidRPr="00E5417A">
              <w:rPr>
                <w:lang w:eastAsia="zh-CN"/>
              </w:rPr>
              <w:t>22</w:t>
            </w:r>
          </w:p>
        </w:tc>
        <w:tc>
          <w:tcPr>
            <w:tcW w:w="3970" w:type="dxa"/>
            <w:tcBorders>
              <w:top w:val="single" w:sz="4" w:space="0" w:color="auto"/>
              <w:left w:val="single" w:sz="4" w:space="0" w:color="auto"/>
              <w:bottom w:val="single" w:sz="4" w:space="0" w:color="auto"/>
              <w:right w:val="single" w:sz="4" w:space="0" w:color="auto"/>
            </w:tcBorders>
          </w:tcPr>
          <w:p w14:paraId="7852BA3F" w14:textId="77777777" w:rsidR="006C4713" w:rsidRPr="00E5417A" w:rsidRDefault="006C4713" w:rsidP="00E90E31">
            <w:pPr>
              <w:pStyle w:val="TAL"/>
            </w:pPr>
            <w:r w:rsidRPr="00E5417A">
              <w:t>SS changes NR Cell 1 SIB1 to include cellBarredMobileVSAT-r18 and set to "barred"</w:t>
            </w:r>
          </w:p>
        </w:tc>
        <w:tc>
          <w:tcPr>
            <w:tcW w:w="709" w:type="dxa"/>
            <w:tcBorders>
              <w:top w:val="single" w:sz="4" w:space="0" w:color="auto"/>
              <w:left w:val="single" w:sz="4" w:space="0" w:color="auto"/>
              <w:bottom w:val="single" w:sz="4" w:space="0" w:color="auto"/>
              <w:right w:val="single" w:sz="4" w:space="0" w:color="auto"/>
            </w:tcBorders>
          </w:tcPr>
          <w:p w14:paraId="18C007E3" w14:textId="77777777" w:rsidR="006C4713" w:rsidRPr="00E5417A" w:rsidRDefault="006C4713" w:rsidP="00E90E31">
            <w:pPr>
              <w:pStyle w:val="TAC"/>
              <w:rPr>
                <w:lang w:eastAsia="zh-C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19FB52D4" w14:textId="77777777" w:rsidR="006C4713" w:rsidRPr="00E5417A" w:rsidRDefault="006C4713" w:rsidP="00E90E31">
            <w:pPr>
              <w:pStyle w:val="TAL"/>
              <w:rPr>
                <w:iCs/>
              </w:rPr>
            </w:pPr>
            <w:r w:rsidRPr="00E5417A">
              <w:rPr>
                <w:iCs/>
              </w:rPr>
              <w:t>-</w:t>
            </w:r>
          </w:p>
        </w:tc>
        <w:tc>
          <w:tcPr>
            <w:tcW w:w="567" w:type="dxa"/>
            <w:tcBorders>
              <w:top w:val="single" w:sz="4" w:space="0" w:color="auto"/>
              <w:left w:val="single" w:sz="4" w:space="0" w:color="auto"/>
              <w:bottom w:val="single" w:sz="4" w:space="0" w:color="auto"/>
              <w:right w:val="single" w:sz="4" w:space="0" w:color="auto"/>
            </w:tcBorders>
          </w:tcPr>
          <w:p w14:paraId="59A54DCE" w14:textId="77777777" w:rsidR="006C4713" w:rsidRPr="00E5417A" w:rsidRDefault="006C4713" w:rsidP="00E90E31">
            <w:pPr>
              <w:pStyle w:val="TAC"/>
            </w:pPr>
            <w:r w:rsidRPr="00E5417A">
              <w:t>-</w:t>
            </w:r>
          </w:p>
        </w:tc>
        <w:tc>
          <w:tcPr>
            <w:tcW w:w="892" w:type="dxa"/>
            <w:tcBorders>
              <w:top w:val="single" w:sz="4" w:space="0" w:color="auto"/>
              <w:left w:val="single" w:sz="4" w:space="0" w:color="auto"/>
              <w:bottom w:val="single" w:sz="4" w:space="0" w:color="auto"/>
              <w:right w:val="single" w:sz="4" w:space="0" w:color="auto"/>
            </w:tcBorders>
          </w:tcPr>
          <w:p w14:paraId="35A6B9EB" w14:textId="77777777" w:rsidR="006C4713" w:rsidRPr="00E5417A" w:rsidRDefault="006C4713" w:rsidP="00E90E31">
            <w:pPr>
              <w:pStyle w:val="TAC"/>
            </w:pPr>
            <w:r w:rsidRPr="00E5417A">
              <w:t>-</w:t>
            </w:r>
          </w:p>
        </w:tc>
      </w:tr>
      <w:tr w:rsidR="006C4713" w:rsidRPr="00E5417A" w14:paraId="01DA37FE" w14:textId="77777777" w:rsidTr="00E90E31">
        <w:tc>
          <w:tcPr>
            <w:tcW w:w="649" w:type="dxa"/>
            <w:tcBorders>
              <w:top w:val="single" w:sz="4" w:space="0" w:color="auto"/>
              <w:left w:val="single" w:sz="4" w:space="0" w:color="auto"/>
              <w:bottom w:val="single" w:sz="4" w:space="0" w:color="auto"/>
              <w:right w:val="single" w:sz="4" w:space="0" w:color="auto"/>
            </w:tcBorders>
            <w:vAlign w:val="center"/>
          </w:tcPr>
          <w:p w14:paraId="5A3746AD" w14:textId="77777777" w:rsidR="006C4713" w:rsidRPr="00E5417A" w:rsidRDefault="006C4713" w:rsidP="00E90E31">
            <w:pPr>
              <w:pStyle w:val="TAC"/>
              <w:rPr>
                <w:lang w:eastAsia="zh-CN"/>
              </w:rPr>
            </w:pPr>
            <w:r w:rsidRPr="00E5417A">
              <w:rPr>
                <w:lang w:eastAsia="zh-CN"/>
              </w:rPr>
              <w:t>23</w:t>
            </w:r>
          </w:p>
        </w:tc>
        <w:tc>
          <w:tcPr>
            <w:tcW w:w="3970" w:type="dxa"/>
            <w:tcBorders>
              <w:top w:val="single" w:sz="4" w:space="0" w:color="auto"/>
              <w:left w:val="single" w:sz="4" w:space="0" w:color="auto"/>
              <w:bottom w:val="single" w:sz="4" w:space="0" w:color="auto"/>
              <w:right w:val="single" w:sz="4" w:space="0" w:color="auto"/>
            </w:tcBorders>
            <w:vAlign w:val="center"/>
          </w:tcPr>
          <w:p w14:paraId="159F5249" w14:textId="77777777" w:rsidR="006C4713" w:rsidRPr="00E5417A" w:rsidRDefault="006C4713" w:rsidP="00E90E31">
            <w:pPr>
              <w:pStyle w:val="TAL"/>
              <w:rPr>
                <w:rFonts w:eastAsia="SimSun"/>
              </w:rPr>
            </w:pPr>
            <w:r w:rsidRPr="00E5417A">
              <w:rPr>
                <w:lang w:eastAsia="zh-CN"/>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1C248287" w14:textId="77777777" w:rsidR="006C4713" w:rsidRPr="00E5417A" w:rsidRDefault="006C4713" w:rsidP="00E90E31">
            <w:pPr>
              <w:pStyle w:val="TAC"/>
              <w:rPr>
                <w:rFonts w:eastAsia="SimSun"/>
              </w:rPr>
            </w:pPr>
            <w:r w:rsidRPr="00E5417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3FB03DE0" w14:textId="77777777" w:rsidR="006C4713" w:rsidRPr="00E5417A" w:rsidRDefault="006C4713" w:rsidP="00E90E31">
            <w:pPr>
              <w:pStyle w:val="TAL"/>
              <w:rPr>
                <w:rFonts w:eastAsia="SimSun"/>
              </w:rPr>
            </w:pPr>
            <w:r w:rsidRPr="00E5417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428321" w14:textId="77777777" w:rsidR="006C4713" w:rsidRPr="00E5417A" w:rsidRDefault="006C4713" w:rsidP="00E90E31">
            <w:pPr>
              <w:pStyle w:val="TAC"/>
              <w:rPr>
                <w:rFonts w:eastAsia="SimSun"/>
              </w:rPr>
            </w:pPr>
            <w:r w:rsidRPr="00E5417A">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7DAD7123" w14:textId="77777777" w:rsidR="006C4713" w:rsidRPr="00E5417A" w:rsidRDefault="006C4713" w:rsidP="00E90E31">
            <w:pPr>
              <w:pStyle w:val="TAC"/>
              <w:rPr>
                <w:rFonts w:eastAsia="SimSun"/>
              </w:rPr>
            </w:pPr>
            <w:r w:rsidRPr="00E5417A">
              <w:rPr>
                <w:lang w:eastAsia="zh-CN"/>
              </w:rPr>
              <w:t>-</w:t>
            </w:r>
          </w:p>
        </w:tc>
      </w:tr>
      <w:tr w:rsidR="006C4713" w:rsidRPr="00E5417A" w14:paraId="69E5BDDE" w14:textId="77777777" w:rsidTr="00E90E31">
        <w:tc>
          <w:tcPr>
            <w:tcW w:w="649" w:type="dxa"/>
            <w:tcBorders>
              <w:top w:val="single" w:sz="4" w:space="0" w:color="auto"/>
              <w:left w:val="single" w:sz="4" w:space="0" w:color="auto"/>
              <w:bottom w:val="single" w:sz="4" w:space="0" w:color="auto"/>
              <w:right w:val="single" w:sz="4" w:space="0" w:color="auto"/>
            </w:tcBorders>
          </w:tcPr>
          <w:p w14:paraId="2BA2AA85" w14:textId="77777777" w:rsidR="006C4713" w:rsidRPr="00E5417A" w:rsidRDefault="006C4713" w:rsidP="00E90E31">
            <w:pPr>
              <w:pStyle w:val="TAC"/>
              <w:rPr>
                <w:lang w:eastAsia="zh-CN"/>
              </w:rPr>
            </w:pPr>
            <w:r w:rsidRPr="00E5417A">
              <w:rPr>
                <w:lang w:eastAsia="zh-CN"/>
              </w:rPr>
              <w:t>24</w:t>
            </w:r>
          </w:p>
        </w:tc>
        <w:tc>
          <w:tcPr>
            <w:tcW w:w="3970" w:type="dxa"/>
            <w:tcBorders>
              <w:top w:val="single" w:sz="4" w:space="0" w:color="auto"/>
              <w:left w:val="single" w:sz="4" w:space="0" w:color="auto"/>
              <w:bottom w:val="single" w:sz="4" w:space="0" w:color="auto"/>
              <w:right w:val="single" w:sz="4" w:space="0" w:color="auto"/>
            </w:tcBorders>
            <w:vAlign w:val="center"/>
          </w:tcPr>
          <w:p w14:paraId="1A748058" w14:textId="77777777" w:rsidR="006C4713" w:rsidRPr="00E5417A" w:rsidRDefault="006C4713" w:rsidP="00E90E31">
            <w:pPr>
              <w:pStyle w:val="TAL"/>
              <w:rPr>
                <w:rFonts w:eastAsia="SimSun"/>
              </w:rPr>
            </w:pPr>
            <w:r w:rsidRPr="00E5417A">
              <w:rPr>
                <w:rFonts w:eastAsia="SimSun"/>
              </w:rPr>
              <w:t xml:space="preserve">The SS transmits a Short message on PDCCH using P-RNTI indicating a </w:t>
            </w:r>
            <w:proofErr w:type="spellStart"/>
            <w:r w:rsidRPr="00E5417A">
              <w:rPr>
                <w:rFonts w:eastAsia="SimSun"/>
              </w:rPr>
              <w:t>systemInfoModification</w:t>
            </w:r>
            <w:proofErr w:type="spellEnd"/>
            <w:r w:rsidRPr="00E5417A">
              <w:rPr>
                <w:rFonts w:eastAsia="SimSun"/>
              </w:rPr>
              <w:t>.</w:t>
            </w:r>
          </w:p>
        </w:tc>
        <w:tc>
          <w:tcPr>
            <w:tcW w:w="709" w:type="dxa"/>
            <w:tcBorders>
              <w:top w:val="single" w:sz="4" w:space="0" w:color="auto"/>
              <w:left w:val="single" w:sz="4" w:space="0" w:color="auto"/>
              <w:bottom w:val="single" w:sz="4" w:space="0" w:color="auto"/>
              <w:right w:val="single" w:sz="4" w:space="0" w:color="auto"/>
            </w:tcBorders>
            <w:vAlign w:val="center"/>
          </w:tcPr>
          <w:p w14:paraId="026C7A27" w14:textId="77777777" w:rsidR="006C4713" w:rsidRPr="00E5417A" w:rsidRDefault="006C4713" w:rsidP="00E90E31">
            <w:pPr>
              <w:pStyle w:val="TAC"/>
              <w:rPr>
                <w:rFonts w:eastAsia="SimSun"/>
              </w:rPr>
            </w:pPr>
            <w:r w:rsidRPr="00E5417A">
              <w:rPr>
                <w:rFonts w:eastAsia="SimSun"/>
              </w:rPr>
              <w:t xml:space="preserve">- </w:t>
            </w:r>
          </w:p>
        </w:tc>
        <w:tc>
          <w:tcPr>
            <w:tcW w:w="2978" w:type="dxa"/>
            <w:tcBorders>
              <w:top w:val="single" w:sz="4" w:space="0" w:color="auto"/>
              <w:left w:val="single" w:sz="4" w:space="0" w:color="auto"/>
              <w:bottom w:val="single" w:sz="4" w:space="0" w:color="auto"/>
              <w:right w:val="single" w:sz="4" w:space="0" w:color="auto"/>
            </w:tcBorders>
            <w:vAlign w:val="center"/>
          </w:tcPr>
          <w:p w14:paraId="1696D6E7" w14:textId="77777777" w:rsidR="006C4713" w:rsidRPr="00E5417A" w:rsidRDefault="006C4713" w:rsidP="00E90E31">
            <w:pPr>
              <w:pStyle w:val="TAL"/>
              <w:rPr>
                <w:rFonts w:eastAsia="SimSun"/>
              </w:rPr>
            </w:pPr>
            <w:r w:rsidRPr="00E5417A">
              <w:rPr>
                <w:rFonts w:eastAsia="SimSun"/>
              </w:rPr>
              <w:t xml:space="preserve">PDCCH (DCI 1_0): </w:t>
            </w:r>
            <w:proofErr w:type="spellStart"/>
            <w:r w:rsidRPr="00E5417A">
              <w:rPr>
                <w:rFonts w:eastAsia="SimSun"/>
              </w:rPr>
              <w:t>ShortMessage</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33BF2042" w14:textId="77777777" w:rsidR="006C4713" w:rsidRPr="00E5417A" w:rsidRDefault="006C4713" w:rsidP="00E90E31">
            <w:pPr>
              <w:pStyle w:val="TAC"/>
              <w:rPr>
                <w:rFonts w:eastAsia="SimSun"/>
              </w:rPr>
            </w:pPr>
            <w:r w:rsidRPr="00E5417A">
              <w:rPr>
                <w:rFonts w:eastAsia="SimSun"/>
              </w:rPr>
              <w:t xml:space="preserve">- </w:t>
            </w:r>
          </w:p>
        </w:tc>
        <w:tc>
          <w:tcPr>
            <w:tcW w:w="892" w:type="dxa"/>
            <w:tcBorders>
              <w:top w:val="single" w:sz="4" w:space="0" w:color="auto"/>
              <w:left w:val="single" w:sz="4" w:space="0" w:color="auto"/>
              <w:bottom w:val="single" w:sz="4" w:space="0" w:color="auto"/>
              <w:right w:val="single" w:sz="4" w:space="0" w:color="auto"/>
            </w:tcBorders>
            <w:vAlign w:val="center"/>
          </w:tcPr>
          <w:p w14:paraId="46454145" w14:textId="77777777" w:rsidR="006C4713" w:rsidRPr="00E5417A" w:rsidRDefault="006C4713" w:rsidP="00E90E31">
            <w:pPr>
              <w:pStyle w:val="TAC"/>
              <w:rPr>
                <w:rFonts w:eastAsia="SimSun"/>
              </w:rPr>
            </w:pPr>
            <w:r w:rsidRPr="00E5417A">
              <w:rPr>
                <w:rFonts w:eastAsia="SimSun"/>
              </w:rPr>
              <w:t>-</w:t>
            </w:r>
          </w:p>
        </w:tc>
      </w:tr>
      <w:tr w:rsidR="006C4713" w:rsidRPr="00E5417A" w14:paraId="513A1BE5" w14:textId="77777777" w:rsidTr="00E90E31">
        <w:tc>
          <w:tcPr>
            <w:tcW w:w="649" w:type="dxa"/>
            <w:tcBorders>
              <w:top w:val="single" w:sz="4" w:space="0" w:color="auto"/>
              <w:left w:val="single" w:sz="4" w:space="0" w:color="auto"/>
              <w:bottom w:val="single" w:sz="4" w:space="0" w:color="auto"/>
              <w:right w:val="single" w:sz="4" w:space="0" w:color="auto"/>
            </w:tcBorders>
          </w:tcPr>
          <w:p w14:paraId="2DB1EAA1" w14:textId="77777777" w:rsidR="006C4713" w:rsidRPr="00E5417A" w:rsidRDefault="006C4713" w:rsidP="00E90E31">
            <w:pPr>
              <w:pStyle w:val="TAC"/>
              <w:rPr>
                <w:lang w:eastAsia="zh-CN"/>
              </w:rPr>
            </w:pPr>
            <w:r w:rsidRPr="00E5417A">
              <w:rPr>
                <w:lang w:eastAsia="zh-CN"/>
              </w:rPr>
              <w:t>25</w:t>
            </w:r>
          </w:p>
        </w:tc>
        <w:tc>
          <w:tcPr>
            <w:tcW w:w="3970" w:type="dxa"/>
            <w:tcBorders>
              <w:top w:val="single" w:sz="4" w:space="0" w:color="auto"/>
              <w:left w:val="single" w:sz="4" w:space="0" w:color="auto"/>
              <w:bottom w:val="single" w:sz="4" w:space="0" w:color="auto"/>
              <w:right w:val="single" w:sz="4" w:space="0" w:color="auto"/>
            </w:tcBorders>
            <w:vAlign w:val="center"/>
          </w:tcPr>
          <w:p w14:paraId="1D82FB6E" w14:textId="77777777" w:rsidR="006C4713" w:rsidRPr="00E5417A" w:rsidRDefault="006C4713" w:rsidP="00E90E31">
            <w:pPr>
              <w:pStyle w:val="TAL"/>
              <w:rPr>
                <w:lang w:eastAsia="zh-CN"/>
              </w:rPr>
            </w:pPr>
            <w:r w:rsidRPr="00E5417A">
              <w:rPr>
                <w:lang w:eastAsia="zh-CN"/>
              </w:rPr>
              <w:t xml:space="preserve">The SS transmits a </w:t>
            </w:r>
            <w:r w:rsidRPr="00E5417A">
              <w:rPr>
                <w:i/>
                <w:iCs/>
                <w:lang w:eastAsia="zh-CN"/>
              </w:rPr>
              <w:t>Paging</w:t>
            </w:r>
            <w:r w:rsidRPr="00E5417A">
              <w:rPr>
                <w:lang w:eastAsia="zh-CN"/>
              </w:rPr>
              <w:t xml:space="preserve"> message within a paging occasion</w:t>
            </w:r>
          </w:p>
        </w:tc>
        <w:tc>
          <w:tcPr>
            <w:tcW w:w="709" w:type="dxa"/>
            <w:tcBorders>
              <w:top w:val="single" w:sz="4" w:space="0" w:color="auto"/>
              <w:left w:val="single" w:sz="4" w:space="0" w:color="auto"/>
              <w:bottom w:val="single" w:sz="4" w:space="0" w:color="auto"/>
              <w:right w:val="single" w:sz="4" w:space="0" w:color="auto"/>
            </w:tcBorders>
            <w:vAlign w:val="center"/>
          </w:tcPr>
          <w:p w14:paraId="44F475BD" w14:textId="77777777" w:rsidR="006C4713" w:rsidRPr="00E5417A" w:rsidRDefault="006C4713" w:rsidP="00E90E31">
            <w:pPr>
              <w:pStyle w:val="TAC"/>
              <w:rPr>
                <w:lang w:eastAsia="zh-CN"/>
              </w:rPr>
            </w:pPr>
            <w:r w:rsidRPr="00E5417A">
              <w:rPr>
                <w:lang w:eastAsia="zh-CN"/>
              </w:rPr>
              <w:t xml:space="preserve">&lt;-- </w:t>
            </w:r>
          </w:p>
        </w:tc>
        <w:tc>
          <w:tcPr>
            <w:tcW w:w="2978" w:type="dxa"/>
            <w:tcBorders>
              <w:top w:val="single" w:sz="4" w:space="0" w:color="auto"/>
              <w:left w:val="single" w:sz="4" w:space="0" w:color="auto"/>
              <w:bottom w:val="single" w:sz="4" w:space="0" w:color="auto"/>
              <w:right w:val="single" w:sz="4" w:space="0" w:color="auto"/>
            </w:tcBorders>
            <w:vAlign w:val="center"/>
          </w:tcPr>
          <w:p w14:paraId="7155B823" w14:textId="77777777" w:rsidR="006C4713" w:rsidRPr="00E5417A" w:rsidRDefault="006C4713" w:rsidP="00E90E31">
            <w:pPr>
              <w:pStyle w:val="TAL"/>
              <w:rPr>
                <w:lang w:eastAsia="zh-CN"/>
              </w:rPr>
            </w:pPr>
            <w:r w:rsidRPr="00E5417A">
              <w:rPr>
                <w:lang w:eastAsia="zh-CN"/>
              </w:rPr>
              <w:t xml:space="preserve">NR RRC: </w:t>
            </w:r>
            <w:r w:rsidRPr="00E5417A">
              <w:rPr>
                <w:i/>
                <w:iCs/>
                <w:lang w:eastAsia="zh-CN"/>
              </w:rPr>
              <w:t>Paging</w:t>
            </w:r>
            <w:r w:rsidRPr="00E5417A">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008606D0" w14:textId="77777777" w:rsidR="006C4713" w:rsidRPr="00E5417A" w:rsidRDefault="006C4713" w:rsidP="00E90E31">
            <w:pPr>
              <w:pStyle w:val="TAC"/>
              <w:rPr>
                <w:lang w:eastAsia="zh-CN"/>
              </w:rPr>
            </w:pPr>
            <w:r w:rsidRPr="00E5417A">
              <w:rPr>
                <w:lang w:eastAsia="zh-CN"/>
              </w:rPr>
              <w:t xml:space="preserve">- </w:t>
            </w:r>
          </w:p>
        </w:tc>
        <w:tc>
          <w:tcPr>
            <w:tcW w:w="892" w:type="dxa"/>
            <w:tcBorders>
              <w:top w:val="single" w:sz="4" w:space="0" w:color="auto"/>
              <w:left w:val="single" w:sz="4" w:space="0" w:color="auto"/>
              <w:bottom w:val="single" w:sz="4" w:space="0" w:color="auto"/>
              <w:right w:val="single" w:sz="4" w:space="0" w:color="auto"/>
            </w:tcBorders>
            <w:vAlign w:val="center"/>
          </w:tcPr>
          <w:p w14:paraId="30C002D9" w14:textId="77777777" w:rsidR="006C4713" w:rsidRPr="00E5417A" w:rsidRDefault="006C4713" w:rsidP="00E90E31">
            <w:pPr>
              <w:pStyle w:val="TAC"/>
              <w:rPr>
                <w:lang w:eastAsia="zh-CN"/>
              </w:rPr>
            </w:pPr>
            <w:r w:rsidRPr="00E5417A">
              <w:rPr>
                <w:lang w:eastAsia="zh-CN"/>
              </w:rPr>
              <w:t>.</w:t>
            </w:r>
          </w:p>
        </w:tc>
      </w:tr>
      <w:tr w:rsidR="006C4713" w:rsidRPr="00E5417A" w14:paraId="6017AC5F" w14:textId="77777777" w:rsidTr="00E90E31">
        <w:tc>
          <w:tcPr>
            <w:tcW w:w="649" w:type="dxa"/>
            <w:tcBorders>
              <w:top w:val="single" w:sz="4" w:space="0" w:color="auto"/>
              <w:left w:val="single" w:sz="4" w:space="0" w:color="auto"/>
              <w:bottom w:val="single" w:sz="4" w:space="0" w:color="auto"/>
              <w:right w:val="single" w:sz="4" w:space="0" w:color="auto"/>
            </w:tcBorders>
          </w:tcPr>
          <w:p w14:paraId="3D4CF619" w14:textId="77777777" w:rsidR="006C4713" w:rsidRPr="00E5417A" w:rsidRDefault="006C4713" w:rsidP="00E90E31">
            <w:pPr>
              <w:pStyle w:val="TAC"/>
              <w:rPr>
                <w:lang w:eastAsia="zh-CN"/>
              </w:rPr>
            </w:pPr>
            <w:r w:rsidRPr="00E5417A">
              <w:rPr>
                <w:lang w:eastAsia="zh-CN"/>
              </w:rPr>
              <w:t>26</w:t>
            </w:r>
          </w:p>
        </w:tc>
        <w:tc>
          <w:tcPr>
            <w:tcW w:w="3970" w:type="dxa"/>
            <w:tcBorders>
              <w:top w:val="single" w:sz="4" w:space="0" w:color="auto"/>
              <w:left w:val="single" w:sz="4" w:space="0" w:color="auto"/>
              <w:bottom w:val="single" w:sz="4" w:space="0" w:color="auto"/>
              <w:right w:val="single" w:sz="4" w:space="0" w:color="auto"/>
            </w:tcBorders>
          </w:tcPr>
          <w:p w14:paraId="4C89ED68" w14:textId="77777777" w:rsidR="006C4713" w:rsidRPr="00E5417A" w:rsidRDefault="006C4713" w:rsidP="00E90E31">
            <w:pPr>
              <w:pStyle w:val="TAL"/>
            </w:pPr>
            <w:r w:rsidRPr="00E5417A">
              <w:t xml:space="preserve">Check: Does the UE send an </w:t>
            </w:r>
            <w:proofErr w:type="spellStart"/>
            <w:r w:rsidRPr="00E5417A">
              <w:rPr>
                <w:i/>
                <w:iCs/>
              </w:rPr>
              <w:t>RRCSetupRequest</w:t>
            </w:r>
            <w:proofErr w:type="spellEnd"/>
            <w:r w:rsidRPr="00E5417A">
              <w:rPr>
                <w:i/>
                <w:iCs/>
              </w:rPr>
              <w:t xml:space="preserve"> </w:t>
            </w:r>
            <w:r w:rsidRPr="00E5417A">
              <w:t>on NR Cell 1 within the next 60 s?</w:t>
            </w:r>
          </w:p>
        </w:tc>
        <w:tc>
          <w:tcPr>
            <w:tcW w:w="709" w:type="dxa"/>
            <w:tcBorders>
              <w:top w:val="single" w:sz="4" w:space="0" w:color="auto"/>
              <w:left w:val="single" w:sz="4" w:space="0" w:color="auto"/>
              <w:bottom w:val="single" w:sz="4" w:space="0" w:color="auto"/>
              <w:right w:val="single" w:sz="4" w:space="0" w:color="auto"/>
            </w:tcBorders>
          </w:tcPr>
          <w:p w14:paraId="62657DD4" w14:textId="77777777" w:rsidR="006C4713" w:rsidRPr="00E5417A" w:rsidRDefault="006C4713" w:rsidP="00E90E31">
            <w:pPr>
              <w:pStyle w:val="TAC"/>
              <w:rPr>
                <w:lang w:eastAsia="zh-CN"/>
              </w:rPr>
            </w:pPr>
            <w:r w:rsidRPr="00E5417A">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6A99200E" w14:textId="77777777" w:rsidR="006C4713" w:rsidRPr="00E5417A" w:rsidRDefault="006C4713" w:rsidP="00E90E31">
            <w:pPr>
              <w:pStyle w:val="TAL"/>
            </w:pPr>
            <w:r w:rsidRPr="00E5417A">
              <w:t>NR RRC:</w:t>
            </w:r>
            <w:r w:rsidRPr="00E5417A">
              <w:rPr>
                <w:i/>
              </w:rPr>
              <w:t xml:space="preserve"> </w:t>
            </w:r>
            <w:proofErr w:type="spellStart"/>
            <w:r w:rsidRPr="00E5417A">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F6FA476" w14:textId="77777777" w:rsidR="006C4713" w:rsidRPr="00E5417A" w:rsidRDefault="006C4713" w:rsidP="00E90E31">
            <w:pPr>
              <w:pStyle w:val="TAC"/>
              <w:rPr>
                <w:lang w:eastAsia="zh-CN"/>
              </w:rPr>
            </w:pPr>
            <w:r w:rsidRPr="00E5417A">
              <w:rPr>
                <w:lang w:eastAsia="zh-CN"/>
              </w:rPr>
              <w:t>3</w:t>
            </w:r>
          </w:p>
        </w:tc>
        <w:tc>
          <w:tcPr>
            <w:tcW w:w="892" w:type="dxa"/>
            <w:tcBorders>
              <w:top w:val="single" w:sz="4" w:space="0" w:color="auto"/>
              <w:left w:val="single" w:sz="4" w:space="0" w:color="auto"/>
              <w:bottom w:val="single" w:sz="4" w:space="0" w:color="auto"/>
              <w:right w:val="single" w:sz="4" w:space="0" w:color="auto"/>
            </w:tcBorders>
          </w:tcPr>
          <w:p w14:paraId="49050182" w14:textId="77777777" w:rsidR="006C4713" w:rsidRPr="00E5417A" w:rsidRDefault="006C4713" w:rsidP="00E90E31">
            <w:pPr>
              <w:pStyle w:val="TAC"/>
              <w:rPr>
                <w:lang w:eastAsia="zh-CN"/>
              </w:rPr>
            </w:pPr>
            <w:r w:rsidRPr="00E5417A">
              <w:rPr>
                <w:lang w:eastAsia="zh-CN"/>
              </w:rPr>
              <w:t>F</w:t>
            </w:r>
          </w:p>
        </w:tc>
      </w:tr>
    </w:tbl>
    <w:p w14:paraId="073C91AE" w14:textId="77777777" w:rsidR="006C4713" w:rsidRPr="00E5417A" w:rsidRDefault="006C4713" w:rsidP="006C4713"/>
    <w:p w14:paraId="39AD7988" w14:textId="77777777" w:rsidR="006C4713" w:rsidRPr="00E5417A" w:rsidRDefault="006C4713" w:rsidP="006C4713">
      <w:pPr>
        <w:pStyle w:val="H6"/>
        <w:rPr>
          <w:snapToGrid w:val="0"/>
        </w:rPr>
      </w:pPr>
      <w:r w:rsidRPr="00E5417A">
        <w:t>6.7.1.9.3.3</w:t>
      </w:r>
      <w:r w:rsidRPr="00E5417A">
        <w:rPr>
          <w:snapToGrid w:val="0"/>
        </w:rPr>
        <w:tab/>
        <w:t>Specific message contents</w:t>
      </w:r>
    </w:p>
    <w:p w14:paraId="4F1C2E85" w14:textId="77777777" w:rsidR="006C4713" w:rsidRPr="00E5417A" w:rsidRDefault="006C4713" w:rsidP="006C4713">
      <w:pPr>
        <w:pStyle w:val="TH"/>
      </w:pPr>
      <w:r w:rsidRPr="00E5417A">
        <w:t>Table 6.7.1.9.3.3-1:</w:t>
      </w:r>
      <w:r w:rsidRPr="00E5417A">
        <w:rPr>
          <w:i/>
          <w:iCs/>
        </w:rPr>
        <w:t xml:space="preserve"> SIB1</w:t>
      </w:r>
      <w:r w:rsidRPr="00E5417A">
        <w:t xml:space="preserve"> for NR Cell 1(Preamble, Step5)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C4713" w:rsidRPr="00E5417A" w14:paraId="14426DDB" w14:textId="77777777" w:rsidTr="00E90E31">
        <w:tc>
          <w:tcPr>
            <w:tcW w:w="9738" w:type="dxa"/>
            <w:gridSpan w:val="4"/>
          </w:tcPr>
          <w:p w14:paraId="07319589" w14:textId="77777777" w:rsidR="006C4713" w:rsidRPr="00E5417A" w:rsidRDefault="006C4713" w:rsidP="00E90E31">
            <w:pPr>
              <w:pStyle w:val="TAL"/>
            </w:pPr>
            <w:r w:rsidRPr="00E5417A">
              <w:t>Derivation Path: 38.508-1 [4] Table 4.6.1-28</w:t>
            </w:r>
          </w:p>
        </w:tc>
      </w:tr>
      <w:tr w:rsidR="006C4713" w:rsidRPr="00E5417A" w14:paraId="023B0A59" w14:textId="77777777" w:rsidTr="00E90E31">
        <w:tblPrEx>
          <w:tblCellMar>
            <w:left w:w="108" w:type="dxa"/>
            <w:right w:w="108" w:type="dxa"/>
          </w:tblCellMar>
        </w:tblPrEx>
        <w:tc>
          <w:tcPr>
            <w:tcW w:w="4535" w:type="dxa"/>
          </w:tcPr>
          <w:p w14:paraId="537D302B" w14:textId="77777777" w:rsidR="006C4713" w:rsidRPr="00E5417A" w:rsidRDefault="006C4713" w:rsidP="00E90E31">
            <w:pPr>
              <w:pStyle w:val="TAH"/>
            </w:pPr>
            <w:r w:rsidRPr="00E5417A">
              <w:t>Information Element</w:t>
            </w:r>
          </w:p>
        </w:tc>
        <w:tc>
          <w:tcPr>
            <w:tcW w:w="2267" w:type="dxa"/>
          </w:tcPr>
          <w:p w14:paraId="04ADB1A6" w14:textId="77777777" w:rsidR="006C4713" w:rsidRPr="00E5417A" w:rsidRDefault="006C4713" w:rsidP="00E90E31">
            <w:pPr>
              <w:pStyle w:val="TAH"/>
            </w:pPr>
            <w:r w:rsidRPr="00E5417A">
              <w:t>Value/remark</w:t>
            </w:r>
          </w:p>
        </w:tc>
        <w:tc>
          <w:tcPr>
            <w:tcW w:w="1700" w:type="dxa"/>
          </w:tcPr>
          <w:p w14:paraId="1684E07C" w14:textId="77777777" w:rsidR="006C4713" w:rsidRPr="00E5417A" w:rsidRDefault="006C4713" w:rsidP="00E90E31">
            <w:pPr>
              <w:pStyle w:val="TAH"/>
            </w:pPr>
            <w:r w:rsidRPr="00E5417A">
              <w:t>Comment</w:t>
            </w:r>
          </w:p>
        </w:tc>
        <w:tc>
          <w:tcPr>
            <w:tcW w:w="1245" w:type="dxa"/>
          </w:tcPr>
          <w:p w14:paraId="02A4AAD9" w14:textId="77777777" w:rsidR="006C4713" w:rsidRPr="00E5417A" w:rsidRDefault="006C4713" w:rsidP="00E90E31">
            <w:pPr>
              <w:pStyle w:val="TAH"/>
            </w:pPr>
            <w:r w:rsidRPr="00E5417A">
              <w:t>Condition</w:t>
            </w:r>
          </w:p>
        </w:tc>
      </w:tr>
      <w:tr w:rsidR="006C4713" w:rsidRPr="00E5417A" w14:paraId="6B97D780" w14:textId="77777777" w:rsidTr="00E90E31">
        <w:tblPrEx>
          <w:tblCellMar>
            <w:left w:w="108" w:type="dxa"/>
            <w:right w:w="108" w:type="dxa"/>
          </w:tblCellMar>
        </w:tblPrEx>
        <w:tc>
          <w:tcPr>
            <w:tcW w:w="4535" w:type="dxa"/>
          </w:tcPr>
          <w:p w14:paraId="2E089EB3" w14:textId="77777777" w:rsidR="006C4713" w:rsidRPr="00E5417A" w:rsidRDefault="006C4713" w:rsidP="00E90E31">
            <w:pPr>
              <w:pStyle w:val="TAL"/>
            </w:pPr>
            <w:r w:rsidRPr="00E5417A">
              <w:t>SIB1 ::= SEQUENCE {</w:t>
            </w:r>
          </w:p>
        </w:tc>
        <w:tc>
          <w:tcPr>
            <w:tcW w:w="2267" w:type="dxa"/>
          </w:tcPr>
          <w:p w14:paraId="1BBD0381" w14:textId="77777777" w:rsidR="006C4713" w:rsidRPr="00E5417A" w:rsidRDefault="006C4713" w:rsidP="00E90E31">
            <w:pPr>
              <w:pStyle w:val="TAL"/>
            </w:pPr>
          </w:p>
        </w:tc>
        <w:tc>
          <w:tcPr>
            <w:tcW w:w="1700" w:type="dxa"/>
          </w:tcPr>
          <w:p w14:paraId="3D3C2CD4" w14:textId="77777777" w:rsidR="006C4713" w:rsidRPr="00E5417A" w:rsidRDefault="006C4713" w:rsidP="00E90E31">
            <w:pPr>
              <w:pStyle w:val="TAL"/>
            </w:pPr>
          </w:p>
        </w:tc>
        <w:tc>
          <w:tcPr>
            <w:tcW w:w="1245" w:type="dxa"/>
          </w:tcPr>
          <w:p w14:paraId="48908700" w14:textId="77777777" w:rsidR="006C4713" w:rsidRPr="00E5417A" w:rsidRDefault="006C4713" w:rsidP="00E90E31">
            <w:pPr>
              <w:pStyle w:val="TAL"/>
            </w:pPr>
          </w:p>
        </w:tc>
      </w:tr>
      <w:tr w:rsidR="006C4713" w:rsidRPr="00E5417A" w:rsidDel="00C812DE" w14:paraId="4F102EB4" w14:textId="77777777" w:rsidTr="00E90E31">
        <w:tblPrEx>
          <w:tblCellMar>
            <w:left w:w="108" w:type="dxa"/>
            <w:right w:w="108" w:type="dxa"/>
          </w:tblCellMar>
        </w:tblPrEx>
        <w:tc>
          <w:tcPr>
            <w:tcW w:w="4535" w:type="dxa"/>
          </w:tcPr>
          <w:p w14:paraId="3B3334CC" w14:textId="77777777" w:rsidR="006C4713" w:rsidRPr="00E5417A" w:rsidRDefault="006C4713" w:rsidP="00E90E31">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367D5425" w14:textId="77777777" w:rsidR="006C4713" w:rsidRPr="00E5417A" w:rsidDel="00C812DE" w:rsidRDefault="006C4713" w:rsidP="00E90E31">
            <w:pPr>
              <w:pStyle w:val="TAL"/>
            </w:pPr>
          </w:p>
        </w:tc>
        <w:tc>
          <w:tcPr>
            <w:tcW w:w="1700" w:type="dxa"/>
          </w:tcPr>
          <w:p w14:paraId="0111E7B6" w14:textId="77777777" w:rsidR="006C4713" w:rsidRPr="00E5417A" w:rsidDel="00C812DE" w:rsidRDefault="006C4713" w:rsidP="00E90E31">
            <w:pPr>
              <w:pStyle w:val="TAL"/>
            </w:pPr>
          </w:p>
        </w:tc>
        <w:tc>
          <w:tcPr>
            <w:tcW w:w="1245" w:type="dxa"/>
          </w:tcPr>
          <w:p w14:paraId="26F2E38C" w14:textId="77777777" w:rsidR="006C4713" w:rsidRPr="00E5417A" w:rsidDel="00C812DE" w:rsidRDefault="006C4713" w:rsidP="00E90E31">
            <w:pPr>
              <w:pStyle w:val="TAL"/>
            </w:pPr>
          </w:p>
        </w:tc>
      </w:tr>
      <w:tr w:rsidR="006C4713" w:rsidRPr="00E5417A" w:rsidDel="00EE4D11" w14:paraId="3633A42C" w14:textId="77777777" w:rsidTr="00E90E31">
        <w:tblPrEx>
          <w:tblCellMar>
            <w:left w:w="108" w:type="dxa"/>
            <w:right w:w="108" w:type="dxa"/>
          </w:tblCellMar>
        </w:tblPrEx>
        <w:tc>
          <w:tcPr>
            <w:tcW w:w="4535" w:type="dxa"/>
          </w:tcPr>
          <w:p w14:paraId="3ADC8140" w14:textId="77777777" w:rsidR="006C4713" w:rsidRPr="00E5417A" w:rsidDel="00EE4D11" w:rsidRDefault="006C4713" w:rsidP="00E90E31">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38574BEB" w14:textId="77777777" w:rsidR="006C4713" w:rsidRPr="00E5417A" w:rsidDel="00EE4D11" w:rsidRDefault="006C4713" w:rsidP="00E90E31">
            <w:pPr>
              <w:pStyle w:val="TAL"/>
            </w:pPr>
          </w:p>
        </w:tc>
        <w:tc>
          <w:tcPr>
            <w:tcW w:w="1700" w:type="dxa"/>
          </w:tcPr>
          <w:p w14:paraId="08083DC8" w14:textId="77777777" w:rsidR="006C4713" w:rsidRPr="00E5417A" w:rsidDel="00EE4D11" w:rsidRDefault="006C4713" w:rsidP="00E90E31">
            <w:pPr>
              <w:pStyle w:val="TAL"/>
            </w:pPr>
          </w:p>
        </w:tc>
        <w:tc>
          <w:tcPr>
            <w:tcW w:w="1245" w:type="dxa"/>
          </w:tcPr>
          <w:p w14:paraId="3F36D91B" w14:textId="77777777" w:rsidR="006C4713" w:rsidRPr="00E5417A" w:rsidDel="00EE4D11" w:rsidRDefault="006C4713" w:rsidP="00E90E31">
            <w:pPr>
              <w:pStyle w:val="TAL"/>
            </w:pPr>
          </w:p>
        </w:tc>
      </w:tr>
      <w:tr w:rsidR="006C4713" w:rsidRPr="00E5417A" w:rsidDel="00EE4D11" w14:paraId="2195AAA5" w14:textId="77777777" w:rsidTr="00E90E31">
        <w:tblPrEx>
          <w:tblCellMar>
            <w:left w:w="108" w:type="dxa"/>
            <w:right w:w="108" w:type="dxa"/>
          </w:tblCellMar>
        </w:tblPrEx>
        <w:tc>
          <w:tcPr>
            <w:tcW w:w="4535" w:type="dxa"/>
          </w:tcPr>
          <w:p w14:paraId="762DEAC5" w14:textId="77777777" w:rsidR="006C4713" w:rsidRPr="00E5417A" w:rsidDel="00EE4D11" w:rsidRDefault="006C4713" w:rsidP="00E90E31">
            <w:pPr>
              <w:pStyle w:val="TAL"/>
            </w:pPr>
            <w:r w:rsidRPr="00E5417A">
              <w:t xml:space="preserve">  </w:t>
            </w:r>
            <w:r w:rsidRPr="00E5417A">
              <w:rPr>
                <w:lang w:eastAsia="zh-CN"/>
              </w:rPr>
              <w:t xml:space="preserve">  </w:t>
            </w:r>
            <w:r w:rsidRPr="00E5417A">
              <w:t xml:space="preserve">  </w:t>
            </w:r>
            <w:proofErr w:type="spellStart"/>
            <w:r w:rsidRPr="00E5417A">
              <w:t>nonCriticalExtension</w:t>
            </w:r>
            <w:proofErr w:type="spellEnd"/>
            <w:r w:rsidRPr="00E5417A">
              <w:t xml:space="preserve"> SEQUENCE {</w:t>
            </w:r>
          </w:p>
        </w:tc>
        <w:tc>
          <w:tcPr>
            <w:tcW w:w="2267" w:type="dxa"/>
          </w:tcPr>
          <w:p w14:paraId="5A949002" w14:textId="77777777" w:rsidR="006C4713" w:rsidRPr="00E5417A" w:rsidDel="00EE4D11" w:rsidRDefault="006C4713" w:rsidP="00E90E31">
            <w:pPr>
              <w:pStyle w:val="TAL"/>
            </w:pPr>
          </w:p>
        </w:tc>
        <w:tc>
          <w:tcPr>
            <w:tcW w:w="1700" w:type="dxa"/>
          </w:tcPr>
          <w:p w14:paraId="10659417" w14:textId="77777777" w:rsidR="006C4713" w:rsidRPr="00E5417A" w:rsidDel="00EE4D11" w:rsidRDefault="006C4713" w:rsidP="00E90E31">
            <w:pPr>
              <w:pStyle w:val="TAL"/>
            </w:pPr>
          </w:p>
        </w:tc>
        <w:tc>
          <w:tcPr>
            <w:tcW w:w="1245" w:type="dxa"/>
          </w:tcPr>
          <w:p w14:paraId="23EEF765" w14:textId="77777777" w:rsidR="006C4713" w:rsidRPr="00E5417A" w:rsidDel="00EE4D11" w:rsidRDefault="006C4713" w:rsidP="00E90E31">
            <w:pPr>
              <w:pStyle w:val="TAL"/>
            </w:pPr>
          </w:p>
        </w:tc>
      </w:tr>
      <w:tr w:rsidR="006C4713" w:rsidRPr="00E5417A" w:rsidDel="00EE4D11" w14:paraId="0979CA02" w14:textId="77777777" w:rsidTr="00E90E31">
        <w:tblPrEx>
          <w:tblCellMar>
            <w:left w:w="108" w:type="dxa"/>
            <w:right w:w="108" w:type="dxa"/>
          </w:tblCellMar>
        </w:tblPrEx>
        <w:tc>
          <w:tcPr>
            <w:tcW w:w="4535" w:type="dxa"/>
          </w:tcPr>
          <w:p w14:paraId="05C04453" w14:textId="77777777" w:rsidR="006C4713" w:rsidRPr="00E5417A" w:rsidDel="00EE4D11" w:rsidRDefault="006C4713" w:rsidP="00E90E31">
            <w:pPr>
              <w:pStyle w:val="TAL"/>
            </w:pPr>
            <w:r w:rsidRPr="00E5417A">
              <w:t xml:space="preserve">  </w:t>
            </w:r>
            <w:r w:rsidRPr="00E5417A">
              <w:rPr>
                <w:lang w:eastAsia="zh-CN"/>
              </w:rPr>
              <w:t xml:space="preserve">  </w:t>
            </w:r>
            <w:r w:rsidRPr="00E5417A">
              <w:t xml:space="preserve">    cellBarredMobileVSAT-r18</w:t>
            </w:r>
          </w:p>
        </w:tc>
        <w:tc>
          <w:tcPr>
            <w:tcW w:w="2267" w:type="dxa"/>
          </w:tcPr>
          <w:p w14:paraId="3C09E976" w14:textId="77777777" w:rsidR="006C4713" w:rsidRPr="00E5417A" w:rsidDel="00EE4D11" w:rsidRDefault="006C4713" w:rsidP="00E90E31">
            <w:pPr>
              <w:pStyle w:val="TAL"/>
            </w:pPr>
            <w:proofErr w:type="spellStart"/>
            <w:r w:rsidRPr="00E5417A">
              <w:t>notBarred</w:t>
            </w:r>
            <w:proofErr w:type="spellEnd"/>
          </w:p>
        </w:tc>
        <w:tc>
          <w:tcPr>
            <w:tcW w:w="1700" w:type="dxa"/>
          </w:tcPr>
          <w:p w14:paraId="634E2E61" w14:textId="77777777" w:rsidR="006C4713" w:rsidRPr="00E5417A" w:rsidDel="00EE4D11" w:rsidRDefault="006C4713" w:rsidP="00E90E31">
            <w:pPr>
              <w:pStyle w:val="TAL"/>
            </w:pPr>
          </w:p>
        </w:tc>
        <w:tc>
          <w:tcPr>
            <w:tcW w:w="1245" w:type="dxa"/>
          </w:tcPr>
          <w:p w14:paraId="49562943" w14:textId="77777777" w:rsidR="006C4713" w:rsidRPr="00E5417A" w:rsidDel="00EE4D11" w:rsidRDefault="006C4713" w:rsidP="00E90E31">
            <w:pPr>
              <w:pStyle w:val="TAL"/>
            </w:pPr>
          </w:p>
        </w:tc>
      </w:tr>
      <w:tr w:rsidR="006C4713" w:rsidRPr="00E5417A" w:rsidDel="00EE4D11" w14:paraId="1A84BC6F" w14:textId="77777777" w:rsidTr="00E90E31">
        <w:tblPrEx>
          <w:tblCellMar>
            <w:left w:w="108" w:type="dxa"/>
            <w:right w:w="108" w:type="dxa"/>
          </w:tblCellMar>
        </w:tblPrEx>
        <w:tc>
          <w:tcPr>
            <w:tcW w:w="4535" w:type="dxa"/>
          </w:tcPr>
          <w:p w14:paraId="204759F6" w14:textId="77777777" w:rsidR="006C4713" w:rsidRPr="00E5417A" w:rsidDel="00EE4D11" w:rsidRDefault="006C4713" w:rsidP="00E90E31">
            <w:pPr>
              <w:pStyle w:val="TAL"/>
            </w:pPr>
            <w:r w:rsidRPr="00E5417A">
              <w:t xml:space="preserve">  </w:t>
            </w:r>
            <w:r w:rsidRPr="00E5417A">
              <w:rPr>
                <w:lang w:eastAsia="zh-CN"/>
              </w:rPr>
              <w:t xml:space="preserve">  </w:t>
            </w:r>
            <w:r w:rsidRPr="00E5417A">
              <w:t xml:space="preserve">  }</w:t>
            </w:r>
          </w:p>
        </w:tc>
        <w:tc>
          <w:tcPr>
            <w:tcW w:w="2267" w:type="dxa"/>
          </w:tcPr>
          <w:p w14:paraId="6C5304C9" w14:textId="77777777" w:rsidR="006C4713" w:rsidRPr="00E5417A" w:rsidDel="00EE4D11" w:rsidRDefault="006C4713" w:rsidP="00E90E31">
            <w:pPr>
              <w:pStyle w:val="TAL"/>
            </w:pPr>
          </w:p>
        </w:tc>
        <w:tc>
          <w:tcPr>
            <w:tcW w:w="1700" w:type="dxa"/>
          </w:tcPr>
          <w:p w14:paraId="47EB8BBB" w14:textId="77777777" w:rsidR="006C4713" w:rsidRPr="00E5417A" w:rsidDel="00EE4D11" w:rsidRDefault="006C4713" w:rsidP="00E90E31">
            <w:pPr>
              <w:pStyle w:val="TAL"/>
            </w:pPr>
          </w:p>
        </w:tc>
        <w:tc>
          <w:tcPr>
            <w:tcW w:w="1245" w:type="dxa"/>
          </w:tcPr>
          <w:p w14:paraId="325C5063" w14:textId="77777777" w:rsidR="006C4713" w:rsidRPr="00E5417A" w:rsidDel="00EE4D11" w:rsidRDefault="006C4713" w:rsidP="00E90E31">
            <w:pPr>
              <w:pStyle w:val="TAL"/>
            </w:pPr>
          </w:p>
        </w:tc>
      </w:tr>
      <w:tr w:rsidR="006C4713" w:rsidRPr="00E5417A" w:rsidDel="00EE4D11" w14:paraId="59270BED" w14:textId="77777777" w:rsidTr="00E90E31">
        <w:tblPrEx>
          <w:tblCellMar>
            <w:left w:w="108" w:type="dxa"/>
            <w:right w:w="108" w:type="dxa"/>
          </w:tblCellMar>
        </w:tblPrEx>
        <w:tc>
          <w:tcPr>
            <w:tcW w:w="4535" w:type="dxa"/>
          </w:tcPr>
          <w:p w14:paraId="713DB953" w14:textId="77777777" w:rsidR="006C4713" w:rsidRPr="00E5417A" w:rsidDel="00EE4D11" w:rsidRDefault="006C4713" w:rsidP="00E90E31">
            <w:pPr>
              <w:pStyle w:val="TAL"/>
            </w:pPr>
            <w:r w:rsidRPr="00E5417A">
              <w:t xml:space="preserve">    }</w:t>
            </w:r>
          </w:p>
        </w:tc>
        <w:tc>
          <w:tcPr>
            <w:tcW w:w="2267" w:type="dxa"/>
          </w:tcPr>
          <w:p w14:paraId="67FB9E89" w14:textId="77777777" w:rsidR="006C4713" w:rsidRPr="00E5417A" w:rsidDel="00EE4D11" w:rsidRDefault="006C4713" w:rsidP="00E90E31">
            <w:pPr>
              <w:pStyle w:val="TAL"/>
            </w:pPr>
          </w:p>
        </w:tc>
        <w:tc>
          <w:tcPr>
            <w:tcW w:w="1700" w:type="dxa"/>
          </w:tcPr>
          <w:p w14:paraId="3AFDD180" w14:textId="77777777" w:rsidR="006C4713" w:rsidRPr="00E5417A" w:rsidDel="00EE4D11" w:rsidRDefault="006C4713" w:rsidP="00E90E31">
            <w:pPr>
              <w:pStyle w:val="TAL"/>
            </w:pPr>
          </w:p>
        </w:tc>
        <w:tc>
          <w:tcPr>
            <w:tcW w:w="1245" w:type="dxa"/>
          </w:tcPr>
          <w:p w14:paraId="365AEC46" w14:textId="77777777" w:rsidR="006C4713" w:rsidRPr="00E5417A" w:rsidDel="00EE4D11" w:rsidRDefault="006C4713" w:rsidP="00E90E31">
            <w:pPr>
              <w:pStyle w:val="TAL"/>
            </w:pPr>
          </w:p>
        </w:tc>
      </w:tr>
      <w:tr w:rsidR="006C4713" w:rsidRPr="00E5417A" w:rsidDel="00C812DE" w14:paraId="7F6FDB20" w14:textId="77777777" w:rsidTr="00E90E31">
        <w:tblPrEx>
          <w:tblCellMar>
            <w:left w:w="108" w:type="dxa"/>
            <w:right w:w="108" w:type="dxa"/>
          </w:tblCellMar>
        </w:tblPrEx>
        <w:tc>
          <w:tcPr>
            <w:tcW w:w="4535" w:type="dxa"/>
          </w:tcPr>
          <w:p w14:paraId="4A015C69" w14:textId="77777777" w:rsidR="006C4713" w:rsidRPr="00E5417A" w:rsidRDefault="006C4713" w:rsidP="00E90E31">
            <w:pPr>
              <w:pStyle w:val="TAL"/>
            </w:pPr>
            <w:r w:rsidRPr="00E5417A">
              <w:t xml:space="preserve">  }</w:t>
            </w:r>
          </w:p>
        </w:tc>
        <w:tc>
          <w:tcPr>
            <w:tcW w:w="2267" w:type="dxa"/>
          </w:tcPr>
          <w:p w14:paraId="314315C4" w14:textId="77777777" w:rsidR="006C4713" w:rsidRPr="00E5417A" w:rsidRDefault="006C4713" w:rsidP="00E90E31">
            <w:pPr>
              <w:pStyle w:val="TAL"/>
            </w:pPr>
          </w:p>
        </w:tc>
        <w:tc>
          <w:tcPr>
            <w:tcW w:w="1700" w:type="dxa"/>
          </w:tcPr>
          <w:p w14:paraId="75A6D013" w14:textId="77777777" w:rsidR="006C4713" w:rsidRPr="00E5417A" w:rsidDel="00C812DE" w:rsidRDefault="006C4713" w:rsidP="00E90E31">
            <w:pPr>
              <w:pStyle w:val="TAL"/>
            </w:pPr>
          </w:p>
        </w:tc>
        <w:tc>
          <w:tcPr>
            <w:tcW w:w="1245" w:type="dxa"/>
          </w:tcPr>
          <w:p w14:paraId="1B895ADF" w14:textId="77777777" w:rsidR="006C4713" w:rsidRPr="00E5417A" w:rsidDel="00C812DE" w:rsidRDefault="006C4713" w:rsidP="00E90E31">
            <w:pPr>
              <w:pStyle w:val="TAL"/>
            </w:pPr>
          </w:p>
        </w:tc>
      </w:tr>
      <w:tr w:rsidR="006C4713" w:rsidRPr="00E5417A" w14:paraId="11641DA2" w14:textId="77777777" w:rsidTr="00E90E31">
        <w:tblPrEx>
          <w:tblCellMar>
            <w:left w:w="108" w:type="dxa"/>
            <w:right w:w="108" w:type="dxa"/>
          </w:tblCellMar>
        </w:tblPrEx>
        <w:tc>
          <w:tcPr>
            <w:tcW w:w="4535" w:type="dxa"/>
          </w:tcPr>
          <w:p w14:paraId="01364AB9" w14:textId="77777777" w:rsidR="006C4713" w:rsidRPr="00E5417A" w:rsidRDefault="006C4713" w:rsidP="00E90E31">
            <w:pPr>
              <w:pStyle w:val="TAL"/>
            </w:pPr>
            <w:r w:rsidRPr="00E5417A">
              <w:t>}</w:t>
            </w:r>
          </w:p>
        </w:tc>
        <w:tc>
          <w:tcPr>
            <w:tcW w:w="2267" w:type="dxa"/>
          </w:tcPr>
          <w:p w14:paraId="1ADD447F" w14:textId="77777777" w:rsidR="006C4713" w:rsidRPr="00E5417A" w:rsidRDefault="006C4713" w:rsidP="00E90E31">
            <w:pPr>
              <w:pStyle w:val="TAL"/>
            </w:pPr>
          </w:p>
        </w:tc>
        <w:tc>
          <w:tcPr>
            <w:tcW w:w="1700" w:type="dxa"/>
          </w:tcPr>
          <w:p w14:paraId="359972D6" w14:textId="77777777" w:rsidR="006C4713" w:rsidRPr="00E5417A" w:rsidRDefault="006C4713" w:rsidP="00E90E31">
            <w:pPr>
              <w:pStyle w:val="TAL"/>
            </w:pPr>
          </w:p>
        </w:tc>
        <w:tc>
          <w:tcPr>
            <w:tcW w:w="1245" w:type="dxa"/>
          </w:tcPr>
          <w:p w14:paraId="5AD751A5" w14:textId="77777777" w:rsidR="006C4713" w:rsidRPr="00E5417A" w:rsidRDefault="006C4713" w:rsidP="00E90E31">
            <w:pPr>
              <w:pStyle w:val="TAL"/>
            </w:pPr>
          </w:p>
        </w:tc>
      </w:tr>
    </w:tbl>
    <w:p w14:paraId="48D1788A" w14:textId="77777777" w:rsidR="006C4713" w:rsidRPr="00E5417A" w:rsidRDefault="006C4713" w:rsidP="006C4713"/>
    <w:p w14:paraId="270A11D0" w14:textId="77777777" w:rsidR="006C4713" w:rsidRPr="00E5417A" w:rsidRDefault="006C4713" w:rsidP="006C4713"/>
    <w:p w14:paraId="485A1D92" w14:textId="77777777" w:rsidR="006C4713" w:rsidRPr="00E5417A" w:rsidRDefault="006C4713" w:rsidP="006C4713">
      <w:pPr>
        <w:pStyle w:val="TH"/>
      </w:pPr>
      <w:r w:rsidRPr="00E5417A">
        <w:lastRenderedPageBreak/>
        <w:t>Table 6.7.1.9.3.3-2:</w:t>
      </w:r>
      <w:r w:rsidRPr="00E5417A">
        <w:rPr>
          <w:i/>
          <w:iCs/>
        </w:rPr>
        <w:t xml:space="preserve"> SIB1</w:t>
      </w:r>
      <w:r w:rsidRPr="00E5417A">
        <w:t xml:space="preserve"> for NR cell 1 (Step 1 of Table 6.1.7.9.3.2-1)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C4713" w:rsidRPr="00E5417A" w14:paraId="193E2D25" w14:textId="77777777" w:rsidTr="00E90E31">
        <w:tc>
          <w:tcPr>
            <w:tcW w:w="9738" w:type="dxa"/>
            <w:gridSpan w:val="4"/>
          </w:tcPr>
          <w:p w14:paraId="442D4F0B" w14:textId="77777777" w:rsidR="006C4713" w:rsidRPr="00E5417A" w:rsidRDefault="006C4713" w:rsidP="00E90E31">
            <w:pPr>
              <w:pStyle w:val="TAL"/>
            </w:pPr>
            <w:r w:rsidRPr="00E5417A">
              <w:t>Derivation Path: 38.508-1 [4] Table 4.6.1-28</w:t>
            </w:r>
          </w:p>
        </w:tc>
      </w:tr>
      <w:tr w:rsidR="006C4713" w:rsidRPr="00E5417A" w14:paraId="5018FC51" w14:textId="77777777" w:rsidTr="00E90E31">
        <w:tblPrEx>
          <w:tblCellMar>
            <w:left w:w="108" w:type="dxa"/>
            <w:right w:w="108" w:type="dxa"/>
          </w:tblCellMar>
        </w:tblPrEx>
        <w:tc>
          <w:tcPr>
            <w:tcW w:w="4535" w:type="dxa"/>
          </w:tcPr>
          <w:p w14:paraId="0156973F" w14:textId="77777777" w:rsidR="006C4713" w:rsidRPr="00E5417A" w:rsidRDefault="006C4713" w:rsidP="00E90E31">
            <w:pPr>
              <w:pStyle w:val="TAH"/>
            </w:pPr>
            <w:r w:rsidRPr="00E5417A">
              <w:t>Information Element</w:t>
            </w:r>
          </w:p>
        </w:tc>
        <w:tc>
          <w:tcPr>
            <w:tcW w:w="2267" w:type="dxa"/>
          </w:tcPr>
          <w:p w14:paraId="71F50534" w14:textId="77777777" w:rsidR="006C4713" w:rsidRPr="00E5417A" w:rsidRDefault="006C4713" w:rsidP="00E90E31">
            <w:pPr>
              <w:pStyle w:val="TAH"/>
            </w:pPr>
            <w:r w:rsidRPr="00E5417A">
              <w:t>Value/remark</w:t>
            </w:r>
          </w:p>
        </w:tc>
        <w:tc>
          <w:tcPr>
            <w:tcW w:w="1700" w:type="dxa"/>
          </w:tcPr>
          <w:p w14:paraId="5FD59A5E" w14:textId="77777777" w:rsidR="006C4713" w:rsidRPr="00E5417A" w:rsidRDefault="006C4713" w:rsidP="00E90E31">
            <w:pPr>
              <w:pStyle w:val="TAH"/>
            </w:pPr>
            <w:r w:rsidRPr="00E5417A">
              <w:t>Comment</w:t>
            </w:r>
          </w:p>
        </w:tc>
        <w:tc>
          <w:tcPr>
            <w:tcW w:w="1245" w:type="dxa"/>
          </w:tcPr>
          <w:p w14:paraId="209004E8" w14:textId="77777777" w:rsidR="006C4713" w:rsidRPr="00E5417A" w:rsidRDefault="006C4713" w:rsidP="00E90E31">
            <w:pPr>
              <w:pStyle w:val="TAH"/>
            </w:pPr>
            <w:r w:rsidRPr="00E5417A">
              <w:t>Condition</w:t>
            </w:r>
          </w:p>
        </w:tc>
      </w:tr>
      <w:tr w:rsidR="006C4713" w:rsidRPr="00E5417A" w14:paraId="51B488EF" w14:textId="77777777" w:rsidTr="00E90E31">
        <w:tblPrEx>
          <w:tblCellMar>
            <w:left w:w="108" w:type="dxa"/>
            <w:right w:w="108" w:type="dxa"/>
          </w:tblCellMar>
        </w:tblPrEx>
        <w:tc>
          <w:tcPr>
            <w:tcW w:w="4535" w:type="dxa"/>
          </w:tcPr>
          <w:p w14:paraId="69948691" w14:textId="77777777" w:rsidR="006C4713" w:rsidRPr="00E5417A" w:rsidRDefault="006C4713" w:rsidP="00E90E31">
            <w:pPr>
              <w:pStyle w:val="TAL"/>
            </w:pPr>
            <w:r w:rsidRPr="00E5417A">
              <w:t>SIB1 ::= SEQUENCE {</w:t>
            </w:r>
          </w:p>
        </w:tc>
        <w:tc>
          <w:tcPr>
            <w:tcW w:w="2267" w:type="dxa"/>
          </w:tcPr>
          <w:p w14:paraId="01FB4C09" w14:textId="77777777" w:rsidR="006C4713" w:rsidRPr="00E5417A" w:rsidRDefault="006C4713" w:rsidP="00E90E31">
            <w:pPr>
              <w:pStyle w:val="TAL"/>
            </w:pPr>
          </w:p>
        </w:tc>
        <w:tc>
          <w:tcPr>
            <w:tcW w:w="1700" w:type="dxa"/>
          </w:tcPr>
          <w:p w14:paraId="20A0A334" w14:textId="77777777" w:rsidR="006C4713" w:rsidRPr="00E5417A" w:rsidRDefault="006C4713" w:rsidP="00E90E31">
            <w:pPr>
              <w:pStyle w:val="TAL"/>
            </w:pPr>
          </w:p>
        </w:tc>
        <w:tc>
          <w:tcPr>
            <w:tcW w:w="1245" w:type="dxa"/>
          </w:tcPr>
          <w:p w14:paraId="4DA1C2A1" w14:textId="77777777" w:rsidR="006C4713" w:rsidRPr="00E5417A" w:rsidRDefault="006C4713" w:rsidP="00E90E31">
            <w:pPr>
              <w:pStyle w:val="TAL"/>
            </w:pPr>
          </w:p>
        </w:tc>
      </w:tr>
      <w:tr w:rsidR="006C4713" w:rsidRPr="00E5417A" w:rsidDel="00C812DE" w14:paraId="31CB360B" w14:textId="77777777" w:rsidTr="00E90E31">
        <w:tblPrEx>
          <w:tblCellMar>
            <w:left w:w="108" w:type="dxa"/>
            <w:right w:w="108" w:type="dxa"/>
          </w:tblCellMar>
        </w:tblPrEx>
        <w:tc>
          <w:tcPr>
            <w:tcW w:w="4535" w:type="dxa"/>
          </w:tcPr>
          <w:p w14:paraId="15F608A0" w14:textId="77777777" w:rsidR="006C4713" w:rsidRPr="00E5417A" w:rsidRDefault="006C4713" w:rsidP="00E90E31">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1AB5A6C3" w14:textId="77777777" w:rsidR="006C4713" w:rsidRPr="00E5417A" w:rsidDel="00C812DE" w:rsidRDefault="006C4713" w:rsidP="00E90E31">
            <w:pPr>
              <w:pStyle w:val="TAL"/>
            </w:pPr>
          </w:p>
        </w:tc>
        <w:tc>
          <w:tcPr>
            <w:tcW w:w="1700" w:type="dxa"/>
          </w:tcPr>
          <w:p w14:paraId="45CB4900" w14:textId="77777777" w:rsidR="006C4713" w:rsidRPr="00E5417A" w:rsidDel="00C812DE" w:rsidRDefault="006C4713" w:rsidP="00E90E31">
            <w:pPr>
              <w:pStyle w:val="TAL"/>
            </w:pPr>
          </w:p>
        </w:tc>
        <w:tc>
          <w:tcPr>
            <w:tcW w:w="1245" w:type="dxa"/>
          </w:tcPr>
          <w:p w14:paraId="22BC6DC0" w14:textId="77777777" w:rsidR="006C4713" w:rsidRPr="00E5417A" w:rsidDel="00C812DE" w:rsidRDefault="006C4713" w:rsidP="00E90E31">
            <w:pPr>
              <w:pStyle w:val="TAL"/>
            </w:pPr>
          </w:p>
        </w:tc>
      </w:tr>
      <w:tr w:rsidR="006C4713" w:rsidRPr="00E5417A" w:rsidDel="00EE4D11" w14:paraId="642119B8" w14:textId="77777777" w:rsidTr="00E90E31">
        <w:tblPrEx>
          <w:tblCellMar>
            <w:left w:w="108" w:type="dxa"/>
            <w:right w:w="108" w:type="dxa"/>
          </w:tblCellMar>
        </w:tblPrEx>
        <w:tc>
          <w:tcPr>
            <w:tcW w:w="4535" w:type="dxa"/>
          </w:tcPr>
          <w:p w14:paraId="5BE50EEC" w14:textId="77777777" w:rsidR="006C4713" w:rsidRPr="00E5417A" w:rsidDel="00EE4D11" w:rsidRDefault="006C4713" w:rsidP="00E90E31">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7D7A6625" w14:textId="77777777" w:rsidR="006C4713" w:rsidRPr="00E5417A" w:rsidDel="00EE4D11" w:rsidRDefault="006C4713" w:rsidP="00E90E31">
            <w:pPr>
              <w:pStyle w:val="TAL"/>
            </w:pPr>
          </w:p>
        </w:tc>
        <w:tc>
          <w:tcPr>
            <w:tcW w:w="1700" w:type="dxa"/>
          </w:tcPr>
          <w:p w14:paraId="5BADA7A7" w14:textId="77777777" w:rsidR="006C4713" w:rsidRPr="00E5417A" w:rsidDel="00EE4D11" w:rsidRDefault="006C4713" w:rsidP="00E90E31">
            <w:pPr>
              <w:pStyle w:val="TAL"/>
            </w:pPr>
          </w:p>
        </w:tc>
        <w:tc>
          <w:tcPr>
            <w:tcW w:w="1245" w:type="dxa"/>
          </w:tcPr>
          <w:p w14:paraId="3005A895" w14:textId="77777777" w:rsidR="006C4713" w:rsidRPr="00E5417A" w:rsidDel="00EE4D11" w:rsidRDefault="006C4713" w:rsidP="00E90E31">
            <w:pPr>
              <w:pStyle w:val="TAL"/>
            </w:pPr>
          </w:p>
        </w:tc>
      </w:tr>
      <w:tr w:rsidR="006C4713" w:rsidRPr="00E5417A" w:rsidDel="00EE4D11" w14:paraId="7BB48404" w14:textId="77777777" w:rsidTr="00E90E31">
        <w:tblPrEx>
          <w:tblCellMar>
            <w:left w:w="108" w:type="dxa"/>
            <w:right w:w="108" w:type="dxa"/>
          </w:tblCellMar>
        </w:tblPrEx>
        <w:tc>
          <w:tcPr>
            <w:tcW w:w="4535" w:type="dxa"/>
          </w:tcPr>
          <w:p w14:paraId="64E48D85" w14:textId="77777777" w:rsidR="006C4713" w:rsidRPr="00E5417A" w:rsidDel="00EE4D11" w:rsidRDefault="006C4713" w:rsidP="00E90E31">
            <w:pPr>
              <w:pStyle w:val="TAL"/>
            </w:pPr>
            <w:r w:rsidRPr="00E5417A">
              <w:t xml:space="preserve">  </w:t>
            </w:r>
            <w:r w:rsidRPr="00E5417A">
              <w:rPr>
                <w:lang w:eastAsia="zh-CN"/>
              </w:rPr>
              <w:t xml:space="preserve">  </w:t>
            </w:r>
            <w:r w:rsidRPr="00E5417A">
              <w:t xml:space="preserve">  </w:t>
            </w:r>
            <w:proofErr w:type="spellStart"/>
            <w:r w:rsidRPr="00E5417A">
              <w:t>nonCriticalExtension</w:t>
            </w:r>
            <w:proofErr w:type="spellEnd"/>
            <w:r w:rsidRPr="00E5417A">
              <w:t xml:space="preserve"> SEQUENCE {</w:t>
            </w:r>
          </w:p>
        </w:tc>
        <w:tc>
          <w:tcPr>
            <w:tcW w:w="2267" w:type="dxa"/>
          </w:tcPr>
          <w:p w14:paraId="2F1613D0" w14:textId="77777777" w:rsidR="006C4713" w:rsidRPr="00E5417A" w:rsidDel="00EE4D11" w:rsidRDefault="006C4713" w:rsidP="00E90E31">
            <w:pPr>
              <w:pStyle w:val="TAL"/>
            </w:pPr>
          </w:p>
        </w:tc>
        <w:tc>
          <w:tcPr>
            <w:tcW w:w="1700" w:type="dxa"/>
          </w:tcPr>
          <w:p w14:paraId="7D02ECFF" w14:textId="77777777" w:rsidR="006C4713" w:rsidRPr="00E5417A" w:rsidDel="00EE4D11" w:rsidRDefault="006C4713" w:rsidP="00E90E31">
            <w:pPr>
              <w:pStyle w:val="TAL"/>
            </w:pPr>
          </w:p>
        </w:tc>
        <w:tc>
          <w:tcPr>
            <w:tcW w:w="1245" w:type="dxa"/>
          </w:tcPr>
          <w:p w14:paraId="744AFC0D" w14:textId="77777777" w:rsidR="006C4713" w:rsidRPr="00E5417A" w:rsidDel="00EE4D11" w:rsidRDefault="006C4713" w:rsidP="00E90E31">
            <w:pPr>
              <w:pStyle w:val="TAL"/>
            </w:pPr>
          </w:p>
        </w:tc>
      </w:tr>
      <w:tr w:rsidR="006C4713" w:rsidRPr="00E5417A" w:rsidDel="00EE4D11" w14:paraId="27D86FA0" w14:textId="77777777" w:rsidTr="00E90E31">
        <w:tblPrEx>
          <w:tblCellMar>
            <w:left w:w="108" w:type="dxa"/>
            <w:right w:w="108" w:type="dxa"/>
          </w:tblCellMar>
        </w:tblPrEx>
        <w:tc>
          <w:tcPr>
            <w:tcW w:w="4535" w:type="dxa"/>
          </w:tcPr>
          <w:p w14:paraId="5739930D" w14:textId="77777777" w:rsidR="006C4713" w:rsidRPr="00E5417A" w:rsidDel="00EE4D11" w:rsidRDefault="006C4713" w:rsidP="00E90E31">
            <w:pPr>
              <w:pStyle w:val="TAL"/>
            </w:pPr>
            <w:r w:rsidRPr="00E5417A">
              <w:t xml:space="preserve">  </w:t>
            </w:r>
            <w:r w:rsidRPr="00E5417A">
              <w:rPr>
                <w:lang w:eastAsia="zh-CN"/>
              </w:rPr>
              <w:t xml:space="preserve">  </w:t>
            </w:r>
            <w:r w:rsidRPr="00E5417A">
              <w:t xml:space="preserve">    cellBarredMobileVSAT-r18</w:t>
            </w:r>
          </w:p>
        </w:tc>
        <w:tc>
          <w:tcPr>
            <w:tcW w:w="2267" w:type="dxa"/>
          </w:tcPr>
          <w:p w14:paraId="56CB2E77" w14:textId="77777777" w:rsidR="006C4713" w:rsidRPr="00E5417A" w:rsidDel="00EE4D11" w:rsidRDefault="006C4713" w:rsidP="00E90E31">
            <w:pPr>
              <w:pStyle w:val="TAL"/>
            </w:pPr>
            <w:r w:rsidRPr="00E5417A">
              <w:t>Not present</w:t>
            </w:r>
          </w:p>
        </w:tc>
        <w:tc>
          <w:tcPr>
            <w:tcW w:w="1700" w:type="dxa"/>
          </w:tcPr>
          <w:p w14:paraId="4BC275C7" w14:textId="77777777" w:rsidR="006C4713" w:rsidRPr="00E5417A" w:rsidDel="00EE4D11" w:rsidRDefault="006C4713" w:rsidP="00E90E31">
            <w:pPr>
              <w:pStyle w:val="TAL"/>
            </w:pPr>
          </w:p>
        </w:tc>
        <w:tc>
          <w:tcPr>
            <w:tcW w:w="1245" w:type="dxa"/>
          </w:tcPr>
          <w:p w14:paraId="7E2D385E" w14:textId="77777777" w:rsidR="006C4713" w:rsidRPr="00E5417A" w:rsidDel="00EE4D11" w:rsidRDefault="006C4713" w:rsidP="00E90E31">
            <w:pPr>
              <w:pStyle w:val="TAL"/>
            </w:pPr>
          </w:p>
        </w:tc>
      </w:tr>
      <w:tr w:rsidR="006C4713" w:rsidRPr="00E5417A" w:rsidDel="00EE4D11" w14:paraId="5BBAA7BC" w14:textId="77777777" w:rsidTr="00E90E31">
        <w:tblPrEx>
          <w:tblCellMar>
            <w:left w:w="108" w:type="dxa"/>
            <w:right w:w="108" w:type="dxa"/>
          </w:tblCellMar>
        </w:tblPrEx>
        <w:tc>
          <w:tcPr>
            <w:tcW w:w="4535" w:type="dxa"/>
          </w:tcPr>
          <w:p w14:paraId="353F222B" w14:textId="77777777" w:rsidR="006C4713" w:rsidRPr="00E5417A" w:rsidDel="00EE4D11" w:rsidRDefault="006C4713" w:rsidP="00E90E31">
            <w:pPr>
              <w:pStyle w:val="TAL"/>
            </w:pPr>
            <w:r w:rsidRPr="00E5417A">
              <w:t xml:space="preserve">  </w:t>
            </w:r>
            <w:r w:rsidRPr="00E5417A">
              <w:rPr>
                <w:lang w:eastAsia="zh-CN"/>
              </w:rPr>
              <w:t xml:space="preserve">  </w:t>
            </w:r>
            <w:r w:rsidRPr="00E5417A">
              <w:t xml:space="preserve">  }</w:t>
            </w:r>
          </w:p>
        </w:tc>
        <w:tc>
          <w:tcPr>
            <w:tcW w:w="2267" w:type="dxa"/>
          </w:tcPr>
          <w:p w14:paraId="520EABAE" w14:textId="77777777" w:rsidR="006C4713" w:rsidRPr="00E5417A" w:rsidDel="00EE4D11" w:rsidRDefault="006C4713" w:rsidP="00E90E31">
            <w:pPr>
              <w:pStyle w:val="TAL"/>
            </w:pPr>
          </w:p>
        </w:tc>
        <w:tc>
          <w:tcPr>
            <w:tcW w:w="1700" w:type="dxa"/>
          </w:tcPr>
          <w:p w14:paraId="17DD06CF" w14:textId="77777777" w:rsidR="006C4713" w:rsidRPr="00E5417A" w:rsidDel="00EE4D11" w:rsidRDefault="006C4713" w:rsidP="00E90E31">
            <w:pPr>
              <w:pStyle w:val="TAL"/>
            </w:pPr>
          </w:p>
        </w:tc>
        <w:tc>
          <w:tcPr>
            <w:tcW w:w="1245" w:type="dxa"/>
          </w:tcPr>
          <w:p w14:paraId="155AE973" w14:textId="77777777" w:rsidR="006C4713" w:rsidRPr="00E5417A" w:rsidDel="00EE4D11" w:rsidRDefault="006C4713" w:rsidP="00E90E31">
            <w:pPr>
              <w:pStyle w:val="TAL"/>
            </w:pPr>
          </w:p>
        </w:tc>
      </w:tr>
      <w:tr w:rsidR="006C4713" w:rsidRPr="00E5417A" w:rsidDel="00EE4D11" w14:paraId="1B00E4EF" w14:textId="77777777" w:rsidTr="00E90E31">
        <w:tblPrEx>
          <w:tblCellMar>
            <w:left w:w="108" w:type="dxa"/>
            <w:right w:w="108" w:type="dxa"/>
          </w:tblCellMar>
        </w:tblPrEx>
        <w:tc>
          <w:tcPr>
            <w:tcW w:w="4535" w:type="dxa"/>
          </w:tcPr>
          <w:p w14:paraId="22C1B1AA" w14:textId="77777777" w:rsidR="006C4713" w:rsidRPr="00E5417A" w:rsidDel="00EE4D11" w:rsidRDefault="006C4713" w:rsidP="00E90E31">
            <w:pPr>
              <w:pStyle w:val="TAL"/>
            </w:pPr>
            <w:r w:rsidRPr="00E5417A">
              <w:t xml:space="preserve">    }</w:t>
            </w:r>
          </w:p>
        </w:tc>
        <w:tc>
          <w:tcPr>
            <w:tcW w:w="2267" w:type="dxa"/>
          </w:tcPr>
          <w:p w14:paraId="7BC97C7A" w14:textId="77777777" w:rsidR="006C4713" w:rsidRPr="00E5417A" w:rsidDel="00EE4D11" w:rsidRDefault="006C4713" w:rsidP="00E90E31">
            <w:pPr>
              <w:pStyle w:val="TAL"/>
            </w:pPr>
          </w:p>
        </w:tc>
        <w:tc>
          <w:tcPr>
            <w:tcW w:w="1700" w:type="dxa"/>
          </w:tcPr>
          <w:p w14:paraId="7BB95D96" w14:textId="77777777" w:rsidR="006C4713" w:rsidRPr="00E5417A" w:rsidDel="00EE4D11" w:rsidRDefault="006C4713" w:rsidP="00E90E31">
            <w:pPr>
              <w:pStyle w:val="TAL"/>
            </w:pPr>
          </w:p>
        </w:tc>
        <w:tc>
          <w:tcPr>
            <w:tcW w:w="1245" w:type="dxa"/>
          </w:tcPr>
          <w:p w14:paraId="11483AB5" w14:textId="77777777" w:rsidR="006C4713" w:rsidRPr="00E5417A" w:rsidDel="00EE4D11" w:rsidRDefault="006C4713" w:rsidP="00E90E31">
            <w:pPr>
              <w:pStyle w:val="TAL"/>
            </w:pPr>
          </w:p>
        </w:tc>
      </w:tr>
      <w:tr w:rsidR="006C4713" w:rsidRPr="00E5417A" w:rsidDel="00C812DE" w14:paraId="2D087500" w14:textId="77777777" w:rsidTr="00E90E31">
        <w:tblPrEx>
          <w:tblCellMar>
            <w:left w:w="108" w:type="dxa"/>
            <w:right w:w="108" w:type="dxa"/>
          </w:tblCellMar>
        </w:tblPrEx>
        <w:tc>
          <w:tcPr>
            <w:tcW w:w="4535" w:type="dxa"/>
          </w:tcPr>
          <w:p w14:paraId="0C5B5AA0" w14:textId="77777777" w:rsidR="006C4713" w:rsidRPr="00E5417A" w:rsidRDefault="006C4713" w:rsidP="00E90E31">
            <w:pPr>
              <w:pStyle w:val="TAL"/>
            </w:pPr>
            <w:r w:rsidRPr="00E5417A">
              <w:t xml:space="preserve">  }</w:t>
            </w:r>
          </w:p>
        </w:tc>
        <w:tc>
          <w:tcPr>
            <w:tcW w:w="2267" w:type="dxa"/>
          </w:tcPr>
          <w:p w14:paraId="27B06FA3" w14:textId="77777777" w:rsidR="006C4713" w:rsidRPr="00E5417A" w:rsidRDefault="006C4713" w:rsidP="00E90E31">
            <w:pPr>
              <w:pStyle w:val="TAL"/>
            </w:pPr>
          </w:p>
        </w:tc>
        <w:tc>
          <w:tcPr>
            <w:tcW w:w="1700" w:type="dxa"/>
          </w:tcPr>
          <w:p w14:paraId="36B78CF1" w14:textId="77777777" w:rsidR="006C4713" w:rsidRPr="00E5417A" w:rsidDel="00C812DE" w:rsidRDefault="006C4713" w:rsidP="00E90E31">
            <w:pPr>
              <w:pStyle w:val="TAL"/>
            </w:pPr>
          </w:p>
        </w:tc>
        <w:tc>
          <w:tcPr>
            <w:tcW w:w="1245" w:type="dxa"/>
          </w:tcPr>
          <w:p w14:paraId="3AA6D364" w14:textId="77777777" w:rsidR="006C4713" w:rsidRPr="00E5417A" w:rsidDel="00C812DE" w:rsidRDefault="006C4713" w:rsidP="00E90E31">
            <w:pPr>
              <w:pStyle w:val="TAL"/>
            </w:pPr>
          </w:p>
        </w:tc>
      </w:tr>
      <w:tr w:rsidR="006C4713" w:rsidRPr="00E5417A" w14:paraId="74D2ED02" w14:textId="77777777" w:rsidTr="00E90E31">
        <w:tblPrEx>
          <w:tblCellMar>
            <w:left w:w="108" w:type="dxa"/>
            <w:right w:w="108" w:type="dxa"/>
          </w:tblCellMar>
        </w:tblPrEx>
        <w:tc>
          <w:tcPr>
            <w:tcW w:w="4535" w:type="dxa"/>
          </w:tcPr>
          <w:p w14:paraId="387D5A64" w14:textId="77777777" w:rsidR="006C4713" w:rsidRPr="00E5417A" w:rsidRDefault="006C4713" w:rsidP="00E90E31">
            <w:pPr>
              <w:pStyle w:val="TAL"/>
            </w:pPr>
            <w:r w:rsidRPr="00E5417A">
              <w:t>}</w:t>
            </w:r>
          </w:p>
        </w:tc>
        <w:tc>
          <w:tcPr>
            <w:tcW w:w="2267" w:type="dxa"/>
          </w:tcPr>
          <w:p w14:paraId="3C017C8E" w14:textId="77777777" w:rsidR="006C4713" w:rsidRPr="00E5417A" w:rsidRDefault="006C4713" w:rsidP="00E90E31">
            <w:pPr>
              <w:pStyle w:val="TAL"/>
            </w:pPr>
          </w:p>
        </w:tc>
        <w:tc>
          <w:tcPr>
            <w:tcW w:w="1700" w:type="dxa"/>
          </w:tcPr>
          <w:p w14:paraId="20141F57" w14:textId="77777777" w:rsidR="006C4713" w:rsidRPr="00E5417A" w:rsidRDefault="006C4713" w:rsidP="00E90E31">
            <w:pPr>
              <w:pStyle w:val="TAL"/>
            </w:pPr>
          </w:p>
        </w:tc>
        <w:tc>
          <w:tcPr>
            <w:tcW w:w="1245" w:type="dxa"/>
          </w:tcPr>
          <w:p w14:paraId="3F031895" w14:textId="77777777" w:rsidR="006C4713" w:rsidRPr="00E5417A" w:rsidRDefault="006C4713" w:rsidP="00E90E31">
            <w:pPr>
              <w:pStyle w:val="TAL"/>
            </w:pPr>
          </w:p>
        </w:tc>
      </w:tr>
    </w:tbl>
    <w:p w14:paraId="5ADB609C" w14:textId="77777777" w:rsidR="006C4713" w:rsidRPr="00E5417A" w:rsidRDefault="006C4713" w:rsidP="006C4713"/>
    <w:p w14:paraId="2D161651" w14:textId="77777777" w:rsidR="006C4713" w:rsidRPr="00E5417A" w:rsidRDefault="006C4713" w:rsidP="006C4713">
      <w:pPr>
        <w:pStyle w:val="TH"/>
      </w:pPr>
      <w:r w:rsidRPr="00E5417A">
        <w:t>Table 6.7.1.9.3.3-3:</w:t>
      </w:r>
      <w:r w:rsidRPr="00E5417A">
        <w:rPr>
          <w:i/>
          <w:iCs/>
        </w:rPr>
        <w:t xml:space="preserve"> SIB1</w:t>
      </w:r>
      <w:r w:rsidRPr="00E5417A">
        <w:t xml:space="preserve"> for NR Cell 1 (Step 22 of Table 6.1.7.9.3.2-1)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C4713" w:rsidRPr="00E5417A" w14:paraId="4517EADA" w14:textId="77777777" w:rsidTr="00E90E31">
        <w:tc>
          <w:tcPr>
            <w:tcW w:w="9747" w:type="dxa"/>
            <w:gridSpan w:val="4"/>
          </w:tcPr>
          <w:p w14:paraId="4362EC81" w14:textId="77777777" w:rsidR="006C4713" w:rsidRPr="00E5417A" w:rsidRDefault="006C4713" w:rsidP="00E90E31">
            <w:pPr>
              <w:pStyle w:val="TAL"/>
            </w:pPr>
            <w:r w:rsidRPr="00E5417A">
              <w:t>Derivation Path: 38.508-1 [4] Table 4.6.1-28</w:t>
            </w:r>
          </w:p>
        </w:tc>
      </w:tr>
      <w:tr w:rsidR="006C4713" w:rsidRPr="00E5417A" w14:paraId="3000F376" w14:textId="77777777" w:rsidTr="00E90E31">
        <w:tblPrEx>
          <w:tblCellMar>
            <w:left w:w="108" w:type="dxa"/>
            <w:right w:w="108" w:type="dxa"/>
          </w:tblCellMar>
        </w:tblPrEx>
        <w:tc>
          <w:tcPr>
            <w:tcW w:w="4535" w:type="dxa"/>
          </w:tcPr>
          <w:p w14:paraId="41998CCE" w14:textId="77777777" w:rsidR="006C4713" w:rsidRPr="00E5417A" w:rsidRDefault="006C4713" w:rsidP="00E90E31">
            <w:pPr>
              <w:pStyle w:val="TAH"/>
            </w:pPr>
            <w:r w:rsidRPr="00E5417A">
              <w:t>Information Element</w:t>
            </w:r>
          </w:p>
        </w:tc>
        <w:tc>
          <w:tcPr>
            <w:tcW w:w="2267" w:type="dxa"/>
          </w:tcPr>
          <w:p w14:paraId="3ABB8BFC" w14:textId="77777777" w:rsidR="006C4713" w:rsidRPr="00E5417A" w:rsidRDefault="006C4713" w:rsidP="00E90E31">
            <w:pPr>
              <w:pStyle w:val="TAH"/>
            </w:pPr>
            <w:r w:rsidRPr="00E5417A">
              <w:t>Value/remark</w:t>
            </w:r>
          </w:p>
        </w:tc>
        <w:tc>
          <w:tcPr>
            <w:tcW w:w="1700" w:type="dxa"/>
          </w:tcPr>
          <w:p w14:paraId="47F61185" w14:textId="77777777" w:rsidR="006C4713" w:rsidRPr="00E5417A" w:rsidRDefault="006C4713" w:rsidP="00E90E31">
            <w:pPr>
              <w:pStyle w:val="TAH"/>
            </w:pPr>
            <w:r w:rsidRPr="00E5417A">
              <w:t>Comment</w:t>
            </w:r>
          </w:p>
        </w:tc>
        <w:tc>
          <w:tcPr>
            <w:tcW w:w="1245" w:type="dxa"/>
          </w:tcPr>
          <w:p w14:paraId="460B0664" w14:textId="77777777" w:rsidR="006C4713" w:rsidRPr="00E5417A" w:rsidRDefault="006C4713" w:rsidP="00E90E31">
            <w:pPr>
              <w:pStyle w:val="TAH"/>
            </w:pPr>
            <w:r w:rsidRPr="00E5417A">
              <w:t>Condition</w:t>
            </w:r>
          </w:p>
        </w:tc>
      </w:tr>
      <w:tr w:rsidR="006C4713" w:rsidRPr="00E5417A" w14:paraId="3C821CAD" w14:textId="77777777" w:rsidTr="00E90E31">
        <w:tblPrEx>
          <w:tblCellMar>
            <w:left w:w="108" w:type="dxa"/>
            <w:right w:w="108" w:type="dxa"/>
          </w:tblCellMar>
        </w:tblPrEx>
        <w:tc>
          <w:tcPr>
            <w:tcW w:w="4535" w:type="dxa"/>
          </w:tcPr>
          <w:p w14:paraId="2F88B422" w14:textId="77777777" w:rsidR="006C4713" w:rsidRPr="00E5417A" w:rsidRDefault="006C4713" w:rsidP="00E90E31">
            <w:pPr>
              <w:pStyle w:val="TAL"/>
            </w:pPr>
            <w:r w:rsidRPr="00E5417A">
              <w:t>SIB1 ::= SEQUENCE {</w:t>
            </w:r>
          </w:p>
        </w:tc>
        <w:tc>
          <w:tcPr>
            <w:tcW w:w="2267" w:type="dxa"/>
          </w:tcPr>
          <w:p w14:paraId="2A735405" w14:textId="77777777" w:rsidR="006C4713" w:rsidRPr="00E5417A" w:rsidRDefault="006C4713" w:rsidP="00E90E31">
            <w:pPr>
              <w:pStyle w:val="TAL"/>
            </w:pPr>
          </w:p>
        </w:tc>
        <w:tc>
          <w:tcPr>
            <w:tcW w:w="1700" w:type="dxa"/>
          </w:tcPr>
          <w:p w14:paraId="256B0B3A" w14:textId="77777777" w:rsidR="006C4713" w:rsidRPr="00E5417A" w:rsidRDefault="006C4713" w:rsidP="00E90E31">
            <w:pPr>
              <w:pStyle w:val="TAL"/>
            </w:pPr>
          </w:p>
        </w:tc>
        <w:tc>
          <w:tcPr>
            <w:tcW w:w="1245" w:type="dxa"/>
          </w:tcPr>
          <w:p w14:paraId="169A6785" w14:textId="77777777" w:rsidR="006C4713" w:rsidRPr="00E5417A" w:rsidRDefault="006C4713" w:rsidP="00E90E31">
            <w:pPr>
              <w:pStyle w:val="TAL"/>
            </w:pPr>
          </w:p>
        </w:tc>
      </w:tr>
      <w:tr w:rsidR="006C4713" w:rsidRPr="00E5417A" w:rsidDel="00C812DE" w14:paraId="14D0491B" w14:textId="77777777" w:rsidTr="00E90E31">
        <w:tblPrEx>
          <w:tblCellMar>
            <w:left w:w="108" w:type="dxa"/>
            <w:right w:w="108" w:type="dxa"/>
          </w:tblCellMar>
        </w:tblPrEx>
        <w:tc>
          <w:tcPr>
            <w:tcW w:w="4535" w:type="dxa"/>
          </w:tcPr>
          <w:p w14:paraId="6692FE00" w14:textId="77777777" w:rsidR="006C4713" w:rsidRPr="00E5417A" w:rsidRDefault="006C4713" w:rsidP="00E90E31">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30272815" w14:textId="77777777" w:rsidR="006C4713" w:rsidRPr="00E5417A" w:rsidDel="00C812DE" w:rsidRDefault="006C4713" w:rsidP="00E90E31">
            <w:pPr>
              <w:pStyle w:val="TAL"/>
            </w:pPr>
          </w:p>
        </w:tc>
        <w:tc>
          <w:tcPr>
            <w:tcW w:w="1700" w:type="dxa"/>
          </w:tcPr>
          <w:p w14:paraId="69397E8D" w14:textId="77777777" w:rsidR="006C4713" w:rsidRPr="00E5417A" w:rsidDel="00C812DE" w:rsidRDefault="006C4713" w:rsidP="00E90E31">
            <w:pPr>
              <w:pStyle w:val="TAL"/>
            </w:pPr>
          </w:p>
        </w:tc>
        <w:tc>
          <w:tcPr>
            <w:tcW w:w="1245" w:type="dxa"/>
          </w:tcPr>
          <w:p w14:paraId="5DB8C7A7" w14:textId="77777777" w:rsidR="006C4713" w:rsidRPr="00E5417A" w:rsidDel="00C812DE" w:rsidRDefault="006C4713" w:rsidP="00E90E31">
            <w:pPr>
              <w:pStyle w:val="TAL"/>
            </w:pPr>
          </w:p>
        </w:tc>
      </w:tr>
      <w:tr w:rsidR="006C4713" w:rsidRPr="00E5417A" w:rsidDel="00EE4D11" w14:paraId="4C2CF08D" w14:textId="77777777" w:rsidTr="00E90E31">
        <w:tblPrEx>
          <w:tblCellMar>
            <w:left w:w="108" w:type="dxa"/>
            <w:right w:w="108" w:type="dxa"/>
          </w:tblCellMar>
        </w:tblPrEx>
        <w:tc>
          <w:tcPr>
            <w:tcW w:w="4535" w:type="dxa"/>
          </w:tcPr>
          <w:p w14:paraId="159158D1" w14:textId="77777777" w:rsidR="006C4713" w:rsidRPr="00E5417A" w:rsidDel="00EE4D11" w:rsidRDefault="006C4713" w:rsidP="00E90E31">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7" w:type="dxa"/>
          </w:tcPr>
          <w:p w14:paraId="040912C3" w14:textId="77777777" w:rsidR="006C4713" w:rsidRPr="00E5417A" w:rsidDel="00EE4D11" w:rsidRDefault="006C4713" w:rsidP="00E90E31">
            <w:pPr>
              <w:pStyle w:val="TAL"/>
            </w:pPr>
          </w:p>
        </w:tc>
        <w:tc>
          <w:tcPr>
            <w:tcW w:w="1700" w:type="dxa"/>
          </w:tcPr>
          <w:p w14:paraId="6B21653B" w14:textId="77777777" w:rsidR="006C4713" w:rsidRPr="00E5417A" w:rsidDel="00EE4D11" w:rsidRDefault="006C4713" w:rsidP="00E90E31">
            <w:pPr>
              <w:pStyle w:val="TAL"/>
            </w:pPr>
          </w:p>
        </w:tc>
        <w:tc>
          <w:tcPr>
            <w:tcW w:w="1245" w:type="dxa"/>
          </w:tcPr>
          <w:p w14:paraId="7B357095" w14:textId="77777777" w:rsidR="006C4713" w:rsidRPr="00E5417A" w:rsidDel="00EE4D11" w:rsidRDefault="006C4713" w:rsidP="00E90E31">
            <w:pPr>
              <w:pStyle w:val="TAL"/>
            </w:pPr>
          </w:p>
        </w:tc>
      </w:tr>
      <w:tr w:rsidR="006C4713" w:rsidRPr="00E5417A" w:rsidDel="00EE4D11" w14:paraId="32B60F8C" w14:textId="77777777" w:rsidTr="00E90E31">
        <w:tblPrEx>
          <w:tblCellMar>
            <w:left w:w="108" w:type="dxa"/>
            <w:right w:w="108" w:type="dxa"/>
          </w:tblCellMar>
        </w:tblPrEx>
        <w:tc>
          <w:tcPr>
            <w:tcW w:w="4535" w:type="dxa"/>
          </w:tcPr>
          <w:p w14:paraId="731524C4" w14:textId="77777777" w:rsidR="006C4713" w:rsidRPr="00E5417A" w:rsidDel="00EE4D11" w:rsidRDefault="006C4713" w:rsidP="00E90E31">
            <w:pPr>
              <w:pStyle w:val="TAL"/>
            </w:pPr>
            <w:r w:rsidRPr="00E5417A">
              <w:t xml:space="preserve">  </w:t>
            </w:r>
            <w:r w:rsidRPr="00E5417A">
              <w:rPr>
                <w:lang w:eastAsia="zh-CN"/>
              </w:rPr>
              <w:t xml:space="preserve">  </w:t>
            </w:r>
            <w:r w:rsidRPr="00E5417A">
              <w:t xml:space="preserve">  </w:t>
            </w:r>
            <w:proofErr w:type="spellStart"/>
            <w:r w:rsidRPr="00E5417A">
              <w:t>nonCriticalExtension</w:t>
            </w:r>
            <w:proofErr w:type="spellEnd"/>
            <w:r w:rsidRPr="00E5417A">
              <w:t xml:space="preserve"> SEQUENCE {</w:t>
            </w:r>
          </w:p>
        </w:tc>
        <w:tc>
          <w:tcPr>
            <w:tcW w:w="2267" w:type="dxa"/>
          </w:tcPr>
          <w:p w14:paraId="0D30615A" w14:textId="77777777" w:rsidR="006C4713" w:rsidRPr="00E5417A" w:rsidDel="00EE4D11" w:rsidRDefault="006C4713" w:rsidP="00E90E31">
            <w:pPr>
              <w:pStyle w:val="TAL"/>
            </w:pPr>
          </w:p>
        </w:tc>
        <w:tc>
          <w:tcPr>
            <w:tcW w:w="1700" w:type="dxa"/>
          </w:tcPr>
          <w:p w14:paraId="14136DC6" w14:textId="77777777" w:rsidR="006C4713" w:rsidRPr="00E5417A" w:rsidDel="00EE4D11" w:rsidRDefault="006C4713" w:rsidP="00E90E31">
            <w:pPr>
              <w:pStyle w:val="TAL"/>
            </w:pPr>
          </w:p>
        </w:tc>
        <w:tc>
          <w:tcPr>
            <w:tcW w:w="1245" w:type="dxa"/>
          </w:tcPr>
          <w:p w14:paraId="4867019F" w14:textId="77777777" w:rsidR="006C4713" w:rsidRPr="00E5417A" w:rsidDel="00EE4D11" w:rsidRDefault="006C4713" w:rsidP="00E90E31">
            <w:pPr>
              <w:pStyle w:val="TAL"/>
            </w:pPr>
          </w:p>
        </w:tc>
      </w:tr>
      <w:tr w:rsidR="006C4713" w:rsidRPr="00E5417A" w:rsidDel="00EE4D11" w14:paraId="78B61D66" w14:textId="77777777" w:rsidTr="00E90E31">
        <w:tblPrEx>
          <w:tblCellMar>
            <w:left w:w="108" w:type="dxa"/>
            <w:right w:w="108" w:type="dxa"/>
          </w:tblCellMar>
        </w:tblPrEx>
        <w:tc>
          <w:tcPr>
            <w:tcW w:w="4535" w:type="dxa"/>
          </w:tcPr>
          <w:p w14:paraId="0D7F3F16" w14:textId="77777777" w:rsidR="006C4713" w:rsidRPr="00E5417A" w:rsidDel="00EE4D11" w:rsidRDefault="006C4713" w:rsidP="00E90E31">
            <w:pPr>
              <w:pStyle w:val="TAL"/>
            </w:pPr>
            <w:r w:rsidRPr="00E5417A">
              <w:t xml:space="preserve">  </w:t>
            </w:r>
            <w:r w:rsidRPr="00E5417A">
              <w:rPr>
                <w:lang w:eastAsia="zh-CN"/>
              </w:rPr>
              <w:t xml:space="preserve">  </w:t>
            </w:r>
            <w:r w:rsidRPr="00E5417A">
              <w:t xml:space="preserve">    cellBarredMobileVSAT-r18</w:t>
            </w:r>
          </w:p>
        </w:tc>
        <w:tc>
          <w:tcPr>
            <w:tcW w:w="2267" w:type="dxa"/>
          </w:tcPr>
          <w:p w14:paraId="65A3DE92" w14:textId="77777777" w:rsidR="006C4713" w:rsidRPr="00E5417A" w:rsidDel="00EE4D11" w:rsidRDefault="006C4713" w:rsidP="00E90E31">
            <w:pPr>
              <w:pStyle w:val="TAL"/>
            </w:pPr>
            <w:r w:rsidRPr="00E5417A">
              <w:t>barred</w:t>
            </w:r>
          </w:p>
        </w:tc>
        <w:tc>
          <w:tcPr>
            <w:tcW w:w="1700" w:type="dxa"/>
          </w:tcPr>
          <w:p w14:paraId="5A9E6DFD" w14:textId="77777777" w:rsidR="006C4713" w:rsidRPr="00E5417A" w:rsidDel="00EE4D11" w:rsidRDefault="006C4713" w:rsidP="00E90E31">
            <w:pPr>
              <w:pStyle w:val="TAL"/>
            </w:pPr>
          </w:p>
        </w:tc>
        <w:tc>
          <w:tcPr>
            <w:tcW w:w="1245" w:type="dxa"/>
          </w:tcPr>
          <w:p w14:paraId="0AEE72C8" w14:textId="77777777" w:rsidR="006C4713" w:rsidRPr="00E5417A" w:rsidDel="00EE4D11" w:rsidRDefault="006C4713" w:rsidP="00E90E31">
            <w:pPr>
              <w:pStyle w:val="TAL"/>
            </w:pPr>
          </w:p>
        </w:tc>
      </w:tr>
      <w:tr w:rsidR="006C4713" w:rsidRPr="00E5417A" w:rsidDel="00EE4D11" w14:paraId="639D8A00" w14:textId="77777777" w:rsidTr="00E90E31">
        <w:tblPrEx>
          <w:tblCellMar>
            <w:left w:w="108" w:type="dxa"/>
            <w:right w:w="108" w:type="dxa"/>
          </w:tblCellMar>
        </w:tblPrEx>
        <w:tc>
          <w:tcPr>
            <w:tcW w:w="4535" w:type="dxa"/>
          </w:tcPr>
          <w:p w14:paraId="7D92BB7A" w14:textId="77777777" w:rsidR="006C4713" w:rsidRPr="00E5417A" w:rsidDel="00EE4D11" w:rsidRDefault="006C4713" w:rsidP="00E90E31">
            <w:pPr>
              <w:pStyle w:val="TAL"/>
            </w:pPr>
            <w:r w:rsidRPr="00E5417A">
              <w:t xml:space="preserve">  </w:t>
            </w:r>
            <w:r w:rsidRPr="00E5417A">
              <w:rPr>
                <w:lang w:eastAsia="zh-CN"/>
              </w:rPr>
              <w:t xml:space="preserve">  </w:t>
            </w:r>
            <w:r w:rsidRPr="00E5417A">
              <w:t xml:space="preserve">  }</w:t>
            </w:r>
          </w:p>
        </w:tc>
        <w:tc>
          <w:tcPr>
            <w:tcW w:w="2267" w:type="dxa"/>
          </w:tcPr>
          <w:p w14:paraId="012F270B" w14:textId="77777777" w:rsidR="006C4713" w:rsidRPr="00E5417A" w:rsidDel="00EE4D11" w:rsidRDefault="006C4713" w:rsidP="00E90E31">
            <w:pPr>
              <w:pStyle w:val="TAL"/>
            </w:pPr>
          </w:p>
        </w:tc>
        <w:tc>
          <w:tcPr>
            <w:tcW w:w="1700" w:type="dxa"/>
          </w:tcPr>
          <w:p w14:paraId="08F97DE2" w14:textId="77777777" w:rsidR="006C4713" w:rsidRPr="00E5417A" w:rsidDel="00EE4D11" w:rsidRDefault="006C4713" w:rsidP="00E90E31">
            <w:pPr>
              <w:pStyle w:val="TAL"/>
            </w:pPr>
          </w:p>
        </w:tc>
        <w:tc>
          <w:tcPr>
            <w:tcW w:w="1245" w:type="dxa"/>
          </w:tcPr>
          <w:p w14:paraId="665EF302" w14:textId="77777777" w:rsidR="006C4713" w:rsidRPr="00E5417A" w:rsidDel="00EE4D11" w:rsidRDefault="006C4713" w:rsidP="00E90E31">
            <w:pPr>
              <w:pStyle w:val="TAL"/>
            </w:pPr>
          </w:p>
        </w:tc>
      </w:tr>
      <w:tr w:rsidR="006C4713" w:rsidRPr="00E5417A" w:rsidDel="00EE4D11" w14:paraId="53077AEC" w14:textId="77777777" w:rsidTr="00E90E31">
        <w:tblPrEx>
          <w:tblCellMar>
            <w:left w:w="108" w:type="dxa"/>
            <w:right w:w="108" w:type="dxa"/>
          </w:tblCellMar>
        </w:tblPrEx>
        <w:tc>
          <w:tcPr>
            <w:tcW w:w="4535" w:type="dxa"/>
          </w:tcPr>
          <w:p w14:paraId="2DC4044F" w14:textId="77777777" w:rsidR="006C4713" w:rsidRPr="00E5417A" w:rsidDel="00EE4D11" w:rsidRDefault="006C4713" w:rsidP="00E90E31">
            <w:pPr>
              <w:pStyle w:val="TAL"/>
            </w:pPr>
            <w:r w:rsidRPr="00E5417A">
              <w:t xml:space="preserve">    }</w:t>
            </w:r>
          </w:p>
        </w:tc>
        <w:tc>
          <w:tcPr>
            <w:tcW w:w="2267" w:type="dxa"/>
          </w:tcPr>
          <w:p w14:paraId="53E60A2A" w14:textId="77777777" w:rsidR="006C4713" w:rsidRPr="00E5417A" w:rsidDel="00EE4D11" w:rsidRDefault="006C4713" w:rsidP="00E90E31">
            <w:pPr>
              <w:pStyle w:val="TAL"/>
            </w:pPr>
          </w:p>
        </w:tc>
        <w:tc>
          <w:tcPr>
            <w:tcW w:w="1700" w:type="dxa"/>
          </w:tcPr>
          <w:p w14:paraId="3B20C154" w14:textId="77777777" w:rsidR="006C4713" w:rsidRPr="00E5417A" w:rsidDel="00EE4D11" w:rsidRDefault="006C4713" w:rsidP="00E90E31">
            <w:pPr>
              <w:pStyle w:val="TAL"/>
            </w:pPr>
          </w:p>
        </w:tc>
        <w:tc>
          <w:tcPr>
            <w:tcW w:w="1245" w:type="dxa"/>
          </w:tcPr>
          <w:p w14:paraId="72A585B6" w14:textId="77777777" w:rsidR="006C4713" w:rsidRPr="00E5417A" w:rsidDel="00EE4D11" w:rsidRDefault="006C4713" w:rsidP="00E90E31">
            <w:pPr>
              <w:pStyle w:val="TAL"/>
            </w:pPr>
          </w:p>
        </w:tc>
      </w:tr>
      <w:tr w:rsidR="006C4713" w:rsidRPr="00E5417A" w:rsidDel="00C812DE" w14:paraId="4ADA3661" w14:textId="77777777" w:rsidTr="00E90E31">
        <w:tblPrEx>
          <w:tblCellMar>
            <w:left w:w="108" w:type="dxa"/>
            <w:right w:w="108" w:type="dxa"/>
          </w:tblCellMar>
        </w:tblPrEx>
        <w:tc>
          <w:tcPr>
            <w:tcW w:w="4535" w:type="dxa"/>
          </w:tcPr>
          <w:p w14:paraId="61038779" w14:textId="77777777" w:rsidR="006C4713" w:rsidRPr="00E5417A" w:rsidRDefault="006C4713" w:rsidP="00E90E31">
            <w:pPr>
              <w:pStyle w:val="TAL"/>
            </w:pPr>
            <w:r w:rsidRPr="00E5417A">
              <w:t xml:space="preserve">  }</w:t>
            </w:r>
          </w:p>
        </w:tc>
        <w:tc>
          <w:tcPr>
            <w:tcW w:w="2267" w:type="dxa"/>
          </w:tcPr>
          <w:p w14:paraId="5F7121B2" w14:textId="77777777" w:rsidR="006C4713" w:rsidRPr="00E5417A" w:rsidRDefault="006C4713" w:rsidP="00E90E31">
            <w:pPr>
              <w:pStyle w:val="TAL"/>
            </w:pPr>
          </w:p>
        </w:tc>
        <w:tc>
          <w:tcPr>
            <w:tcW w:w="1700" w:type="dxa"/>
          </w:tcPr>
          <w:p w14:paraId="1226835B" w14:textId="77777777" w:rsidR="006C4713" w:rsidRPr="00E5417A" w:rsidDel="00C812DE" w:rsidRDefault="006C4713" w:rsidP="00E90E31">
            <w:pPr>
              <w:pStyle w:val="TAL"/>
            </w:pPr>
          </w:p>
        </w:tc>
        <w:tc>
          <w:tcPr>
            <w:tcW w:w="1245" w:type="dxa"/>
          </w:tcPr>
          <w:p w14:paraId="6A89FDCB" w14:textId="77777777" w:rsidR="006C4713" w:rsidRPr="00E5417A" w:rsidDel="00C812DE" w:rsidRDefault="006C4713" w:rsidP="00E90E31">
            <w:pPr>
              <w:pStyle w:val="TAL"/>
            </w:pPr>
          </w:p>
        </w:tc>
      </w:tr>
      <w:tr w:rsidR="006C4713" w:rsidRPr="00E5417A" w14:paraId="0D0E6C25" w14:textId="77777777" w:rsidTr="00E90E31">
        <w:tblPrEx>
          <w:tblCellMar>
            <w:left w:w="108" w:type="dxa"/>
            <w:right w:w="108" w:type="dxa"/>
          </w:tblCellMar>
        </w:tblPrEx>
        <w:tc>
          <w:tcPr>
            <w:tcW w:w="4535" w:type="dxa"/>
          </w:tcPr>
          <w:p w14:paraId="3064F4B7" w14:textId="77777777" w:rsidR="006C4713" w:rsidRPr="00E5417A" w:rsidRDefault="006C4713" w:rsidP="00E90E31">
            <w:pPr>
              <w:pStyle w:val="TAL"/>
            </w:pPr>
            <w:r w:rsidRPr="00E5417A">
              <w:t>}</w:t>
            </w:r>
          </w:p>
        </w:tc>
        <w:tc>
          <w:tcPr>
            <w:tcW w:w="2267" w:type="dxa"/>
          </w:tcPr>
          <w:p w14:paraId="2C0CE347" w14:textId="77777777" w:rsidR="006C4713" w:rsidRPr="00E5417A" w:rsidRDefault="006C4713" w:rsidP="00E90E31">
            <w:pPr>
              <w:pStyle w:val="TAL"/>
            </w:pPr>
          </w:p>
        </w:tc>
        <w:tc>
          <w:tcPr>
            <w:tcW w:w="1700" w:type="dxa"/>
          </w:tcPr>
          <w:p w14:paraId="0577E99F" w14:textId="77777777" w:rsidR="006C4713" w:rsidRPr="00E5417A" w:rsidRDefault="006C4713" w:rsidP="00E90E31">
            <w:pPr>
              <w:pStyle w:val="TAL"/>
            </w:pPr>
          </w:p>
        </w:tc>
        <w:tc>
          <w:tcPr>
            <w:tcW w:w="1245" w:type="dxa"/>
          </w:tcPr>
          <w:p w14:paraId="644A2F88" w14:textId="77777777" w:rsidR="006C4713" w:rsidRPr="00E5417A" w:rsidRDefault="006C4713" w:rsidP="00E90E31">
            <w:pPr>
              <w:pStyle w:val="TAL"/>
            </w:pPr>
          </w:p>
        </w:tc>
      </w:tr>
    </w:tbl>
    <w:p w14:paraId="7D5784F4" w14:textId="77777777" w:rsidR="006C4713" w:rsidRPr="00E5417A" w:rsidRDefault="006C4713" w:rsidP="006C4713"/>
    <w:p w14:paraId="7DB6E4F7" w14:textId="77777777" w:rsidR="006C4713" w:rsidRPr="007D32B3" w:rsidRDefault="006C4713" w:rsidP="001103BA"/>
    <w:p w14:paraId="0C10C5A2" w14:textId="13350457" w:rsidR="0025282E" w:rsidRDefault="006148B8" w:rsidP="007D32B3">
      <w:pPr>
        <w:rPr>
          <w:noProof/>
        </w:rPr>
      </w:pPr>
      <w:r w:rsidRPr="007D32B3">
        <w:t>&lt;Unchanged Sections Omitted&gt;</w:t>
      </w:r>
    </w:p>
    <w:sectPr w:rsidR="0025282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117BB" w14:textId="77777777" w:rsidR="007B3CEC" w:rsidRDefault="007B3CEC">
      <w:r>
        <w:separator/>
      </w:r>
    </w:p>
  </w:endnote>
  <w:endnote w:type="continuationSeparator" w:id="0">
    <w:p w14:paraId="08B99BF7" w14:textId="77777777" w:rsidR="007B3CEC" w:rsidRDefault="007B3CEC">
      <w:r>
        <w:continuationSeparator/>
      </w:r>
    </w:p>
  </w:endnote>
  <w:endnote w:type="continuationNotice" w:id="1">
    <w:p w14:paraId="62839BEB" w14:textId="77777777" w:rsidR="007B3CEC" w:rsidRDefault="007B3C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8"/>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99AF9" w14:textId="77777777" w:rsidR="007B3CEC" w:rsidRDefault="007B3CEC">
      <w:r>
        <w:separator/>
      </w:r>
    </w:p>
  </w:footnote>
  <w:footnote w:type="continuationSeparator" w:id="0">
    <w:p w14:paraId="1D27DB98" w14:textId="77777777" w:rsidR="007B3CEC" w:rsidRDefault="007B3CEC">
      <w:r>
        <w:continuationSeparator/>
      </w:r>
    </w:p>
  </w:footnote>
  <w:footnote w:type="continuationNotice" w:id="1">
    <w:p w14:paraId="72A7B1BF" w14:textId="77777777" w:rsidR="007B3CEC" w:rsidRDefault="007B3C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4599268">
    <w:abstractNumId w:val="24"/>
  </w:num>
  <w:num w:numId="2" w16cid:durableId="37439843">
    <w:abstractNumId w:val="23"/>
  </w:num>
  <w:num w:numId="3" w16cid:durableId="1990088574">
    <w:abstractNumId w:val="30"/>
  </w:num>
  <w:num w:numId="4" w16cid:durableId="1879315935">
    <w:abstractNumId w:val="18"/>
  </w:num>
  <w:num w:numId="5" w16cid:durableId="497695397">
    <w:abstractNumId w:val="19"/>
  </w:num>
  <w:num w:numId="6" w16cid:durableId="646861137">
    <w:abstractNumId w:val="26"/>
  </w:num>
  <w:num w:numId="7" w16cid:durableId="1369917649">
    <w:abstractNumId w:val="14"/>
  </w:num>
  <w:num w:numId="8" w16cid:durableId="1675720606">
    <w:abstractNumId w:val="17"/>
  </w:num>
  <w:num w:numId="9" w16cid:durableId="699629000">
    <w:abstractNumId w:val="12"/>
  </w:num>
  <w:num w:numId="10" w16cid:durableId="1899977335">
    <w:abstractNumId w:val="21"/>
  </w:num>
  <w:num w:numId="11" w16cid:durableId="323553870">
    <w:abstractNumId w:val="25"/>
  </w:num>
  <w:num w:numId="12" w16cid:durableId="203908305">
    <w:abstractNumId w:val="10"/>
  </w:num>
  <w:num w:numId="13" w16cid:durableId="1599018723">
    <w:abstractNumId w:val="8"/>
  </w:num>
  <w:num w:numId="14" w16cid:durableId="127749071">
    <w:abstractNumId w:val="4"/>
  </w:num>
  <w:num w:numId="15" w16cid:durableId="1130130828">
    <w:abstractNumId w:val="13"/>
  </w:num>
  <w:num w:numId="16" w16cid:durableId="604266379">
    <w:abstractNumId w:val="11"/>
  </w:num>
  <w:num w:numId="17" w16cid:durableId="1389844518">
    <w:abstractNumId w:val="5"/>
  </w:num>
  <w:num w:numId="18" w16cid:durableId="2043046897">
    <w:abstractNumId w:val="34"/>
  </w:num>
  <w:num w:numId="19" w16cid:durableId="955259384">
    <w:abstractNumId w:val="29"/>
  </w:num>
  <w:num w:numId="20" w16cid:durableId="1200052261">
    <w:abstractNumId w:val="16"/>
  </w:num>
  <w:num w:numId="21" w16cid:durableId="333798381">
    <w:abstractNumId w:val="9"/>
  </w:num>
  <w:num w:numId="22" w16cid:durableId="2041198923">
    <w:abstractNumId w:val="22"/>
  </w:num>
  <w:num w:numId="23" w16cid:durableId="1441606166">
    <w:abstractNumId w:val="3"/>
  </w:num>
  <w:num w:numId="24" w16cid:durableId="1788618243">
    <w:abstractNumId w:val="20"/>
  </w:num>
  <w:num w:numId="25" w16cid:durableId="1692755172">
    <w:abstractNumId w:val="32"/>
  </w:num>
  <w:num w:numId="26" w16cid:durableId="1383751645">
    <w:abstractNumId w:val="33"/>
  </w:num>
  <w:num w:numId="27" w16cid:durableId="1453134755">
    <w:abstractNumId w:val="28"/>
  </w:num>
  <w:num w:numId="28" w16cid:durableId="747195408">
    <w:abstractNumId w:val="0"/>
  </w:num>
  <w:num w:numId="29" w16cid:durableId="89394176">
    <w:abstractNumId w:val="2"/>
  </w:num>
  <w:num w:numId="30" w16cid:durableId="865561274">
    <w:abstractNumId w:val="27"/>
  </w:num>
  <w:num w:numId="31" w16cid:durableId="101807402">
    <w:abstractNumId w:val="6"/>
  </w:num>
  <w:num w:numId="32" w16cid:durableId="724178944">
    <w:abstractNumId w:val="15"/>
  </w:num>
  <w:num w:numId="33" w16cid:durableId="100149415">
    <w:abstractNumId w:val="1"/>
  </w:num>
  <w:num w:numId="34" w16cid:durableId="1961296566">
    <w:abstractNumId w:val="7"/>
  </w:num>
  <w:num w:numId="35" w16cid:durableId="99294734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6707"/>
    <w:rsid w:val="00012FB3"/>
    <w:rsid w:val="000136E1"/>
    <w:rsid w:val="00021C49"/>
    <w:rsid w:val="00022E4A"/>
    <w:rsid w:val="00023FE9"/>
    <w:rsid w:val="00025D40"/>
    <w:rsid w:val="00055BB6"/>
    <w:rsid w:val="00055C6F"/>
    <w:rsid w:val="00070E09"/>
    <w:rsid w:val="00071A29"/>
    <w:rsid w:val="000836F4"/>
    <w:rsid w:val="00095D37"/>
    <w:rsid w:val="000A2B6A"/>
    <w:rsid w:val="000A389E"/>
    <w:rsid w:val="000A6394"/>
    <w:rsid w:val="000A782E"/>
    <w:rsid w:val="000B4321"/>
    <w:rsid w:val="000B46FC"/>
    <w:rsid w:val="000B761B"/>
    <w:rsid w:val="000B7FED"/>
    <w:rsid w:val="000C038A"/>
    <w:rsid w:val="000C0393"/>
    <w:rsid w:val="000C214C"/>
    <w:rsid w:val="000C6598"/>
    <w:rsid w:val="000C7CFC"/>
    <w:rsid w:val="000D2713"/>
    <w:rsid w:val="000D44B3"/>
    <w:rsid w:val="000D5ABE"/>
    <w:rsid w:val="000E0551"/>
    <w:rsid w:val="000E1950"/>
    <w:rsid w:val="000E2295"/>
    <w:rsid w:val="000F104A"/>
    <w:rsid w:val="000F3A82"/>
    <w:rsid w:val="000F59DC"/>
    <w:rsid w:val="000F5F35"/>
    <w:rsid w:val="00100528"/>
    <w:rsid w:val="0010096C"/>
    <w:rsid w:val="00103C84"/>
    <w:rsid w:val="001103BA"/>
    <w:rsid w:val="00112585"/>
    <w:rsid w:val="00120DC5"/>
    <w:rsid w:val="00121BF7"/>
    <w:rsid w:val="00124576"/>
    <w:rsid w:val="00133693"/>
    <w:rsid w:val="00143AD6"/>
    <w:rsid w:val="00144010"/>
    <w:rsid w:val="00145D43"/>
    <w:rsid w:val="00160B35"/>
    <w:rsid w:val="0016563C"/>
    <w:rsid w:val="0016613D"/>
    <w:rsid w:val="00171FFC"/>
    <w:rsid w:val="001809E6"/>
    <w:rsid w:val="00192C46"/>
    <w:rsid w:val="001A08B3"/>
    <w:rsid w:val="001A3D8B"/>
    <w:rsid w:val="001A6A32"/>
    <w:rsid w:val="001A7B60"/>
    <w:rsid w:val="001A7D18"/>
    <w:rsid w:val="001B52F0"/>
    <w:rsid w:val="001B7A65"/>
    <w:rsid w:val="001C2D7C"/>
    <w:rsid w:val="001C432F"/>
    <w:rsid w:val="001D4F47"/>
    <w:rsid w:val="001D68B0"/>
    <w:rsid w:val="001D76BB"/>
    <w:rsid w:val="001E12EB"/>
    <w:rsid w:val="001E41F3"/>
    <w:rsid w:val="001E75F4"/>
    <w:rsid w:val="001F2051"/>
    <w:rsid w:val="001F29C8"/>
    <w:rsid w:val="001F651D"/>
    <w:rsid w:val="00213B23"/>
    <w:rsid w:val="0021514F"/>
    <w:rsid w:val="00221D59"/>
    <w:rsid w:val="00225AF0"/>
    <w:rsid w:val="00231A98"/>
    <w:rsid w:val="00231C6E"/>
    <w:rsid w:val="002322F7"/>
    <w:rsid w:val="00234926"/>
    <w:rsid w:val="00244091"/>
    <w:rsid w:val="0024445A"/>
    <w:rsid w:val="002462C3"/>
    <w:rsid w:val="00247413"/>
    <w:rsid w:val="0025282E"/>
    <w:rsid w:val="0026004D"/>
    <w:rsid w:val="0026232D"/>
    <w:rsid w:val="00263957"/>
    <w:rsid w:val="002640DD"/>
    <w:rsid w:val="0026765A"/>
    <w:rsid w:val="0027265E"/>
    <w:rsid w:val="00275D12"/>
    <w:rsid w:val="00284FEB"/>
    <w:rsid w:val="002860C4"/>
    <w:rsid w:val="00291F65"/>
    <w:rsid w:val="002A1270"/>
    <w:rsid w:val="002A1DAF"/>
    <w:rsid w:val="002A43CD"/>
    <w:rsid w:val="002A48A0"/>
    <w:rsid w:val="002A5AE9"/>
    <w:rsid w:val="002B5741"/>
    <w:rsid w:val="002B5AEA"/>
    <w:rsid w:val="002C1247"/>
    <w:rsid w:val="002C1782"/>
    <w:rsid w:val="002E42A5"/>
    <w:rsid w:val="002E472E"/>
    <w:rsid w:val="002F1C41"/>
    <w:rsid w:val="002F3160"/>
    <w:rsid w:val="003052F1"/>
    <w:rsid w:val="00305409"/>
    <w:rsid w:val="00307813"/>
    <w:rsid w:val="00311FA7"/>
    <w:rsid w:val="0032147D"/>
    <w:rsid w:val="00324799"/>
    <w:rsid w:val="0032519C"/>
    <w:rsid w:val="00336C22"/>
    <w:rsid w:val="003401EE"/>
    <w:rsid w:val="00345F72"/>
    <w:rsid w:val="003609EF"/>
    <w:rsid w:val="0036231A"/>
    <w:rsid w:val="003736C3"/>
    <w:rsid w:val="00374857"/>
    <w:rsid w:val="00374DD4"/>
    <w:rsid w:val="003805A1"/>
    <w:rsid w:val="003A48BE"/>
    <w:rsid w:val="003A53C1"/>
    <w:rsid w:val="003A5F12"/>
    <w:rsid w:val="003B1B96"/>
    <w:rsid w:val="003B2D61"/>
    <w:rsid w:val="003B635F"/>
    <w:rsid w:val="003C244D"/>
    <w:rsid w:val="003C4795"/>
    <w:rsid w:val="003E1A36"/>
    <w:rsid w:val="003E44BF"/>
    <w:rsid w:val="003E5315"/>
    <w:rsid w:val="00407CD1"/>
    <w:rsid w:val="00410371"/>
    <w:rsid w:val="0042289D"/>
    <w:rsid w:val="004242F1"/>
    <w:rsid w:val="00433768"/>
    <w:rsid w:val="004440CF"/>
    <w:rsid w:val="004507FE"/>
    <w:rsid w:val="00455ADC"/>
    <w:rsid w:val="00467C38"/>
    <w:rsid w:val="00480B0F"/>
    <w:rsid w:val="00486300"/>
    <w:rsid w:val="004908A7"/>
    <w:rsid w:val="00490F51"/>
    <w:rsid w:val="004952F9"/>
    <w:rsid w:val="004A1195"/>
    <w:rsid w:val="004A3D3C"/>
    <w:rsid w:val="004A5E4A"/>
    <w:rsid w:val="004B4AAE"/>
    <w:rsid w:val="004B75B7"/>
    <w:rsid w:val="004C57B2"/>
    <w:rsid w:val="004C682B"/>
    <w:rsid w:val="004D11F3"/>
    <w:rsid w:val="004D2667"/>
    <w:rsid w:val="004D4C3A"/>
    <w:rsid w:val="004D715D"/>
    <w:rsid w:val="004E1344"/>
    <w:rsid w:val="004E15C9"/>
    <w:rsid w:val="004E2182"/>
    <w:rsid w:val="004E46F2"/>
    <w:rsid w:val="004E5931"/>
    <w:rsid w:val="004E6FC9"/>
    <w:rsid w:val="005109BB"/>
    <w:rsid w:val="00511D98"/>
    <w:rsid w:val="00513D91"/>
    <w:rsid w:val="005141D9"/>
    <w:rsid w:val="0051580D"/>
    <w:rsid w:val="00520A59"/>
    <w:rsid w:val="00523081"/>
    <w:rsid w:val="00526404"/>
    <w:rsid w:val="005277F7"/>
    <w:rsid w:val="00531E7F"/>
    <w:rsid w:val="00533478"/>
    <w:rsid w:val="00541967"/>
    <w:rsid w:val="00547111"/>
    <w:rsid w:val="00553A07"/>
    <w:rsid w:val="00556357"/>
    <w:rsid w:val="00562B48"/>
    <w:rsid w:val="00565878"/>
    <w:rsid w:val="00566E7F"/>
    <w:rsid w:val="0057396B"/>
    <w:rsid w:val="00573A82"/>
    <w:rsid w:val="0057700C"/>
    <w:rsid w:val="00580B74"/>
    <w:rsid w:val="0058442E"/>
    <w:rsid w:val="0058619D"/>
    <w:rsid w:val="00586F01"/>
    <w:rsid w:val="005923BC"/>
    <w:rsid w:val="00592D74"/>
    <w:rsid w:val="005A34F9"/>
    <w:rsid w:val="005A4604"/>
    <w:rsid w:val="005B6DFD"/>
    <w:rsid w:val="005C0B29"/>
    <w:rsid w:val="005C3BFB"/>
    <w:rsid w:val="005C6D72"/>
    <w:rsid w:val="005C6D84"/>
    <w:rsid w:val="005D0D60"/>
    <w:rsid w:val="005D2EB1"/>
    <w:rsid w:val="005E2C44"/>
    <w:rsid w:val="005E392E"/>
    <w:rsid w:val="005F0B5C"/>
    <w:rsid w:val="005F7C2D"/>
    <w:rsid w:val="00611F90"/>
    <w:rsid w:val="006148B8"/>
    <w:rsid w:val="00621188"/>
    <w:rsid w:val="00621872"/>
    <w:rsid w:val="006257ED"/>
    <w:rsid w:val="006321AF"/>
    <w:rsid w:val="00634805"/>
    <w:rsid w:val="00636171"/>
    <w:rsid w:val="00637374"/>
    <w:rsid w:val="00637A86"/>
    <w:rsid w:val="00645817"/>
    <w:rsid w:val="00650306"/>
    <w:rsid w:val="00650A8F"/>
    <w:rsid w:val="00653DE4"/>
    <w:rsid w:val="0066056F"/>
    <w:rsid w:val="00662796"/>
    <w:rsid w:val="00662E04"/>
    <w:rsid w:val="00663023"/>
    <w:rsid w:val="00665C47"/>
    <w:rsid w:val="0066707E"/>
    <w:rsid w:val="00671B5B"/>
    <w:rsid w:val="0067747A"/>
    <w:rsid w:val="00682A4D"/>
    <w:rsid w:val="00686A49"/>
    <w:rsid w:val="0069149F"/>
    <w:rsid w:val="00695808"/>
    <w:rsid w:val="006A583F"/>
    <w:rsid w:val="006B46FB"/>
    <w:rsid w:val="006B5C8A"/>
    <w:rsid w:val="006C1F46"/>
    <w:rsid w:val="006C4713"/>
    <w:rsid w:val="006C4885"/>
    <w:rsid w:val="006C5DC2"/>
    <w:rsid w:val="006C6061"/>
    <w:rsid w:val="006E21FB"/>
    <w:rsid w:val="006E3C97"/>
    <w:rsid w:val="006F2F5E"/>
    <w:rsid w:val="00710F60"/>
    <w:rsid w:val="00712EB2"/>
    <w:rsid w:val="00724501"/>
    <w:rsid w:val="00726B37"/>
    <w:rsid w:val="00747B42"/>
    <w:rsid w:val="00747F6B"/>
    <w:rsid w:val="00754490"/>
    <w:rsid w:val="007578DB"/>
    <w:rsid w:val="00757F51"/>
    <w:rsid w:val="00770BEC"/>
    <w:rsid w:val="007728B8"/>
    <w:rsid w:val="0077456A"/>
    <w:rsid w:val="007819B1"/>
    <w:rsid w:val="0078339F"/>
    <w:rsid w:val="00787C9E"/>
    <w:rsid w:val="00792342"/>
    <w:rsid w:val="00792625"/>
    <w:rsid w:val="00793660"/>
    <w:rsid w:val="007977A8"/>
    <w:rsid w:val="007A3268"/>
    <w:rsid w:val="007A5C77"/>
    <w:rsid w:val="007A7465"/>
    <w:rsid w:val="007A78E1"/>
    <w:rsid w:val="007B0437"/>
    <w:rsid w:val="007B3CEC"/>
    <w:rsid w:val="007B512A"/>
    <w:rsid w:val="007B6598"/>
    <w:rsid w:val="007C2097"/>
    <w:rsid w:val="007C4214"/>
    <w:rsid w:val="007D32B3"/>
    <w:rsid w:val="007D6A07"/>
    <w:rsid w:val="007E4D14"/>
    <w:rsid w:val="007E526A"/>
    <w:rsid w:val="007E795D"/>
    <w:rsid w:val="007E79CC"/>
    <w:rsid w:val="007F2076"/>
    <w:rsid w:val="007F5ECF"/>
    <w:rsid w:val="007F7259"/>
    <w:rsid w:val="0080241F"/>
    <w:rsid w:val="008027E5"/>
    <w:rsid w:val="008032EF"/>
    <w:rsid w:val="008040A8"/>
    <w:rsid w:val="00815502"/>
    <w:rsid w:val="008174FA"/>
    <w:rsid w:val="00823B60"/>
    <w:rsid w:val="008279FA"/>
    <w:rsid w:val="00834F8F"/>
    <w:rsid w:val="0083758E"/>
    <w:rsid w:val="008401A5"/>
    <w:rsid w:val="00845E1E"/>
    <w:rsid w:val="008560D5"/>
    <w:rsid w:val="008566F8"/>
    <w:rsid w:val="00860211"/>
    <w:rsid w:val="008626E7"/>
    <w:rsid w:val="0086588A"/>
    <w:rsid w:val="00870722"/>
    <w:rsid w:val="00870EE7"/>
    <w:rsid w:val="00875141"/>
    <w:rsid w:val="0088143D"/>
    <w:rsid w:val="008863B9"/>
    <w:rsid w:val="008879EB"/>
    <w:rsid w:val="00891F40"/>
    <w:rsid w:val="00893681"/>
    <w:rsid w:val="00893FE2"/>
    <w:rsid w:val="00894062"/>
    <w:rsid w:val="008949BD"/>
    <w:rsid w:val="008A081C"/>
    <w:rsid w:val="008A45A6"/>
    <w:rsid w:val="008A7CA3"/>
    <w:rsid w:val="008B21C1"/>
    <w:rsid w:val="008B33AF"/>
    <w:rsid w:val="008B7C90"/>
    <w:rsid w:val="008C1FD3"/>
    <w:rsid w:val="008C6D93"/>
    <w:rsid w:val="008C6D95"/>
    <w:rsid w:val="008D10CB"/>
    <w:rsid w:val="008D3CCC"/>
    <w:rsid w:val="008D5AA4"/>
    <w:rsid w:val="008D6DA7"/>
    <w:rsid w:val="008F3789"/>
    <w:rsid w:val="008F686C"/>
    <w:rsid w:val="00901A3C"/>
    <w:rsid w:val="00905BE0"/>
    <w:rsid w:val="00905F7C"/>
    <w:rsid w:val="009148DE"/>
    <w:rsid w:val="00916477"/>
    <w:rsid w:val="00921F8C"/>
    <w:rsid w:val="009271FC"/>
    <w:rsid w:val="009338AA"/>
    <w:rsid w:val="00941E30"/>
    <w:rsid w:val="00944A59"/>
    <w:rsid w:val="00947C54"/>
    <w:rsid w:val="009531B0"/>
    <w:rsid w:val="00953EF1"/>
    <w:rsid w:val="009567AF"/>
    <w:rsid w:val="00962C10"/>
    <w:rsid w:val="00971C44"/>
    <w:rsid w:val="009741B3"/>
    <w:rsid w:val="009777D9"/>
    <w:rsid w:val="009872DC"/>
    <w:rsid w:val="00991B88"/>
    <w:rsid w:val="009A4AB1"/>
    <w:rsid w:val="009A5753"/>
    <w:rsid w:val="009A579D"/>
    <w:rsid w:val="009A7359"/>
    <w:rsid w:val="009A7BED"/>
    <w:rsid w:val="009B1129"/>
    <w:rsid w:val="009C0B52"/>
    <w:rsid w:val="009D40B5"/>
    <w:rsid w:val="009D7E5B"/>
    <w:rsid w:val="009E3297"/>
    <w:rsid w:val="009E3AB6"/>
    <w:rsid w:val="009E74E0"/>
    <w:rsid w:val="009F734F"/>
    <w:rsid w:val="009F74A7"/>
    <w:rsid w:val="009F778F"/>
    <w:rsid w:val="00A07E47"/>
    <w:rsid w:val="00A12E49"/>
    <w:rsid w:val="00A12EDF"/>
    <w:rsid w:val="00A14556"/>
    <w:rsid w:val="00A16C77"/>
    <w:rsid w:val="00A201B9"/>
    <w:rsid w:val="00A246B6"/>
    <w:rsid w:val="00A24F9A"/>
    <w:rsid w:val="00A25AEC"/>
    <w:rsid w:val="00A2761C"/>
    <w:rsid w:val="00A311C6"/>
    <w:rsid w:val="00A32F24"/>
    <w:rsid w:val="00A34FF2"/>
    <w:rsid w:val="00A47E70"/>
    <w:rsid w:val="00A50CF0"/>
    <w:rsid w:val="00A57CC3"/>
    <w:rsid w:val="00A57D76"/>
    <w:rsid w:val="00A61CDF"/>
    <w:rsid w:val="00A62A38"/>
    <w:rsid w:val="00A73362"/>
    <w:rsid w:val="00A7671C"/>
    <w:rsid w:val="00A77522"/>
    <w:rsid w:val="00A8280D"/>
    <w:rsid w:val="00A82D50"/>
    <w:rsid w:val="00A8733A"/>
    <w:rsid w:val="00A93853"/>
    <w:rsid w:val="00AA0C2A"/>
    <w:rsid w:val="00AA2CBC"/>
    <w:rsid w:val="00AA3A0F"/>
    <w:rsid w:val="00AA695B"/>
    <w:rsid w:val="00AA7661"/>
    <w:rsid w:val="00AB3266"/>
    <w:rsid w:val="00AC05B9"/>
    <w:rsid w:val="00AC5820"/>
    <w:rsid w:val="00AC78F0"/>
    <w:rsid w:val="00AD1CD8"/>
    <w:rsid w:val="00AD5D76"/>
    <w:rsid w:val="00AD7E22"/>
    <w:rsid w:val="00AE05D6"/>
    <w:rsid w:val="00AE196C"/>
    <w:rsid w:val="00AF6C97"/>
    <w:rsid w:val="00AF74FA"/>
    <w:rsid w:val="00B145BF"/>
    <w:rsid w:val="00B14F50"/>
    <w:rsid w:val="00B2144C"/>
    <w:rsid w:val="00B258BB"/>
    <w:rsid w:val="00B26286"/>
    <w:rsid w:val="00B27A7A"/>
    <w:rsid w:val="00B33B48"/>
    <w:rsid w:val="00B3491D"/>
    <w:rsid w:val="00B355F4"/>
    <w:rsid w:val="00B44E18"/>
    <w:rsid w:val="00B515E4"/>
    <w:rsid w:val="00B53A50"/>
    <w:rsid w:val="00B54E2D"/>
    <w:rsid w:val="00B5664D"/>
    <w:rsid w:val="00B611A7"/>
    <w:rsid w:val="00B65E2A"/>
    <w:rsid w:val="00B66515"/>
    <w:rsid w:val="00B67B97"/>
    <w:rsid w:val="00B7074D"/>
    <w:rsid w:val="00B83A2F"/>
    <w:rsid w:val="00B93594"/>
    <w:rsid w:val="00B93E61"/>
    <w:rsid w:val="00B968C8"/>
    <w:rsid w:val="00BA1E5B"/>
    <w:rsid w:val="00BA3EC5"/>
    <w:rsid w:val="00BA51D9"/>
    <w:rsid w:val="00BA771A"/>
    <w:rsid w:val="00BB469C"/>
    <w:rsid w:val="00BB5DFC"/>
    <w:rsid w:val="00BC1328"/>
    <w:rsid w:val="00BC7C54"/>
    <w:rsid w:val="00BD256C"/>
    <w:rsid w:val="00BD279D"/>
    <w:rsid w:val="00BD35D2"/>
    <w:rsid w:val="00BD54D4"/>
    <w:rsid w:val="00BD6879"/>
    <w:rsid w:val="00BD6BB8"/>
    <w:rsid w:val="00BF64DF"/>
    <w:rsid w:val="00C02354"/>
    <w:rsid w:val="00C262DA"/>
    <w:rsid w:val="00C31892"/>
    <w:rsid w:val="00C3321D"/>
    <w:rsid w:val="00C464DB"/>
    <w:rsid w:val="00C61767"/>
    <w:rsid w:val="00C618D4"/>
    <w:rsid w:val="00C622A9"/>
    <w:rsid w:val="00C652B9"/>
    <w:rsid w:val="00C66BA2"/>
    <w:rsid w:val="00C67876"/>
    <w:rsid w:val="00C7283B"/>
    <w:rsid w:val="00C77B76"/>
    <w:rsid w:val="00C8155D"/>
    <w:rsid w:val="00C84144"/>
    <w:rsid w:val="00C870F6"/>
    <w:rsid w:val="00C872C6"/>
    <w:rsid w:val="00C9017B"/>
    <w:rsid w:val="00C907B5"/>
    <w:rsid w:val="00C95985"/>
    <w:rsid w:val="00CA4651"/>
    <w:rsid w:val="00CB671F"/>
    <w:rsid w:val="00CC1E30"/>
    <w:rsid w:val="00CC2E1A"/>
    <w:rsid w:val="00CC5026"/>
    <w:rsid w:val="00CC68D0"/>
    <w:rsid w:val="00CD2FC7"/>
    <w:rsid w:val="00CE089A"/>
    <w:rsid w:val="00CE54DB"/>
    <w:rsid w:val="00CF6392"/>
    <w:rsid w:val="00CF70EB"/>
    <w:rsid w:val="00D0104D"/>
    <w:rsid w:val="00D03F9A"/>
    <w:rsid w:val="00D06D51"/>
    <w:rsid w:val="00D10955"/>
    <w:rsid w:val="00D15208"/>
    <w:rsid w:val="00D24991"/>
    <w:rsid w:val="00D3773C"/>
    <w:rsid w:val="00D41926"/>
    <w:rsid w:val="00D4200C"/>
    <w:rsid w:val="00D4485F"/>
    <w:rsid w:val="00D476FB"/>
    <w:rsid w:val="00D50255"/>
    <w:rsid w:val="00D53524"/>
    <w:rsid w:val="00D568E0"/>
    <w:rsid w:val="00D624FC"/>
    <w:rsid w:val="00D6317C"/>
    <w:rsid w:val="00D66520"/>
    <w:rsid w:val="00D72ADB"/>
    <w:rsid w:val="00D73C24"/>
    <w:rsid w:val="00D75BAA"/>
    <w:rsid w:val="00D84AE9"/>
    <w:rsid w:val="00D86AC5"/>
    <w:rsid w:val="00D9124E"/>
    <w:rsid w:val="00D93E7F"/>
    <w:rsid w:val="00DA2425"/>
    <w:rsid w:val="00DA3F3E"/>
    <w:rsid w:val="00DA565A"/>
    <w:rsid w:val="00DB54D7"/>
    <w:rsid w:val="00DC38D5"/>
    <w:rsid w:val="00DC483E"/>
    <w:rsid w:val="00DC666D"/>
    <w:rsid w:val="00DD2A76"/>
    <w:rsid w:val="00DE34CF"/>
    <w:rsid w:val="00DE74D6"/>
    <w:rsid w:val="00DF17BF"/>
    <w:rsid w:val="00DF29F1"/>
    <w:rsid w:val="00E07EF3"/>
    <w:rsid w:val="00E1028A"/>
    <w:rsid w:val="00E13F3D"/>
    <w:rsid w:val="00E15B38"/>
    <w:rsid w:val="00E20320"/>
    <w:rsid w:val="00E21313"/>
    <w:rsid w:val="00E216C5"/>
    <w:rsid w:val="00E27C68"/>
    <w:rsid w:val="00E30BC3"/>
    <w:rsid w:val="00E3180A"/>
    <w:rsid w:val="00E33422"/>
    <w:rsid w:val="00E336D2"/>
    <w:rsid w:val="00E34898"/>
    <w:rsid w:val="00E419DB"/>
    <w:rsid w:val="00E60775"/>
    <w:rsid w:val="00E60B6A"/>
    <w:rsid w:val="00E63CD7"/>
    <w:rsid w:val="00E90422"/>
    <w:rsid w:val="00E94228"/>
    <w:rsid w:val="00E965CC"/>
    <w:rsid w:val="00E976E1"/>
    <w:rsid w:val="00EA1A53"/>
    <w:rsid w:val="00EA4611"/>
    <w:rsid w:val="00EB09B7"/>
    <w:rsid w:val="00EB16DD"/>
    <w:rsid w:val="00EB52BD"/>
    <w:rsid w:val="00EB6B9A"/>
    <w:rsid w:val="00EC13FC"/>
    <w:rsid w:val="00EC3079"/>
    <w:rsid w:val="00EC323E"/>
    <w:rsid w:val="00ED20FB"/>
    <w:rsid w:val="00ED2EF4"/>
    <w:rsid w:val="00ED6108"/>
    <w:rsid w:val="00EE67B7"/>
    <w:rsid w:val="00EE7D7C"/>
    <w:rsid w:val="00EF4930"/>
    <w:rsid w:val="00EF6707"/>
    <w:rsid w:val="00F00FA8"/>
    <w:rsid w:val="00F05DC9"/>
    <w:rsid w:val="00F11B2B"/>
    <w:rsid w:val="00F1659B"/>
    <w:rsid w:val="00F24D46"/>
    <w:rsid w:val="00F25D98"/>
    <w:rsid w:val="00F26CEC"/>
    <w:rsid w:val="00F300FB"/>
    <w:rsid w:val="00F3023F"/>
    <w:rsid w:val="00F33FA1"/>
    <w:rsid w:val="00F3634B"/>
    <w:rsid w:val="00F370D2"/>
    <w:rsid w:val="00F432D2"/>
    <w:rsid w:val="00F47856"/>
    <w:rsid w:val="00F56A4D"/>
    <w:rsid w:val="00F579DF"/>
    <w:rsid w:val="00F62962"/>
    <w:rsid w:val="00F649A1"/>
    <w:rsid w:val="00F657BD"/>
    <w:rsid w:val="00F673C6"/>
    <w:rsid w:val="00F7008B"/>
    <w:rsid w:val="00F72456"/>
    <w:rsid w:val="00F763F5"/>
    <w:rsid w:val="00F94E56"/>
    <w:rsid w:val="00F9543B"/>
    <w:rsid w:val="00F961ED"/>
    <w:rsid w:val="00FA3298"/>
    <w:rsid w:val="00FA79AC"/>
    <w:rsid w:val="00FB13F6"/>
    <w:rsid w:val="00FB1E34"/>
    <w:rsid w:val="00FB6386"/>
    <w:rsid w:val="00FC3C72"/>
    <w:rsid w:val="00FC3F7B"/>
    <w:rsid w:val="00FD0316"/>
    <w:rsid w:val="00FD0761"/>
    <w:rsid w:val="00FD0A7F"/>
    <w:rsid w:val="00FD5271"/>
    <w:rsid w:val="00FD6DC1"/>
    <w:rsid w:val="00FE6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qFormat/>
    <w:rsid w:val="00F657BD"/>
    <w:rPr>
      <w:rFonts w:ascii="Tahoma" w:hAnsi="Tahoma" w:cs="Tahoma"/>
      <w:sz w:val="16"/>
      <w:szCs w:val="16"/>
      <w:lang w:val="en-GB" w:eastAsia="en-US"/>
    </w:rPr>
  </w:style>
  <w:style w:type="character" w:customStyle="1" w:styleId="CommentSubjectChar">
    <w:name w:val="Comment Subject Char"/>
    <w:link w:val="CommentSubject"/>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uiPriority w:val="99"/>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uiPriority w:val="99"/>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uiPriority w:val="99"/>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cap22"/>
    <w:basedOn w:val="Normal"/>
    <w:next w:val="Normal"/>
    <w:link w:val="CaptionChar1"/>
    <w:uiPriority w:val="99"/>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uiPriority w:val="99"/>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uiPriority w:val="39"/>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uiPriority w:val="11"/>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rsid w:val="00F657BD"/>
    <w:rPr>
      <w:rFonts w:ascii="Courier New" w:eastAsia="MS Mincho" w:hAnsi="Courier New"/>
      <w:lang w:val="en-GB" w:eastAsia="x-none"/>
    </w:rPr>
  </w:style>
  <w:style w:type="paragraph" w:customStyle="1" w:styleId="Epgrafe1">
    <w:name w:val="Epígrafe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rsid w:val="00F657BD"/>
    <w:rPr>
      <w:rFonts w:ascii="Arial" w:eastAsia="Times New Roman" w:hAnsi="Arial"/>
      <w:sz w:val="36"/>
    </w:rPr>
  </w:style>
  <w:style w:type="character" w:customStyle="1" w:styleId="Heading9Char3">
    <w:name w:val="Heading 9 Char3"/>
    <w:rsid w:val="00F657BD"/>
    <w:rPr>
      <w:rFonts w:ascii="Arial" w:eastAsia="Times New Roman" w:hAnsi="Arial"/>
      <w:sz w:val="36"/>
    </w:rPr>
  </w:style>
  <w:style w:type="character" w:customStyle="1" w:styleId="FooterChar3">
    <w:name w:val="Footer Char3"/>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rsid w:val="00F657BD"/>
    <w:rPr>
      <w:lang w:val="x-none" w:eastAsia="x-none"/>
    </w:rPr>
  </w:style>
  <w:style w:type="character" w:customStyle="1" w:styleId="PlainTextChar4">
    <w:name w:val="Plain Text Char4"/>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rsid w:val="00F657BD"/>
    <w:rPr>
      <w:rFonts w:eastAsia="Batang"/>
      <w:lang w:val="en-GB"/>
    </w:rPr>
  </w:style>
  <w:style w:type="character" w:customStyle="1" w:styleId="BodyText2Char4">
    <w:name w:val="Body Text 2 Char4"/>
    <w:rsid w:val="00F657BD"/>
    <w:rPr>
      <w:rFonts w:ascii="CG Times (WN)" w:eastAsia="Malgun Gothic" w:hAnsi="CG Times (WN)"/>
      <w:i/>
      <w:lang w:val="en-GB" w:eastAsia="ko-KR"/>
    </w:rPr>
  </w:style>
  <w:style w:type="character" w:customStyle="1" w:styleId="BodyText3Char4">
    <w:name w:val="Body Text 3 Char4"/>
    <w:rsid w:val="00F657BD"/>
    <w:rPr>
      <w:rFonts w:ascii="CG Times (WN)" w:eastAsia="Osaka" w:hAnsi="CG Times (WN)"/>
      <w:color w:val="000000"/>
      <w:lang w:val="en-GB" w:eastAsia="ko-KR"/>
    </w:rPr>
  </w:style>
  <w:style w:type="character" w:customStyle="1" w:styleId="BodyTextIndent2Char4">
    <w:name w:val="Body Text Indent 2 Char4"/>
    <w:rsid w:val="00F657BD"/>
    <w:rPr>
      <w:rFonts w:ascii="CG Times (WN)" w:hAnsi="CG Times (WN)"/>
      <w:lang w:val="en-GB"/>
    </w:rPr>
  </w:style>
  <w:style w:type="character" w:customStyle="1" w:styleId="HTMLPreformattedChar2">
    <w:name w:val="HTML Preformatted Char2"/>
    <w:rsid w:val="00F657BD"/>
    <w:rPr>
      <w:rFonts w:ascii="Courier New" w:hAnsi="Courier New"/>
      <w:lang w:val="en-GB" w:eastAsia="x-none"/>
    </w:rPr>
  </w:style>
  <w:style w:type="paragraph" w:customStyle="1" w:styleId="wxs">
    <w:name w:val="wxs_正文"/>
    <w:basedOn w:val="Normal"/>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657BD"/>
    <w:pPr>
      <w:spacing w:after="120"/>
      <w:ind w:left="0" w:firstLine="0"/>
    </w:pPr>
    <w:rPr>
      <w:rFonts w:eastAsia="SimSun"/>
      <w:b/>
      <w:lang w:eastAsia="en-GB"/>
    </w:rPr>
  </w:style>
  <w:style w:type="paragraph" w:customStyle="1" w:styleId="ReferenceLine">
    <w:name w:val="Reference Line"/>
    <w:basedOn w:val="BodyText"/>
    <w:qFormat/>
    <w:rsid w:val="00F657BD"/>
    <w:pPr>
      <w:widowControl w:val="0"/>
      <w:spacing w:after="120"/>
    </w:pPr>
    <w:rPr>
      <w:rFonts w:ascii="Arial" w:eastAsia="‚l‚r ‚oƒSƒVƒbƒN" w:hAnsi="Arial"/>
      <w:snapToGrid w:val="0"/>
      <w:lang w:eastAsia="ko-KR"/>
    </w:rPr>
  </w:style>
  <w:style w:type="paragraph" w:customStyle="1" w:styleId="L3">
    <w:name w:val="L3"/>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657BD"/>
    <w:pPr>
      <w:spacing w:before="120" w:after="220"/>
    </w:pPr>
    <w:rPr>
      <w:rFonts w:ascii="Arial" w:eastAsia="MS Mincho" w:hAnsi="Arial"/>
      <w:noProof/>
      <w:lang w:val="en-US" w:eastAsia="en-US"/>
    </w:rPr>
  </w:style>
  <w:style w:type="paragraph" w:customStyle="1" w:styleId="nroaml">
    <w:name w:val="nroaml"/>
    <w:basedOn w:val="H6"/>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F8461-11B9-4918-87E9-A0B530DD7469}">
  <ds:schemaRefs>
    <ds:schemaRef ds:uri="http://purl.org/dc/elements/1.1/"/>
    <ds:schemaRef ds:uri="1b03d392-8f8e-4a2e-9e07-b95b93563e60"/>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3.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146</TotalTime>
  <Pages>6</Pages>
  <Words>1962</Words>
  <Characters>11187</Characters>
  <Application>Microsoft Office Word</Application>
  <DocSecurity>0</DocSecurity>
  <Lines>93</Lines>
  <Paragraphs>26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13123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73</cp:revision>
  <cp:lastPrinted>1900-01-01T08:00:00Z</cp:lastPrinted>
  <dcterms:created xsi:type="dcterms:W3CDTF">2025-05-05T17:49:00Z</dcterms:created>
  <dcterms:modified xsi:type="dcterms:W3CDTF">2025-08-14T14:46:00Z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