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7E74" w14:textId="77777777" w:rsidR="00521199" w:rsidRPr="00521199" w:rsidRDefault="00521199" w:rsidP="0052119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R5-254176</w:t>
      </w:r>
      <w:r w:rsidRPr="00521199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2254E68F" w14:textId="77777777" w:rsidR="00521199" w:rsidRPr="00521199" w:rsidRDefault="00521199" w:rsidP="00521199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521199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521199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99" w:rsidRPr="00521199" w14:paraId="45A305F7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DBB31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521199" w:rsidRPr="00521199" w14:paraId="26730091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B34B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521199" w:rsidRPr="00521199" w14:paraId="2B78713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9769F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06D58D7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469C9224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F9F41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36.523-1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B97FE3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11B8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5479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28A4B83" w14:textId="77777777" w:rsidR="00521199" w:rsidRPr="00521199" w:rsidRDefault="00521199" w:rsidP="0052119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F93EA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Revision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5F5A621B" w14:textId="77777777" w:rsidR="00521199" w:rsidRPr="00521199" w:rsidRDefault="00521199" w:rsidP="0052119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2877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18.9.0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2C78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1141CD9A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5FEE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59674F6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9380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521199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521199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521199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521199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521199" w:rsidRPr="00521199" w14:paraId="7E80C6FF" w14:textId="77777777" w:rsidTr="0021681D">
        <w:tc>
          <w:tcPr>
            <w:tcW w:w="9641" w:type="dxa"/>
            <w:gridSpan w:val="9"/>
          </w:tcPr>
          <w:p w14:paraId="6B5D89E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2D5F218B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99" w:rsidRPr="00521199" w14:paraId="28E1B5B3" w14:textId="77777777" w:rsidTr="0021681D">
        <w:tc>
          <w:tcPr>
            <w:tcW w:w="2835" w:type="dxa"/>
          </w:tcPr>
          <w:p w14:paraId="3596A38B" w14:textId="77777777" w:rsidR="00521199" w:rsidRPr="00521199" w:rsidRDefault="00521199" w:rsidP="0052119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6F0CE15D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E8CC4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B2F45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12B67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EDAF73E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BEF65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2BE8DB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0FA5D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76046DCA" w14:textId="77777777" w:rsidR="00521199" w:rsidRPr="00521199" w:rsidRDefault="00521199" w:rsidP="00521199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99" w:rsidRPr="00521199" w14:paraId="24C74C5D" w14:textId="77777777" w:rsidTr="0021681D">
        <w:tc>
          <w:tcPr>
            <w:tcW w:w="9640" w:type="dxa"/>
            <w:gridSpan w:val="11"/>
          </w:tcPr>
          <w:p w14:paraId="22F4CF7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5EEC0D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9609C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E577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Editorial correction to test purpose in Aerial UE Test Case</w: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A6D076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3683A2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489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C2899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3C1AA86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7A1AF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00A5B38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54256FF3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48E0D" w14:textId="739F773E" w:rsidR="00521199" w:rsidRPr="00521199" w:rsidRDefault="0004371E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521199"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3CDAF48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85A4CA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B6A6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6AD49E19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E44440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B173A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TEI15_Test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56ECF4" w14:textId="77777777" w:rsidR="00521199" w:rsidRPr="00521199" w:rsidRDefault="00521199" w:rsidP="0052119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213C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D768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573D1426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225E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834323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7577E74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13EFC96A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E937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3AA3A195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EBD1" w14:textId="77777777" w:rsidR="00521199" w:rsidRPr="00521199" w:rsidRDefault="00521199" w:rsidP="0052119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58DFD" w14:textId="77777777" w:rsidR="00521199" w:rsidRPr="00521199" w:rsidRDefault="00521199" w:rsidP="00521199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521199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4ED51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0FE10" w14:textId="77777777" w:rsidR="00521199" w:rsidRPr="00521199" w:rsidRDefault="00521199" w:rsidP="0052119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F8A25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521199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Rel-19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521199" w:rsidRPr="00521199" w14:paraId="3D3ECED2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A997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5D1C08" w14:textId="77777777" w:rsidR="00521199" w:rsidRPr="00521199" w:rsidRDefault="00521199" w:rsidP="0052119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2309172E" w14:textId="77777777" w:rsidR="00521199" w:rsidRPr="00521199" w:rsidRDefault="00521199" w:rsidP="00521199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521199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52119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B02FF" w14:textId="77777777" w:rsidR="00521199" w:rsidRPr="00521199" w:rsidRDefault="00521199" w:rsidP="0052119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521199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521199" w:rsidRPr="00521199" w14:paraId="706EABBE" w14:textId="77777777" w:rsidTr="0021681D">
        <w:tc>
          <w:tcPr>
            <w:tcW w:w="1843" w:type="dxa"/>
          </w:tcPr>
          <w:p w14:paraId="2D9134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697965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779056FC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7DB3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6289A" w14:textId="1FF15940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Editorial correction to the Test purpose in two test cases 8.9.2 and 8.9.3</w:t>
            </w:r>
          </w:p>
        </w:tc>
      </w:tr>
      <w:tr w:rsidR="00521199" w:rsidRPr="00521199" w14:paraId="3D2DAD23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606D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16BB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5AB80F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7DBE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BEBA1" w14:textId="3E1E26C2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 work “threshold” was misspelled in the Test purpose of test cases 8.9.2  and 8.9.3</w:t>
            </w:r>
          </w:p>
        </w:tc>
      </w:tr>
      <w:tr w:rsidR="00521199" w:rsidRPr="00521199" w14:paraId="313D558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F58C7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D83F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0EEE7D0D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6128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27927" w14:textId="3C13B704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Purposes will remain incorrect</w:t>
            </w:r>
          </w:p>
        </w:tc>
      </w:tr>
      <w:tr w:rsidR="00521199" w:rsidRPr="00521199" w14:paraId="1B069D2B" w14:textId="77777777" w:rsidTr="0021681D">
        <w:tc>
          <w:tcPr>
            <w:tcW w:w="2694" w:type="dxa"/>
            <w:gridSpan w:val="2"/>
          </w:tcPr>
          <w:p w14:paraId="6E4011D2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AF884A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AC4F12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83690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1825" w14:textId="5E7113B5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8.9.2, 8.9.3</w:t>
            </w:r>
          </w:p>
        </w:tc>
      </w:tr>
      <w:tr w:rsidR="00521199" w:rsidRPr="00521199" w14:paraId="16AA8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1100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10CD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21892FB9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9AA3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E0A3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CDB331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C6040CF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30F28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72EA9B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89CE8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83BD0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B51A3" w14:textId="0A017915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447A119" w14:textId="77777777" w:rsidR="00521199" w:rsidRPr="00521199" w:rsidRDefault="00521199" w:rsidP="0052119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C0F7A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694B61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D6C9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17D8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EAE82" w14:textId="00008A8D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07298094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66EF4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119CE66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5E8C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6EC" w14:textId="77777777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398D7" w14:textId="375A5712" w:rsidR="00521199" w:rsidRPr="00521199" w:rsidRDefault="00521199" w:rsidP="0052119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1C5B5749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4390" w14:textId="77777777" w:rsidR="00521199" w:rsidRPr="00521199" w:rsidRDefault="00521199" w:rsidP="0052119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521199" w:rsidRPr="00521199" w14:paraId="220A1148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817E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4AAD3" w14:textId="77777777" w:rsidR="00521199" w:rsidRPr="00521199" w:rsidRDefault="00521199" w:rsidP="00521199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05F8809E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5CC92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FFF0" w14:textId="6F9D70F3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521199" w:rsidRPr="00521199" w14:paraId="2E8699CE" w14:textId="77777777" w:rsidTr="005211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AEC7D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FF4F01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521199" w:rsidRPr="00521199" w14:paraId="409D2707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2F67" w14:textId="77777777" w:rsidR="00521199" w:rsidRPr="00521199" w:rsidRDefault="00521199" w:rsidP="0052119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521199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6BC5" w14:textId="77777777" w:rsidR="00521199" w:rsidRPr="00521199" w:rsidRDefault="00521199" w:rsidP="0052119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EF15CD" w14:textId="77777777" w:rsidR="00521199" w:rsidRPr="00521199" w:rsidRDefault="00521199" w:rsidP="00521199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3E6EC095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6D7F80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531BA09D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4EB923C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45E07A56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10EBE37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F26AFC8" w14:textId="77777777" w:rsidR="00521199" w:rsidRDefault="00521199" w:rsidP="004E2BE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600DAD8B" w14:textId="322DD529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lastRenderedPageBreak/>
        <w:t>[Start of modified section]</w:t>
      </w:r>
    </w:p>
    <w:p w14:paraId="2ED5EDB9" w14:textId="77777777" w:rsidR="00CF0806" w:rsidRDefault="00CF0806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</w:p>
    <w:p w14:paraId="7237E9BA" w14:textId="7D5E89B5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8.9.2</w:t>
      </w:r>
      <w:r w:rsidRPr="00DA310E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H1</w:t>
      </w:r>
    </w:p>
    <w:p w14:paraId="660E690C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8.9.2.1</w:t>
      </w: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DA310E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51E0E187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3B38CEA9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{ UE</w:t>
      </w:r>
      <w:proofErr w:type="gramEnd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1 with event based periodical </w:t>
      </w:r>
      <w:proofErr w:type="gramStart"/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reporting }</w:t>
      </w:r>
      <w:proofErr w:type="gramEnd"/>
    </w:p>
    <w:p w14:paraId="0D5D0256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442F6805" w14:textId="117D87CF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bigger than the absolute </w:t>
      </w:r>
      <w:del w:id="0" w:author="Ananya Pavan" w:date="2025-08-11T12:11:00Z" w16du:dateUtc="2025-08-11T19:11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1" w:author="Ananya Pavan" w:date="2025-08-11T12:11:00Z" w16du:dateUtc="2025-08-11T19:11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69B66C4B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proofErr w:type="spellStart"/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proofErr w:type="spellEnd"/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H1 are satisfied }</w:t>
      </w:r>
    </w:p>
    <w:p w14:paraId="16656957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B86FE41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14D4E0AD" w14:textId="77777777" w:rsidR="00DA310E" w:rsidRPr="00DA310E" w:rsidRDefault="00DA310E" w:rsidP="00DA310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DA310E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45BC17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1 ongoing}</w:t>
      </w:r>
    </w:p>
    <w:p w14:paraId="5BD4DA4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FC5A797" w14:textId="5AB0ADA1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2" w:author="Ananya Pavan" w:date="2025-08-11T12:10:00Z" w16du:dateUtc="2025-08-11T19:10:00Z">
        <w:r w:rsidRPr="00DA310E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3" w:author="Ananya Pavan" w:date="2025-08-11T12:10:00Z" w16du:dateUtc="2025-08-11T19:10:00Z">
        <w:r w:rsidR="00822079" w:rsidRPr="00DA310E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2CBAF345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DA310E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proofErr w:type="spellStart"/>
      <w:r w:rsidRPr="00DA310E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proofErr w:type="spellEnd"/>
      <w:r w:rsidRPr="00DA310E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B136660" w14:textId="77777777" w:rsidR="00DA310E" w:rsidRPr="00DA310E" w:rsidRDefault="00DA310E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DA310E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57B9EE96" w14:textId="77777777" w:rsidR="00587F10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58F89142" w14:textId="05E384EC" w:rsidR="00CF0806" w:rsidRPr="00CF0806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omitted unmodified 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section]</w:t>
      </w:r>
    </w:p>
    <w:p w14:paraId="6FED4FF5" w14:textId="627B8A6E" w:rsidR="00587F10" w:rsidRPr="00DA310E" w:rsidRDefault="00587F10" w:rsidP="00DA3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7619FCD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zh-CN"/>
          <w14:ligatures w14:val="none"/>
        </w:rPr>
        <w:t>8.9.3</w:t>
      </w:r>
      <w:r w:rsidRPr="00587F1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Aerial UE / Measurement configuration control and reporting / Event H2</w:t>
      </w:r>
    </w:p>
    <w:p w14:paraId="5E04F401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zh-CN"/>
          <w14:ligatures w14:val="none"/>
        </w:rPr>
        <w:t>8.9.3.1</w:t>
      </w: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ab/>
        <w:t>Test</w:t>
      </w:r>
      <w:r w:rsidRPr="00587F10">
        <w:rPr>
          <w:rFonts w:ascii="Arial" w:eastAsia="Times New Roman" w:hAnsi="Arial" w:cs="Times New Roman"/>
          <w:snapToGrid w:val="0"/>
          <w:kern w:val="0"/>
          <w:sz w:val="20"/>
          <w:szCs w:val="20"/>
          <w:lang w:val="en-GB" w:eastAsia="en-GB"/>
          <w14:ligatures w14:val="none"/>
        </w:rPr>
        <w:t xml:space="preserve"> Purpose (TP)</w:t>
      </w:r>
    </w:p>
    <w:p w14:paraId="7F11C3F8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(1)</w:t>
      </w:r>
    </w:p>
    <w:p w14:paraId="6797F9BA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measurement configured for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with event based periodical reporting }</w:t>
      </w:r>
    </w:p>
    <w:p w14:paraId="4C543F7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5714A654" w14:textId="6AA4D2A2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lower than the absolute </w:t>
      </w:r>
      <w:del w:id="4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5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minus hysteresis }</w:t>
      </w:r>
    </w:p>
    <w:p w14:paraId="4E3DD163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sends </w:t>
      </w:r>
      <w:proofErr w:type="spellStart"/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proofErr w:type="spellEnd"/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at regular intervals while entering conditions for event H2 are satisfied }</w:t>
      </w:r>
    </w:p>
    <w:p w14:paraId="349699E2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109A418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8D19EE2" w14:textId="77777777" w:rsidR="00587F10" w:rsidRPr="00587F10" w:rsidRDefault="00587F10" w:rsidP="00587F1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587F10">
        <w:rPr>
          <w:rFonts w:ascii="Arial" w:eastAsia="Times New Roman" w:hAnsi="Arial" w:cs="Times New Roman"/>
          <w:kern w:val="0"/>
          <w:sz w:val="20"/>
          <w:szCs w:val="20"/>
          <w:lang w:val="en-GB" w:eastAsia="en-GB"/>
          <w14:ligatures w14:val="none"/>
        </w:rPr>
        <w:t>(2)</w:t>
      </w:r>
    </w:p>
    <w:p w14:paraId="6CC903B7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with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UE in E-UTRA </w:t>
      </w:r>
      <w:smartTag w:uri="urn:schemas-microsoft-com:office:smarttags" w:element="stockticker">
        <w:r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RRC</w:t>
        </w:r>
      </w:smartTag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_CONNECTED state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and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periodical measurement reporting triggered by event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>H2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ongoing}</w:t>
      </w:r>
    </w:p>
    <w:p w14:paraId="76A0657C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ensure that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</w:p>
    <w:p w14:paraId="0262365E" w14:textId="152C5A68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 </w:t>
      </w: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>when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 Aerial UE height becomes higher than the absolute </w:t>
      </w:r>
      <w:del w:id="6" w:author="Ananya Pavan" w:date="2025-08-11T12:11:00Z" w16du:dateUtc="2025-08-11T19:11:00Z">
        <w:r w:rsidRPr="00587F10" w:rsidDel="00822079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delText>treshold</w:delText>
        </w:r>
      </w:del>
      <w:ins w:id="7" w:author="Ananya Pavan" w:date="2025-08-11T12:11:00Z" w16du:dateUtc="2025-08-11T19:11:00Z">
        <w:r w:rsidR="00822079" w:rsidRPr="00587F10">
          <w:rPr>
            <w:rFonts w:ascii="Courier New" w:eastAsia="MS Gothic" w:hAnsi="Courier New" w:cs="Times New Roman"/>
            <w:kern w:val="0"/>
            <w:sz w:val="16"/>
            <w:szCs w:val="20"/>
            <w:lang w:val="en-GB" w:eastAsia="en-GB"/>
            <w14:ligatures w14:val="none"/>
          </w:rPr>
          <w:t>threshold</w:t>
        </w:r>
      </w:ins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plus hysteresis }</w:t>
      </w:r>
    </w:p>
    <w:p w14:paraId="0CCC726B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b/>
          <w:kern w:val="0"/>
          <w:sz w:val="16"/>
          <w:szCs w:val="20"/>
          <w:lang w:val="en-GB" w:eastAsia="en-GB"/>
          <w14:ligatures w14:val="none"/>
        </w:rPr>
        <w:t xml:space="preserve">   then</w:t>
      </w: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{</w:t>
      </w:r>
      <w:r w:rsidRPr="00587F10">
        <w:rPr>
          <w:rFonts w:ascii="Courier New" w:eastAsia="Times New Roman" w:hAnsi="Courier New" w:cs="Times New Roman"/>
          <w:color w:val="000000"/>
          <w:kern w:val="0"/>
          <w:sz w:val="16"/>
          <w:szCs w:val="20"/>
          <w:lang w:val="en-GB" w:eastAsia="en-GB"/>
          <w14:ligatures w14:val="none"/>
        </w:rPr>
        <w:t xml:space="preserve"> UE stops </w:t>
      </w:r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sending </w:t>
      </w:r>
      <w:proofErr w:type="spellStart"/>
      <w:r w:rsidRPr="00587F10">
        <w:rPr>
          <w:rFonts w:ascii="Courier New" w:eastAsia="Times New Roman" w:hAnsi="Courier New" w:cs="Times New Roman"/>
          <w:i/>
          <w:kern w:val="0"/>
          <w:sz w:val="16"/>
          <w:szCs w:val="20"/>
          <w:lang w:val="en-GB" w:eastAsia="en-GB"/>
          <w14:ligatures w14:val="none"/>
        </w:rPr>
        <w:t>MeasurementReport</w:t>
      </w:r>
      <w:proofErr w:type="spellEnd"/>
      <w:r w:rsidRPr="00587F10"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  <w:t xml:space="preserve"> message }</w:t>
      </w:r>
    </w:p>
    <w:p w14:paraId="1A4E242E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  <w:r w:rsidRPr="00587F10">
        <w:rPr>
          <w:rFonts w:ascii="Courier New" w:eastAsia="MS Gothic" w:hAnsi="Courier New" w:cs="Times New Roman"/>
          <w:kern w:val="0"/>
          <w:sz w:val="16"/>
          <w:szCs w:val="20"/>
          <w:lang w:val="en-GB" w:eastAsia="en-GB"/>
          <w14:ligatures w14:val="none"/>
        </w:rPr>
        <w:t>}</w:t>
      </w:r>
    </w:p>
    <w:p w14:paraId="42CEB0C0" w14:textId="77777777" w:rsidR="00587F10" w:rsidRPr="00587F10" w:rsidRDefault="00587F10" w:rsidP="00587F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en-GB"/>
          <w14:ligatures w14:val="none"/>
        </w:rPr>
      </w:pPr>
    </w:p>
    <w:p w14:paraId="04B53BE5" w14:textId="1A2EB2E7" w:rsidR="00CF0806" w:rsidRPr="00FE151D" w:rsidRDefault="00CF0806" w:rsidP="00CF0806">
      <w:pPr>
        <w:rPr>
          <w:rFonts w:ascii="Calibri" w:hAnsi="Calibri" w:cs="Calibri"/>
          <w:noProof/>
          <w:color w:val="00B0F0"/>
          <w:sz w:val="32"/>
          <w:szCs w:val="32"/>
          <w:lang w:eastAsia="zh-CN"/>
        </w:rPr>
      </w:pP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FE151D">
        <w:rPr>
          <w:rFonts w:ascii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7C744DD6" w14:textId="77777777" w:rsidR="00A24C89" w:rsidRDefault="00A24C89"/>
    <w:sectPr w:rsidR="00A24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89"/>
    <w:rsid w:val="0004371E"/>
    <w:rsid w:val="000460B5"/>
    <w:rsid w:val="004E2BE0"/>
    <w:rsid w:val="00521199"/>
    <w:rsid w:val="00575C51"/>
    <w:rsid w:val="00587F10"/>
    <w:rsid w:val="00822079"/>
    <w:rsid w:val="00932B2C"/>
    <w:rsid w:val="00A24C89"/>
    <w:rsid w:val="00AF2CBE"/>
    <w:rsid w:val="00CE7AC1"/>
    <w:rsid w:val="00CF0806"/>
    <w:rsid w:val="00CF6BCC"/>
    <w:rsid w:val="00DA310E"/>
    <w:rsid w:val="00E871CB"/>
    <w:rsid w:val="00EE5025"/>
    <w:rsid w:val="4123D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84DD658"/>
  <w15:chartTrackingRefBased/>
  <w15:docId w15:val="{AF15E6E3-2344-42A2-A359-DF2E1F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C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C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C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C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C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C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C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C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C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C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C89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220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75BD0-19D6-4ED3-A2CF-E1B02E255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21E57-F033-46A1-A9A2-CFE9C09DE4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EB6D4-0217-451E-825C-7E030867A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3535</Characters>
  <Application>Microsoft Office Word</Application>
  <DocSecurity>0</DocSecurity>
  <Lines>29</Lines>
  <Paragraphs>8</Paragraphs>
  <ScaleCrop>false</ScaleCrop>
  <Company>Qualcomm Incorporated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Ananya Pavan</cp:lastModifiedBy>
  <cp:revision>8</cp:revision>
  <dcterms:created xsi:type="dcterms:W3CDTF">2025-08-11T19:19:00Z</dcterms:created>
  <dcterms:modified xsi:type="dcterms:W3CDTF">2025-08-15T04:11:00Z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