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R5-254166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Corrected incorrect K2 value for Tx on off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E5266" w:rsidR="001E41F3" w:rsidRDefault="00295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0F40C" w:rsidR="001E41F3" w:rsidRDefault="00B87D25" w:rsidP="00EE6A5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165856">
              <w:rPr>
                <w:noProof/>
                <w:lang w:val="en-US" w:eastAsia="zh-CN"/>
              </w:rPr>
              <w:t>R5-236806</w:t>
            </w:r>
            <w:r>
              <w:rPr>
                <w:noProof/>
                <w:lang w:val="en-US" w:eastAsia="zh-CN"/>
              </w:rPr>
              <w:t xml:space="preserve"> CR removed dl-ul-TransmissionPeriodicity 5ms but this change also impacts K2 value which was not updated</w:t>
            </w:r>
            <w:r w:rsidR="004B5A23">
              <w:rPr>
                <w:noProof/>
                <w:lang w:val="en-US" w:eastAsia="zh-CN"/>
              </w:rPr>
              <w:t>. For 30</w:t>
            </w:r>
            <w:r w:rsidR="004B5A23" w:rsidRPr="004B5A23">
              <w:rPr>
                <w:noProof/>
                <w:lang w:val="en-US" w:eastAsia="zh-CN"/>
              </w:rPr>
              <w:t>k</w:t>
            </w:r>
            <w:r w:rsidR="004B5A23">
              <w:rPr>
                <w:noProof/>
                <w:lang w:val="en-US" w:eastAsia="zh-CN"/>
              </w:rPr>
              <w:t>Hz</w:t>
            </w:r>
            <w:r w:rsidR="004B5A23" w:rsidRPr="004B5A23">
              <w:rPr>
                <w:noProof/>
                <w:lang w:val="en-US" w:eastAsia="zh-CN"/>
              </w:rPr>
              <w:t xml:space="preserve"> SCS</w:t>
            </w:r>
            <w:r w:rsidR="004B5A23">
              <w:rPr>
                <w:noProof/>
                <w:lang w:val="en-US" w:eastAsia="zh-CN"/>
              </w:rPr>
              <w:t xml:space="preserve"> given 5msec frame structure deleted, </w:t>
            </w:r>
            <w:r w:rsidR="004B5A23" w:rsidRPr="004B5A23">
              <w:rPr>
                <w:noProof/>
                <w:lang w:val="en-US" w:eastAsia="zh-CN"/>
              </w:rPr>
              <w:t xml:space="preserve">the only available UL-DL config for this TC </w:t>
            </w:r>
            <w:r w:rsidR="00BC6FFC">
              <w:rPr>
                <w:noProof/>
                <w:lang w:val="en-US" w:eastAsia="zh-CN"/>
              </w:rPr>
              <w:t xml:space="preserve">using </w:t>
            </w:r>
            <w:r w:rsidR="004B5A23" w:rsidRPr="004B5A23">
              <w:rPr>
                <w:noProof/>
                <w:lang w:val="en-US" w:eastAsia="zh-CN"/>
              </w:rPr>
              <w:t>10ms</w:t>
            </w:r>
            <w:r w:rsidR="00BC6FFC">
              <w:rPr>
                <w:noProof/>
                <w:lang w:val="en-US" w:eastAsia="zh-CN"/>
              </w:rPr>
              <w:t xml:space="preserve"> is </w:t>
            </w:r>
            <w:r w:rsidR="004B5A23" w:rsidRPr="004B5A23">
              <w:rPr>
                <w:noProof/>
                <w:lang w:val="en-US" w:eastAsia="zh-CN"/>
              </w:rPr>
              <w:t>DDDDDDDDDDDDDSUUUUUU</w:t>
            </w:r>
            <w:r w:rsidR="00BC6FFC">
              <w:rPr>
                <w:noProof/>
                <w:lang w:val="en-US" w:eastAsia="zh-CN"/>
              </w:rPr>
              <w:t xml:space="preserve"> =&gt; For </w:t>
            </w:r>
            <w:r w:rsidR="004B5A23" w:rsidRPr="004B5A23">
              <w:rPr>
                <w:noProof/>
                <w:lang w:val="en-US" w:eastAsia="zh-CN"/>
              </w:rPr>
              <w:t>msg2 RAR,</w:t>
            </w:r>
            <w:r w:rsidR="00BC6FFC">
              <w:rPr>
                <w:noProof/>
                <w:lang w:val="en-US" w:eastAsia="zh-CN"/>
              </w:rPr>
              <w:t xml:space="preserve"> this</w:t>
            </w:r>
            <w:r w:rsidR="004B5A23" w:rsidRPr="004B5A23">
              <w:rPr>
                <w:noProof/>
                <w:lang w:val="en-US" w:eastAsia="zh-CN"/>
              </w:rPr>
              <w:t xml:space="preserve"> additional delta </w:t>
            </w:r>
            <w:r w:rsidR="00BC6FFC">
              <w:rPr>
                <w:noProof/>
                <w:lang w:val="en-US" w:eastAsia="zh-CN"/>
              </w:rPr>
              <w:t xml:space="preserve">= 3 slots needs to be added to </w:t>
            </w:r>
            <w:r w:rsidR="004B5A23" w:rsidRPr="004B5A23">
              <w:rPr>
                <w:noProof/>
                <w:lang w:val="en-US" w:eastAsia="zh-CN"/>
              </w:rPr>
              <w:t>K2 according to 38.214</w:t>
            </w:r>
            <w:r w:rsidR="005B5E81">
              <w:rPr>
                <w:noProof/>
                <w:lang w:val="en-US" w:eastAsia="zh-CN"/>
              </w:rPr>
              <w:t xml:space="preserve"> =&gt; </w:t>
            </w:r>
            <w:r w:rsidR="004B5A23" w:rsidRPr="004B5A23">
              <w:rPr>
                <w:noProof/>
                <w:lang w:val="en-US" w:eastAsia="zh-CN"/>
              </w:rPr>
              <w:t xml:space="preserve">K2 </w:t>
            </w:r>
            <w:r w:rsidR="00152513">
              <w:rPr>
                <w:noProof/>
                <w:lang w:val="en-US" w:eastAsia="zh-CN"/>
              </w:rPr>
              <w:t xml:space="preserve">can be chosen to be anything between 11 to </w:t>
            </w:r>
            <w:r w:rsidR="004B5A23" w:rsidRPr="004B5A23">
              <w:rPr>
                <w:noProof/>
                <w:lang w:val="en-US" w:eastAsia="zh-CN"/>
              </w:rPr>
              <w:t>16 to ensure UL transmit on slot-14~19</w:t>
            </w:r>
            <w:r w:rsidR="00C56551">
              <w:rPr>
                <w:noProof/>
                <w:lang w:val="en-US" w:eastAsia="zh-CN"/>
              </w:rPr>
              <w:t>, but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4B5A23" w:rsidRPr="004B5A23">
              <w:rPr>
                <w:noProof/>
                <w:lang w:val="en-US" w:eastAsia="zh-CN"/>
              </w:rPr>
              <w:t>K2 &gt; 12 need UE capability check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C56551">
              <w:rPr>
                <w:noProof/>
                <w:lang w:val="en-US" w:eastAsia="zh-CN"/>
              </w:rPr>
              <w:t xml:space="preserve">which can be avoided to make it simpler and </w:t>
            </w:r>
            <w:r w:rsidR="00751BEB">
              <w:rPr>
                <w:noProof/>
                <w:lang w:val="en-US" w:eastAsia="zh-CN"/>
              </w:rPr>
              <w:t xml:space="preserve">hence K2 </w:t>
            </w:r>
            <w:r w:rsidR="004B5A23" w:rsidRPr="004B5A23">
              <w:rPr>
                <w:noProof/>
                <w:lang w:val="en-US" w:eastAsia="zh-CN"/>
              </w:rPr>
              <w:t>= 11</w:t>
            </w:r>
            <w:r w:rsidR="005B5E81">
              <w:rPr>
                <w:noProof/>
                <w:lang w:val="en-US" w:eastAsia="zh-CN"/>
              </w:rPr>
              <w:t xml:space="preserve"> or </w:t>
            </w:r>
            <w:r w:rsidR="004B5A23" w:rsidRPr="004B5A23">
              <w:rPr>
                <w:noProof/>
                <w:lang w:val="en-US" w:eastAsia="zh-CN"/>
              </w:rPr>
              <w:t xml:space="preserve">12 </w:t>
            </w:r>
            <w:r w:rsidR="005B5E81">
              <w:rPr>
                <w:noProof/>
                <w:lang w:val="en-US" w:eastAsia="zh-CN"/>
              </w:rPr>
              <w:t xml:space="preserve">are </w:t>
            </w:r>
            <w:r w:rsidR="00751BEB">
              <w:rPr>
                <w:noProof/>
                <w:lang w:val="en-US" w:eastAsia="zh-CN"/>
              </w:rPr>
              <w:t xml:space="preserve">good </w:t>
            </w:r>
            <w:r w:rsidR="005B5E81">
              <w:rPr>
                <w:noProof/>
                <w:lang w:val="en-US" w:eastAsia="zh-CN"/>
              </w:rPr>
              <w:t>choice</w:t>
            </w:r>
            <w:r w:rsidR="00EE6A58">
              <w:rPr>
                <w:noProof/>
                <w:lang w:val="en-US" w:eastAsia="zh-CN"/>
              </w:rPr>
              <w:t xml:space="preserve">s and hence </w:t>
            </w:r>
            <w:r w:rsidR="004B5A23" w:rsidRPr="004B5A23">
              <w:rPr>
                <w:noProof/>
                <w:lang w:val="en-US" w:eastAsia="zh-CN"/>
              </w:rPr>
              <w:t>K2=1</w:t>
            </w:r>
            <w:r w:rsidR="00EE6A58">
              <w:rPr>
                <w:noProof/>
                <w:lang w:val="en-US" w:eastAsia="zh-CN"/>
              </w:rPr>
              <w:t>2</w:t>
            </w:r>
            <w:r w:rsidR="004B5A23" w:rsidRPr="004B5A23">
              <w:rPr>
                <w:noProof/>
                <w:lang w:val="en-US" w:eastAsia="zh-CN"/>
              </w:rPr>
              <w:t xml:space="preserve"> </w:t>
            </w:r>
            <w:r w:rsidR="00EE6A58">
              <w:rPr>
                <w:noProof/>
                <w:lang w:val="en-US" w:eastAsia="zh-CN"/>
              </w:rPr>
              <w:t>is chosen.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24411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K2 value entry2 to 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75B2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K2 value may lead to unexpected behaviour for msg3 transmissions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7538F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26C60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67903D" w14:textId="77777777" w:rsidR="00D90922" w:rsidRPr="00A42793" w:rsidRDefault="00D90922" w:rsidP="00D90922">
      <w:pPr>
        <w:pStyle w:val="Heading4"/>
        <w:rPr>
          <w:rFonts w:eastAsia="MS Mincho"/>
        </w:rPr>
      </w:pPr>
      <w:bookmarkStart w:id="1" w:name="_Toc27477983"/>
      <w:bookmarkStart w:id="2" w:name="_Toc36226676"/>
      <w:bookmarkStart w:id="3" w:name="_Toc44323933"/>
      <w:bookmarkStart w:id="4" w:name="_Toc52990116"/>
      <w:bookmarkStart w:id="5" w:name="_Toc60823315"/>
      <w:bookmarkStart w:id="6" w:name="_Toc60825237"/>
      <w:bookmarkStart w:id="7" w:name="_Toc69306137"/>
      <w:bookmarkStart w:id="8" w:name="_Toc69309858"/>
      <w:bookmarkStart w:id="9" w:name="_Toc76020173"/>
      <w:bookmarkStart w:id="10" w:name="_Toc83720655"/>
      <w:r w:rsidRPr="00A42793">
        <w:rPr>
          <w:rFonts w:eastAsia="MS Mincho"/>
        </w:rPr>
        <w:t>6.3A.3.1</w:t>
      </w:r>
      <w:r w:rsidRPr="00A42793">
        <w:rPr>
          <w:rFonts w:eastAsia="MS Mincho"/>
        </w:rPr>
        <w:tab/>
        <w:t>Transmit ON/OFF time mask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86569D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67336E8" w14:textId="77777777" w:rsidR="00D657D4" w:rsidRPr="00D657D4" w:rsidRDefault="00D657D4" w:rsidP="00D657D4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bookmarkStart w:id="11" w:name="_Hlk99119206"/>
      <w:r w:rsidRPr="00D657D4">
        <w:rPr>
          <w:rFonts w:ascii="Arial" w:eastAsiaTheme="minorEastAsia" w:hAnsi="Arial"/>
          <w:b/>
        </w:rPr>
        <w:t>Table 6.3A.3.1</w:t>
      </w:r>
      <w:bookmarkEnd w:id="11"/>
      <w:r w:rsidRPr="00D657D4">
        <w:rPr>
          <w:rFonts w:ascii="Arial" w:eastAsiaTheme="minorEastAsia" w:hAnsi="Arial"/>
          <w:b/>
        </w:rPr>
        <w:t>.4.3-3: PUSCH-</w:t>
      </w:r>
      <w:proofErr w:type="spellStart"/>
      <w:r w:rsidRPr="00D657D4">
        <w:rPr>
          <w:rFonts w:ascii="Arial" w:eastAsiaTheme="minorEastAsia" w:hAnsi="Arial"/>
          <w:b/>
        </w:rPr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57D4" w:rsidRPr="00D657D4" w14:paraId="67C6102E" w14:textId="77777777" w:rsidTr="00A5272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46F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Derivation Path: TS 38.508-1[5], Table 4.6.3-122</w:t>
            </w:r>
          </w:p>
        </w:tc>
      </w:tr>
      <w:tr w:rsidR="00D657D4" w:rsidRPr="00D657D4" w14:paraId="59EBEDBE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9E5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0D9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982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4724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</w:tr>
      <w:tr w:rsidR="00D657D4" w:rsidRPr="00D657D4" w14:paraId="06B172BF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7EA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PUSCH-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TimeDomainResourceAllocationList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 ::=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4E7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8F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1D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1C1F54D6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B61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[1]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31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5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01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CB559D" w14:textId="77777777" w:rsidTr="00A5272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2D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EC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87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8F0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FR1_15kHz,FR1_30kHz</w:t>
            </w:r>
          </w:p>
        </w:tc>
      </w:tr>
      <w:tr w:rsidR="00D657D4" w:rsidRPr="00D657D4" w14:paraId="775556FA" w14:textId="77777777" w:rsidTr="00A52727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FED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36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49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FB5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</w:tr>
      <w:tr w:rsidR="00D657D4" w:rsidRPr="00D657D4" w14:paraId="28E00602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B15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2F4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12E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7A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0EB2321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F40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10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19C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87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F7195A8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732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BB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6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F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D6AEC93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3F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[2]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E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BA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0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2C7AD67" w14:textId="77777777" w:rsidTr="00A5272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839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116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1F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Δ=4 acc. to TS 38.214 [21] Table 6.1.2.1.1-5</w:t>
            </w:r>
          </w:p>
          <w:p w14:paraId="5D39987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E81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</w:tr>
      <w:tr w:rsidR="00D657D4" w:rsidRPr="00D657D4" w14:paraId="11186E92" w14:textId="77777777" w:rsidTr="00A52727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E79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1C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sz w:val="18"/>
                <w:rPrChange w:id="12" w:author="Ting Li" w:date="2025-08-13T13:09:00Z" w16du:dateUtc="2025-08-13T05:09:00Z">
                  <w:rPr/>
                </w:rPrChange>
              </w:rPr>
            </w:pPr>
            <w:r w:rsidRPr="00D657D4">
              <w:rPr>
                <w:rFonts w:ascii="Arial" w:eastAsiaTheme="minorEastAsia" w:hAnsi="Arial"/>
                <w:strike/>
                <w:sz w:val="18"/>
                <w:rPrChange w:id="13" w:author="Ting Li" w:date="2025-08-13T13:09:00Z" w16du:dateUtc="2025-08-13T05:09:00Z">
                  <w:rPr/>
                </w:rPrChange>
              </w:rPr>
              <w:t>6</w:t>
            </w:r>
            <w:ins w:id="14" w:author="Ting Li" w:date="2025-08-13T13:09:00Z" w16du:dateUtc="2025-08-13T05:09:00Z">
              <w:r w:rsidRPr="00D657D4">
                <w:rPr>
                  <w:rFonts w:ascii="Arial" w:eastAsiaTheme="minorEastAsia" w:hAnsi="Arial"/>
                  <w:sz w:val="18"/>
                  <w:rPrChange w:id="15" w:author="Ting Li" w:date="2025-08-13T13:09:00Z" w16du:dateUtc="2025-08-13T05:09:00Z">
                    <w:rPr>
                      <w:strike/>
                    </w:rPr>
                  </w:rPrChange>
                </w:rPr>
                <w:t>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F98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Δ=9 acc. to TS 38.214 [21] Table 6.1.2.1.1-5</w:t>
            </w:r>
          </w:p>
          <w:p w14:paraId="6548C16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9B1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</w:tc>
      </w:tr>
      <w:tr w:rsidR="00D657D4" w:rsidRPr="00D657D4" w14:paraId="5F977525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920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2EB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FB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24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3A459084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E44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8D5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58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5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53F4FF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F73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11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C6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B2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0206F07" w14:textId="77777777" w:rsidTr="00A5272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B33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0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A8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E8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A630589" w14:textId="77777777" w:rsidTr="00A5272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308B" w14:textId="77777777" w:rsidR="00D657D4" w:rsidRPr="00D657D4" w:rsidRDefault="00D657D4" w:rsidP="00D657D4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NOTE 1:</w:t>
            </w:r>
            <w:r w:rsidRPr="00D657D4">
              <w:rPr>
                <w:rFonts w:ascii="Arial" w:eastAsiaTheme="minorEastAsia" w:hAnsi="Arial"/>
                <w:sz w:val="18"/>
              </w:rPr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14:paraId="33D825B9" w14:textId="77777777" w:rsidR="00D657D4" w:rsidRPr="00D657D4" w:rsidRDefault="00D657D4" w:rsidP="00D657D4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657D4" w:rsidRPr="00D657D4" w14:paraId="103E35C6" w14:textId="77777777" w:rsidTr="00A52727">
        <w:tc>
          <w:tcPr>
            <w:tcW w:w="3936" w:type="dxa"/>
          </w:tcPr>
          <w:p w14:paraId="062BF297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F06502A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Explanation</w:t>
            </w:r>
          </w:p>
        </w:tc>
      </w:tr>
      <w:tr w:rsidR="00D657D4" w:rsidRPr="00D657D4" w14:paraId="4E299EEA" w14:textId="77777777" w:rsidTr="00A52727">
        <w:tc>
          <w:tcPr>
            <w:tcW w:w="3936" w:type="dxa"/>
          </w:tcPr>
          <w:p w14:paraId="3DA1B09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  <w:tc>
          <w:tcPr>
            <w:tcW w:w="5811" w:type="dxa"/>
          </w:tcPr>
          <w:p w14:paraId="7F006B8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15kHz.</w:t>
            </w:r>
          </w:p>
        </w:tc>
      </w:tr>
      <w:tr w:rsidR="00D657D4" w:rsidRPr="00D657D4" w14:paraId="1108B2F9" w14:textId="77777777" w:rsidTr="00A52727">
        <w:tc>
          <w:tcPr>
            <w:tcW w:w="3936" w:type="dxa"/>
          </w:tcPr>
          <w:p w14:paraId="2DC2498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</w:tc>
        <w:tc>
          <w:tcPr>
            <w:tcW w:w="5811" w:type="dxa"/>
          </w:tcPr>
          <w:p w14:paraId="118AB3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30kHz.</w:t>
            </w:r>
          </w:p>
        </w:tc>
      </w:tr>
      <w:tr w:rsidR="00D657D4" w:rsidRPr="00D657D4" w14:paraId="42F88D11" w14:textId="77777777" w:rsidTr="00A52727">
        <w:tc>
          <w:tcPr>
            <w:tcW w:w="3936" w:type="dxa"/>
          </w:tcPr>
          <w:p w14:paraId="15C6A3F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  <w:tc>
          <w:tcPr>
            <w:tcW w:w="5811" w:type="dxa"/>
          </w:tcPr>
          <w:p w14:paraId="008D2CB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60kHz.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9198331" w14:textId="5388A0FE" w:rsidR="00D657D4" w:rsidRDefault="00D657D4" w:rsidP="00D657D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D49F3C4" w14:textId="77777777" w:rsidR="00D657D4" w:rsidRDefault="00D657D4">
      <w:pPr>
        <w:rPr>
          <w:noProof/>
        </w:rPr>
      </w:pPr>
    </w:p>
    <w:sectPr w:rsidR="00D657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151E7" w14:textId="77777777" w:rsidR="0057547B" w:rsidRDefault="0057547B">
      <w:r>
        <w:separator/>
      </w:r>
    </w:p>
  </w:endnote>
  <w:endnote w:type="continuationSeparator" w:id="0">
    <w:p w14:paraId="3D7356D7" w14:textId="77777777" w:rsidR="0057547B" w:rsidRDefault="0057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895F" w14:textId="77777777" w:rsidR="0057547B" w:rsidRDefault="0057547B">
      <w:r>
        <w:separator/>
      </w:r>
    </w:p>
  </w:footnote>
  <w:footnote w:type="continuationSeparator" w:id="0">
    <w:p w14:paraId="2B0A4923" w14:textId="77777777" w:rsidR="0057547B" w:rsidRDefault="0057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ng Li">
    <w15:presenceInfo w15:providerId="AD" w15:userId="S::liti@qti.qualcomm.com::8c8b56b1-70da-4a5f-b179-2b012fc7a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6E7"/>
    <w:rsid w:val="00145D43"/>
    <w:rsid w:val="0015251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19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41D"/>
    <w:rsid w:val="004B5A23"/>
    <w:rsid w:val="004B75B7"/>
    <w:rsid w:val="005141D9"/>
    <w:rsid w:val="0051580D"/>
    <w:rsid w:val="00547111"/>
    <w:rsid w:val="0057547B"/>
    <w:rsid w:val="00592D74"/>
    <w:rsid w:val="005B5E81"/>
    <w:rsid w:val="005E2C44"/>
    <w:rsid w:val="00621188"/>
    <w:rsid w:val="006257ED"/>
    <w:rsid w:val="00653DE4"/>
    <w:rsid w:val="00665C47"/>
    <w:rsid w:val="00695808"/>
    <w:rsid w:val="006B46FB"/>
    <w:rsid w:val="006E21FB"/>
    <w:rsid w:val="00745F01"/>
    <w:rsid w:val="00751BEB"/>
    <w:rsid w:val="00792342"/>
    <w:rsid w:val="007977A8"/>
    <w:rsid w:val="007B512A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D25"/>
    <w:rsid w:val="00B968C8"/>
    <w:rsid w:val="00BA3EC5"/>
    <w:rsid w:val="00BA51D9"/>
    <w:rsid w:val="00BB5DFC"/>
    <w:rsid w:val="00BC6FFC"/>
    <w:rsid w:val="00BD279D"/>
    <w:rsid w:val="00BD6BB8"/>
    <w:rsid w:val="00C565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7D4"/>
    <w:rsid w:val="00D66520"/>
    <w:rsid w:val="00D84AE9"/>
    <w:rsid w:val="00D90922"/>
    <w:rsid w:val="00D9124E"/>
    <w:rsid w:val="00DE34CF"/>
    <w:rsid w:val="00E13F3D"/>
    <w:rsid w:val="00E34898"/>
    <w:rsid w:val="00EB09B7"/>
    <w:rsid w:val="00EE6A58"/>
    <w:rsid w:val="00EE7D7C"/>
    <w:rsid w:val="00F25D98"/>
    <w:rsid w:val="00F300FB"/>
    <w:rsid w:val="00F370D2"/>
    <w:rsid w:val="00F5668C"/>
    <w:rsid w:val="00F608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24</cp:revision>
  <cp:lastPrinted>1900-01-01T08:00:00Z</cp:lastPrinted>
  <dcterms:created xsi:type="dcterms:W3CDTF">2020-02-03T08:32:00Z</dcterms:created>
  <dcterms:modified xsi:type="dcterms:W3CDTF">2025-08-15T22:08:00Z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R5-254166</vt:lpwstr>
  </property>
  <property fmtid="{D5CDD505-2E9C-101B-9397-08002B2CF9AE}" pid="10" name="Spec#">
    <vt:lpwstr>38.521-1</vt:lpwstr>
  </property>
  <property fmtid="{D5CDD505-2E9C-101B-9397-08002B2CF9AE}" pid="11" name="Cr#">
    <vt:lpwstr>3443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K2 value for Tx on off test case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