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R5-254165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Corrected incorrect RB allocations for additional MOP TC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99E05" w:rsidR="001E41F3" w:rsidRDefault="004E0D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661EB" w:rsidR="00FC7FFC" w:rsidRPr="00436775" w:rsidRDefault="00FC7FFC" w:rsidP="00436775">
            <w:pPr>
              <w:pStyle w:val="CRCoverPage"/>
              <w:rPr>
                <w:noProof/>
                <w:lang w:val="en-US"/>
              </w:rPr>
            </w:pPr>
            <w:r w:rsidRPr="0068369C">
              <w:rPr>
                <w:noProof/>
                <w:lang w:val="en-US"/>
              </w:rPr>
              <w:t>Edge_1RB_Left, Edge_1RB_Rig</w:t>
            </w:r>
            <w:r w:rsidR="00B1028D">
              <w:rPr>
                <w:noProof/>
                <w:lang w:val="en-US"/>
              </w:rPr>
              <w:t>h</w:t>
            </w:r>
            <w:r w:rsidRPr="0068369C">
              <w:rPr>
                <w:noProof/>
                <w:lang w:val="en-US"/>
              </w:rPr>
              <w:t>t</w:t>
            </w:r>
            <w:r w:rsidR="00B1028D">
              <w:rPr>
                <w:noProof/>
                <w:lang w:val="en-US"/>
              </w:rPr>
              <w:t xml:space="preserve"> are applicable for </w:t>
            </w:r>
            <w:r w:rsidRPr="0068369C">
              <w:rPr>
                <w:noProof/>
                <w:lang w:val="en-US"/>
              </w:rPr>
              <w:t xml:space="preserve">single carrier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>38.521-1 Table 6.1-1</w:t>
            </w:r>
            <w:r w:rsidR="00B1028D">
              <w:rPr>
                <w:noProof/>
                <w:lang w:val="en-US"/>
              </w:rPr>
              <w:t xml:space="preserve"> </w:t>
            </w:r>
            <w:r w:rsidR="00F150BD">
              <w:rPr>
                <w:noProof/>
                <w:lang w:val="en-US"/>
              </w:rPr>
              <w:t>but</w:t>
            </w:r>
            <w:r w:rsidR="00B1028D">
              <w:rPr>
                <w:noProof/>
                <w:lang w:val="en-US"/>
              </w:rPr>
              <w:t xml:space="preserve"> these </w:t>
            </w:r>
            <w:r w:rsidR="00F150BD">
              <w:rPr>
                <w:noProof/>
                <w:lang w:val="en-US"/>
              </w:rPr>
              <w:t xml:space="preserve">configs are not specified </w:t>
            </w:r>
            <w:r w:rsidR="00B1028D">
              <w:rPr>
                <w:noProof/>
                <w:lang w:val="en-US"/>
              </w:rPr>
              <w:t xml:space="preserve">for </w:t>
            </w:r>
            <w:r w:rsidRPr="0068369C">
              <w:rPr>
                <w:noProof/>
                <w:lang w:val="en-US"/>
              </w:rPr>
              <w:t xml:space="preserve">CA scenario </w:t>
            </w:r>
            <w:r w:rsidR="00B1028D">
              <w:rPr>
                <w:noProof/>
                <w:lang w:val="en-US"/>
              </w:rPr>
              <w:t xml:space="preserve">as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 xml:space="preserve">38.521-1 </w:t>
            </w:r>
            <w:r w:rsidR="00B1028D" w:rsidRPr="0068369C">
              <w:rPr>
                <w:noProof/>
                <w:lang w:val="en-US"/>
              </w:rPr>
              <w:t>Table 6.1A-1a.</w:t>
            </w:r>
            <w:r w:rsidR="00B1028D">
              <w:rPr>
                <w:noProof/>
                <w:lang w:val="en-US"/>
              </w:rPr>
              <w:t xml:space="preserve"> </w:t>
            </w:r>
            <w:r w:rsidR="00436775">
              <w:rPr>
                <w:noProof/>
                <w:lang w:val="en-US"/>
              </w:rPr>
              <w:t xml:space="preserve"> But various CA test cases </w:t>
            </w:r>
            <w:r w:rsidR="002B0396">
              <w:rPr>
                <w:noProof/>
                <w:lang w:val="en-US"/>
              </w:rPr>
              <w:t xml:space="preserve">in section 6.2A.3 incorrectly specify </w:t>
            </w:r>
            <w:r w:rsidR="00436775">
              <w:rPr>
                <w:noProof/>
                <w:lang w:val="en-US"/>
              </w:rPr>
              <w:t>to test for these non-existance left</w:t>
            </w:r>
            <w:r w:rsidR="002B0396">
              <w:rPr>
                <w:noProof/>
                <w:lang w:val="en-US"/>
              </w:rPr>
              <w:t>/</w:t>
            </w:r>
            <w:r w:rsidR="00436775">
              <w:rPr>
                <w:noProof/>
                <w:lang w:val="en-US"/>
              </w:rPr>
              <w:t xml:space="preserve">right </w:t>
            </w:r>
            <w:r w:rsidR="002B0396">
              <w:rPr>
                <w:noProof/>
                <w:lang w:val="en-US"/>
              </w:rPr>
              <w:t>1</w:t>
            </w:r>
            <w:r w:rsidR="00436775">
              <w:rPr>
                <w:noProof/>
                <w:lang w:val="en-US"/>
              </w:rPr>
              <w:t xml:space="preserve">RB allocations.  </w:t>
            </w:r>
          </w:p>
        </w:tc>
      </w:tr>
      <w:tr w:rsidR="00FC7F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54C09C8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89A1B" w:rsidR="00FC7FFC" w:rsidRDefault="00436775" w:rsidP="00436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CA test ID</w:t>
            </w:r>
            <w:r w:rsidR="00F87962">
              <w:rPr>
                <w:noProof/>
              </w:rPr>
              <w:t xml:space="preserve"> (#2 &amp; #4)</w:t>
            </w:r>
            <w:r>
              <w:rPr>
                <w:noProof/>
              </w:rPr>
              <w:t xml:space="preserve"> that have </w:t>
            </w:r>
            <w:r w:rsidR="00040805">
              <w:rPr>
                <w:noProof/>
              </w:rPr>
              <w:t>1RB left/right allocations</w:t>
            </w:r>
          </w:p>
        </w:tc>
      </w:tr>
      <w:tr w:rsidR="00FC7F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9C3D9" w:rsidR="00FC7FFC" w:rsidRDefault="00040805" w:rsidP="00040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 is stating to test </w:t>
            </w:r>
            <w:r w:rsidR="002B0396">
              <w:rPr>
                <w:noProof/>
              </w:rPr>
              <w:t xml:space="preserve">undefined </w:t>
            </w:r>
            <w:r w:rsidR="000661A0">
              <w:rPr>
                <w:noProof/>
              </w:rPr>
              <w:t xml:space="preserve">1RB </w:t>
            </w:r>
            <w:r>
              <w:rPr>
                <w:noProof/>
              </w:rPr>
              <w:t xml:space="preserve">configurations </w:t>
            </w:r>
            <w:r w:rsidR="000661A0">
              <w:rPr>
                <w:noProof/>
              </w:rPr>
              <w:t xml:space="preserve">for CA </w:t>
            </w:r>
            <w:r>
              <w:rPr>
                <w:noProof/>
              </w:rPr>
              <w:t xml:space="preserve">which are not in the </w:t>
            </w:r>
            <w:r w:rsidR="0063624A">
              <w:rPr>
                <w:noProof/>
              </w:rPr>
              <w:t>common UL configs for CA</w:t>
            </w:r>
            <w:r w:rsidR="008B46D3">
              <w:rPr>
                <w:noProof/>
              </w:rPr>
              <w:t xml:space="preserve"> and hence not possible to test</w:t>
            </w:r>
            <w:r>
              <w:rPr>
                <w:noProof/>
              </w:rPr>
              <w:t xml:space="preserve">. This </w:t>
            </w:r>
            <w:r w:rsidR="00373424">
              <w:rPr>
                <w:noProof/>
              </w:rPr>
              <w:t>may</w:t>
            </w:r>
            <w:r>
              <w:rPr>
                <w:noProof/>
              </w:rPr>
              <w:t xml:space="preserve"> cause </w:t>
            </w:r>
            <w:r w:rsidR="00555126">
              <w:rPr>
                <w:noProof/>
              </w:rPr>
              <w:t xml:space="preserve">colossal </w:t>
            </w:r>
            <w:r>
              <w:rPr>
                <w:noProof/>
              </w:rPr>
              <w:t>confusion</w:t>
            </w:r>
            <w:r w:rsidR="00104407">
              <w:rPr>
                <w:noProof/>
              </w:rPr>
              <w:t xml:space="preserve"> </w:t>
            </w:r>
            <w:r w:rsidR="00B52E5F">
              <w:rPr>
                <w:noProof/>
              </w:rPr>
              <w:t xml:space="preserve">as </w:t>
            </w:r>
            <w:r w:rsidR="00104407">
              <w:rPr>
                <w:noProof/>
              </w:rPr>
              <w:t>it</w:t>
            </w:r>
            <w:r w:rsidR="00B52E5F">
              <w:rPr>
                <w:noProof/>
              </w:rPr>
              <w:t xml:space="preserve"> may get flagged as failed or untested </w:t>
            </w:r>
            <w:r w:rsidR="00104407">
              <w:rPr>
                <w:noProof/>
              </w:rPr>
              <w:t xml:space="preserve">or incomplete </w:t>
            </w:r>
            <w:r w:rsidR="00555126">
              <w:rPr>
                <w:noProof/>
              </w:rPr>
              <w:t>by</w:t>
            </w:r>
            <w:r>
              <w:rPr>
                <w:noProof/>
              </w:rPr>
              <w:t xml:space="preserve"> the ecosystem</w:t>
            </w:r>
            <w:r w:rsidR="00104407">
              <w:rPr>
                <w:noProof/>
              </w:rPr>
              <w:t xml:space="preserve"> thus </w:t>
            </w:r>
            <w:r w:rsidR="008B46D3">
              <w:rPr>
                <w:noProof/>
              </w:rPr>
              <w:t>causing</w:t>
            </w:r>
            <w:r w:rsidR="00B52E5F">
              <w:rPr>
                <w:noProof/>
              </w:rPr>
              <w:t xml:space="preserve"> </w:t>
            </w:r>
            <w:r w:rsidR="00DE4EDE">
              <w:rPr>
                <w:noProof/>
              </w:rPr>
              <w:t xml:space="preserve">catastrophic </w:t>
            </w:r>
            <w:r w:rsidR="00B52E5F">
              <w:rPr>
                <w:noProof/>
              </w:rPr>
              <w:t>escalation</w:t>
            </w:r>
            <w:r w:rsidR="000B7B25">
              <w:rPr>
                <w:noProof/>
              </w:rPr>
              <w:t>s</w:t>
            </w:r>
            <w:r w:rsidR="00D560A3">
              <w:rPr>
                <w:noProof/>
              </w:rPr>
              <w:t xml:space="preserve">, all of which can be avoided </w:t>
            </w:r>
            <w:r w:rsidR="00DA0D69">
              <w:rPr>
                <w:noProof/>
              </w:rPr>
              <w:t>once this CR is ap</w:t>
            </w:r>
            <w:r w:rsidR="00250A37">
              <w:rPr>
                <w:noProof/>
              </w:rPr>
              <w:t>p</w:t>
            </w:r>
            <w:r w:rsidR="00DA0D69">
              <w:rPr>
                <w:noProof/>
              </w:rPr>
              <w:t>roved</w:t>
            </w:r>
            <w:r>
              <w:rPr>
                <w:noProof/>
              </w:rPr>
              <w:t xml:space="preserve">. </w:t>
            </w:r>
          </w:p>
        </w:tc>
      </w:tr>
      <w:tr w:rsidR="00FC7FFC" w14:paraId="034AF533" w14:textId="77777777" w:rsidTr="00547111">
        <w:tc>
          <w:tcPr>
            <w:tcW w:w="2694" w:type="dxa"/>
            <w:gridSpan w:val="2"/>
          </w:tcPr>
          <w:p w14:paraId="39D9EB5B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CFEDA" w:rsidR="00FC7FFC" w:rsidRDefault="008F683A" w:rsidP="008F683A">
            <w:pPr>
              <w:pStyle w:val="CRCoverPage"/>
              <w:spacing w:after="0"/>
              <w:rPr>
                <w:noProof/>
              </w:rPr>
            </w:pPr>
            <w:r w:rsidRPr="00891264">
              <w:t>6.2A.3.1</w:t>
            </w:r>
          </w:p>
        </w:tc>
      </w:tr>
      <w:tr w:rsidR="00FC7F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</w:p>
        </w:tc>
      </w:tr>
      <w:tr w:rsidR="00FC7F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7FFC" w:rsidRDefault="00FC7FFC" w:rsidP="00FC7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7F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7FFC" w:rsidRPr="008863B9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7FFC" w:rsidRPr="008863B9" w:rsidRDefault="00FC7FFC" w:rsidP="00FC7F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F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7FFC" w:rsidRDefault="00FC7FFC" w:rsidP="00FC7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0ABD5" w14:textId="52537D77" w:rsidR="002803BC" w:rsidRDefault="002803BC" w:rsidP="002803BC">
      <w:bookmarkStart w:id="1" w:name="_Toc27477852"/>
      <w:bookmarkStart w:id="2" w:name="_Toc36226536"/>
      <w:bookmarkStart w:id="3" w:name="_Toc44323793"/>
      <w:bookmarkStart w:id="4" w:name="_Toc52989973"/>
      <w:bookmarkStart w:id="5" w:name="_Toc60823169"/>
      <w:bookmarkStart w:id="6" w:name="_Toc60825091"/>
      <w:bookmarkStart w:id="7" w:name="_Toc69305988"/>
      <w:bookmarkStart w:id="8" w:name="_Toc69309807"/>
      <w:bookmarkStart w:id="9" w:name="_Toc76020119"/>
      <w:bookmarkStart w:id="10" w:name="_Toc83720593"/>
      <w:bookmarkStart w:id="11" w:name="_Toc90916449"/>
      <w:bookmarkStart w:id="12" w:name="_Toc90916646"/>
      <w:bookmarkStart w:id="13" w:name="_Toc90917402"/>
    </w:p>
    <w:p w14:paraId="3CF6B151" w14:textId="77777777" w:rsidR="002803BC" w:rsidRDefault="002803BC" w:rsidP="002803BC"/>
    <w:p w14:paraId="351726E4" w14:textId="77777777" w:rsidR="002803BC" w:rsidRDefault="002803BC" w:rsidP="002803BC"/>
    <w:p w14:paraId="3BCD7580" w14:textId="77777777" w:rsidR="002803BC" w:rsidRDefault="002803BC" w:rsidP="002803BC"/>
    <w:p w14:paraId="26C992D4" w14:textId="77777777" w:rsidR="002803BC" w:rsidRDefault="002803BC" w:rsidP="002803BC"/>
    <w:p w14:paraId="7DAEEE19" w14:textId="77777777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139AC83" w14:textId="4CED1329" w:rsidR="00A11903" w:rsidRPr="00891264" w:rsidRDefault="00A11903" w:rsidP="00A11903">
      <w:pPr>
        <w:pStyle w:val="Heading4"/>
      </w:pPr>
      <w:r w:rsidRPr="00891264">
        <w:t>6.2A.3.1</w:t>
      </w:r>
      <w:r w:rsidRPr="00891264">
        <w:tab/>
        <w:t>UE additional maximum output power reduction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02AFB" w14:textId="6AC9AABD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 xml:space="preserve">Unchanged </w:t>
      </w:r>
      <w:r w:rsidR="008D047C">
        <w:rPr>
          <w:rFonts w:ascii="Arial" w:hAnsi="Arial" w:cs="Arial"/>
          <w:color w:val="0000FF"/>
          <w:sz w:val="28"/>
        </w:rPr>
        <w:t>sections</w:t>
      </w:r>
      <w:r>
        <w:rPr>
          <w:rFonts w:ascii="Arial" w:hAnsi="Arial" w:cs="Arial"/>
          <w:color w:val="0000FF"/>
          <w:sz w:val="28"/>
        </w:rPr>
        <w:t xml:space="preserve">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18814D7" w14:textId="77777777" w:rsidR="00F21B09" w:rsidRPr="00F21B09" w:rsidRDefault="00F21B09" w:rsidP="00F21B09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21B09">
        <w:rPr>
          <w:rFonts w:ascii="Arial" w:eastAsiaTheme="minorEastAsia" w:hAnsi="Arial"/>
          <w:b/>
        </w:rPr>
        <w:t>Table 6.2A.3.1.4.1-7: Test Configuration Table for intra-band contiguous CA for CA_NS_04 (contiguous allocation)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723"/>
        <w:gridCol w:w="2127"/>
        <w:gridCol w:w="1844"/>
        <w:gridCol w:w="3164"/>
      </w:tblGrid>
      <w:tr w:rsidR="00F21B09" w:rsidRPr="00F21B09" w14:paraId="5D370A2F" w14:textId="77777777" w:rsidTr="00A52727">
        <w:tc>
          <w:tcPr>
            <w:tcW w:w="5000" w:type="pct"/>
            <w:gridSpan w:val="5"/>
            <w:shd w:val="clear" w:color="auto" w:fill="auto"/>
          </w:tcPr>
          <w:p w14:paraId="7C94380B" w14:textId="77777777" w:rsidR="00F21B09" w:rsidRPr="00F21B09" w:rsidRDefault="00F21B09" w:rsidP="00F21B0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Initial Conditions</w:t>
            </w:r>
          </w:p>
        </w:tc>
      </w:tr>
      <w:tr w:rsidR="00F21B09" w:rsidRPr="00F21B09" w14:paraId="04D994EF" w14:textId="77777777" w:rsidTr="00A52727">
        <w:tc>
          <w:tcPr>
            <w:tcW w:w="2349" w:type="pct"/>
            <w:gridSpan w:val="3"/>
            <w:shd w:val="clear" w:color="auto" w:fill="auto"/>
          </w:tcPr>
          <w:p w14:paraId="238EA796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Environment as specified in TS 38.508-1 [5] subclause 4.1</w:t>
            </w:r>
          </w:p>
        </w:tc>
        <w:tc>
          <w:tcPr>
            <w:tcW w:w="2651" w:type="pct"/>
            <w:gridSpan w:val="2"/>
          </w:tcPr>
          <w:p w14:paraId="32BFD84B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Normal</w:t>
            </w:r>
          </w:p>
        </w:tc>
      </w:tr>
      <w:tr w:rsidR="00F21B09" w:rsidRPr="00F21B09" w14:paraId="5E98A6D8" w14:textId="77777777" w:rsidTr="00A52727">
        <w:tc>
          <w:tcPr>
            <w:tcW w:w="2349" w:type="pct"/>
            <w:gridSpan w:val="3"/>
            <w:shd w:val="clear" w:color="auto" w:fill="auto"/>
          </w:tcPr>
          <w:p w14:paraId="2A33469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Frequencies as specified in TS 38.508-1 [5] subclause4.3.1.1.3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 for inter band CA in FR1</w:t>
            </w:r>
          </w:p>
        </w:tc>
        <w:tc>
          <w:tcPr>
            <w:tcW w:w="2651" w:type="pct"/>
            <w:gridSpan w:val="2"/>
          </w:tcPr>
          <w:p w14:paraId="0C27669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Refering</w:t>
            </w:r>
            <w:proofErr w:type="spellEnd"/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 to Test Frequency Column</w:t>
            </w:r>
          </w:p>
        </w:tc>
      </w:tr>
      <w:tr w:rsidR="00F21B09" w:rsidRPr="00F21B09" w14:paraId="52B76436" w14:textId="77777777" w:rsidTr="00A52727">
        <w:tc>
          <w:tcPr>
            <w:tcW w:w="2349" w:type="pct"/>
            <w:gridSpan w:val="3"/>
            <w:shd w:val="clear" w:color="auto" w:fill="auto"/>
          </w:tcPr>
          <w:p w14:paraId="2145987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Channel Bandwidths as specified in TS 38.508-1 [5] subclause 4.3.1</w:t>
            </w:r>
          </w:p>
        </w:tc>
        <w:tc>
          <w:tcPr>
            <w:tcW w:w="2651" w:type="pct"/>
            <w:gridSpan w:val="2"/>
          </w:tcPr>
          <w:p w14:paraId="05F5F71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Lowest </w:t>
            </w:r>
            <w:proofErr w:type="spellStart"/>
            <w:r w:rsidRPr="00F21B09">
              <w:rPr>
                <w:rFonts w:ascii="Arial" w:eastAsia="SimSun" w:hAnsi="Arial"/>
                <w:sz w:val="18"/>
              </w:rPr>
              <w:t>N</w:t>
            </w:r>
            <w:r w:rsidRPr="00F21B09">
              <w:rPr>
                <w:rFonts w:ascii="Arial" w:eastAsia="SimSun" w:hAnsi="Arial"/>
                <w:sz w:val="18"/>
                <w:vertAlign w:val="subscript"/>
              </w:rPr>
              <w:t>RB_agg</w:t>
            </w:r>
            <w:proofErr w:type="spellEnd"/>
          </w:p>
          <w:p w14:paraId="48146D7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</w:rPr>
              <w:t>Highest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proofErr w:type="spellStart"/>
            <w:r w:rsidRPr="00F21B09">
              <w:rPr>
                <w:rFonts w:ascii="Arial" w:eastAsia="SimSun" w:hAnsi="Arial"/>
                <w:sz w:val="18"/>
              </w:rPr>
              <w:t>N</w:t>
            </w:r>
            <w:r w:rsidRPr="00F21B09">
              <w:rPr>
                <w:rFonts w:ascii="Arial" w:eastAsia="SimSun" w:hAnsi="Arial"/>
                <w:sz w:val="18"/>
                <w:vertAlign w:val="subscript"/>
              </w:rPr>
              <w:t>RB_agg</w:t>
            </w:r>
            <w:proofErr w:type="spellEnd"/>
          </w:p>
        </w:tc>
      </w:tr>
      <w:tr w:rsidR="00F21B09" w:rsidRPr="00F21B09" w14:paraId="7D65FB56" w14:textId="77777777" w:rsidTr="00A52727">
        <w:tc>
          <w:tcPr>
            <w:tcW w:w="2349" w:type="pct"/>
            <w:gridSpan w:val="3"/>
            <w:shd w:val="clear" w:color="auto" w:fill="auto"/>
          </w:tcPr>
          <w:p w14:paraId="608C557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SCS as specified in Table 5.3.5-1</w:t>
            </w:r>
          </w:p>
        </w:tc>
        <w:tc>
          <w:tcPr>
            <w:tcW w:w="2651" w:type="pct"/>
            <w:gridSpan w:val="2"/>
          </w:tcPr>
          <w:p w14:paraId="02B88F8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Lowest, Highest</w:t>
            </w:r>
          </w:p>
        </w:tc>
      </w:tr>
      <w:tr w:rsidR="00F21B09" w:rsidRPr="00F21B09" w14:paraId="4E5F3643" w14:textId="77777777" w:rsidTr="00A52727">
        <w:tc>
          <w:tcPr>
            <w:tcW w:w="5000" w:type="pct"/>
            <w:gridSpan w:val="5"/>
            <w:shd w:val="clear" w:color="auto" w:fill="auto"/>
          </w:tcPr>
          <w:p w14:paraId="4C680A47" w14:textId="77777777" w:rsidR="00F21B09" w:rsidRPr="00F21B09" w:rsidRDefault="00F21B09" w:rsidP="00F21B0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Test Parameters</w:t>
            </w:r>
          </w:p>
        </w:tc>
      </w:tr>
      <w:tr w:rsidR="00F21B09" w:rsidRPr="00F21B09" w14:paraId="516BE378" w14:textId="77777777" w:rsidTr="00A52727">
        <w:tc>
          <w:tcPr>
            <w:tcW w:w="311" w:type="pct"/>
            <w:vMerge w:val="restart"/>
            <w:shd w:val="clear" w:color="auto" w:fill="auto"/>
          </w:tcPr>
          <w:p w14:paraId="35B1747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912" w:type="pct"/>
            <w:vMerge w:val="restart"/>
            <w:shd w:val="clear" w:color="auto" w:fill="auto"/>
          </w:tcPr>
          <w:p w14:paraId="73CDE80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Test Frequency</w:t>
            </w:r>
          </w:p>
        </w:tc>
        <w:tc>
          <w:tcPr>
            <w:tcW w:w="1126" w:type="pct"/>
            <w:vMerge w:val="restart"/>
            <w:shd w:val="clear" w:color="auto" w:fill="auto"/>
          </w:tcPr>
          <w:p w14:paraId="3D4C070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Downlink Configuration</w:t>
            </w:r>
          </w:p>
        </w:tc>
        <w:tc>
          <w:tcPr>
            <w:tcW w:w="2651" w:type="pct"/>
            <w:gridSpan w:val="2"/>
          </w:tcPr>
          <w:p w14:paraId="28B5618B" w14:textId="77777777" w:rsidR="00F21B09" w:rsidRPr="00F21B09" w:rsidRDefault="00F21B09" w:rsidP="00F21B0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Uplink Configuration</w:t>
            </w:r>
          </w:p>
        </w:tc>
      </w:tr>
      <w:tr w:rsidR="00F21B09" w:rsidRPr="00F21B09" w14:paraId="0D047D78" w14:textId="77777777" w:rsidTr="00A52727">
        <w:trPr>
          <w:trHeight w:val="424"/>
        </w:trPr>
        <w:tc>
          <w:tcPr>
            <w:tcW w:w="311" w:type="pct"/>
            <w:vMerge/>
            <w:shd w:val="clear" w:color="auto" w:fill="auto"/>
          </w:tcPr>
          <w:p w14:paraId="3302417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912" w:type="pct"/>
            <w:vMerge/>
            <w:shd w:val="clear" w:color="auto" w:fill="auto"/>
          </w:tcPr>
          <w:p w14:paraId="789762E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1126" w:type="pct"/>
            <w:vMerge/>
            <w:shd w:val="clear" w:color="auto" w:fill="auto"/>
            <w:vAlign w:val="center"/>
          </w:tcPr>
          <w:p w14:paraId="62B91EF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72E6B43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675" w:type="pct"/>
            <w:shd w:val="clear" w:color="auto" w:fill="auto"/>
          </w:tcPr>
          <w:p w14:paraId="179D6A52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RB allocation for PCC&amp;SCC (NOTE 1)</w:t>
            </w:r>
          </w:p>
        </w:tc>
      </w:tr>
      <w:tr w:rsidR="00F21B09" w:rsidRPr="00F21B09" w14:paraId="11DC1D31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04E287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912" w:type="pct"/>
            <w:shd w:val="clear" w:color="auto" w:fill="auto"/>
          </w:tcPr>
          <w:p w14:paraId="5173BFE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High range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095531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BA06EB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</w:t>
            </w:r>
            <w:r w:rsidRPr="00F21B09">
              <w:rPr>
                <w:rFonts w:ascii="Arial" w:eastAsiaTheme="minorEastAsia" w:hAnsi="Arial"/>
                <w:sz w:val="18"/>
              </w:rPr>
              <w:t xml:space="preserve">-OFDM 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>Q</w:t>
            </w:r>
            <w:r w:rsidRPr="00F21B09">
              <w:rPr>
                <w:rFonts w:ascii="Arial" w:eastAsiaTheme="minorEastAsia" w:hAnsi="Arial"/>
                <w:sz w:val="18"/>
              </w:rPr>
              <w:t>PSK</w:t>
            </w:r>
          </w:p>
        </w:tc>
        <w:tc>
          <w:tcPr>
            <w:tcW w:w="1675" w:type="pct"/>
            <w:shd w:val="clear" w:color="auto" w:fill="auto"/>
          </w:tcPr>
          <w:p w14:paraId="34C5586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F21B09" w:rsidRPr="00F21B09" w14:paraId="14C82D9F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44588AC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912" w:type="pct"/>
            <w:shd w:val="clear" w:color="auto" w:fill="auto"/>
          </w:tcPr>
          <w:p w14:paraId="13D029E4" w14:textId="44FF3355" w:rsidR="00F21B09" w:rsidRPr="00F21B09" w:rsidRDefault="00F83226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ins w:id="14" w:author="Hemish Parikh" w:date="2025-08-15T14:47:00Z" w16du:dateUtc="2025-08-15T21:47:00Z">
              <w:r>
                <w:rPr>
                  <w:rFonts w:ascii="Arial" w:eastAsiaTheme="minorEastAsia" w:hAnsi="Arial"/>
                  <w:sz w:val="18"/>
                  <w:lang w:eastAsia="zh-CN"/>
                </w:rPr>
                <w:t>NA</w:t>
              </w:r>
            </w:ins>
            <w:del w:id="15" w:author="Hemish Parikh" w:date="2025-08-15T14:47:00Z" w16du:dateUtc="2025-08-15T21:47:00Z">
              <w:r w:rsidR="00F21B09" w:rsidRPr="00F21B09" w:rsidDel="00F83226">
                <w:rPr>
                  <w:rFonts w:ascii="Arial" w:eastAsiaTheme="minorEastAsia" w:hAnsi="Arial"/>
                  <w:sz w:val="18"/>
                  <w:lang w:eastAsia="zh-CN"/>
                </w:rPr>
                <w:delText>High range</w:delText>
              </w:r>
            </w:del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33E3DB82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4768CF3C" w14:textId="7E3C57EB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del w:id="16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CP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 xml:space="preserve">-OFDM </w:delText>
              </w:r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Q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1AE315CE" w14:textId="4C184024" w:rsidR="00F21B09" w:rsidRPr="00F21B09" w:rsidRDefault="00F21B09" w:rsidP="00F21B09">
            <w:pPr>
              <w:keepNext/>
              <w:keepLines/>
              <w:spacing w:after="0"/>
              <w:rPr>
                <w:rFonts w:ascii="Arial" w:eastAsia="DengXian" w:hAnsi="Arial"/>
                <w:strike/>
                <w:color w:val="FF0000"/>
                <w:sz w:val="18"/>
                <w:lang w:eastAsia="zh-CN"/>
                <w:rPrChange w:id="17" w:author="Ting Li" w:date="2025-07-04T17:23:00Z" w16du:dateUtc="2025-07-04T09:23:00Z">
                  <w:rPr>
                    <w:rFonts w:eastAsia="DengXian"/>
                    <w:strike/>
                    <w:lang w:eastAsia="zh-CN"/>
                  </w:rPr>
                </w:rPrChange>
              </w:rPr>
            </w:pPr>
            <w:del w:id="18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trike/>
                  <w:color w:val="FF0000"/>
                  <w:sz w:val="18"/>
                  <w:lang w:eastAsia="zh-CN"/>
                  <w:rPrChange w:id="19" w:author="Ting Li" w:date="2025-07-04T17:23:00Z" w16du:dateUtc="2025-07-04T09:23:00Z">
                    <w:rPr>
                      <w:strike/>
                      <w:lang w:eastAsia="zh-CN"/>
                    </w:rPr>
                  </w:rPrChange>
                </w:rPr>
                <w:delText>Edge_1RB_Right</w:delText>
              </w:r>
              <w:r w:rsidRPr="00F21B09" w:rsidDel="00BF1DF4">
                <w:rPr>
                  <w:rFonts w:ascii="Arial" w:eastAsia="DengXian" w:hAnsi="Arial"/>
                  <w:strike/>
                  <w:color w:val="FF0000"/>
                  <w:sz w:val="18"/>
                  <w:lang w:eastAsia="zh-CN"/>
                  <w:rPrChange w:id="20" w:author="Ting Li" w:date="2025-07-04T17:23:00Z" w16du:dateUtc="2025-07-04T09:23:00Z">
                    <w:rPr>
                      <w:rFonts w:eastAsia="DengXian"/>
                      <w:strike/>
                      <w:lang w:eastAsia="zh-CN"/>
                    </w:rPr>
                  </w:rPrChange>
                </w:rPr>
                <w:delText>delete</w:delText>
              </w:r>
            </w:del>
          </w:p>
        </w:tc>
      </w:tr>
      <w:tr w:rsidR="00F21B09" w:rsidRPr="00F21B09" w14:paraId="3B77FF52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5E8ADF9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3</w:t>
            </w:r>
          </w:p>
        </w:tc>
        <w:tc>
          <w:tcPr>
            <w:tcW w:w="912" w:type="pct"/>
            <w:shd w:val="clear" w:color="auto" w:fill="auto"/>
          </w:tcPr>
          <w:p w14:paraId="10AF770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3674ECC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3EAB72F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</w:t>
            </w:r>
            <w:r w:rsidRPr="00F21B09">
              <w:rPr>
                <w:rFonts w:ascii="Arial" w:eastAsiaTheme="minorEastAsia" w:hAnsi="Arial"/>
                <w:sz w:val="18"/>
              </w:rPr>
              <w:t xml:space="preserve">-OFDM 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>Q</w:t>
            </w:r>
            <w:r w:rsidRPr="00F21B09">
              <w:rPr>
                <w:rFonts w:ascii="Arial" w:eastAsiaTheme="minorEastAsia" w:hAnsi="Arial"/>
                <w:sz w:val="18"/>
              </w:rPr>
              <w:t>PSK</w:t>
            </w:r>
          </w:p>
        </w:tc>
        <w:tc>
          <w:tcPr>
            <w:tcW w:w="1675" w:type="pct"/>
            <w:shd w:val="clear" w:color="auto" w:fill="auto"/>
          </w:tcPr>
          <w:p w14:paraId="5266592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F21B09" w:rsidRPr="00F21B09" w14:paraId="3ECDD750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58ABCD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912" w:type="pct"/>
            <w:shd w:val="clear" w:color="auto" w:fill="auto"/>
          </w:tcPr>
          <w:p w14:paraId="367A511A" w14:textId="001D5892" w:rsidR="00F21B09" w:rsidRPr="00F21B09" w:rsidRDefault="00F83226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ins w:id="21" w:author="Hemish Parikh" w:date="2025-08-15T14:48:00Z" w16du:dateUtc="2025-08-15T21:48:00Z">
              <w:r>
                <w:rPr>
                  <w:rFonts w:ascii="Arial" w:eastAsiaTheme="minorEastAsia" w:hAnsi="Arial"/>
                  <w:sz w:val="18"/>
                  <w:lang w:eastAsia="zh-CN"/>
                </w:rPr>
                <w:t>NA</w:t>
              </w:r>
            </w:ins>
            <w:del w:id="22" w:author="Hemish Parikh" w:date="2025-08-15T14:48:00Z" w16du:dateUtc="2025-08-15T21:48:00Z">
              <w:r w:rsidR="00F21B09" w:rsidRPr="00F21B09" w:rsidDel="00F83226">
                <w:rPr>
                  <w:rFonts w:ascii="Arial" w:eastAsiaTheme="minorEastAsia" w:hAnsi="Arial"/>
                  <w:sz w:val="18"/>
                  <w:lang w:eastAsia="zh-CN"/>
                </w:rPr>
                <w:delText>Low range</w:delText>
              </w:r>
            </w:del>
          </w:p>
        </w:tc>
        <w:tc>
          <w:tcPr>
            <w:tcW w:w="1126" w:type="pct"/>
            <w:vMerge/>
            <w:shd w:val="clear" w:color="auto" w:fill="auto"/>
          </w:tcPr>
          <w:p w14:paraId="0D862E9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6FB6DA2E" w14:textId="02C9C534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del w:id="23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CP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 xml:space="preserve">-OFDM </w:delText>
              </w:r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Q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54DD09CD" w14:textId="0027AFB5" w:rsidR="00F21B09" w:rsidRPr="00F21B09" w:rsidRDefault="00F21B09" w:rsidP="00F21B09">
            <w:pPr>
              <w:keepNext/>
              <w:keepLines/>
              <w:spacing w:after="0"/>
              <w:rPr>
                <w:rFonts w:ascii="Arial" w:eastAsia="DengXian" w:hAnsi="Arial"/>
                <w:strike/>
                <w:color w:val="FF0000"/>
                <w:sz w:val="18"/>
                <w:lang w:eastAsia="zh-CN"/>
                <w:rPrChange w:id="24" w:author="Ting Li" w:date="2025-07-04T17:24:00Z" w16du:dateUtc="2025-07-04T09:24:00Z">
                  <w:rPr>
                    <w:rFonts w:eastAsia="DengXian"/>
                    <w:strike/>
                    <w:lang w:eastAsia="zh-CN"/>
                  </w:rPr>
                </w:rPrChange>
              </w:rPr>
            </w:pPr>
            <w:del w:id="25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trike/>
                  <w:color w:val="FF0000"/>
                  <w:sz w:val="18"/>
                  <w:lang w:eastAsia="zh-CN"/>
                  <w:rPrChange w:id="26" w:author="Ting Li" w:date="2025-07-04T17:24:00Z" w16du:dateUtc="2025-07-04T09:24:00Z">
                    <w:rPr>
                      <w:strike/>
                      <w:lang w:eastAsia="zh-CN"/>
                    </w:rPr>
                  </w:rPrChange>
                </w:rPr>
                <w:delText>Edge_1RB_Left</w:delText>
              </w:r>
              <w:r w:rsidRPr="00F21B09" w:rsidDel="00BF1DF4">
                <w:rPr>
                  <w:rFonts w:ascii="Arial" w:eastAsia="DengXian" w:hAnsi="Arial"/>
                  <w:strike/>
                  <w:color w:val="FF0000"/>
                  <w:sz w:val="18"/>
                  <w:lang w:eastAsia="zh-CN"/>
                  <w:rPrChange w:id="27" w:author="Ting Li" w:date="2025-07-04T17:24:00Z" w16du:dateUtc="2025-07-04T09:24:00Z">
                    <w:rPr>
                      <w:rFonts w:eastAsia="DengXian"/>
                      <w:strike/>
                      <w:lang w:eastAsia="zh-CN"/>
                    </w:rPr>
                  </w:rPrChange>
                </w:rPr>
                <w:delText>delete</w:delText>
              </w:r>
            </w:del>
          </w:p>
        </w:tc>
      </w:tr>
      <w:tr w:rsidR="00F21B09" w:rsidRPr="00F21B09" w14:paraId="2CBA5F43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79C9E9BB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912" w:type="pct"/>
            <w:shd w:val="clear" w:color="auto" w:fill="auto"/>
          </w:tcPr>
          <w:p w14:paraId="5218AAB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758F03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4A0526E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BPSK</w:t>
            </w:r>
          </w:p>
        </w:tc>
        <w:tc>
          <w:tcPr>
            <w:tcW w:w="1675" w:type="pct"/>
            <w:shd w:val="clear" w:color="auto" w:fill="auto"/>
          </w:tcPr>
          <w:p w14:paraId="42B173F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3BE9D586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4E55E57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6</w:t>
            </w:r>
          </w:p>
        </w:tc>
        <w:tc>
          <w:tcPr>
            <w:tcW w:w="912" w:type="pct"/>
            <w:shd w:val="clear" w:color="auto" w:fill="auto"/>
          </w:tcPr>
          <w:p w14:paraId="6E60F0A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7FCB6E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50137A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QPSK</w:t>
            </w:r>
          </w:p>
        </w:tc>
        <w:tc>
          <w:tcPr>
            <w:tcW w:w="1675" w:type="pct"/>
            <w:shd w:val="clear" w:color="auto" w:fill="auto"/>
          </w:tcPr>
          <w:p w14:paraId="2AC0A79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1D9D0525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14B139B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7</w:t>
            </w:r>
          </w:p>
        </w:tc>
        <w:tc>
          <w:tcPr>
            <w:tcW w:w="912" w:type="pct"/>
            <w:shd w:val="clear" w:color="auto" w:fill="auto"/>
          </w:tcPr>
          <w:p w14:paraId="6DFFF89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0FF1CF1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4AA3865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16QAM</w:t>
            </w:r>
          </w:p>
        </w:tc>
        <w:tc>
          <w:tcPr>
            <w:tcW w:w="1675" w:type="pct"/>
            <w:shd w:val="clear" w:color="auto" w:fill="auto"/>
          </w:tcPr>
          <w:p w14:paraId="7E65ACA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42C7BFD3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2BDB0FC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8</w:t>
            </w:r>
          </w:p>
        </w:tc>
        <w:tc>
          <w:tcPr>
            <w:tcW w:w="912" w:type="pct"/>
            <w:shd w:val="clear" w:color="auto" w:fill="auto"/>
          </w:tcPr>
          <w:p w14:paraId="0DF8BC4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A5CB79B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71FC82C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64QAM</w:t>
            </w:r>
          </w:p>
        </w:tc>
        <w:tc>
          <w:tcPr>
            <w:tcW w:w="1675" w:type="pct"/>
            <w:shd w:val="clear" w:color="auto" w:fill="auto"/>
          </w:tcPr>
          <w:p w14:paraId="7F322BD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12C02BA3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416E5D6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9</w:t>
            </w:r>
          </w:p>
        </w:tc>
        <w:tc>
          <w:tcPr>
            <w:tcW w:w="912" w:type="pct"/>
            <w:shd w:val="clear" w:color="auto" w:fill="auto"/>
          </w:tcPr>
          <w:p w14:paraId="7D7BF09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6C9FDB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E17311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Pi/2 256QAM</w:t>
            </w:r>
          </w:p>
        </w:tc>
        <w:tc>
          <w:tcPr>
            <w:tcW w:w="1675" w:type="pct"/>
            <w:shd w:val="clear" w:color="auto" w:fill="auto"/>
          </w:tcPr>
          <w:p w14:paraId="3AC42B5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58109258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7156BD1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10</w:t>
            </w:r>
          </w:p>
        </w:tc>
        <w:tc>
          <w:tcPr>
            <w:tcW w:w="912" w:type="pct"/>
            <w:shd w:val="clear" w:color="auto" w:fill="auto"/>
          </w:tcPr>
          <w:p w14:paraId="27A01F8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44E541C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2A182AD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QPSK</w:t>
            </w:r>
          </w:p>
        </w:tc>
        <w:tc>
          <w:tcPr>
            <w:tcW w:w="1675" w:type="pct"/>
            <w:shd w:val="clear" w:color="auto" w:fill="auto"/>
          </w:tcPr>
          <w:p w14:paraId="7C2FFD2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25E6894E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ECB227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11</w:t>
            </w:r>
          </w:p>
        </w:tc>
        <w:tc>
          <w:tcPr>
            <w:tcW w:w="912" w:type="pct"/>
            <w:shd w:val="clear" w:color="auto" w:fill="auto"/>
          </w:tcPr>
          <w:p w14:paraId="21F72486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140FFF9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5A8BE62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16QAM</w:t>
            </w:r>
          </w:p>
        </w:tc>
        <w:tc>
          <w:tcPr>
            <w:tcW w:w="1675" w:type="pct"/>
            <w:shd w:val="clear" w:color="auto" w:fill="auto"/>
          </w:tcPr>
          <w:p w14:paraId="459CA80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5DA15F74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182E45B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12</w:t>
            </w:r>
          </w:p>
        </w:tc>
        <w:tc>
          <w:tcPr>
            <w:tcW w:w="912" w:type="pct"/>
            <w:shd w:val="clear" w:color="auto" w:fill="auto"/>
          </w:tcPr>
          <w:p w14:paraId="4236135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F8FD1F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3B7775E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64QAM</w:t>
            </w:r>
          </w:p>
        </w:tc>
        <w:tc>
          <w:tcPr>
            <w:tcW w:w="1675" w:type="pct"/>
            <w:shd w:val="clear" w:color="auto" w:fill="auto"/>
          </w:tcPr>
          <w:p w14:paraId="70F40CF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3D9CAFC5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12D7C02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13</w:t>
            </w:r>
          </w:p>
        </w:tc>
        <w:tc>
          <w:tcPr>
            <w:tcW w:w="912" w:type="pct"/>
            <w:shd w:val="clear" w:color="auto" w:fill="auto"/>
          </w:tcPr>
          <w:p w14:paraId="79F472C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1E46D3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233E11D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256QAM</w:t>
            </w:r>
          </w:p>
        </w:tc>
        <w:tc>
          <w:tcPr>
            <w:tcW w:w="1675" w:type="pct"/>
            <w:shd w:val="clear" w:color="auto" w:fill="auto"/>
          </w:tcPr>
          <w:p w14:paraId="1F3E8C6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695547F3" w14:textId="77777777" w:rsidTr="00A52727">
        <w:trPr>
          <w:trHeight w:val="345"/>
        </w:trPr>
        <w:tc>
          <w:tcPr>
            <w:tcW w:w="5000" w:type="pct"/>
            <w:gridSpan w:val="5"/>
          </w:tcPr>
          <w:p w14:paraId="3F0FF16F" w14:textId="77777777" w:rsidR="00F21B09" w:rsidRPr="00F21B09" w:rsidRDefault="00F21B09" w:rsidP="00F21B09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NOTE 1: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ab/>
              <w:t>The specific configuration of each RB allocation is defined in Table 6.1A-1a.</w:t>
            </w:r>
          </w:p>
          <w:p w14:paraId="61ADF322" w14:textId="77777777" w:rsidR="00F21B09" w:rsidRPr="00F21B09" w:rsidRDefault="00F21B09" w:rsidP="00F21B09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NOTE 2:</w:t>
            </w:r>
            <w:r w:rsidRPr="00F21B09">
              <w:rPr>
                <w:rFonts w:ascii="Arial" w:eastAsiaTheme="minorEastAsia" w:hAnsi="Arial"/>
                <w:sz w:val="18"/>
              </w:rPr>
              <w:tab/>
              <w:t>Test Channel Bandwidths and Test SCS are checked separately for each NR CA band combination, which applicable channel bandwidths is specified in Table 5.5A.3.1-1 and SCS is specified in Table 5.3.5-1 for each NR band.</w:t>
            </w:r>
          </w:p>
        </w:tc>
      </w:tr>
    </w:tbl>
    <w:p w14:paraId="07B62500" w14:textId="77777777" w:rsidR="00F21B09" w:rsidRPr="00F21B09" w:rsidRDefault="00F21B09" w:rsidP="00F21B09">
      <w:pPr>
        <w:rPr>
          <w:rFonts w:eastAsiaTheme="minorEastAsia"/>
        </w:rPr>
      </w:pPr>
    </w:p>
    <w:p w14:paraId="34007490" w14:textId="77777777" w:rsidR="00A86A5D" w:rsidRDefault="00A86A5D" w:rsidP="00A86A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48FF540" w14:textId="77777777" w:rsidR="00B71DA6" w:rsidRPr="00B71DA6" w:rsidRDefault="00B71DA6" w:rsidP="00B71DA6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B71DA6">
        <w:rPr>
          <w:rFonts w:ascii="Arial" w:eastAsiaTheme="minorEastAsia" w:hAnsi="Arial"/>
          <w:b/>
        </w:rPr>
        <w:lastRenderedPageBreak/>
        <w:t xml:space="preserve">Table 6.2A.3.1.4.3.6-2: </w:t>
      </w:r>
      <w:proofErr w:type="spellStart"/>
      <w:r w:rsidRPr="00B71DA6">
        <w:rPr>
          <w:rFonts w:ascii="Arial" w:eastAsiaTheme="minorEastAsia" w:hAnsi="Arial"/>
          <w:b/>
        </w:rPr>
        <w:t>FrequencyInfoUL</w:t>
      </w:r>
      <w:proofErr w:type="spellEnd"/>
      <w:r w:rsidRPr="00B71DA6">
        <w:rPr>
          <w:rFonts w:ascii="Arial" w:eastAsiaTheme="minorEastAsia" w:hAnsi="Arial"/>
          <w:b/>
        </w:rPr>
        <w:t>-SIB for intra-band contiguous CA (contiguous RB allocation) for CA_NS_04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B71DA6" w:rsidRPr="00B71DA6" w14:paraId="7D19C2B7" w14:textId="77777777" w:rsidTr="00A52727">
        <w:tc>
          <w:tcPr>
            <w:tcW w:w="9635" w:type="dxa"/>
            <w:gridSpan w:val="4"/>
          </w:tcPr>
          <w:p w14:paraId="71C0661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 xml:space="preserve">Derivation Path: TS 38.508-1 [5] Table 4.6.3-62 </w:t>
            </w:r>
            <w:proofErr w:type="spellStart"/>
            <w:r w:rsidRPr="00B71DA6">
              <w:rPr>
                <w:rFonts w:ascii="Arial" w:eastAsiaTheme="minorEastAsia" w:hAnsi="Arial"/>
                <w:sz w:val="18"/>
              </w:rPr>
              <w:t>FrequencyInfoUL</w:t>
            </w:r>
            <w:proofErr w:type="spellEnd"/>
            <w:r w:rsidRPr="00B71DA6">
              <w:rPr>
                <w:rFonts w:ascii="Arial" w:eastAsiaTheme="minorEastAsia" w:hAnsi="Arial"/>
                <w:sz w:val="18"/>
              </w:rPr>
              <w:t>-SIB</w:t>
            </w:r>
          </w:p>
        </w:tc>
      </w:tr>
      <w:tr w:rsidR="00B71DA6" w:rsidRPr="00B71DA6" w14:paraId="61DF8275" w14:textId="77777777" w:rsidTr="00A52727">
        <w:tc>
          <w:tcPr>
            <w:tcW w:w="3397" w:type="dxa"/>
            <w:tcBorders>
              <w:bottom w:val="single" w:sz="4" w:space="0" w:color="auto"/>
            </w:tcBorders>
          </w:tcPr>
          <w:p w14:paraId="604FED93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1843" w:type="dxa"/>
          </w:tcPr>
          <w:p w14:paraId="755A0D6C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Value/remark</w:t>
            </w:r>
          </w:p>
        </w:tc>
        <w:tc>
          <w:tcPr>
            <w:tcW w:w="1276" w:type="dxa"/>
          </w:tcPr>
          <w:p w14:paraId="1AC1CD17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Comment</w:t>
            </w:r>
          </w:p>
        </w:tc>
        <w:tc>
          <w:tcPr>
            <w:tcW w:w="3119" w:type="dxa"/>
          </w:tcPr>
          <w:p w14:paraId="17E5B1B7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</w:tr>
      <w:tr w:rsidR="00B71DA6" w:rsidRPr="00B71DA6" w14:paraId="7B62C1F7" w14:textId="77777777" w:rsidTr="00A52727">
        <w:tc>
          <w:tcPr>
            <w:tcW w:w="3397" w:type="dxa"/>
            <w:tcBorders>
              <w:bottom w:val="nil"/>
            </w:tcBorders>
          </w:tcPr>
          <w:p w14:paraId="569CBF8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p-Max</w:t>
            </w:r>
          </w:p>
        </w:tc>
        <w:tc>
          <w:tcPr>
            <w:tcW w:w="1843" w:type="dxa"/>
          </w:tcPr>
          <w:p w14:paraId="566DB0D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16</w:t>
            </w:r>
          </w:p>
        </w:tc>
        <w:tc>
          <w:tcPr>
            <w:tcW w:w="1276" w:type="dxa"/>
          </w:tcPr>
          <w:p w14:paraId="4926AE94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6C04489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</w:t>
            </w:r>
            <w:r w:rsidRPr="00B71DA6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B71DA6">
              <w:rPr>
                <w:rFonts w:ascii="Arial" w:eastAsiaTheme="minorEastAsia" w:hAnsi="Arial"/>
                <w:sz w:val="18"/>
                <w:lang w:eastAsia="zh-CN"/>
              </w:rPr>
              <w:t>Test IDs 5</w:t>
            </w:r>
          </w:p>
        </w:tc>
      </w:tr>
      <w:tr w:rsidR="00B71DA6" w:rsidRPr="00B71DA6" w14:paraId="66A97AA8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16B82894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1F97562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15</w:t>
            </w:r>
          </w:p>
        </w:tc>
        <w:tc>
          <w:tcPr>
            <w:tcW w:w="1276" w:type="dxa"/>
          </w:tcPr>
          <w:p w14:paraId="4A18EC3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392BF6D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 xml:space="preserve">Power class 3 and </w:t>
            </w:r>
            <w:r w:rsidRPr="00B71DA6">
              <w:rPr>
                <w:rFonts w:ascii="Arial" w:eastAsiaTheme="minorEastAsia" w:hAnsi="Arial"/>
                <w:sz w:val="18"/>
                <w:lang w:eastAsia="zh-CN"/>
              </w:rPr>
              <w:t>Test IDs 6, 7</w:t>
            </w:r>
          </w:p>
        </w:tc>
      </w:tr>
      <w:tr w:rsidR="00B71DA6" w:rsidRPr="00B71DA6" w14:paraId="5009AFAA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0ED3761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6166423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14</w:t>
            </w:r>
          </w:p>
        </w:tc>
        <w:tc>
          <w:tcPr>
            <w:tcW w:w="1276" w:type="dxa"/>
          </w:tcPr>
          <w:p w14:paraId="2B08485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77CB5F0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 xml:space="preserve">Power class 3 and </w:t>
            </w:r>
            <w:r w:rsidRPr="00B71DA6">
              <w:rPr>
                <w:rFonts w:ascii="Arial" w:eastAsiaTheme="minorEastAsia" w:hAnsi="Arial"/>
                <w:sz w:val="18"/>
                <w:lang w:eastAsia="zh-CN"/>
              </w:rPr>
              <w:t>Test IDs 2, 4, 8</w:t>
            </w:r>
          </w:p>
        </w:tc>
      </w:tr>
      <w:tr w:rsidR="00B71DA6" w:rsidRPr="00B71DA6" w14:paraId="2F647A58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1EA4ED0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8268222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12</w:t>
            </w:r>
          </w:p>
        </w:tc>
        <w:tc>
          <w:tcPr>
            <w:tcW w:w="1276" w:type="dxa"/>
          </w:tcPr>
          <w:p w14:paraId="385B229A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1B4B360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 Test IDs 10, 11, 12</w:t>
            </w:r>
          </w:p>
        </w:tc>
      </w:tr>
      <w:tr w:rsidR="00B71DA6" w:rsidRPr="00B71DA6" w14:paraId="05B77646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3CB6469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7BF6A7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11</w:t>
            </w:r>
          </w:p>
        </w:tc>
        <w:tc>
          <w:tcPr>
            <w:tcW w:w="1276" w:type="dxa"/>
          </w:tcPr>
          <w:p w14:paraId="4564665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37B7154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 Test IDs 9</w:t>
            </w:r>
          </w:p>
        </w:tc>
      </w:tr>
      <w:tr w:rsidR="00B71DA6" w:rsidRPr="00B71DA6" w14:paraId="59D60635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6A41011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5AD4C3B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276" w:type="dxa"/>
          </w:tcPr>
          <w:p w14:paraId="2F666D26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077620D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 Test IDs 1, 3, 13</w:t>
            </w:r>
          </w:p>
        </w:tc>
      </w:tr>
      <w:tr w:rsidR="00B71DA6" w:rsidRPr="00B71DA6" w14:paraId="682BDCC7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02B90B01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0FE7E07C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  <w:tc>
          <w:tcPr>
            <w:tcW w:w="1276" w:type="dxa"/>
          </w:tcPr>
          <w:p w14:paraId="4D9BB49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696BD08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5</w:t>
            </w:r>
          </w:p>
        </w:tc>
      </w:tr>
      <w:tr w:rsidR="00B71DA6" w:rsidRPr="00B71DA6" w14:paraId="36BAF454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75C1A34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20A26EC2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color w:val="FF0000"/>
                <w:sz w:val="18"/>
              </w:rPr>
            </w:pPr>
            <w:r w:rsidRPr="00B71DA6">
              <w:rPr>
                <w:rFonts w:ascii="Arial" w:eastAsia="SimSun" w:hAnsi="Arial"/>
                <w:strike/>
                <w:color w:val="FF0000"/>
                <w:sz w:val="18"/>
                <w:lang w:eastAsia="zh-CN"/>
              </w:rPr>
              <w:t>19</w:t>
            </w:r>
          </w:p>
        </w:tc>
        <w:tc>
          <w:tcPr>
            <w:tcW w:w="1276" w:type="dxa"/>
          </w:tcPr>
          <w:p w14:paraId="127FBB5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color w:val="FF0000"/>
                <w:sz w:val="18"/>
              </w:rPr>
            </w:pPr>
          </w:p>
        </w:tc>
        <w:tc>
          <w:tcPr>
            <w:tcW w:w="3119" w:type="dxa"/>
          </w:tcPr>
          <w:p w14:paraId="4943525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color w:val="FF0000"/>
                <w:sz w:val="18"/>
              </w:rPr>
            </w:pPr>
            <w:r w:rsidRPr="00B71DA6">
              <w:rPr>
                <w:rFonts w:ascii="Arial" w:eastAsiaTheme="minorEastAsia" w:hAnsi="Arial"/>
                <w:strike/>
                <w:color w:val="FF0000"/>
                <w:sz w:val="18"/>
              </w:rPr>
              <w:t>Power class 2 and Test IDs 2, 4</w:t>
            </w:r>
          </w:p>
        </w:tc>
      </w:tr>
      <w:tr w:rsidR="00B71DA6" w:rsidRPr="00B71DA6" w14:paraId="7EED7D08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3D3C05B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42B531F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17</w:t>
            </w:r>
          </w:p>
        </w:tc>
        <w:tc>
          <w:tcPr>
            <w:tcW w:w="1276" w:type="dxa"/>
          </w:tcPr>
          <w:p w14:paraId="3C4A0EA5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0020A1D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6, 7</w:t>
            </w:r>
          </w:p>
        </w:tc>
      </w:tr>
      <w:tr w:rsidR="00B71DA6" w:rsidRPr="00B71DA6" w14:paraId="42156D94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77E2AA7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4DB3A57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1276" w:type="dxa"/>
          </w:tcPr>
          <w:p w14:paraId="7FDFFCFA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4EF903D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8</w:t>
            </w:r>
          </w:p>
        </w:tc>
      </w:tr>
      <w:tr w:rsidR="00B71DA6" w:rsidRPr="00B71DA6" w14:paraId="6967FB57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4B19A720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22D40B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14</w:t>
            </w:r>
          </w:p>
        </w:tc>
        <w:tc>
          <w:tcPr>
            <w:tcW w:w="1276" w:type="dxa"/>
          </w:tcPr>
          <w:p w14:paraId="0D191210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15D6B845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10, 11, 12</w:t>
            </w:r>
          </w:p>
        </w:tc>
      </w:tr>
      <w:tr w:rsidR="00B71DA6" w:rsidRPr="00B71DA6" w14:paraId="1E9945B9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5522355C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1C65F4D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14</w:t>
            </w:r>
          </w:p>
        </w:tc>
        <w:tc>
          <w:tcPr>
            <w:tcW w:w="1276" w:type="dxa"/>
          </w:tcPr>
          <w:p w14:paraId="0E6DF36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2B20A651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1, 3, 9</w:t>
            </w:r>
          </w:p>
        </w:tc>
      </w:tr>
      <w:tr w:rsidR="00B71DA6" w:rsidRPr="00B71DA6" w14:paraId="317BA5EC" w14:textId="77777777" w:rsidTr="00A52727">
        <w:tc>
          <w:tcPr>
            <w:tcW w:w="3397" w:type="dxa"/>
            <w:tcBorders>
              <w:top w:val="nil"/>
            </w:tcBorders>
          </w:tcPr>
          <w:p w14:paraId="79148AF1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24233D5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11</w:t>
            </w:r>
          </w:p>
        </w:tc>
        <w:tc>
          <w:tcPr>
            <w:tcW w:w="1276" w:type="dxa"/>
          </w:tcPr>
          <w:p w14:paraId="76F5A4F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48C7BBC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13</w:t>
            </w:r>
          </w:p>
        </w:tc>
      </w:tr>
    </w:tbl>
    <w:p w14:paraId="6484AC1C" w14:textId="77777777" w:rsidR="00A668A3" w:rsidRDefault="00A668A3" w:rsidP="00A86A5D">
      <w:pPr>
        <w:rPr>
          <w:rFonts w:ascii="Arial" w:hAnsi="Arial" w:cs="Arial"/>
          <w:color w:val="0000FF"/>
          <w:sz w:val="28"/>
        </w:rPr>
      </w:pPr>
    </w:p>
    <w:p w14:paraId="7699C3CC" w14:textId="77777777" w:rsidR="00463827" w:rsidRDefault="00463827" w:rsidP="0046382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ECBFB8F" w14:textId="77777777" w:rsidR="003629EE" w:rsidRDefault="003629EE">
      <w:pPr>
        <w:rPr>
          <w:noProof/>
        </w:rPr>
      </w:pPr>
    </w:p>
    <w:p w14:paraId="049C6920" w14:textId="77777777" w:rsidR="003629EE" w:rsidRPr="00891264" w:rsidRDefault="003629EE" w:rsidP="003629EE">
      <w:pPr>
        <w:pStyle w:val="TH"/>
      </w:pPr>
      <w:r w:rsidRPr="00891264">
        <w:t>Table 6.2A.3.1.5-7: UE Power Class 3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287F3974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79B661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6AB8F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084C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1F165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6B79C" w14:textId="77777777" w:rsidR="003629EE" w:rsidRPr="00891264" w:rsidRDefault="003629EE" w:rsidP="00A52727">
            <w:pPr>
              <w:pStyle w:val="TAH"/>
              <w:rPr>
                <w:lang w:eastAsia="zh-CN"/>
              </w:rPr>
            </w:pPr>
            <w:proofErr w:type="gramStart"/>
            <w:r w:rsidRPr="00891264">
              <w:rPr>
                <w:lang w:eastAsia="zh-CN"/>
              </w:rPr>
              <w:t>AMPR(</w:t>
            </w:r>
            <w:proofErr w:type="gramEnd"/>
            <w:r w:rsidRPr="00891264">
              <w:rPr>
                <w:lang w:eastAsia="zh-CN"/>
              </w:rPr>
              <w:t>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EC8B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</w:t>
            </w:r>
            <w:proofErr w:type="gramStart"/>
            <w:r w:rsidRPr="00891264">
              <w:t>T</w:t>
            </w:r>
            <w:r w:rsidRPr="00891264">
              <w:rPr>
                <w:vertAlign w:val="subscript"/>
              </w:rPr>
              <w:t>C,c</w:t>
            </w:r>
            <w:proofErr w:type="spellEnd"/>
            <w:proofErr w:type="gram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61327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9ABBE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E531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5921C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31B69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644761D6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D45C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9042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0EB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B0C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A9A9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8B1E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C5C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5E5F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33A8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A95F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6639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381A59B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360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9B2D" w14:textId="77777777" w:rsidR="003629EE" w:rsidRPr="00891264" w:rsidRDefault="003629EE" w:rsidP="00A52727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FB1E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8BC9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8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FF5D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753E" w14:textId="77777777" w:rsidR="003629EE" w:rsidRPr="00891264" w:rsidRDefault="003629EE" w:rsidP="00A52727">
            <w:pPr>
              <w:pStyle w:val="TAC"/>
            </w:pPr>
            <w:r w:rsidRPr="0089126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AFED" w14:textId="77777777" w:rsidR="003629EE" w:rsidRPr="00891264" w:rsidRDefault="003629EE" w:rsidP="00A52727">
            <w:pPr>
              <w:pStyle w:val="TAC"/>
            </w:pPr>
            <w:r w:rsidRPr="00891264"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03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5E79" w14:textId="77777777" w:rsidR="003629EE" w:rsidRPr="00891264" w:rsidRDefault="003629EE" w:rsidP="00A52727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4B02" w14:textId="77777777" w:rsidR="003629EE" w:rsidRPr="00891264" w:rsidRDefault="003629EE" w:rsidP="00A52727">
            <w:pPr>
              <w:pStyle w:val="TAC"/>
            </w:pPr>
            <w:r w:rsidRPr="00891264">
              <w:t>10-TT</w:t>
            </w:r>
          </w:p>
        </w:tc>
      </w:tr>
      <w:tr w:rsidR="003629EE" w:rsidRPr="00891264" w14:paraId="6D2B85E6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1C7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28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29" w:author="Ting Li" w:date="2025-07-04T17:24:00Z" w16du:dateUtc="2025-07-04T09:24:00Z">
                  <w:rPr/>
                </w:rPrChange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FDFF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30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31" w:author="Ting Li" w:date="2025-07-04T17:24:00Z" w16du:dateUtc="2025-07-04T09:24:00Z">
                  <w:rPr/>
                </w:rPrChange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FF6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3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4E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5" w:author="Ting Li" w:date="2025-07-04T17:24:00Z" w16du:dateUtc="2025-07-04T09:24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ECC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6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7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EC8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8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9" w:author="Ting Li" w:date="2025-07-04T17:24:00Z" w16du:dateUtc="2025-07-04T09:24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27DB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4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41" w:author="Ting Li" w:date="2025-07-04T17:24:00Z" w16du:dateUtc="2025-07-04T09:24:00Z">
                  <w:rPr>
                    <w:lang w:eastAsia="zh-CN"/>
                  </w:rPr>
                </w:rPrChange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D74C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4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43" w:author="Ting Li" w:date="2025-07-04T17:24:00Z" w16du:dateUtc="2025-07-04T09:24:00Z">
                  <w:rPr>
                    <w:lang w:eastAsia="zh-CN"/>
                  </w:rPr>
                </w:rPrChange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72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4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45" w:author="Ting Li" w:date="2025-07-04T17:24:00Z" w16du:dateUtc="2025-07-04T09:24:00Z">
                  <w:rPr>
                    <w:lang w:eastAsia="zh-CN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27A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46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47" w:author="Ting Li" w:date="2025-07-04T17:24:00Z" w16du:dateUtc="2025-07-04T09:24:00Z">
                  <w:rPr/>
                </w:rPrChange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E08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48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49" w:author="Ting Li" w:date="2025-07-04T17:24:00Z" w16du:dateUtc="2025-07-04T09:24:00Z">
                  <w:rPr/>
                </w:rPrChange>
              </w:rPr>
              <w:t>10-TT</w:t>
            </w:r>
          </w:p>
        </w:tc>
      </w:tr>
      <w:tr w:rsidR="003629EE" w:rsidRPr="00891264" w14:paraId="22DDA374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B876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5851" w14:textId="77777777" w:rsidR="003629EE" w:rsidRPr="00891264" w:rsidRDefault="003629EE" w:rsidP="00A52727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DFE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C83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0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C0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C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D45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636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8607" w14:textId="77777777" w:rsidR="003629EE" w:rsidRPr="00891264" w:rsidRDefault="003629EE" w:rsidP="00A52727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716" w14:textId="77777777" w:rsidR="003629EE" w:rsidRPr="00891264" w:rsidRDefault="003629EE" w:rsidP="00A52727">
            <w:pPr>
              <w:pStyle w:val="TAC"/>
            </w:pPr>
            <w:r w:rsidRPr="00891264">
              <w:t>10-TT</w:t>
            </w:r>
          </w:p>
        </w:tc>
      </w:tr>
      <w:tr w:rsidR="003629EE" w:rsidRPr="00891264" w14:paraId="47083E5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5CE1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51" w:author="Ting Li" w:date="2025-07-04T17:24:00Z" w16du:dateUtc="2025-07-04T09:24:00Z">
                  <w:rPr/>
                </w:rPrChange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DF0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53" w:author="Ting Li" w:date="2025-07-04T17:24:00Z" w16du:dateUtc="2025-07-04T09:24:00Z">
                  <w:rPr/>
                </w:rPrChange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D3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55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26AF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6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57" w:author="Ting Li" w:date="2025-07-04T17:24:00Z" w16du:dateUtc="2025-07-04T09:24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CC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8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59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1F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1" w:author="Ting Li" w:date="2025-07-04T17:24:00Z" w16du:dateUtc="2025-07-04T09:24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C53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3" w:author="Ting Li" w:date="2025-07-04T17:24:00Z" w16du:dateUtc="2025-07-04T09:24:00Z">
                  <w:rPr>
                    <w:lang w:eastAsia="zh-CN"/>
                  </w:rPr>
                </w:rPrChange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CA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5" w:author="Ting Li" w:date="2025-07-04T17:24:00Z" w16du:dateUtc="2025-07-04T09:24:00Z">
                  <w:rPr>
                    <w:lang w:eastAsia="zh-CN"/>
                  </w:rPr>
                </w:rPrChange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0E0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6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7" w:author="Ting Li" w:date="2025-07-04T17:24:00Z" w16du:dateUtc="2025-07-04T09:24:00Z">
                  <w:rPr>
                    <w:lang w:eastAsia="zh-CN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C0DB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8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69" w:author="Ting Li" w:date="2025-07-04T17:24:00Z" w16du:dateUtc="2025-07-04T09:24:00Z">
                  <w:rPr/>
                </w:rPrChange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8DDD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7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71" w:author="Ting Li" w:date="2025-07-04T17:24:00Z" w16du:dateUtc="2025-07-04T09:24:00Z">
                  <w:rPr/>
                </w:rPrChange>
              </w:rPr>
              <w:t>10-TT</w:t>
            </w:r>
          </w:p>
        </w:tc>
      </w:tr>
      <w:tr w:rsidR="003629EE" w:rsidRPr="00891264" w14:paraId="189930E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539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6BA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BEC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AF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688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27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7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2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EB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2EA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275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3629EE" w:rsidRPr="00891264" w14:paraId="2DA8840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419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541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B11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F5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581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86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436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F51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D1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3C4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C7A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3629EE" w:rsidRPr="00891264" w14:paraId="5F2E037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B32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30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A49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09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5CDD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E5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B4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06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09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56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06D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3629EE" w:rsidRPr="00891264" w14:paraId="13615D9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40F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9E1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B7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0D7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12E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5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3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A24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4B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68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22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3629EE" w:rsidRPr="00891264" w14:paraId="4FBE925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0A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F16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63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F5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FC1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EF7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FC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9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A74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B9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1A2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11-TT</w:t>
            </w:r>
          </w:p>
        </w:tc>
      </w:tr>
      <w:tr w:rsidR="003629EE" w:rsidRPr="00891264" w14:paraId="202CB7B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2DE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10D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F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D3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81B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31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43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37E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B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0C9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EBE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3629EE" w:rsidRPr="00891264" w14:paraId="013C9DD4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97B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31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5B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345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14E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C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4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03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48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E34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75A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3629EE" w:rsidRPr="00891264" w14:paraId="12A9AC6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81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6E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52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FB8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1FA6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EB7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E4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1B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57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51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CE5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3629EE" w:rsidRPr="00891264" w14:paraId="1768547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29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86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78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30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191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FD4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98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130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C6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1D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8B7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10-TT</w:t>
            </w:r>
          </w:p>
        </w:tc>
      </w:tr>
    </w:tbl>
    <w:p w14:paraId="187BF800" w14:textId="77777777" w:rsidR="003629EE" w:rsidRDefault="003629EE" w:rsidP="003629EE"/>
    <w:p w14:paraId="0F267854" w14:textId="77777777" w:rsidR="003629EE" w:rsidRDefault="003629EE" w:rsidP="003629EE"/>
    <w:p w14:paraId="4C605D7E" w14:textId="77777777" w:rsidR="003629EE" w:rsidRDefault="003629EE" w:rsidP="003629EE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47D368" w14:textId="77777777" w:rsidR="003629EE" w:rsidRPr="00891264" w:rsidRDefault="003629EE" w:rsidP="003629EE"/>
    <w:p w14:paraId="66E5CB06" w14:textId="77777777" w:rsidR="003629EE" w:rsidRPr="00891264" w:rsidRDefault="003629EE" w:rsidP="003629EE">
      <w:pPr>
        <w:pStyle w:val="TH"/>
      </w:pPr>
      <w:r w:rsidRPr="00891264">
        <w:lastRenderedPageBreak/>
        <w:t xml:space="preserve">Table 6.2A.3.1.5-8: UE Power Class 2 not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BA8B245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A99C5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9E651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5A3C4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8771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D5B82" w14:textId="77777777" w:rsidR="003629EE" w:rsidRPr="00891264" w:rsidRDefault="003629EE" w:rsidP="00A52727">
            <w:pPr>
              <w:pStyle w:val="TAH"/>
              <w:rPr>
                <w:lang w:eastAsia="zh-CN"/>
              </w:rPr>
            </w:pPr>
            <w:proofErr w:type="gramStart"/>
            <w:r w:rsidRPr="00891264">
              <w:rPr>
                <w:lang w:eastAsia="zh-CN"/>
              </w:rPr>
              <w:t>AMPR(</w:t>
            </w:r>
            <w:proofErr w:type="gramEnd"/>
            <w:r w:rsidRPr="00891264">
              <w:rPr>
                <w:lang w:eastAsia="zh-CN"/>
              </w:rPr>
              <w:t>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C863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</w:t>
            </w:r>
            <w:proofErr w:type="gramStart"/>
            <w:r w:rsidRPr="00891264">
              <w:t>T</w:t>
            </w:r>
            <w:r w:rsidRPr="00891264">
              <w:rPr>
                <w:vertAlign w:val="subscript"/>
              </w:rPr>
              <w:t>C,c</w:t>
            </w:r>
            <w:proofErr w:type="spellEnd"/>
            <w:proofErr w:type="gram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676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294E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39E2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73215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92979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45F09CD5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B41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CAF1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71A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791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4F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9C4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18E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D44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350E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39B3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9D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0E340E9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35A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3B9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E3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02C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C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2534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3C1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367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39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91F5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567F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4842ED75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A97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7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73" w:author="Ting Li" w:date="2025-07-04T17:25:00Z" w16du:dateUtc="2025-07-04T09:25:00Z">
                  <w:rPr/>
                </w:rPrChange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387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7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75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C8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7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77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211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78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79" w:author="Ting Li" w:date="2025-07-04T17:25:00Z" w16du:dateUtc="2025-07-04T09:25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F0C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0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1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407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2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3" w:author="Ting Li" w:date="2025-07-04T17:25:00Z" w16du:dateUtc="2025-07-04T09:25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42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5" w:author="Ting Li" w:date="2025-07-04T17:25:00Z" w16du:dateUtc="2025-07-04T09:25:00Z">
                  <w:rPr>
                    <w:lang w:eastAsia="zh-CN"/>
                  </w:rPr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27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7" w:author="Ting Li" w:date="2025-07-04T17:25:00Z" w16du:dateUtc="2025-07-04T09:25:00Z">
                  <w:rPr>
                    <w:lang w:eastAsia="zh-CN"/>
                  </w:rPr>
                </w:rPrChange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D39C" w14:textId="77777777" w:rsidR="003629EE" w:rsidRPr="00AC4BCA" w:rsidRDefault="003629EE" w:rsidP="00A52727">
            <w:pPr>
              <w:pStyle w:val="TAC"/>
              <w:rPr>
                <w:rFonts w:eastAsia="MS Mincho"/>
                <w:strike/>
                <w:color w:val="FF0000"/>
                <w:lang w:eastAsia="ja-JP"/>
                <w:rPrChange w:id="88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89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B9F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9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91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748B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9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93" w:author="Ting Li" w:date="2025-07-04T17:25:00Z" w16du:dateUtc="2025-07-04T09:25:00Z">
                  <w:rPr/>
                </w:rPrChange>
              </w:rPr>
              <w:t>1-TT</w:t>
            </w:r>
          </w:p>
        </w:tc>
      </w:tr>
      <w:tr w:rsidR="003629EE" w:rsidRPr="00891264" w14:paraId="2CC30FFE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902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CCAF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A9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C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73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8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3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CD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DDDF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EB6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01DBCCC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512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9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95" w:author="Ting Li" w:date="2025-07-04T17:25:00Z" w16du:dateUtc="2025-07-04T09:25:00Z">
                  <w:rPr/>
                </w:rPrChange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7E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9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97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E32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98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99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4B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0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1" w:author="Ting Li" w:date="2025-07-04T17:25:00Z" w16du:dateUtc="2025-07-04T09:25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635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2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3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3D2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5" w:author="Ting Li" w:date="2025-07-04T17:25:00Z" w16du:dateUtc="2025-07-04T09:25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975D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7" w:author="Ting Li" w:date="2025-07-04T17:25:00Z" w16du:dateUtc="2025-07-04T09:25:00Z">
                  <w:rPr>
                    <w:lang w:eastAsia="zh-CN"/>
                  </w:rPr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018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8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9" w:author="Ting Li" w:date="2025-07-04T17:25:00Z" w16du:dateUtc="2025-07-04T09:25:00Z">
                  <w:rPr>
                    <w:lang w:eastAsia="zh-CN"/>
                  </w:rPr>
                </w:rPrChange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C0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10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111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37C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12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113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1C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1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115" w:author="Ting Li" w:date="2025-07-04T17:25:00Z" w16du:dateUtc="2025-07-04T09:25:00Z">
                  <w:rPr/>
                </w:rPrChange>
              </w:rPr>
              <w:t>14-TT</w:t>
            </w:r>
          </w:p>
        </w:tc>
      </w:tr>
      <w:tr w:rsidR="003629EE" w:rsidRPr="00891264" w14:paraId="4643531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D9D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3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EC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C6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E7F8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1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E4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C5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9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CD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482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17.5-TT</w:t>
            </w:r>
          </w:p>
        </w:tc>
      </w:tr>
      <w:tr w:rsidR="003629EE" w:rsidRPr="00891264" w14:paraId="45CF964B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7F6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1C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555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CA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9AA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C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8F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7E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75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AC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410A11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8B6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F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D4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A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490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78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1C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466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D99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6F3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CACB8A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A81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027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7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FD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84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D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1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18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D0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0D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7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3629EE" w:rsidRPr="00891264" w14:paraId="511E23A6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82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C83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E2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8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9A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93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D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D5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D5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F99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3629EE" w:rsidRPr="00891264" w14:paraId="562B7A5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7DC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344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B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B9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E4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B7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FE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08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E3F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54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DD5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5764F7E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6A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6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BA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4AD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6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2D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C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DE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E4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FC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D76D0B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3E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9F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82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91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A83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9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5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C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5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61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13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01DB56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B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D9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0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7D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22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7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F0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5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0E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54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4C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11-TT</w:t>
            </w:r>
          </w:p>
        </w:tc>
      </w:tr>
    </w:tbl>
    <w:p w14:paraId="3D756999" w14:textId="77777777" w:rsidR="008C5613" w:rsidRDefault="008C5613" w:rsidP="008C5613">
      <w:pPr>
        <w:pStyle w:val="TH"/>
        <w:jc w:val="left"/>
      </w:pPr>
    </w:p>
    <w:p w14:paraId="06DD9CBC" w14:textId="77777777" w:rsidR="008C5613" w:rsidRDefault="008C5613" w:rsidP="008C5613">
      <w:pPr>
        <w:pStyle w:val="TH"/>
        <w:jc w:val="left"/>
      </w:pPr>
    </w:p>
    <w:p w14:paraId="239DDA75" w14:textId="77777777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CD34D69" w14:textId="77777777" w:rsidR="008C5613" w:rsidRDefault="008C5613" w:rsidP="008C5613">
      <w:pPr>
        <w:pStyle w:val="TH"/>
        <w:jc w:val="left"/>
      </w:pPr>
    </w:p>
    <w:p w14:paraId="6475C9E8" w14:textId="6FD541E2" w:rsidR="003629EE" w:rsidRPr="00891264" w:rsidRDefault="003629EE" w:rsidP="003629EE">
      <w:pPr>
        <w:pStyle w:val="TH"/>
      </w:pPr>
      <w:r w:rsidRPr="00891264">
        <w:t xml:space="preserve">Table 6.2A.3.1.5-8a: UE Power Class 2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A112F7C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FACDD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75D1F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C490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95D9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751FA" w14:textId="77777777" w:rsidR="003629EE" w:rsidRPr="00891264" w:rsidRDefault="003629EE" w:rsidP="00A52727">
            <w:pPr>
              <w:pStyle w:val="TAH"/>
            </w:pPr>
            <w:proofErr w:type="gramStart"/>
            <w:r w:rsidRPr="00891264">
              <w:t>AMPR(</w:t>
            </w:r>
            <w:proofErr w:type="gramEnd"/>
            <w:r w:rsidRPr="00891264">
              <w:t>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0B68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</w:t>
            </w:r>
            <w:proofErr w:type="gramStart"/>
            <w:r w:rsidRPr="00891264">
              <w:t>T</w:t>
            </w:r>
            <w:r w:rsidRPr="00891264">
              <w:rPr>
                <w:vertAlign w:val="subscript"/>
              </w:rPr>
              <w:t>C,c</w:t>
            </w:r>
            <w:proofErr w:type="spellEnd"/>
            <w:proofErr w:type="gram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47BA59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4EF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634CA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3F85C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BA62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65FB5D67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665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2BB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75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D26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63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BA9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EE9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4E53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A695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999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17AE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3E3CAC5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2789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9AEC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15CB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038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529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DF1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B4B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6CB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EFA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F8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B07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0185C2C5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DD4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1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17" w:author="Ting Li" w:date="2025-07-04T17:25:00Z" w16du:dateUtc="2025-07-04T09:25:00Z">
                  <w:rPr/>
                </w:rPrChange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B0F2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1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19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5C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1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D4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3" w:author="Ting Li" w:date="2025-07-04T17:25:00Z" w16du:dateUtc="2025-07-04T09:25:00Z">
                  <w:rPr/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9D51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5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97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7" w:author="Ting Li" w:date="2025-07-04T17:25:00Z" w16du:dateUtc="2025-07-04T09:25:00Z">
                  <w:rPr/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DB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9" w:author="Ting Li" w:date="2025-07-04T17:25:00Z" w16du:dateUtc="2025-07-04T09:25:00Z">
                  <w:rPr/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1A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1" w:author="Ting Li" w:date="2025-07-04T17:25:00Z" w16du:dateUtc="2025-07-04T09:25:00Z">
                  <w:rPr/>
                </w:rPrChange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1C0" w14:textId="77777777" w:rsidR="003629EE" w:rsidRPr="00AC4BCA" w:rsidRDefault="003629EE" w:rsidP="00A52727">
            <w:pPr>
              <w:pStyle w:val="TAC"/>
              <w:rPr>
                <w:rFonts w:eastAsia="MS Mincho"/>
                <w:strike/>
                <w:color w:val="FF0000"/>
                <w:lang w:eastAsia="ja-JP"/>
                <w:rPrChange w:id="132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133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17F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5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B1AA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7" w:author="Ting Li" w:date="2025-07-04T17:25:00Z" w16du:dateUtc="2025-07-04T09:25:00Z">
                  <w:rPr/>
                </w:rPrChange>
              </w:rPr>
              <w:t>12.5-TT</w:t>
            </w:r>
          </w:p>
        </w:tc>
      </w:tr>
      <w:tr w:rsidR="003629EE" w:rsidRPr="00891264" w14:paraId="307F217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A45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1804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871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95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E0C8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4D9F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512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1E1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4360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D29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6C14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1E45582B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92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9" w:author="Ting Li" w:date="2025-07-04T17:25:00Z" w16du:dateUtc="2025-07-04T09:25:00Z">
                  <w:rPr/>
                </w:rPrChange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E0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1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E9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3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36A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5" w:author="Ting Li" w:date="2025-07-04T17:25:00Z" w16du:dateUtc="2025-07-04T09:25:00Z">
                  <w:rPr/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29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7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15D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9" w:author="Ting Li" w:date="2025-07-04T17:25:00Z" w16du:dateUtc="2025-07-04T09:25:00Z">
                  <w:rPr/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21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1" w:author="Ting Li" w:date="2025-07-04T17:25:00Z" w16du:dateUtc="2025-07-04T09:25:00Z">
                  <w:rPr/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DC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3" w:author="Ting Li" w:date="2025-07-04T17:25:00Z" w16du:dateUtc="2025-07-04T09:25:00Z">
                  <w:rPr/>
                </w:rPrChange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8F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4" w:author="Ting Li" w:date="2025-07-04T17:25:00Z" w16du:dateUtc="2025-07-04T09:25:00Z">
                  <w:rPr/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155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FC5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7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94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9" w:author="Ting Li" w:date="2025-07-04T17:25:00Z" w16du:dateUtc="2025-07-04T09:25:00Z">
                  <w:rPr/>
                </w:rPrChange>
              </w:rPr>
              <w:t>12.5-TT</w:t>
            </w:r>
          </w:p>
        </w:tc>
      </w:tr>
      <w:tr w:rsidR="003629EE" w:rsidRPr="00891264" w14:paraId="68198A4F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2A82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29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4EE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6961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628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98E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B1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047A" w14:textId="77777777" w:rsidR="003629EE" w:rsidRPr="00891264" w:rsidRDefault="003629EE" w:rsidP="00A52727">
            <w:pPr>
              <w:pStyle w:val="TAC"/>
            </w:pPr>
            <w:r w:rsidRPr="00891264"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775D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20B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D349" w14:textId="77777777" w:rsidR="003629EE" w:rsidRPr="00891264" w:rsidRDefault="003629EE" w:rsidP="00A52727">
            <w:pPr>
              <w:pStyle w:val="TAC"/>
            </w:pPr>
            <w:r w:rsidRPr="00891264">
              <w:t>18-TT</w:t>
            </w:r>
          </w:p>
        </w:tc>
      </w:tr>
      <w:tr w:rsidR="003629EE" w:rsidRPr="00891264" w14:paraId="17CE5E2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DD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7B3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A5EB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4A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F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DB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AD3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ADC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169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B86C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174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71111E4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DEE" w14:textId="77777777" w:rsidR="003629EE" w:rsidRPr="00891264" w:rsidRDefault="003629EE" w:rsidP="00A52727">
            <w:pPr>
              <w:pStyle w:val="TAC"/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4367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E7F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D15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1EC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EE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8D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FF3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0A42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5EE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2827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111D9C5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A040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86E6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029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1CE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6D78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94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019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E5B" w14:textId="77777777" w:rsidR="003629EE" w:rsidRPr="00891264" w:rsidRDefault="003629EE" w:rsidP="00A52727">
            <w:pPr>
              <w:pStyle w:val="TAC"/>
            </w:pPr>
            <w:r w:rsidRPr="00891264"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9A5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A79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0B9E" w14:textId="77777777" w:rsidR="003629EE" w:rsidRPr="00891264" w:rsidRDefault="003629EE" w:rsidP="00A52727">
            <w:pPr>
              <w:pStyle w:val="TAC"/>
            </w:pPr>
            <w:r w:rsidRPr="00891264">
              <w:t>16-TT</w:t>
            </w:r>
          </w:p>
        </w:tc>
      </w:tr>
      <w:tr w:rsidR="003629EE" w:rsidRPr="00891264" w14:paraId="7EFEF5C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9DD5" w14:textId="77777777" w:rsidR="003629EE" w:rsidRPr="00891264" w:rsidRDefault="003629EE" w:rsidP="00A52727">
            <w:pPr>
              <w:pStyle w:val="TAC"/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14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2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FD5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AF7D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1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83D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A85D" w14:textId="77777777" w:rsidR="003629EE" w:rsidRPr="00891264" w:rsidRDefault="003629EE" w:rsidP="00A52727">
            <w:pPr>
              <w:pStyle w:val="TAC"/>
            </w:pPr>
            <w:r w:rsidRPr="00891264"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DE36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312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C121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1DF6CDD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2851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E7D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AB2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481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84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70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166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CE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F5C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11A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F65B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12BF4CD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51BB" w14:textId="77777777" w:rsidR="003629EE" w:rsidRPr="00891264" w:rsidRDefault="003629EE" w:rsidP="00A52727">
            <w:pPr>
              <w:pStyle w:val="TAC"/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07B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ED0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C6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C9F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9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340F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CF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212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66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C8B4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7EE53BF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0828" w14:textId="77777777" w:rsidR="003629EE" w:rsidRPr="00891264" w:rsidRDefault="003629EE" w:rsidP="00A52727">
            <w:pPr>
              <w:pStyle w:val="TAC"/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D2E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E3E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57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78B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EB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191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567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93E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2A5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44EB24F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DA8" w14:textId="77777777" w:rsidR="003629EE" w:rsidRPr="00891264" w:rsidRDefault="003629EE" w:rsidP="00A52727">
            <w:pPr>
              <w:pStyle w:val="TAC"/>
            </w:pPr>
            <w:r w:rsidRPr="00891264"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A4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4EE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574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88F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27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567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88B" w14:textId="77777777" w:rsidR="003629EE" w:rsidRPr="00891264" w:rsidRDefault="003629EE" w:rsidP="00A52727">
            <w:pPr>
              <w:pStyle w:val="TAC"/>
            </w:pPr>
            <w:r w:rsidRPr="00891264"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1D9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8E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BF0" w14:textId="77777777" w:rsidR="003629EE" w:rsidRPr="00891264" w:rsidRDefault="003629EE" w:rsidP="00A52727">
            <w:pPr>
              <w:pStyle w:val="TAC"/>
            </w:pPr>
            <w:r w:rsidRPr="00891264">
              <w:t>11-TT</w:t>
            </w:r>
          </w:p>
        </w:tc>
      </w:tr>
    </w:tbl>
    <w:p w14:paraId="0BF5FE76" w14:textId="77777777" w:rsidR="003629EE" w:rsidRPr="00891264" w:rsidRDefault="003629EE" w:rsidP="003629EE"/>
    <w:p w14:paraId="772FA977" w14:textId="77777777" w:rsidR="003629EE" w:rsidRDefault="003629EE" w:rsidP="003629EE">
      <w:pPr>
        <w:rPr>
          <w:noProof/>
        </w:rPr>
      </w:pPr>
    </w:p>
    <w:p w14:paraId="4CFB52C4" w14:textId="59EED552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7C57EE2" w14:textId="77777777" w:rsidR="003629EE" w:rsidRDefault="003629EE">
      <w:pPr>
        <w:rPr>
          <w:noProof/>
        </w:rPr>
      </w:pPr>
    </w:p>
    <w:sectPr w:rsidR="003629E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91DFA" w14:textId="77777777" w:rsidR="001B5BBE" w:rsidRDefault="001B5BBE">
      <w:r>
        <w:separator/>
      </w:r>
    </w:p>
  </w:endnote>
  <w:endnote w:type="continuationSeparator" w:id="0">
    <w:p w14:paraId="4BDF799B" w14:textId="77777777" w:rsidR="001B5BBE" w:rsidRDefault="001B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2F6BB" w14:textId="77777777" w:rsidR="001B5BBE" w:rsidRDefault="001B5BBE">
      <w:r>
        <w:separator/>
      </w:r>
    </w:p>
  </w:footnote>
  <w:footnote w:type="continuationSeparator" w:id="0">
    <w:p w14:paraId="3252E6CE" w14:textId="77777777" w:rsidR="001B5BBE" w:rsidRDefault="001B5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  <w15:person w15:author="Ting Li">
    <w15:presenceInfo w15:providerId="AD" w15:userId="S::liti@qti.qualcomm.com::8c8b56b1-70da-4a5f-b179-2b012fc7a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05"/>
    <w:rsid w:val="000661A0"/>
    <w:rsid w:val="00070E09"/>
    <w:rsid w:val="0008426D"/>
    <w:rsid w:val="000A6394"/>
    <w:rsid w:val="000B7B25"/>
    <w:rsid w:val="000B7FED"/>
    <w:rsid w:val="000C038A"/>
    <w:rsid w:val="000C6598"/>
    <w:rsid w:val="000D44B3"/>
    <w:rsid w:val="00104407"/>
    <w:rsid w:val="00145D43"/>
    <w:rsid w:val="00192C46"/>
    <w:rsid w:val="001A08B3"/>
    <w:rsid w:val="001A7B60"/>
    <w:rsid w:val="001B52F0"/>
    <w:rsid w:val="001B5BBE"/>
    <w:rsid w:val="001B7A65"/>
    <w:rsid w:val="001E41F3"/>
    <w:rsid w:val="00250A37"/>
    <w:rsid w:val="0026004D"/>
    <w:rsid w:val="002640DD"/>
    <w:rsid w:val="00275D12"/>
    <w:rsid w:val="002803BC"/>
    <w:rsid w:val="00284FEB"/>
    <w:rsid w:val="002860C4"/>
    <w:rsid w:val="002B0396"/>
    <w:rsid w:val="002B5741"/>
    <w:rsid w:val="002E472E"/>
    <w:rsid w:val="00305409"/>
    <w:rsid w:val="003609EF"/>
    <w:rsid w:val="0036231A"/>
    <w:rsid w:val="003629EE"/>
    <w:rsid w:val="00373424"/>
    <w:rsid w:val="00374DD4"/>
    <w:rsid w:val="003977E4"/>
    <w:rsid w:val="003E1A36"/>
    <w:rsid w:val="00410371"/>
    <w:rsid w:val="00417056"/>
    <w:rsid w:val="004242F1"/>
    <w:rsid w:val="00436775"/>
    <w:rsid w:val="0046203D"/>
    <w:rsid w:val="00463827"/>
    <w:rsid w:val="004B75B7"/>
    <w:rsid w:val="004E0D19"/>
    <w:rsid w:val="005141D9"/>
    <w:rsid w:val="0051580D"/>
    <w:rsid w:val="00547111"/>
    <w:rsid w:val="00555126"/>
    <w:rsid w:val="00571D29"/>
    <w:rsid w:val="00592D74"/>
    <w:rsid w:val="005E2C44"/>
    <w:rsid w:val="00621188"/>
    <w:rsid w:val="006257ED"/>
    <w:rsid w:val="0063624A"/>
    <w:rsid w:val="00653DE4"/>
    <w:rsid w:val="00665C47"/>
    <w:rsid w:val="00695808"/>
    <w:rsid w:val="006B46FB"/>
    <w:rsid w:val="006E21FB"/>
    <w:rsid w:val="00792342"/>
    <w:rsid w:val="007977A8"/>
    <w:rsid w:val="007B512A"/>
    <w:rsid w:val="007B64E3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45A6"/>
    <w:rsid w:val="008B46D3"/>
    <w:rsid w:val="008C5613"/>
    <w:rsid w:val="008D047C"/>
    <w:rsid w:val="008D3CCC"/>
    <w:rsid w:val="008F3789"/>
    <w:rsid w:val="008F683A"/>
    <w:rsid w:val="008F686C"/>
    <w:rsid w:val="009148DE"/>
    <w:rsid w:val="00941E30"/>
    <w:rsid w:val="009531B0"/>
    <w:rsid w:val="0096129C"/>
    <w:rsid w:val="009741B3"/>
    <w:rsid w:val="009777D9"/>
    <w:rsid w:val="00984BEC"/>
    <w:rsid w:val="00991B88"/>
    <w:rsid w:val="009A5753"/>
    <w:rsid w:val="009A579D"/>
    <w:rsid w:val="009E3297"/>
    <w:rsid w:val="009F734F"/>
    <w:rsid w:val="00A11903"/>
    <w:rsid w:val="00A246B6"/>
    <w:rsid w:val="00A47E70"/>
    <w:rsid w:val="00A50CF0"/>
    <w:rsid w:val="00A668A3"/>
    <w:rsid w:val="00A7671C"/>
    <w:rsid w:val="00A86A5D"/>
    <w:rsid w:val="00AA2CBC"/>
    <w:rsid w:val="00AC5820"/>
    <w:rsid w:val="00AD1CD8"/>
    <w:rsid w:val="00B1028D"/>
    <w:rsid w:val="00B258BB"/>
    <w:rsid w:val="00B52E5F"/>
    <w:rsid w:val="00B67B97"/>
    <w:rsid w:val="00B71DA6"/>
    <w:rsid w:val="00B968C8"/>
    <w:rsid w:val="00BA3EC5"/>
    <w:rsid w:val="00BA51D9"/>
    <w:rsid w:val="00BB5DFC"/>
    <w:rsid w:val="00BD085E"/>
    <w:rsid w:val="00BD279D"/>
    <w:rsid w:val="00BD6BB8"/>
    <w:rsid w:val="00BF1DF4"/>
    <w:rsid w:val="00C66BA2"/>
    <w:rsid w:val="00C870F6"/>
    <w:rsid w:val="00C907B5"/>
    <w:rsid w:val="00C95985"/>
    <w:rsid w:val="00CC5026"/>
    <w:rsid w:val="00CC68D0"/>
    <w:rsid w:val="00D03F9A"/>
    <w:rsid w:val="00D06D51"/>
    <w:rsid w:val="00D165F1"/>
    <w:rsid w:val="00D24991"/>
    <w:rsid w:val="00D50255"/>
    <w:rsid w:val="00D560A3"/>
    <w:rsid w:val="00D66520"/>
    <w:rsid w:val="00D84AE9"/>
    <w:rsid w:val="00D9124E"/>
    <w:rsid w:val="00DA0D69"/>
    <w:rsid w:val="00DE34CF"/>
    <w:rsid w:val="00DE4EDE"/>
    <w:rsid w:val="00E13F3D"/>
    <w:rsid w:val="00E34898"/>
    <w:rsid w:val="00E479CE"/>
    <w:rsid w:val="00EB09B7"/>
    <w:rsid w:val="00EE7D7C"/>
    <w:rsid w:val="00F150BD"/>
    <w:rsid w:val="00F21B09"/>
    <w:rsid w:val="00F25D98"/>
    <w:rsid w:val="00F300FB"/>
    <w:rsid w:val="00F370D2"/>
    <w:rsid w:val="00F5668C"/>
    <w:rsid w:val="00F83226"/>
    <w:rsid w:val="00F87962"/>
    <w:rsid w:val="00FB6386"/>
    <w:rsid w:val="00FC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8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6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29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629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29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1262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54</cp:revision>
  <cp:lastPrinted>1900-01-01T08:00:00Z</cp:lastPrinted>
  <dcterms:created xsi:type="dcterms:W3CDTF">2020-02-03T08:32:00Z</dcterms:created>
  <dcterms:modified xsi:type="dcterms:W3CDTF">2025-08-15T21:54:00Z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R5-254165</vt:lpwstr>
  </property>
  <property fmtid="{D5CDD505-2E9C-101B-9397-08002B2CF9AE}" pid="10" name="Spec#">
    <vt:lpwstr>38.521-1</vt:lpwstr>
  </property>
  <property fmtid="{D5CDD505-2E9C-101B-9397-08002B2CF9AE}" pid="11" name="Cr#">
    <vt:lpwstr>3442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RB allocations for additional MOP TC 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