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BC440" w14:textId="77777777" w:rsidR="0070256E" w:rsidRDefault="0070256E" w:rsidP="0070256E">
      <w:pPr>
        <w:pStyle w:val="CRCoverPage"/>
        <w:tabs>
          <w:tab w:val="right" w:pos="9639"/>
        </w:tabs>
        <w:spacing w:after="0"/>
        <w:rPr>
          <w:b/>
          <w:i/>
          <w:noProof/>
          <w:sz w:val="28"/>
        </w:rPr>
      </w:pPr>
      <w:bookmarkStart w:id="0" w:name="_Toc76402188"/>
      <w:bookmarkStart w:id="1" w:name="_Toc76403820"/>
      <w:bookmarkStart w:id="2" w:name="_Toc83981201"/>
      <w:bookmarkStart w:id="3" w:name="_Toc83982216"/>
      <w:bookmarkStart w:id="4" w:name="_Toc83983468"/>
      <w:bookmarkStart w:id="5" w:name="_Toc9067327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R5-254152</w:t>
      </w:r>
      <w:r>
        <w:rPr>
          <w:b/>
          <w:i/>
          <w:noProof/>
          <w:sz w:val="28"/>
        </w:rPr>
        <w:fldChar w:fldCharType="end"/>
      </w:r>
    </w:p>
    <w:p w14:paraId="2914847F" w14:textId="77777777" w:rsidR="0070256E" w:rsidRDefault="0070256E" w:rsidP="007025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56E" w14:paraId="126F387F" w14:textId="77777777" w:rsidTr="0088512D">
        <w:tc>
          <w:tcPr>
            <w:tcW w:w="9641" w:type="dxa"/>
            <w:gridSpan w:val="9"/>
            <w:tcBorders>
              <w:top w:val="single" w:sz="4" w:space="0" w:color="auto"/>
              <w:left w:val="single" w:sz="4" w:space="0" w:color="auto"/>
              <w:right w:val="single" w:sz="4" w:space="0" w:color="auto"/>
            </w:tcBorders>
          </w:tcPr>
          <w:p w14:paraId="132BCD4A" w14:textId="77777777" w:rsidR="0070256E" w:rsidRDefault="0070256E" w:rsidP="0088512D">
            <w:pPr>
              <w:pStyle w:val="CRCoverPage"/>
              <w:spacing w:after="0"/>
              <w:jc w:val="right"/>
              <w:rPr>
                <w:i/>
                <w:noProof/>
              </w:rPr>
            </w:pPr>
            <w:r>
              <w:rPr>
                <w:i/>
                <w:noProof/>
                <w:sz w:val="14"/>
              </w:rPr>
              <w:t>CR-Form-v12.3</w:t>
            </w:r>
          </w:p>
        </w:tc>
      </w:tr>
      <w:tr w:rsidR="0070256E" w14:paraId="0BAD61F7" w14:textId="77777777" w:rsidTr="0088512D">
        <w:tc>
          <w:tcPr>
            <w:tcW w:w="9641" w:type="dxa"/>
            <w:gridSpan w:val="9"/>
            <w:tcBorders>
              <w:left w:val="single" w:sz="4" w:space="0" w:color="auto"/>
              <w:right w:val="single" w:sz="4" w:space="0" w:color="auto"/>
            </w:tcBorders>
          </w:tcPr>
          <w:p w14:paraId="4FD724D8" w14:textId="77777777" w:rsidR="0070256E" w:rsidRDefault="0070256E" w:rsidP="0088512D">
            <w:pPr>
              <w:pStyle w:val="CRCoverPage"/>
              <w:spacing w:after="0"/>
              <w:jc w:val="center"/>
              <w:rPr>
                <w:noProof/>
              </w:rPr>
            </w:pPr>
            <w:r>
              <w:rPr>
                <w:b/>
                <w:noProof/>
                <w:sz w:val="32"/>
              </w:rPr>
              <w:t>CHANGE REQUEST</w:t>
            </w:r>
          </w:p>
        </w:tc>
      </w:tr>
      <w:tr w:rsidR="0070256E" w14:paraId="69AA544D" w14:textId="77777777" w:rsidTr="0088512D">
        <w:tc>
          <w:tcPr>
            <w:tcW w:w="9641" w:type="dxa"/>
            <w:gridSpan w:val="9"/>
            <w:tcBorders>
              <w:left w:val="single" w:sz="4" w:space="0" w:color="auto"/>
              <w:right w:val="single" w:sz="4" w:space="0" w:color="auto"/>
            </w:tcBorders>
          </w:tcPr>
          <w:p w14:paraId="1593FF00" w14:textId="77777777" w:rsidR="0070256E" w:rsidRDefault="0070256E" w:rsidP="0088512D">
            <w:pPr>
              <w:pStyle w:val="CRCoverPage"/>
              <w:spacing w:after="0"/>
              <w:rPr>
                <w:noProof/>
                <w:sz w:val="8"/>
                <w:szCs w:val="8"/>
              </w:rPr>
            </w:pPr>
          </w:p>
        </w:tc>
      </w:tr>
      <w:tr w:rsidR="0070256E" w14:paraId="7C4A3BD9" w14:textId="77777777" w:rsidTr="0088512D">
        <w:tc>
          <w:tcPr>
            <w:tcW w:w="142" w:type="dxa"/>
            <w:tcBorders>
              <w:left w:val="single" w:sz="4" w:space="0" w:color="auto"/>
            </w:tcBorders>
          </w:tcPr>
          <w:p w14:paraId="4670FBBE" w14:textId="77777777" w:rsidR="0070256E" w:rsidRDefault="0070256E" w:rsidP="0088512D">
            <w:pPr>
              <w:pStyle w:val="CRCoverPage"/>
              <w:spacing w:after="0"/>
              <w:jc w:val="right"/>
              <w:rPr>
                <w:noProof/>
              </w:rPr>
            </w:pPr>
          </w:p>
        </w:tc>
        <w:tc>
          <w:tcPr>
            <w:tcW w:w="1559" w:type="dxa"/>
            <w:shd w:val="pct30" w:color="FFFF00" w:fill="auto"/>
          </w:tcPr>
          <w:p w14:paraId="777685D5" w14:textId="77777777" w:rsidR="0070256E" w:rsidRPr="00410371" w:rsidRDefault="0070256E" w:rsidP="008851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8F9261B" w14:textId="77777777" w:rsidR="0070256E" w:rsidRDefault="0070256E" w:rsidP="0088512D">
            <w:pPr>
              <w:pStyle w:val="CRCoverPage"/>
              <w:spacing w:after="0"/>
              <w:jc w:val="center"/>
              <w:rPr>
                <w:noProof/>
              </w:rPr>
            </w:pPr>
            <w:r>
              <w:rPr>
                <w:b/>
                <w:noProof/>
                <w:sz w:val="28"/>
              </w:rPr>
              <w:t>CR</w:t>
            </w:r>
          </w:p>
        </w:tc>
        <w:tc>
          <w:tcPr>
            <w:tcW w:w="1276" w:type="dxa"/>
            <w:shd w:val="pct30" w:color="FFFF00" w:fill="auto"/>
          </w:tcPr>
          <w:p w14:paraId="293798AD" w14:textId="77777777" w:rsidR="0070256E" w:rsidRPr="00410371" w:rsidRDefault="0070256E" w:rsidP="0088512D">
            <w:pPr>
              <w:pStyle w:val="CRCoverPage"/>
              <w:spacing w:after="0"/>
              <w:rPr>
                <w:noProof/>
              </w:rPr>
            </w:pPr>
            <w:r>
              <w:fldChar w:fldCharType="begin"/>
            </w:r>
            <w:r>
              <w:instrText xml:space="preserve"> DOCPROPERTY  Cr#  \* MERGEFORMAT </w:instrText>
            </w:r>
            <w:r>
              <w:fldChar w:fldCharType="separate"/>
            </w:r>
            <w:r w:rsidRPr="00410371">
              <w:rPr>
                <w:b/>
                <w:noProof/>
                <w:sz w:val="28"/>
              </w:rPr>
              <w:t>5094</w:t>
            </w:r>
            <w:r>
              <w:rPr>
                <w:b/>
                <w:noProof/>
                <w:sz w:val="28"/>
              </w:rPr>
              <w:fldChar w:fldCharType="end"/>
            </w:r>
          </w:p>
        </w:tc>
        <w:tc>
          <w:tcPr>
            <w:tcW w:w="709" w:type="dxa"/>
          </w:tcPr>
          <w:p w14:paraId="54E8E788" w14:textId="77777777" w:rsidR="0070256E" w:rsidRDefault="0070256E"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06073F93" w14:textId="77777777" w:rsidR="0070256E" w:rsidRPr="00410371" w:rsidRDefault="0070256E" w:rsidP="008851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F1EA4D8" w14:textId="77777777" w:rsidR="0070256E" w:rsidRDefault="0070256E"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6E662" w14:textId="77777777" w:rsidR="0070256E" w:rsidRPr="00410371" w:rsidRDefault="0070256E" w:rsidP="008851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5EE1175D" w14:textId="77777777" w:rsidR="0070256E" w:rsidRDefault="0070256E" w:rsidP="0088512D">
            <w:pPr>
              <w:pStyle w:val="CRCoverPage"/>
              <w:spacing w:after="0"/>
              <w:rPr>
                <w:noProof/>
              </w:rPr>
            </w:pPr>
          </w:p>
        </w:tc>
      </w:tr>
      <w:tr w:rsidR="0070256E" w14:paraId="25B9A89B" w14:textId="77777777" w:rsidTr="0088512D">
        <w:tc>
          <w:tcPr>
            <w:tcW w:w="9641" w:type="dxa"/>
            <w:gridSpan w:val="9"/>
            <w:tcBorders>
              <w:left w:val="single" w:sz="4" w:space="0" w:color="auto"/>
              <w:right w:val="single" w:sz="4" w:space="0" w:color="auto"/>
            </w:tcBorders>
          </w:tcPr>
          <w:p w14:paraId="46E6F7B5" w14:textId="77777777" w:rsidR="0070256E" w:rsidRDefault="0070256E" w:rsidP="0088512D">
            <w:pPr>
              <w:pStyle w:val="CRCoverPage"/>
              <w:spacing w:after="0"/>
              <w:rPr>
                <w:noProof/>
              </w:rPr>
            </w:pPr>
          </w:p>
        </w:tc>
      </w:tr>
      <w:tr w:rsidR="0070256E" w14:paraId="585D61B6" w14:textId="77777777" w:rsidTr="0088512D">
        <w:tc>
          <w:tcPr>
            <w:tcW w:w="9641" w:type="dxa"/>
            <w:gridSpan w:val="9"/>
            <w:tcBorders>
              <w:top w:val="single" w:sz="4" w:space="0" w:color="auto"/>
            </w:tcBorders>
          </w:tcPr>
          <w:p w14:paraId="5E861195" w14:textId="77777777" w:rsidR="0070256E" w:rsidRPr="00F25D98" w:rsidRDefault="0070256E" w:rsidP="008851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256E" w14:paraId="1F134BC1" w14:textId="77777777" w:rsidTr="0088512D">
        <w:tc>
          <w:tcPr>
            <w:tcW w:w="9641" w:type="dxa"/>
            <w:gridSpan w:val="9"/>
          </w:tcPr>
          <w:p w14:paraId="117A6221" w14:textId="77777777" w:rsidR="0070256E" w:rsidRDefault="0070256E" w:rsidP="0088512D">
            <w:pPr>
              <w:pStyle w:val="CRCoverPage"/>
              <w:spacing w:after="0"/>
              <w:rPr>
                <w:noProof/>
                <w:sz w:val="8"/>
                <w:szCs w:val="8"/>
              </w:rPr>
            </w:pPr>
          </w:p>
        </w:tc>
      </w:tr>
    </w:tbl>
    <w:p w14:paraId="424DF4B1" w14:textId="77777777" w:rsidR="0070256E" w:rsidRDefault="0070256E" w:rsidP="007025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56E" w14:paraId="374DB3DF" w14:textId="77777777" w:rsidTr="0088512D">
        <w:tc>
          <w:tcPr>
            <w:tcW w:w="2835" w:type="dxa"/>
          </w:tcPr>
          <w:p w14:paraId="43B11260" w14:textId="77777777" w:rsidR="0070256E" w:rsidRDefault="0070256E" w:rsidP="0088512D">
            <w:pPr>
              <w:pStyle w:val="CRCoverPage"/>
              <w:tabs>
                <w:tab w:val="right" w:pos="2751"/>
              </w:tabs>
              <w:spacing w:after="0"/>
              <w:rPr>
                <w:b/>
                <w:i/>
                <w:noProof/>
              </w:rPr>
            </w:pPr>
            <w:r>
              <w:rPr>
                <w:b/>
                <w:i/>
                <w:noProof/>
              </w:rPr>
              <w:t>Proposed change affects:</w:t>
            </w:r>
          </w:p>
        </w:tc>
        <w:tc>
          <w:tcPr>
            <w:tcW w:w="1418" w:type="dxa"/>
          </w:tcPr>
          <w:p w14:paraId="7B1AD22D" w14:textId="77777777" w:rsidR="0070256E" w:rsidRDefault="0070256E"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F85D" w14:textId="77777777" w:rsidR="0070256E" w:rsidRDefault="0070256E" w:rsidP="0088512D">
            <w:pPr>
              <w:pStyle w:val="CRCoverPage"/>
              <w:spacing w:after="0"/>
              <w:jc w:val="center"/>
              <w:rPr>
                <w:b/>
                <w:caps/>
                <w:noProof/>
              </w:rPr>
            </w:pPr>
          </w:p>
        </w:tc>
        <w:tc>
          <w:tcPr>
            <w:tcW w:w="709" w:type="dxa"/>
            <w:tcBorders>
              <w:left w:val="single" w:sz="4" w:space="0" w:color="auto"/>
            </w:tcBorders>
          </w:tcPr>
          <w:p w14:paraId="002DF6E8" w14:textId="77777777" w:rsidR="0070256E" w:rsidRDefault="0070256E"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5E411" w14:textId="77777777" w:rsidR="0070256E" w:rsidRDefault="0070256E" w:rsidP="0088512D">
            <w:pPr>
              <w:pStyle w:val="CRCoverPage"/>
              <w:spacing w:after="0"/>
              <w:jc w:val="center"/>
              <w:rPr>
                <w:b/>
                <w:caps/>
                <w:noProof/>
              </w:rPr>
            </w:pPr>
          </w:p>
        </w:tc>
        <w:tc>
          <w:tcPr>
            <w:tcW w:w="2126" w:type="dxa"/>
          </w:tcPr>
          <w:p w14:paraId="25EB4C73" w14:textId="77777777" w:rsidR="0070256E" w:rsidRDefault="0070256E"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0ABC5" w14:textId="77777777" w:rsidR="0070256E" w:rsidRDefault="0070256E" w:rsidP="0088512D">
            <w:pPr>
              <w:pStyle w:val="CRCoverPage"/>
              <w:spacing w:after="0"/>
              <w:jc w:val="center"/>
              <w:rPr>
                <w:b/>
                <w:caps/>
                <w:noProof/>
              </w:rPr>
            </w:pPr>
          </w:p>
        </w:tc>
        <w:tc>
          <w:tcPr>
            <w:tcW w:w="1418" w:type="dxa"/>
            <w:tcBorders>
              <w:left w:val="nil"/>
            </w:tcBorders>
          </w:tcPr>
          <w:p w14:paraId="1C2A9629" w14:textId="77777777" w:rsidR="0070256E" w:rsidRDefault="0070256E"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F6475" w14:textId="77777777" w:rsidR="0070256E" w:rsidRDefault="0070256E" w:rsidP="0088512D">
            <w:pPr>
              <w:pStyle w:val="CRCoverPage"/>
              <w:spacing w:after="0"/>
              <w:jc w:val="center"/>
              <w:rPr>
                <w:b/>
                <w:bCs/>
                <w:caps/>
                <w:noProof/>
              </w:rPr>
            </w:pPr>
          </w:p>
        </w:tc>
      </w:tr>
    </w:tbl>
    <w:p w14:paraId="3AFA43E9" w14:textId="77777777" w:rsidR="0070256E" w:rsidRDefault="0070256E" w:rsidP="007025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56E" w14:paraId="1ED834A1" w14:textId="77777777" w:rsidTr="0088512D">
        <w:tc>
          <w:tcPr>
            <w:tcW w:w="9640" w:type="dxa"/>
            <w:gridSpan w:val="11"/>
          </w:tcPr>
          <w:p w14:paraId="2E0C0994" w14:textId="77777777" w:rsidR="0070256E" w:rsidRDefault="0070256E" w:rsidP="0088512D">
            <w:pPr>
              <w:pStyle w:val="CRCoverPage"/>
              <w:spacing w:after="0"/>
              <w:rPr>
                <w:noProof/>
                <w:sz w:val="8"/>
                <w:szCs w:val="8"/>
              </w:rPr>
            </w:pPr>
          </w:p>
        </w:tc>
      </w:tr>
      <w:tr w:rsidR="0070256E" w14:paraId="349C91BE" w14:textId="77777777" w:rsidTr="0088512D">
        <w:tc>
          <w:tcPr>
            <w:tcW w:w="1843" w:type="dxa"/>
            <w:tcBorders>
              <w:top w:val="single" w:sz="4" w:space="0" w:color="auto"/>
              <w:left w:val="single" w:sz="4" w:space="0" w:color="auto"/>
            </w:tcBorders>
          </w:tcPr>
          <w:p w14:paraId="6767D15D" w14:textId="77777777" w:rsidR="0070256E" w:rsidRDefault="0070256E"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7C490" w14:textId="77777777" w:rsidR="0070256E" w:rsidRDefault="0070256E" w:rsidP="0088512D">
            <w:pPr>
              <w:pStyle w:val="CRCoverPage"/>
              <w:spacing w:after="0"/>
              <w:ind w:left="100"/>
              <w:rPr>
                <w:noProof/>
              </w:rPr>
            </w:pPr>
            <w:r>
              <w:fldChar w:fldCharType="begin"/>
            </w:r>
            <w:r>
              <w:instrText xml:space="preserve"> DOCPROPERTY  CrTitle  \* MERGEFORMAT </w:instrText>
            </w:r>
            <w:r>
              <w:fldChar w:fldCharType="separate"/>
            </w:r>
            <w:r>
              <w:t>Correction to NR5GC testcase 6.5.1.2</w:t>
            </w:r>
            <w:r>
              <w:fldChar w:fldCharType="end"/>
            </w:r>
          </w:p>
        </w:tc>
      </w:tr>
      <w:tr w:rsidR="0070256E" w14:paraId="63C7421B" w14:textId="77777777" w:rsidTr="0088512D">
        <w:tc>
          <w:tcPr>
            <w:tcW w:w="1843" w:type="dxa"/>
            <w:tcBorders>
              <w:left w:val="single" w:sz="4" w:space="0" w:color="auto"/>
            </w:tcBorders>
          </w:tcPr>
          <w:p w14:paraId="75900029" w14:textId="77777777" w:rsidR="0070256E" w:rsidRDefault="0070256E" w:rsidP="0088512D">
            <w:pPr>
              <w:pStyle w:val="CRCoverPage"/>
              <w:spacing w:after="0"/>
              <w:rPr>
                <w:b/>
                <w:i/>
                <w:noProof/>
                <w:sz w:val="8"/>
                <w:szCs w:val="8"/>
              </w:rPr>
            </w:pPr>
          </w:p>
        </w:tc>
        <w:tc>
          <w:tcPr>
            <w:tcW w:w="7797" w:type="dxa"/>
            <w:gridSpan w:val="10"/>
            <w:tcBorders>
              <w:right w:val="single" w:sz="4" w:space="0" w:color="auto"/>
            </w:tcBorders>
          </w:tcPr>
          <w:p w14:paraId="30631271" w14:textId="77777777" w:rsidR="0070256E" w:rsidRDefault="0070256E" w:rsidP="0088512D">
            <w:pPr>
              <w:pStyle w:val="CRCoverPage"/>
              <w:spacing w:after="0"/>
              <w:rPr>
                <w:noProof/>
                <w:sz w:val="8"/>
                <w:szCs w:val="8"/>
              </w:rPr>
            </w:pPr>
          </w:p>
        </w:tc>
      </w:tr>
      <w:tr w:rsidR="0070256E" w14:paraId="20F9CCB6" w14:textId="77777777" w:rsidTr="0088512D">
        <w:tc>
          <w:tcPr>
            <w:tcW w:w="1843" w:type="dxa"/>
            <w:tcBorders>
              <w:left w:val="single" w:sz="4" w:space="0" w:color="auto"/>
            </w:tcBorders>
          </w:tcPr>
          <w:p w14:paraId="6E3FE377" w14:textId="77777777" w:rsidR="0070256E" w:rsidRDefault="0070256E"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64E62" w14:textId="77777777" w:rsidR="0070256E" w:rsidRDefault="0070256E" w:rsidP="0088512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0256E" w14:paraId="6F3B8E1D" w14:textId="77777777" w:rsidTr="0088512D">
        <w:tc>
          <w:tcPr>
            <w:tcW w:w="1843" w:type="dxa"/>
            <w:tcBorders>
              <w:left w:val="single" w:sz="4" w:space="0" w:color="auto"/>
            </w:tcBorders>
          </w:tcPr>
          <w:p w14:paraId="2A2F240E" w14:textId="77777777" w:rsidR="0070256E" w:rsidRDefault="0070256E"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700EE" w14:textId="4E252F64" w:rsidR="0070256E" w:rsidRDefault="0070256E" w:rsidP="0088512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0256E" w14:paraId="35C6B752" w14:textId="77777777" w:rsidTr="0088512D">
        <w:tc>
          <w:tcPr>
            <w:tcW w:w="1843" w:type="dxa"/>
            <w:tcBorders>
              <w:left w:val="single" w:sz="4" w:space="0" w:color="auto"/>
            </w:tcBorders>
          </w:tcPr>
          <w:p w14:paraId="5AC7DEDA" w14:textId="77777777" w:rsidR="0070256E" w:rsidRDefault="0070256E" w:rsidP="0088512D">
            <w:pPr>
              <w:pStyle w:val="CRCoverPage"/>
              <w:spacing w:after="0"/>
              <w:rPr>
                <w:b/>
                <w:i/>
                <w:noProof/>
                <w:sz w:val="8"/>
                <w:szCs w:val="8"/>
              </w:rPr>
            </w:pPr>
          </w:p>
        </w:tc>
        <w:tc>
          <w:tcPr>
            <w:tcW w:w="7797" w:type="dxa"/>
            <w:gridSpan w:val="10"/>
            <w:tcBorders>
              <w:right w:val="single" w:sz="4" w:space="0" w:color="auto"/>
            </w:tcBorders>
          </w:tcPr>
          <w:p w14:paraId="40BD35D3" w14:textId="77777777" w:rsidR="0070256E" w:rsidRDefault="0070256E" w:rsidP="0088512D">
            <w:pPr>
              <w:pStyle w:val="CRCoverPage"/>
              <w:spacing w:after="0"/>
              <w:rPr>
                <w:noProof/>
                <w:sz w:val="8"/>
                <w:szCs w:val="8"/>
              </w:rPr>
            </w:pPr>
          </w:p>
        </w:tc>
      </w:tr>
      <w:tr w:rsidR="0070256E" w14:paraId="380DC126" w14:textId="77777777" w:rsidTr="0088512D">
        <w:tc>
          <w:tcPr>
            <w:tcW w:w="1843" w:type="dxa"/>
            <w:tcBorders>
              <w:left w:val="single" w:sz="4" w:space="0" w:color="auto"/>
            </w:tcBorders>
          </w:tcPr>
          <w:p w14:paraId="23738C33" w14:textId="77777777" w:rsidR="0070256E" w:rsidRDefault="0070256E"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22D637FA" w14:textId="77777777" w:rsidR="0070256E" w:rsidRDefault="0070256E" w:rsidP="0088512D">
            <w:pPr>
              <w:pStyle w:val="CRCoverPage"/>
              <w:spacing w:after="0"/>
              <w:ind w:left="100"/>
              <w:rPr>
                <w:noProof/>
              </w:rPr>
            </w:pPr>
            <w:r>
              <w:fldChar w:fldCharType="begin"/>
            </w:r>
            <w:r>
              <w:instrText xml:space="preserve"> DOCPROPERTY  RelatedWis  \* MERGEFORMAT </w:instrText>
            </w:r>
            <w:r>
              <w:fldChar w:fldCharType="separate"/>
            </w:r>
            <w:r>
              <w:rPr>
                <w:noProof/>
              </w:rPr>
              <w:t>TEI16_Test, NG_RAN_PRN_Vertical_LAN-UEConTest</w:t>
            </w:r>
            <w:r>
              <w:rPr>
                <w:noProof/>
              </w:rPr>
              <w:fldChar w:fldCharType="end"/>
            </w:r>
          </w:p>
        </w:tc>
        <w:tc>
          <w:tcPr>
            <w:tcW w:w="567" w:type="dxa"/>
            <w:tcBorders>
              <w:left w:val="nil"/>
            </w:tcBorders>
          </w:tcPr>
          <w:p w14:paraId="0F2E352F" w14:textId="77777777" w:rsidR="0070256E" w:rsidRDefault="0070256E" w:rsidP="0088512D">
            <w:pPr>
              <w:pStyle w:val="CRCoverPage"/>
              <w:spacing w:after="0"/>
              <w:ind w:right="100"/>
              <w:rPr>
                <w:noProof/>
              </w:rPr>
            </w:pPr>
          </w:p>
        </w:tc>
        <w:tc>
          <w:tcPr>
            <w:tcW w:w="1417" w:type="dxa"/>
            <w:gridSpan w:val="3"/>
            <w:tcBorders>
              <w:left w:val="nil"/>
            </w:tcBorders>
          </w:tcPr>
          <w:p w14:paraId="7ABB0ADC" w14:textId="77777777" w:rsidR="0070256E" w:rsidRDefault="0070256E"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CA25D" w14:textId="77777777" w:rsidR="0070256E" w:rsidRDefault="0070256E" w:rsidP="0088512D">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70256E" w14:paraId="3103DEF0" w14:textId="77777777" w:rsidTr="0088512D">
        <w:tc>
          <w:tcPr>
            <w:tcW w:w="1843" w:type="dxa"/>
            <w:tcBorders>
              <w:left w:val="single" w:sz="4" w:space="0" w:color="auto"/>
            </w:tcBorders>
          </w:tcPr>
          <w:p w14:paraId="02B78FEC" w14:textId="77777777" w:rsidR="0070256E" w:rsidRDefault="0070256E" w:rsidP="0088512D">
            <w:pPr>
              <w:pStyle w:val="CRCoverPage"/>
              <w:spacing w:after="0"/>
              <w:rPr>
                <w:b/>
                <w:i/>
                <w:noProof/>
                <w:sz w:val="8"/>
                <w:szCs w:val="8"/>
              </w:rPr>
            </w:pPr>
          </w:p>
        </w:tc>
        <w:tc>
          <w:tcPr>
            <w:tcW w:w="1986" w:type="dxa"/>
            <w:gridSpan w:val="4"/>
          </w:tcPr>
          <w:p w14:paraId="5718FE4A" w14:textId="77777777" w:rsidR="0070256E" w:rsidRDefault="0070256E" w:rsidP="0088512D">
            <w:pPr>
              <w:pStyle w:val="CRCoverPage"/>
              <w:spacing w:after="0"/>
              <w:rPr>
                <w:noProof/>
                <w:sz w:val="8"/>
                <w:szCs w:val="8"/>
              </w:rPr>
            </w:pPr>
          </w:p>
        </w:tc>
        <w:tc>
          <w:tcPr>
            <w:tcW w:w="2267" w:type="dxa"/>
            <w:gridSpan w:val="2"/>
          </w:tcPr>
          <w:p w14:paraId="74E04781" w14:textId="77777777" w:rsidR="0070256E" w:rsidRDefault="0070256E" w:rsidP="0088512D">
            <w:pPr>
              <w:pStyle w:val="CRCoverPage"/>
              <w:spacing w:after="0"/>
              <w:rPr>
                <w:noProof/>
                <w:sz w:val="8"/>
                <w:szCs w:val="8"/>
              </w:rPr>
            </w:pPr>
          </w:p>
        </w:tc>
        <w:tc>
          <w:tcPr>
            <w:tcW w:w="1417" w:type="dxa"/>
            <w:gridSpan w:val="3"/>
          </w:tcPr>
          <w:p w14:paraId="5B2422E9" w14:textId="77777777" w:rsidR="0070256E" w:rsidRDefault="0070256E" w:rsidP="0088512D">
            <w:pPr>
              <w:pStyle w:val="CRCoverPage"/>
              <w:spacing w:after="0"/>
              <w:rPr>
                <w:noProof/>
                <w:sz w:val="8"/>
                <w:szCs w:val="8"/>
              </w:rPr>
            </w:pPr>
          </w:p>
        </w:tc>
        <w:tc>
          <w:tcPr>
            <w:tcW w:w="2127" w:type="dxa"/>
            <w:tcBorders>
              <w:right w:val="single" w:sz="4" w:space="0" w:color="auto"/>
            </w:tcBorders>
          </w:tcPr>
          <w:p w14:paraId="145C3903" w14:textId="77777777" w:rsidR="0070256E" w:rsidRDefault="0070256E" w:rsidP="0088512D">
            <w:pPr>
              <w:pStyle w:val="CRCoverPage"/>
              <w:spacing w:after="0"/>
              <w:rPr>
                <w:noProof/>
                <w:sz w:val="8"/>
                <w:szCs w:val="8"/>
              </w:rPr>
            </w:pPr>
          </w:p>
        </w:tc>
      </w:tr>
      <w:tr w:rsidR="0070256E" w14:paraId="5F2CB0C3" w14:textId="77777777" w:rsidTr="0088512D">
        <w:trPr>
          <w:cantSplit/>
        </w:trPr>
        <w:tc>
          <w:tcPr>
            <w:tcW w:w="1843" w:type="dxa"/>
            <w:tcBorders>
              <w:left w:val="single" w:sz="4" w:space="0" w:color="auto"/>
            </w:tcBorders>
          </w:tcPr>
          <w:p w14:paraId="7C8C7586" w14:textId="77777777" w:rsidR="0070256E" w:rsidRDefault="0070256E" w:rsidP="0088512D">
            <w:pPr>
              <w:pStyle w:val="CRCoverPage"/>
              <w:tabs>
                <w:tab w:val="right" w:pos="1759"/>
              </w:tabs>
              <w:spacing w:after="0"/>
              <w:rPr>
                <w:b/>
                <w:i/>
                <w:noProof/>
              </w:rPr>
            </w:pPr>
            <w:r>
              <w:rPr>
                <w:b/>
                <w:i/>
                <w:noProof/>
              </w:rPr>
              <w:t>Category:</w:t>
            </w:r>
          </w:p>
        </w:tc>
        <w:tc>
          <w:tcPr>
            <w:tcW w:w="851" w:type="dxa"/>
            <w:shd w:val="pct30" w:color="FFFF00" w:fill="auto"/>
          </w:tcPr>
          <w:p w14:paraId="33859BCD" w14:textId="77777777" w:rsidR="0070256E" w:rsidRDefault="0070256E" w:rsidP="008851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7B6E6B5" w14:textId="77777777" w:rsidR="0070256E" w:rsidRDefault="0070256E" w:rsidP="0088512D">
            <w:pPr>
              <w:pStyle w:val="CRCoverPage"/>
              <w:spacing w:after="0"/>
              <w:rPr>
                <w:noProof/>
              </w:rPr>
            </w:pPr>
          </w:p>
        </w:tc>
        <w:tc>
          <w:tcPr>
            <w:tcW w:w="1417" w:type="dxa"/>
            <w:gridSpan w:val="3"/>
            <w:tcBorders>
              <w:left w:val="nil"/>
            </w:tcBorders>
          </w:tcPr>
          <w:p w14:paraId="2EBD826D" w14:textId="77777777" w:rsidR="0070256E" w:rsidRDefault="0070256E"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14CD1" w14:textId="77777777" w:rsidR="0070256E" w:rsidRDefault="0070256E" w:rsidP="0088512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0256E" w14:paraId="151A992F" w14:textId="77777777" w:rsidTr="0088512D">
        <w:tc>
          <w:tcPr>
            <w:tcW w:w="1843" w:type="dxa"/>
            <w:tcBorders>
              <w:left w:val="single" w:sz="4" w:space="0" w:color="auto"/>
              <w:bottom w:val="single" w:sz="4" w:space="0" w:color="auto"/>
            </w:tcBorders>
          </w:tcPr>
          <w:p w14:paraId="50860394" w14:textId="77777777" w:rsidR="0070256E" w:rsidRDefault="0070256E" w:rsidP="0088512D">
            <w:pPr>
              <w:pStyle w:val="CRCoverPage"/>
              <w:spacing w:after="0"/>
              <w:rPr>
                <w:b/>
                <w:i/>
                <w:noProof/>
              </w:rPr>
            </w:pPr>
          </w:p>
        </w:tc>
        <w:tc>
          <w:tcPr>
            <w:tcW w:w="4677" w:type="dxa"/>
            <w:gridSpan w:val="8"/>
            <w:tcBorders>
              <w:bottom w:val="single" w:sz="4" w:space="0" w:color="auto"/>
            </w:tcBorders>
          </w:tcPr>
          <w:p w14:paraId="40441D55" w14:textId="77777777" w:rsidR="0070256E" w:rsidRDefault="0070256E"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6142F" w14:textId="77777777" w:rsidR="0070256E" w:rsidRDefault="0070256E" w:rsidP="008851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E0FB6F" w14:textId="77777777" w:rsidR="0070256E" w:rsidRPr="007C2097" w:rsidRDefault="0070256E"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256E" w14:paraId="097E32C3" w14:textId="77777777" w:rsidTr="0088512D">
        <w:tc>
          <w:tcPr>
            <w:tcW w:w="1843" w:type="dxa"/>
          </w:tcPr>
          <w:p w14:paraId="38735AF8" w14:textId="77777777" w:rsidR="0070256E" w:rsidRDefault="0070256E" w:rsidP="0088512D">
            <w:pPr>
              <w:pStyle w:val="CRCoverPage"/>
              <w:spacing w:after="0"/>
              <w:rPr>
                <w:b/>
                <w:i/>
                <w:noProof/>
                <w:sz w:val="8"/>
                <w:szCs w:val="8"/>
              </w:rPr>
            </w:pPr>
          </w:p>
        </w:tc>
        <w:tc>
          <w:tcPr>
            <w:tcW w:w="7797" w:type="dxa"/>
            <w:gridSpan w:val="10"/>
          </w:tcPr>
          <w:p w14:paraId="3C75AD17" w14:textId="77777777" w:rsidR="0070256E" w:rsidRDefault="0070256E" w:rsidP="0088512D">
            <w:pPr>
              <w:pStyle w:val="CRCoverPage"/>
              <w:spacing w:after="0"/>
              <w:rPr>
                <w:noProof/>
                <w:sz w:val="8"/>
                <w:szCs w:val="8"/>
              </w:rPr>
            </w:pPr>
          </w:p>
        </w:tc>
      </w:tr>
      <w:tr w:rsidR="0070256E" w14:paraId="67DDBA46" w14:textId="77777777" w:rsidTr="0088512D">
        <w:tc>
          <w:tcPr>
            <w:tcW w:w="2694" w:type="dxa"/>
            <w:gridSpan w:val="2"/>
            <w:tcBorders>
              <w:top w:val="single" w:sz="4" w:space="0" w:color="auto"/>
              <w:left w:val="single" w:sz="4" w:space="0" w:color="auto"/>
            </w:tcBorders>
          </w:tcPr>
          <w:p w14:paraId="496E096D" w14:textId="77777777" w:rsidR="0070256E" w:rsidRDefault="0070256E" w:rsidP="007025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8EB31" w14:textId="77777777" w:rsidR="0070256E" w:rsidRDefault="0070256E" w:rsidP="0070256E">
            <w:pPr>
              <w:pStyle w:val="CRCoverPage"/>
              <w:spacing w:after="0"/>
              <w:ind w:left="100"/>
              <w:rPr>
                <w:noProof/>
              </w:rPr>
            </w:pPr>
            <w:r>
              <w:rPr>
                <w:noProof/>
              </w:rPr>
              <w:t>As per the current Prose, at Step 35 the SS transmits a Registration REJ message on NR Cell 1 with cause #75 (Permanently not authorised for this SNPN).</w:t>
            </w:r>
          </w:p>
          <w:p w14:paraId="7C736926" w14:textId="77777777" w:rsidR="0070256E" w:rsidRDefault="0070256E" w:rsidP="0070256E">
            <w:pPr>
              <w:pStyle w:val="CRCoverPage"/>
              <w:spacing w:after="0"/>
              <w:ind w:left="100"/>
              <w:rPr>
                <w:noProof/>
              </w:rPr>
            </w:pPr>
          </w:p>
          <w:p w14:paraId="7295D967" w14:textId="77777777" w:rsidR="0070256E" w:rsidRDefault="0070256E" w:rsidP="0070256E">
            <w:pPr>
              <w:pStyle w:val="CRCoverPage"/>
              <w:spacing w:after="0"/>
              <w:ind w:left="100"/>
              <w:rPr>
                <w:noProof/>
              </w:rPr>
            </w:pPr>
            <w:r>
              <w:rPr>
                <w:noProof/>
              </w:rPr>
              <w:t>NR Cell 1 is created with NID where the assignment mode is set to 1. This means that NR Cell 1 does not have a globally-unique SNPN identity.</w:t>
            </w:r>
          </w:p>
          <w:p w14:paraId="79C23555" w14:textId="77777777" w:rsidR="0070256E" w:rsidRDefault="0070256E" w:rsidP="0070256E">
            <w:pPr>
              <w:pStyle w:val="CRCoverPage"/>
              <w:spacing w:after="0"/>
              <w:ind w:left="100"/>
              <w:rPr>
                <w:noProof/>
              </w:rPr>
            </w:pPr>
          </w:p>
          <w:p w14:paraId="2A84F3E5" w14:textId="77777777" w:rsidR="0070256E" w:rsidRDefault="0070256E" w:rsidP="0070256E">
            <w:pPr>
              <w:pStyle w:val="CRCoverPage"/>
              <w:spacing w:after="0"/>
              <w:ind w:left="100"/>
              <w:rPr>
                <w:noProof/>
              </w:rPr>
            </w:pPr>
            <w:r>
              <w:rPr>
                <w:noProof/>
              </w:rPr>
              <w:t>According to 24.501 cl 5.5.1.2.5 :</w:t>
            </w:r>
          </w:p>
          <w:p w14:paraId="498D4EF7" w14:textId="77777777" w:rsidR="0070256E" w:rsidRDefault="0070256E" w:rsidP="0070256E">
            <w:pPr>
              <w:pStyle w:val="CRCoverPage"/>
              <w:spacing w:after="0"/>
              <w:ind w:left="100"/>
              <w:rPr>
                <w:noProof/>
              </w:rPr>
            </w:pPr>
            <w:r>
              <w:rPr>
                <w:noProof/>
              </w:rPr>
              <w:t>#75</w:t>
            </w:r>
            <w:r>
              <w:rPr>
                <w:noProof/>
              </w:rPr>
              <w:tab/>
              <w:t>(Permanently not authorized for this SNPN).</w:t>
            </w:r>
          </w:p>
          <w:p w14:paraId="4D1B2B1A" w14:textId="77777777" w:rsidR="0070256E" w:rsidRDefault="0070256E" w:rsidP="0070256E">
            <w:pPr>
              <w:pStyle w:val="CRCoverPage"/>
              <w:spacing w:after="0"/>
              <w:ind w:left="100"/>
              <w:rPr>
                <w:noProof/>
              </w:rPr>
            </w:pPr>
            <w:r>
              <w:rPr>
                <w:noProof/>
              </w:rP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14:paraId="26516854" w14:textId="77777777" w:rsidR="0070256E" w:rsidRDefault="0070256E" w:rsidP="0070256E">
            <w:pPr>
              <w:pStyle w:val="CRCoverPage"/>
              <w:spacing w:after="0"/>
              <w:ind w:left="100"/>
              <w:rPr>
                <w:noProof/>
              </w:rPr>
            </w:pPr>
          </w:p>
          <w:p w14:paraId="1C1C16DD" w14:textId="77777777" w:rsidR="0070256E" w:rsidRDefault="0070256E" w:rsidP="0070256E">
            <w:pPr>
              <w:pStyle w:val="CRCoverPage"/>
              <w:spacing w:after="0"/>
              <w:ind w:left="100"/>
              <w:rPr>
                <w:noProof/>
              </w:rPr>
            </w:pPr>
            <w:r>
              <w:rPr>
                <w:noProof/>
              </w:rPr>
              <w:t>As a result, when the UE receives the Registration REJ at Step 35, it will follow the abnormal procedure defined in 24.501 cl 5.5.1.2.7.</w:t>
            </w:r>
          </w:p>
          <w:p w14:paraId="7CA5E689" w14:textId="77777777" w:rsidR="0070256E" w:rsidRDefault="0070256E" w:rsidP="0070256E">
            <w:pPr>
              <w:pStyle w:val="CRCoverPage"/>
              <w:spacing w:after="0"/>
              <w:ind w:left="100"/>
              <w:rPr>
                <w:noProof/>
              </w:rPr>
            </w:pPr>
          </w:p>
          <w:p w14:paraId="038A1633" w14:textId="77777777" w:rsidR="0070256E" w:rsidRDefault="0070256E" w:rsidP="0070256E">
            <w:pPr>
              <w:pStyle w:val="CRCoverPage"/>
              <w:spacing w:after="0"/>
              <w:ind w:left="100"/>
              <w:rPr>
                <w:noProof/>
              </w:rPr>
            </w:pPr>
            <w:r>
              <w:rPr>
                <w:noProof/>
              </w:rPr>
              <w:t xml:space="preserve">This would mean that the UE would retry to register on NR Cell 1 5 times. </w:t>
            </w:r>
          </w:p>
          <w:p w14:paraId="638262E4" w14:textId="77777777" w:rsidR="0070256E" w:rsidRDefault="0070256E" w:rsidP="0070256E">
            <w:pPr>
              <w:pStyle w:val="CRCoverPage"/>
              <w:spacing w:after="0"/>
              <w:ind w:left="100"/>
              <w:rPr>
                <w:noProof/>
              </w:rPr>
            </w:pPr>
            <w:r>
              <w:rPr>
                <w:noProof/>
              </w:rPr>
              <w:t>This causes testcase failure at Step 37, where the UE is expected to camp on NR Cell 3.</w:t>
            </w:r>
          </w:p>
          <w:p w14:paraId="1C189FCB" w14:textId="77777777" w:rsidR="0070256E" w:rsidRDefault="0070256E" w:rsidP="0070256E">
            <w:pPr>
              <w:pStyle w:val="CRCoverPage"/>
              <w:spacing w:after="0"/>
              <w:ind w:left="100"/>
              <w:rPr>
                <w:noProof/>
              </w:rPr>
            </w:pPr>
          </w:p>
          <w:p w14:paraId="77B6F5DA" w14:textId="77777777" w:rsidR="0070256E" w:rsidRDefault="0070256E" w:rsidP="0070256E">
            <w:pPr>
              <w:pStyle w:val="CRCoverPage"/>
              <w:spacing w:after="0"/>
              <w:ind w:left="100"/>
              <w:rPr>
                <w:noProof/>
              </w:rPr>
            </w:pPr>
            <w:r>
              <w:rPr>
                <w:noProof/>
              </w:rPr>
              <w:t xml:space="preserve">Hence it is proposed to create NR Cell 1 with assignment mode set to 2. </w:t>
            </w:r>
          </w:p>
          <w:p w14:paraId="4102947F" w14:textId="77777777" w:rsidR="0070256E" w:rsidRDefault="0070256E" w:rsidP="0070256E">
            <w:pPr>
              <w:pStyle w:val="CRCoverPage"/>
              <w:spacing w:after="0"/>
              <w:ind w:left="100"/>
              <w:rPr>
                <w:noProof/>
              </w:rPr>
            </w:pPr>
          </w:p>
          <w:p w14:paraId="1D6C8958" w14:textId="1B079FFC" w:rsidR="0070256E" w:rsidRDefault="0070256E" w:rsidP="0070256E">
            <w:pPr>
              <w:pStyle w:val="CRCoverPage"/>
              <w:spacing w:after="0"/>
              <w:ind w:left="100"/>
              <w:rPr>
                <w:noProof/>
              </w:rPr>
            </w:pPr>
            <w:r>
              <w:rPr>
                <w:noProof/>
              </w:rPr>
              <w:t>This would imply that the NR Cell 1 has a globally-unique SNPN identity, and then the abnormal behaviour wont be observed.</w:t>
            </w:r>
          </w:p>
        </w:tc>
      </w:tr>
      <w:tr w:rsidR="0070256E" w14:paraId="48032616" w14:textId="77777777" w:rsidTr="0088512D">
        <w:tc>
          <w:tcPr>
            <w:tcW w:w="2694" w:type="dxa"/>
            <w:gridSpan w:val="2"/>
            <w:tcBorders>
              <w:left w:val="single" w:sz="4" w:space="0" w:color="auto"/>
            </w:tcBorders>
          </w:tcPr>
          <w:p w14:paraId="4040104F" w14:textId="77777777" w:rsidR="0070256E" w:rsidRDefault="0070256E" w:rsidP="0070256E">
            <w:pPr>
              <w:pStyle w:val="CRCoverPage"/>
              <w:spacing w:after="0"/>
              <w:rPr>
                <w:b/>
                <w:i/>
                <w:noProof/>
                <w:sz w:val="8"/>
                <w:szCs w:val="8"/>
              </w:rPr>
            </w:pPr>
          </w:p>
        </w:tc>
        <w:tc>
          <w:tcPr>
            <w:tcW w:w="6946" w:type="dxa"/>
            <w:gridSpan w:val="9"/>
            <w:tcBorders>
              <w:right w:val="single" w:sz="4" w:space="0" w:color="auto"/>
            </w:tcBorders>
          </w:tcPr>
          <w:p w14:paraId="74BE6A5B" w14:textId="77777777" w:rsidR="0070256E" w:rsidRDefault="0070256E" w:rsidP="0070256E">
            <w:pPr>
              <w:pStyle w:val="CRCoverPage"/>
              <w:spacing w:after="0"/>
              <w:rPr>
                <w:noProof/>
                <w:sz w:val="8"/>
                <w:szCs w:val="8"/>
              </w:rPr>
            </w:pPr>
          </w:p>
        </w:tc>
      </w:tr>
      <w:tr w:rsidR="0070256E" w14:paraId="0E6693ED" w14:textId="77777777" w:rsidTr="0088512D">
        <w:tc>
          <w:tcPr>
            <w:tcW w:w="2694" w:type="dxa"/>
            <w:gridSpan w:val="2"/>
            <w:tcBorders>
              <w:left w:val="single" w:sz="4" w:space="0" w:color="auto"/>
            </w:tcBorders>
          </w:tcPr>
          <w:p w14:paraId="3BD8EBBD" w14:textId="77777777" w:rsidR="0070256E" w:rsidRDefault="0070256E" w:rsidP="007025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143D7" w14:textId="77777777" w:rsidR="0070256E" w:rsidRDefault="0070256E" w:rsidP="0070256E">
            <w:pPr>
              <w:pStyle w:val="CRCoverPage"/>
              <w:spacing w:after="0"/>
              <w:ind w:left="100"/>
              <w:rPr>
                <w:noProof/>
              </w:rPr>
            </w:pPr>
            <w:r>
              <w:rPr>
                <w:noProof/>
              </w:rPr>
              <w:t>Updated the Pre-test conditions and introduced a table 6.5.1.2.3.1-1 to define parameters for similated SNPN cells, within which the NR Cell 1 is created with assignment mode 2.</w:t>
            </w:r>
          </w:p>
          <w:p w14:paraId="0BD89205" w14:textId="75E458E8" w:rsidR="0070256E" w:rsidRDefault="0070256E" w:rsidP="0070256E">
            <w:pPr>
              <w:pStyle w:val="CRCoverPage"/>
              <w:spacing w:after="0"/>
              <w:ind w:left="100"/>
              <w:rPr>
                <w:noProof/>
              </w:rPr>
            </w:pPr>
            <w:r>
              <w:rPr>
                <w:noProof/>
              </w:rPr>
              <w:t>Please see below.</w:t>
            </w:r>
          </w:p>
        </w:tc>
      </w:tr>
      <w:tr w:rsidR="0070256E" w14:paraId="5CE7E34D" w14:textId="77777777" w:rsidTr="0088512D">
        <w:tc>
          <w:tcPr>
            <w:tcW w:w="2694" w:type="dxa"/>
            <w:gridSpan w:val="2"/>
            <w:tcBorders>
              <w:left w:val="single" w:sz="4" w:space="0" w:color="auto"/>
            </w:tcBorders>
          </w:tcPr>
          <w:p w14:paraId="104590DD" w14:textId="77777777" w:rsidR="0070256E" w:rsidRDefault="0070256E" w:rsidP="0070256E">
            <w:pPr>
              <w:pStyle w:val="CRCoverPage"/>
              <w:spacing w:after="0"/>
              <w:rPr>
                <w:b/>
                <w:i/>
                <w:noProof/>
                <w:sz w:val="8"/>
                <w:szCs w:val="8"/>
              </w:rPr>
            </w:pPr>
          </w:p>
        </w:tc>
        <w:tc>
          <w:tcPr>
            <w:tcW w:w="6946" w:type="dxa"/>
            <w:gridSpan w:val="9"/>
            <w:tcBorders>
              <w:right w:val="single" w:sz="4" w:space="0" w:color="auto"/>
            </w:tcBorders>
          </w:tcPr>
          <w:p w14:paraId="57D336BD" w14:textId="77777777" w:rsidR="0070256E" w:rsidRDefault="0070256E" w:rsidP="0070256E">
            <w:pPr>
              <w:pStyle w:val="CRCoverPage"/>
              <w:spacing w:after="0"/>
              <w:rPr>
                <w:noProof/>
                <w:sz w:val="8"/>
                <w:szCs w:val="8"/>
              </w:rPr>
            </w:pPr>
          </w:p>
        </w:tc>
      </w:tr>
      <w:tr w:rsidR="0070256E" w14:paraId="6813E337" w14:textId="77777777" w:rsidTr="0088512D">
        <w:tc>
          <w:tcPr>
            <w:tcW w:w="2694" w:type="dxa"/>
            <w:gridSpan w:val="2"/>
            <w:tcBorders>
              <w:left w:val="single" w:sz="4" w:space="0" w:color="auto"/>
              <w:bottom w:val="single" w:sz="4" w:space="0" w:color="auto"/>
            </w:tcBorders>
          </w:tcPr>
          <w:p w14:paraId="4707D75D" w14:textId="77777777" w:rsidR="0070256E" w:rsidRDefault="0070256E" w:rsidP="007025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DF530" w14:textId="5433B943" w:rsidR="0070256E" w:rsidRDefault="0070256E" w:rsidP="0070256E">
            <w:pPr>
              <w:pStyle w:val="CRCoverPage"/>
              <w:spacing w:after="0"/>
              <w:ind w:left="100"/>
              <w:rPr>
                <w:noProof/>
              </w:rPr>
            </w:pPr>
            <w:r>
              <w:rPr>
                <w:noProof/>
              </w:rPr>
              <w:t>A conformant UE may unfairly fail the test case.</w:t>
            </w:r>
          </w:p>
        </w:tc>
      </w:tr>
      <w:tr w:rsidR="0070256E" w14:paraId="6B5241DE" w14:textId="77777777" w:rsidTr="0088512D">
        <w:tc>
          <w:tcPr>
            <w:tcW w:w="2694" w:type="dxa"/>
            <w:gridSpan w:val="2"/>
          </w:tcPr>
          <w:p w14:paraId="5E009855" w14:textId="77777777" w:rsidR="0070256E" w:rsidRDefault="0070256E" w:rsidP="0070256E">
            <w:pPr>
              <w:pStyle w:val="CRCoverPage"/>
              <w:spacing w:after="0"/>
              <w:rPr>
                <w:b/>
                <w:i/>
                <w:noProof/>
                <w:sz w:val="8"/>
                <w:szCs w:val="8"/>
              </w:rPr>
            </w:pPr>
          </w:p>
        </w:tc>
        <w:tc>
          <w:tcPr>
            <w:tcW w:w="6946" w:type="dxa"/>
            <w:gridSpan w:val="9"/>
          </w:tcPr>
          <w:p w14:paraId="57E0EF89" w14:textId="77777777" w:rsidR="0070256E" w:rsidRDefault="0070256E" w:rsidP="0070256E">
            <w:pPr>
              <w:pStyle w:val="CRCoverPage"/>
              <w:spacing w:after="0"/>
              <w:rPr>
                <w:noProof/>
                <w:sz w:val="8"/>
                <w:szCs w:val="8"/>
              </w:rPr>
            </w:pPr>
          </w:p>
        </w:tc>
      </w:tr>
      <w:tr w:rsidR="0070256E" w14:paraId="1C3C7669" w14:textId="77777777" w:rsidTr="0088512D">
        <w:tc>
          <w:tcPr>
            <w:tcW w:w="2694" w:type="dxa"/>
            <w:gridSpan w:val="2"/>
            <w:tcBorders>
              <w:top w:val="single" w:sz="4" w:space="0" w:color="auto"/>
              <w:left w:val="single" w:sz="4" w:space="0" w:color="auto"/>
            </w:tcBorders>
          </w:tcPr>
          <w:p w14:paraId="4DB5DF74" w14:textId="77777777" w:rsidR="0070256E" w:rsidRDefault="0070256E" w:rsidP="007025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4A3E14" w14:textId="5F571847" w:rsidR="0070256E" w:rsidRDefault="0070256E" w:rsidP="0070256E">
            <w:pPr>
              <w:pStyle w:val="CRCoverPage"/>
              <w:spacing w:after="0"/>
              <w:ind w:left="100"/>
              <w:rPr>
                <w:noProof/>
              </w:rPr>
            </w:pPr>
            <w:r>
              <w:rPr>
                <w:noProof/>
              </w:rPr>
              <w:t>6.5.1.2</w:t>
            </w:r>
          </w:p>
        </w:tc>
      </w:tr>
      <w:tr w:rsidR="0070256E" w14:paraId="369E9E30" w14:textId="77777777" w:rsidTr="0088512D">
        <w:tc>
          <w:tcPr>
            <w:tcW w:w="2694" w:type="dxa"/>
            <w:gridSpan w:val="2"/>
            <w:tcBorders>
              <w:left w:val="single" w:sz="4" w:space="0" w:color="auto"/>
            </w:tcBorders>
          </w:tcPr>
          <w:p w14:paraId="56975842" w14:textId="77777777" w:rsidR="0070256E" w:rsidRDefault="0070256E" w:rsidP="0070256E">
            <w:pPr>
              <w:pStyle w:val="CRCoverPage"/>
              <w:spacing w:after="0"/>
              <w:rPr>
                <w:b/>
                <w:i/>
                <w:noProof/>
                <w:sz w:val="8"/>
                <w:szCs w:val="8"/>
              </w:rPr>
            </w:pPr>
          </w:p>
        </w:tc>
        <w:tc>
          <w:tcPr>
            <w:tcW w:w="6946" w:type="dxa"/>
            <w:gridSpan w:val="9"/>
            <w:tcBorders>
              <w:right w:val="single" w:sz="4" w:space="0" w:color="auto"/>
            </w:tcBorders>
          </w:tcPr>
          <w:p w14:paraId="0721CC13" w14:textId="77777777" w:rsidR="0070256E" w:rsidRDefault="0070256E" w:rsidP="0070256E">
            <w:pPr>
              <w:pStyle w:val="CRCoverPage"/>
              <w:spacing w:after="0"/>
              <w:rPr>
                <w:noProof/>
                <w:sz w:val="8"/>
                <w:szCs w:val="8"/>
              </w:rPr>
            </w:pPr>
          </w:p>
        </w:tc>
      </w:tr>
      <w:tr w:rsidR="0070256E" w14:paraId="50CB84EA" w14:textId="77777777" w:rsidTr="0088512D">
        <w:tc>
          <w:tcPr>
            <w:tcW w:w="2694" w:type="dxa"/>
            <w:gridSpan w:val="2"/>
            <w:tcBorders>
              <w:left w:val="single" w:sz="4" w:space="0" w:color="auto"/>
            </w:tcBorders>
          </w:tcPr>
          <w:p w14:paraId="7E27747F" w14:textId="77777777" w:rsidR="0070256E" w:rsidRDefault="0070256E" w:rsidP="0070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D1CE7" w14:textId="77777777" w:rsidR="0070256E" w:rsidRDefault="0070256E" w:rsidP="0070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3AB1FE" w14:textId="77777777" w:rsidR="0070256E" w:rsidRDefault="0070256E" w:rsidP="0070256E">
            <w:pPr>
              <w:pStyle w:val="CRCoverPage"/>
              <w:spacing w:after="0"/>
              <w:jc w:val="center"/>
              <w:rPr>
                <w:b/>
                <w:caps/>
                <w:noProof/>
              </w:rPr>
            </w:pPr>
            <w:r>
              <w:rPr>
                <w:b/>
                <w:caps/>
                <w:noProof/>
              </w:rPr>
              <w:t>N</w:t>
            </w:r>
          </w:p>
        </w:tc>
        <w:tc>
          <w:tcPr>
            <w:tcW w:w="2977" w:type="dxa"/>
            <w:gridSpan w:val="4"/>
          </w:tcPr>
          <w:p w14:paraId="5CCB4293" w14:textId="77777777" w:rsidR="0070256E" w:rsidRDefault="0070256E" w:rsidP="007025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5F16B" w14:textId="77777777" w:rsidR="0070256E" w:rsidRDefault="0070256E" w:rsidP="0070256E">
            <w:pPr>
              <w:pStyle w:val="CRCoverPage"/>
              <w:spacing w:after="0"/>
              <w:ind w:left="99"/>
              <w:rPr>
                <w:noProof/>
              </w:rPr>
            </w:pPr>
          </w:p>
        </w:tc>
      </w:tr>
      <w:tr w:rsidR="0070256E" w14:paraId="0CBFC28C" w14:textId="77777777" w:rsidTr="0088512D">
        <w:tc>
          <w:tcPr>
            <w:tcW w:w="2694" w:type="dxa"/>
            <w:gridSpan w:val="2"/>
            <w:tcBorders>
              <w:left w:val="single" w:sz="4" w:space="0" w:color="auto"/>
            </w:tcBorders>
          </w:tcPr>
          <w:p w14:paraId="2AB6E657" w14:textId="77777777" w:rsidR="0070256E" w:rsidRDefault="0070256E" w:rsidP="0070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F6F92" w14:textId="77777777" w:rsidR="0070256E" w:rsidRDefault="0070256E" w:rsidP="0070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81751" w14:textId="0B2AA4E5" w:rsidR="0070256E" w:rsidRDefault="0070256E" w:rsidP="0070256E">
            <w:pPr>
              <w:pStyle w:val="CRCoverPage"/>
              <w:spacing w:after="0"/>
              <w:jc w:val="center"/>
              <w:rPr>
                <w:b/>
                <w:caps/>
                <w:noProof/>
              </w:rPr>
            </w:pPr>
            <w:r>
              <w:rPr>
                <w:b/>
                <w:caps/>
                <w:noProof/>
              </w:rPr>
              <w:t>x</w:t>
            </w:r>
          </w:p>
        </w:tc>
        <w:tc>
          <w:tcPr>
            <w:tcW w:w="2977" w:type="dxa"/>
            <w:gridSpan w:val="4"/>
          </w:tcPr>
          <w:p w14:paraId="2C83721E" w14:textId="77777777" w:rsidR="0070256E" w:rsidRDefault="0070256E" w:rsidP="0070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DADC2" w14:textId="0397FC21" w:rsidR="0070256E" w:rsidRDefault="0070256E" w:rsidP="0070256E">
            <w:pPr>
              <w:pStyle w:val="CRCoverPage"/>
              <w:spacing w:after="0"/>
              <w:ind w:left="99"/>
              <w:rPr>
                <w:noProof/>
              </w:rPr>
            </w:pPr>
          </w:p>
        </w:tc>
      </w:tr>
      <w:tr w:rsidR="0070256E" w14:paraId="7FF45770" w14:textId="77777777" w:rsidTr="0088512D">
        <w:tc>
          <w:tcPr>
            <w:tcW w:w="2694" w:type="dxa"/>
            <w:gridSpan w:val="2"/>
            <w:tcBorders>
              <w:left w:val="single" w:sz="4" w:space="0" w:color="auto"/>
            </w:tcBorders>
          </w:tcPr>
          <w:p w14:paraId="33972AE2" w14:textId="77777777" w:rsidR="0070256E" w:rsidRDefault="0070256E" w:rsidP="0070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4F884" w14:textId="77777777" w:rsidR="0070256E" w:rsidRDefault="0070256E" w:rsidP="0070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EC6AE" w14:textId="7E048FE6" w:rsidR="0070256E" w:rsidRDefault="0070256E" w:rsidP="0070256E">
            <w:pPr>
              <w:pStyle w:val="CRCoverPage"/>
              <w:spacing w:after="0"/>
              <w:jc w:val="center"/>
              <w:rPr>
                <w:b/>
                <w:caps/>
                <w:noProof/>
              </w:rPr>
            </w:pPr>
            <w:r>
              <w:rPr>
                <w:b/>
                <w:caps/>
                <w:noProof/>
              </w:rPr>
              <w:t>x</w:t>
            </w:r>
          </w:p>
        </w:tc>
        <w:tc>
          <w:tcPr>
            <w:tcW w:w="2977" w:type="dxa"/>
            <w:gridSpan w:val="4"/>
          </w:tcPr>
          <w:p w14:paraId="26A8DC2D" w14:textId="77777777" w:rsidR="0070256E" w:rsidRDefault="0070256E" w:rsidP="007025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137175" w14:textId="78B02792" w:rsidR="0070256E" w:rsidRDefault="0070256E" w:rsidP="0070256E">
            <w:pPr>
              <w:pStyle w:val="CRCoverPage"/>
              <w:spacing w:after="0"/>
              <w:ind w:left="99"/>
              <w:rPr>
                <w:noProof/>
              </w:rPr>
            </w:pPr>
          </w:p>
        </w:tc>
      </w:tr>
      <w:tr w:rsidR="0070256E" w14:paraId="65A6CDEF" w14:textId="77777777" w:rsidTr="0088512D">
        <w:tc>
          <w:tcPr>
            <w:tcW w:w="2694" w:type="dxa"/>
            <w:gridSpan w:val="2"/>
            <w:tcBorders>
              <w:left w:val="single" w:sz="4" w:space="0" w:color="auto"/>
            </w:tcBorders>
          </w:tcPr>
          <w:p w14:paraId="5BCB5DE5" w14:textId="77777777" w:rsidR="0070256E" w:rsidRDefault="0070256E" w:rsidP="0070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DFDEC" w14:textId="77777777" w:rsidR="0070256E" w:rsidRDefault="0070256E" w:rsidP="0070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31783" w14:textId="101158ED" w:rsidR="0070256E" w:rsidRDefault="0070256E" w:rsidP="0070256E">
            <w:pPr>
              <w:pStyle w:val="CRCoverPage"/>
              <w:spacing w:after="0"/>
              <w:jc w:val="center"/>
              <w:rPr>
                <w:b/>
                <w:caps/>
                <w:noProof/>
              </w:rPr>
            </w:pPr>
            <w:r>
              <w:rPr>
                <w:b/>
                <w:caps/>
                <w:noProof/>
              </w:rPr>
              <w:t>x</w:t>
            </w:r>
          </w:p>
        </w:tc>
        <w:tc>
          <w:tcPr>
            <w:tcW w:w="2977" w:type="dxa"/>
            <w:gridSpan w:val="4"/>
          </w:tcPr>
          <w:p w14:paraId="7289A8B8" w14:textId="77777777" w:rsidR="0070256E" w:rsidRDefault="0070256E" w:rsidP="007025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1A9A86" w14:textId="18EB04FA" w:rsidR="0070256E" w:rsidRDefault="0070256E" w:rsidP="0070256E">
            <w:pPr>
              <w:pStyle w:val="CRCoverPage"/>
              <w:spacing w:after="0"/>
              <w:ind w:left="99"/>
              <w:rPr>
                <w:noProof/>
              </w:rPr>
            </w:pPr>
          </w:p>
        </w:tc>
      </w:tr>
      <w:tr w:rsidR="0070256E" w14:paraId="4988D3E9" w14:textId="77777777" w:rsidTr="0088512D">
        <w:tc>
          <w:tcPr>
            <w:tcW w:w="2694" w:type="dxa"/>
            <w:gridSpan w:val="2"/>
            <w:tcBorders>
              <w:left w:val="single" w:sz="4" w:space="0" w:color="auto"/>
            </w:tcBorders>
          </w:tcPr>
          <w:p w14:paraId="4B374010" w14:textId="77777777" w:rsidR="0070256E" w:rsidRDefault="0070256E" w:rsidP="0070256E">
            <w:pPr>
              <w:pStyle w:val="CRCoverPage"/>
              <w:spacing w:after="0"/>
              <w:rPr>
                <w:b/>
                <w:i/>
                <w:noProof/>
              </w:rPr>
            </w:pPr>
          </w:p>
        </w:tc>
        <w:tc>
          <w:tcPr>
            <w:tcW w:w="6946" w:type="dxa"/>
            <w:gridSpan w:val="9"/>
            <w:tcBorders>
              <w:right w:val="single" w:sz="4" w:space="0" w:color="auto"/>
            </w:tcBorders>
          </w:tcPr>
          <w:p w14:paraId="21A1716B" w14:textId="77777777" w:rsidR="0070256E" w:rsidRDefault="0070256E" w:rsidP="0070256E">
            <w:pPr>
              <w:pStyle w:val="CRCoverPage"/>
              <w:spacing w:after="0"/>
              <w:rPr>
                <w:noProof/>
              </w:rPr>
            </w:pPr>
          </w:p>
        </w:tc>
      </w:tr>
      <w:tr w:rsidR="0070256E" w14:paraId="1489DEEE" w14:textId="77777777" w:rsidTr="0088512D">
        <w:tc>
          <w:tcPr>
            <w:tcW w:w="2694" w:type="dxa"/>
            <w:gridSpan w:val="2"/>
            <w:tcBorders>
              <w:left w:val="single" w:sz="4" w:space="0" w:color="auto"/>
              <w:bottom w:val="single" w:sz="4" w:space="0" w:color="auto"/>
            </w:tcBorders>
          </w:tcPr>
          <w:p w14:paraId="21367AC5" w14:textId="77777777" w:rsidR="0070256E" w:rsidRDefault="0070256E" w:rsidP="007025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0AB56" w14:textId="494BA570" w:rsidR="0070256E" w:rsidRDefault="0070256E" w:rsidP="0070256E">
            <w:pPr>
              <w:pStyle w:val="CRCoverPage"/>
              <w:spacing w:after="0"/>
              <w:ind w:left="100"/>
              <w:rPr>
                <w:noProof/>
              </w:rPr>
            </w:pPr>
            <w:r>
              <w:rPr>
                <w:noProof/>
              </w:rPr>
              <w:t>Associated with R5s250324</w:t>
            </w:r>
          </w:p>
        </w:tc>
      </w:tr>
      <w:tr w:rsidR="0070256E" w:rsidRPr="008863B9" w14:paraId="4F71D7B7" w14:textId="77777777" w:rsidTr="0088512D">
        <w:tc>
          <w:tcPr>
            <w:tcW w:w="2694" w:type="dxa"/>
            <w:gridSpan w:val="2"/>
            <w:tcBorders>
              <w:top w:val="single" w:sz="4" w:space="0" w:color="auto"/>
              <w:bottom w:val="single" w:sz="4" w:space="0" w:color="auto"/>
            </w:tcBorders>
          </w:tcPr>
          <w:p w14:paraId="083A1E64" w14:textId="77777777" w:rsidR="0070256E" w:rsidRPr="008863B9" w:rsidRDefault="0070256E" w:rsidP="007025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AC9235" w14:textId="77777777" w:rsidR="0070256E" w:rsidRPr="008863B9" w:rsidRDefault="0070256E" w:rsidP="0070256E">
            <w:pPr>
              <w:pStyle w:val="CRCoverPage"/>
              <w:spacing w:after="0"/>
              <w:ind w:left="100"/>
              <w:rPr>
                <w:noProof/>
                <w:sz w:val="8"/>
                <w:szCs w:val="8"/>
              </w:rPr>
            </w:pPr>
          </w:p>
        </w:tc>
      </w:tr>
      <w:tr w:rsidR="0070256E" w14:paraId="08181C2B" w14:textId="77777777" w:rsidTr="0088512D">
        <w:tc>
          <w:tcPr>
            <w:tcW w:w="2694" w:type="dxa"/>
            <w:gridSpan w:val="2"/>
            <w:tcBorders>
              <w:top w:val="single" w:sz="4" w:space="0" w:color="auto"/>
              <w:left w:val="single" w:sz="4" w:space="0" w:color="auto"/>
              <w:bottom w:val="single" w:sz="4" w:space="0" w:color="auto"/>
            </w:tcBorders>
          </w:tcPr>
          <w:p w14:paraId="5D6D66DD" w14:textId="77777777" w:rsidR="0070256E" w:rsidRDefault="0070256E" w:rsidP="0070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00EE4" w14:textId="77777777" w:rsidR="0070256E" w:rsidRDefault="0070256E" w:rsidP="0070256E">
            <w:pPr>
              <w:pStyle w:val="CRCoverPage"/>
              <w:spacing w:after="0"/>
              <w:ind w:left="100"/>
              <w:rPr>
                <w:noProof/>
              </w:rPr>
            </w:pPr>
          </w:p>
        </w:tc>
      </w:tr>
    </w:tbl>
    <w:p w14:paraId="14629D00" w14:textId="77777777" w:rsidR="0070256E" w:rsidRDefault="0070256E" w:rsidP="0070256E">
      <w:pPr>
        <w:rPr>
          <w:noProof/>
        </w:rPr>
      </w:pPr>
    </w:p>
    <w:p w14:paraId="3A9901F2" w14:textId="77777777" w:rsidR="00EA7829" w:rsidRDefault="00EA7829">
      <w:pPr>
        <w:overflowPunct/>
        <w:autoSpaceDE/>
        <w:autoSpaceDN/>
        <w:adjustRightInd/>
        <w:spacing w:after="0"/>
        <w:textAlignment w:val="auto"/>
        <w:rPr>
          <w:rFonts w:ascii="Arial" w:hAnsi="Arial"/>
          <w:sz w:val="24"/>
        </w:rPr>
      </w:pPr>
      <w:r>
        <w:br w:type="page"/>
      </w:r>
    </w:p>
    <w:p w14:paraId="09A4B5B9" w14:textId="27E5EBEF" w:rsidR="00D80833" w:rsidRPr="00E5417A" w:rsidRDefault="00D80833" w:rsidP="00D80833">
      <w:pPr>
        <w:pStyle w:val="Heading4"/>
      </w:pPr>
      <w:r w:rsidRPr="00E5417A">
        <w:lastRenderedPageBreak/>
        <w:t>6.5.1.2</w:t>
      </w:r>
      <w:r w:rsidRPr="00E5417A">
        <w:tab/>
        <w:t>SNPN Selection in Automatic Mode</w:t>
      </w:r>
      <w:bookmarkEnd w:id="0"/>
      <w:bookmarkEnd w:id="1"/>
      <w:bookmarkEnd w:id="2"/>
      <w:bookmarkEnd w:id="3"/>
      <w:bookmarkEnd w:id="4"/>
      <w:bookmarkEnd w:id="5"/>
    </w:p>
    <w:p w14:paraId="0EDC3B06" w14:textId="77777777" w:rsidR="00D80833" w:rsidRPr="00E5417A" w:rsidRDefault="00D80833" w:rsidP="00D80833">
      <w:pPr>
        <w:pStyle w:val="H6"/>
      </w:pPr>
      <w:r w:rsidRPr="00E5417A">
        <w:t>6.5.1.2.1</w:t>
      </w:r>
      <w:r w:rsidRPr="00E5417A">
        <w:tab/>
        <w:t>Test Purpose (TP)</w:t>
      </w:r>
    </w:p>
    <w:p w14:paraId="31D10D3A" w14:textId="77777777" w:rsidR="00D80833" w:rsidRPr="00E5417A" w:rsidRDefault="00D80833" w:rsidP="00D80833">
      <w:pPr>
        <w:pStyle w:val="H6"/>
      </w:pPr>
      <w:r w:rsidRPr="00E5417A">
        <w:t>(1)</w:t>
      </w:r>
    </w:p>
    <w:p w14:paraId="3BF53ED1" w14:textId="77777777" w:rsidR="00D80833" w:rsidRPr="00E5417A" w:rsidRDefault="00D80833" w:rsidP="00D80833">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Automatic SNPN selection mode and SNPN cell is available for which an entry does not exist in the "list of subscriber data</w:t>
      </w:r>
      <w:proofErr w:type="gramStart"/>
      <w:r w:rsidRPr="00E5417A">
        <w:rPr>
          <w:noProof w:val="0"/>
        </w:rPr>
        <w:t>" }</w:t>
      </w:r>
      <w:proofErr w:type="gramEnd"/>
    </w:p>
    <w:p w14:paraId="4A779C1C" w14:textId="77777777" w:rsidR="00D80833" w:rsidRPr="00E5417A" w:rsidRDefault="00D80833" w:rsidP="00D80833">
      <w:pPr>
        <w:pStyle w:val="PL"/>
        <w:rPr>
          <w:noProof w:val="0"/>
        </w:rPr>
      </w:pPr>
      <w:r w:rsidRPr="00E5417A">
        <w:rPr>
          <w:b/>
          <w:bCs/>
          <w:noProof w:val="0"/>
        </w:rPr>
        <w:t>ensure that</w:t>
      </w:r>
      <w:r w:rsidRPr="00E5417A">
        <w:rPr>
          <w:noProof w:val="0"/>
        </w:rPr>
        <w:t xml:space="preserve"> {</w:t>
      </w:r>
    </w:p>
    <w:p w14:paraId="69ACC33F" w14:textId="77777777" w:rsidR="00D80833" w:rsidRPr="00E5417A" w:rsidRDefault="00D80833" w:rsidP="00D80833">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UE</w:t>
      </w:r>
      <w:proofErr w:type="gramEnd"/>
      <w:r w:rsidRPr="00E5417A">
        <w:rPr>
          <w:noProof w:val="0"/>
        </w:rPr>
        <w:t xml:space="preserve"> is switched on or return to </w:t>
      </w:r>
      <w:proofErr w:type="gramStart"/>
      <w:r w:rsidRPr="00E5417A">
        <w:rPr>
          <w:noProof w:val="0"/>
        </w:rPr>
        <w:t>coverage }</w:t>
      </w:r>
      <w:proofErr w:type="gramEnd"/>
    </w:p>
    <w:p w14:paraId="23CB495D" w14:textId="4D460F31" w:rsidR="00D80833" w:rsidRPr="00E5417A" w:rsidRDefault="00D80833" w:rsidP="00D80833">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does not select the SNPN cell and continues searching for an allowable SNPN </w:t>
      </w:r>
      <w:proofErr w:type="gramStart"/>
      <w:r w:rsidRPr="00E5417A">
        <w:rPr>
          <w:noProof w:val="0"/>
        </w:rPr>
        <w:t>Cell }</w:t>
      </w:r>
      <w:proofErr w:type="gramEnd"/>
    </w:p>
    <w:p w14:paraId="48CA49D4" w14:textId="77777777" w:rsidR="00D80833" w:rsidRPr="00E5417A" w:rsidRDefault="00D80833" w:rsidP="00D80833">
      <w:pPr>
        <w:pStyle w:val="PL"/>
        <w:rPr>
          <w:noProof w:val="0"/>
        </w:rPr>
      </w:pPr>
      <w:r w:rsidRPr="00E5417A">
        <w:rPr>
          <w:noProof w:val="0"/>
        </w:rPr>
        <w:t xml:space="preserve">            }</w:t>
      </w:r>
    </w:p>
    <w:p w14:paraId="137F2A14" w14:textId="77777777" w:rsidR="00D80833" w:rsidRPr="00E5417A" w:rsidRDefault="00D80833" w:rsidP="00D80833">
      <w:pPr>
        <w:pStyle w:val="PL"/>
        <w:rPr>
          <w:rFonts w:eastAsia="MS Gothic"/>
          <w:noProof w:val="0"/>
        </w:rPr>
      </w:pPr>
    </w:p>
    <w:p w14:paraId="107DEF80" w14:textId="77777777" w:rsidR="00D80833" w:rsidRPr="00E5417A" w:rsidRDefault="00D80833" w:rsidP="00D80833">
      <w:pPr>
        <w:pStyle w:val="H6"/>
      </w:pPr>
      <w:r w:rsidRPr="00E5417A">
        <w:t>(2)</w:t>
      </w:r>
    </w:p>
    <w:p w14:paraId="4A59B7BF" w14:textId="77777777" w:rsidR="00D80833" w:rsidRPr="00E5417A" w:rsidRDefault="00D80833" w:rsidP="00D80833">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Automatic SNPN selection mode and a Registered SNPN cell along with another better ranked allowable SNPN cell becomes </w:t>
      </w:r>
      <w:proofErr w:type="gramStart"/>
      <w:r w:rsidRPr="00E5417A">
        <w:rPr>
          <w:noProof w:val="0"/>
        </w:rPr>
        <w:t>available  }</w:t>
      </w:r>
      <w:proofErr w:type="gramEnd"/>
    </w:p>
    <w:p w14:paraId="6EEB07B4" w14:textId="77777777" w:rsidR="00D80833" w:rsidRPr="00E5417A" w:rsidRDefault="00D80833" w:rsidP="00D80833">
      <w:pPr>
        <w:pStyle w:val="PL"/>
        <w:rPr>
          <w:noProof w:val="0"/>
        </w:rPr>
      </w:pPr>
      <w:r w:rsidRPr="00E5417A">
        <w:rPr>
          <w:b/>
          <w:bCs/>
          <w:noProof w:val="0"/>
        </w:rPr>
        <w:t>ensure that</w:t>
      </w:r>
      <w:r w:rsidRPr="00E5417A">
        <w:rPr>
          <w:noProof w:val="0"/>
        </w:rPr>
        <w:t xml:space="preserve"> {</w:t>
      </w:r>
    </w:p>
    <w:p w14:paraId="4993851E" w14:textId="77777777" w:rsidR="00D80833" w:rsidRPr="00E5417A" w:rsidRDefault="00D80833" w:rsidP="00D80833">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UE</w:t>
      </w:r>
      <w:proofErr w:type="gramEnd"/>
      <w:r w:rsidRPr="00E5417A">
        <w:rPr>
          <w:noProof w:val="0"/>
        </w:rPr>
        <w:t xml:space="preserve"> is switched on or return to </w:t>
      </w:r>
      <w:proofErr w:type="gramStart"/>
      <w:r w:rsidRPr="00E5417A">
        <w:rPr>
          <w:noProof w:val="0"/>
        </w:rPr>
        <w:t>coverage }</w:t>
      </w:r>
      <w:proofErr w:type="gramEnd"/>
    </w:p>
    <w:p w14:paraId="3B66AC23" w14:textId="77777777" w:rsidR="00D80833" w:rsidRPr="00E5417A" w:rsidRDefault="00D80833" w:rsidP="00D80833">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selects the Registered SNPN cell and UE attempts a Registration on the selected </w:t>
      </w:r>
      <w:proofErr w:type="gramStart"/>
      <w:r w:rsidRPr="00E5417A">
        <w:rPr>
          <w:noProof w:val="0"/>
        </w:rPr>
        <w:t>cell }</w:t>
      </w:r>
      <w:proofErr w:type="gramEnd"/>
    </w:p>
    <w:p w14:paraId="6CE68531" w14:textId="77777777" w:rsidR="00D80833" w:rsidRPr="00E5417A" w:rsidRDefault="00D80833" w:rsidP="00D80833">
      <w:pPr>
        <w:pStyle w:val="PL"/>
        <w:rPr>
          <w:rFonts w:eastAsia="MS Gothic"/>
          <w:noProof w:val="0"/>
        </w:rPr>
      </w:pPr>
      <w:r w:rsidRPr="00E5417A">
        <w:rPr>
          <w:rFonts w:eastAsia="MS Gothic"/>
          <w:noProof w:val="0"/>
        </w:rPr>
        <w:t xml:space="preserve">            }</w:t>
      </w:r>
    </w:p>
    <w:p w14:paraId="629097C5" w14:textId="77777777" w:rsidR="00D80833" w:rsidRPr="00E5417A" w:rsidRDefault="00D80833" w:rsidP="00D80833">
      <w:pPr>
        <w:pStyle w:val="PL"/>
        <w:rPr>
          <w:rFonts w:eastAsia="MS Gothic"/>
          <w:noProof w:val="0"/>
        </w:rPr>
      </w:pPr>
    </w:p>
    <w:p w14:paraId="601B3ADA" w14:textId="77777777" w:rsidR="00D80833" w:rsidRPr="00E5417A" w:rsidRDefault="00D80833" w:rsidP="00D80833">
      <w:pPr>
        <w:pStyle w:val="H6"/>
      </w:pPr>
      <w:r w:rsidRPr="00E5417A">
        <w:t>(3)</w:t>
      </w:r>
    </w:p>
    <w:p w14:paraId="0FADB8AE" w14:textId="77777777" w:rsidR="00D80833" w:rsidRPr="00E5417A" w:rsidRDefault="00D80833" w:rsidP="00D80833">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Automatic SNPN selection mode and Registration on a SNPN cell is unsuccessful}</w:t>
      </w:r>
    </w:p>
    <w:p w14:paraId="1692ABE0" w14:textId="77777777" w:rsidR="00D80833" w:rsidRPr="00E5417A" w:rsidRDefault="00D80833" w:rsidP="00D80833">
      <w:pPr>
        <w:pStyle w:val="PL"/>
        <w:rPr>
          <w:noProof w:val="0"/>
        </w:rPr>
      </w:pPr>
      <w:r w:rsidRPr="00E5417A">
        <w:rPr>
          <w:noProof w:val="0"/>
        </w:rPr>
        <w:t>ensure that {</w:t>
      </w:r>
    </w:p>
    <w:p w14:paraId="13D880DA" w14:textId="3E205A63" w:rsidR="00D80833" w:rsidRPr="00E5417A" w:rsidRDefault="00D80833" w:rsidP="00D80833">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UE</w:t>
      </w:r>
      <w:proofErr w:type="gramEnd"/>
      <w:r w:rsidRPr="00E5417A">
        <w:rPr>
          <w:noProof w:val="0"/>
        </w:rPr>
        <w:t xml:space="preserve"> continues searching for </w:t>
      </w:r>
      <w:r w:rsidR="00F9346D" w:rsidRPr="00E5417A">
        <w:rPr>
          <w:noProof w:val="0"/>
        </w:rPr>
        <w:t>an</w:t>
      </w:r>
      <w:r w:rsidRPr="00E5417A">
        <w:rPr>
          <w:noProof w:val="0"/>
        </w:rPr>
        <w:t xml:space="preserve"> allowable SNPN Cell and a new allowable SNPN cell becomes </w:t>
      </w:r>
      <w:proofErr w:type="gramStart"/>
      <w:r w:rsidRPr="00E5417A">
        <w:rPr>
          <w:noProof w:val="0"/>
        </w:rPr>
        <w:t>available }</w:t>
      </w:r>
      <w:proofErr w:type="gramEnd"/>
    </w:p>
    <w:p w14:paraId="73D3E1D1" w14:textId="77777777" w:rsidR="00D80833" w:rsidRPr="00E5417A" w:rsidRDefault="00D80833" w:rsidP="00D80833">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the</w:t>
      </w:r>
      <w:proofErr w:type="gramEnd"/>
      <w:r w:rsidRPr="00E5417A">
        <w:rPr>
          <w:noProof w:val="0"/>
        </w:rPr>
        <w:t xml:space="preserve"> UE registers on the new SNPN </w:t>
      </w:r>
      <w:proofErr w:type="gramStart"/>
      <w:r w:rsidRPr="00E5417A">
        <w:rPr>
          <w:noProof w:val="0"/>
        </w:rPr>
        <w:t>cell }</w:t>
      </w:r>
      <w:proofErr w:type="gramEnd"/>
    </w:p>
    <w:p w14:paraId="228AF8BA" w14:textId="77777777" w:rsidR="00D80833" w:rsidRPr="00E5417A" w:rsidRDefault="00D80833" w:rsidP="00D80833">
      <w:pPr>
        <w:pStyle w:val="PL"/>
        <w:rPr>
          <w:noProof w:val="0"/>
        </w:rPr>
      </w:pPr>
      <w:r w:rsidRPr="00E5417A">
        <w:rPr>
          <w:noProof w:val="0"/>
        </w:rPr>
        <w:t xml:space="preserve">            }</w:t>
      </w:r>
    </w:p>
    <w:p w14:paraId="4874BD54" w14:textId="77777777" w:rsidR="00D80833" w:rsidRPr="00E5417A" w:rsidRDefault="00D80833" w:rsidP="00D80833">
      <w:pPr>
        <w:pStyle w:val="PL"/>
        <w:rPr>
          <w:rFonts w:eastAsia="MS Gothic"/>
          <w:noProof w:val="0"/>
        </w:rPr>
      </w:pPr>
    </w:p>
    <w:p w14:paraId="41901D7A" w14:textId="77777777" w:rsidR="00D80833" w:rsidRPr="00E5417A" w:rsidRDefault="00D80833" w:rsidP="00D80833">
      <w:pPr>
        <w:pStyle w:val="H6"/>
      </w:pPr>
      <w:r w:rsidRPr="00E5417A">
        <w:t>6.5.1.2.2</w:t>
      </w:r>
      <w:r w:rsidRPr="00E5417A">
        <w:tab/>
        <w:t>Conformance requirements</w:t>
      </w:r>
    </w:p>
    <w:p w14:paraId="50C7A29E" w14:textId="77777777" w:rsidR="00D80833" w:rsidRPr="00E5417A" w:rsidRDefault="00D80833" w:rsidP="00D80833">
      <w:pPr>
        <w:overflowPunct/>
        <w:autoSpaceDE/>
        <w:adjustRightInd/>
        <w:rPr>
          <w:lang w:eastAsia="en-US"/>
        </w:rPr>
      </w:pPr>
      <w:r w:rsidRPr="00E5417A">
        <w:rPr>
          <w:lang w:eastAsia="en-US"/>
        </w:rPr>
        <w:t>References: The conformance requirements covered in the current TC are specified in: TS 23.122 clauses 4.9.3.1.0 and 4.9.3.1.1. Unless otherwise stated these are Rel-16 requirements.</w:t>
      </w:r>
    </w:p>
    <w:p w14:paraId="15B66450" w14:textId="77777777" w:rsidR="00D80833" w:rsidRPr="00E5417A" w:rsidRDefault="00D80833" w:rsidP="00D80833">
      <w:pPr>
        <w:overflowPunct/>
        <w:autoSpaceDE/>
        <w:adjustRightInd/>
        <w:rPr>
          <w:lang w:eastAsia="en-US"/>
        </w:rPr>
      </w:pPr>
      <w:r w:rsidRPr="00E5417A">
        <w:rPr>
          <w:lang w:eastAsia="en-US"/>
        </w:rPr>
        <w:t>[TS 23.122, clause 4.9.3.1.0]</w:t>
      </w:r>
    </w:p>
    <w:p w14:paraId="11330D88" w14:textId="77777777" w:rsidR="00D80833" w:rsidRPr="00E5417A" w:rsidRDefault="00D80833" w:rsidP="00D80833">
      <w:r w:rsidRPr="00E5417A">
        <w:t>At switch on, or following recovery from lack of coverage, the MS selects the registered SNPN (if it is available) using NG-RAN access technology and if necessary (in the case of recovery from lack of coverage, see subclause 4.5.2</w:t>
      </w:r>
      <w:proofErr w:type="gramStart"/>
      <w:r w:rsidRPr="00E5417A">
        <w:t>)</w:t>
      </w:r>
      <w:proofErr w:type="gramEnd"/>
      <w:r w:rsidRPr="00E5417A">
        <w:t xml:space="preserve"> attempts to perform an LR.</w:t>
      </w:r>
    </w:p>
    <w:p w14:paraId="6E9AE448" w14:textId="77777777" w:rsidR="00D80833" w:rsidRPr="00E5417A" w:rsidRDefault="00D80833" w:rsidP="00D80833">
      <w:pPr>
        <w:pStyle w:val="NO"/>
      </w:pPr>
      <w:r w:rsidRPr="00E5417A">
        <w:t>NOTE 1:</w:t>
      </w:r>
      <w:r w:rsidRPr="00E5417A">
        <w:tab/>
        <w:t>The MS in automatic SNPN selection mode can end the SNPN search procedure once the registered SNPN is found on NG-RAN access technology.</w:t>
      </w:r>
    </w:p>
    <w:p w14:paraId="4734A21B" w14:textId="77777777" w:rsidR="00D80833" w:rsidRPr="00E5417A" w:rsidRDefault="00D80833" w:rsidP="00D80833">
      <w:pPr>
        <w:pStyle w:val="NO"/>
      </w:pPr>
      <w:r w:rsidRPr="00E5417A">
        <w:t>NOTE 2:</w:t>
      </w:r>
      <w:r w:rsidRPr="00E5417A">
        <w:tab/>
        <w:t>An MS in automatic SNPN selection mode can use location information to determine which SNPNs can be available in its present location.</w:t>
      </w:r>
    </w:p>
    <w:p w14:paraId="493BBAB4" w14:textId="77777777" w:rsidR="00D80833" w:rsidRPr="00E5417A" w:rsidRDefault="00D80833" w:rsidP="00D80833">
      <w:r w:rsidRPr="00E5417A">
        <w:t>If successful registration is achieved, the MS indicates the selected SNPN.</w:t>
      </w:r>
    </w:p>
    <w:p w14:paraId="13765D84" w14:textId="77777777" w:rsidR="00D80833" w:rsidRPr="00E5417A" w:rsidRDefault="00D80833" w:rsidP="00D80833">
      <w:r w:rsidRPr="00E5417A">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E5417A" w:rsidRDefault="00D80833" w:rsidP="00D80833">
      <w:pPr>
        <w:pStyle w:val="NO"/>
      </w:pPr>
      <w:r w:rsidRPr="00E5417A">
        <w:t>NOTE 3:</w:t>
      </w:r>
      <w:r w:rsidRPr="00E5417A">
        <w:tab/>
        <w:t xml:space="preserve">If successful registration is achieved, then the current serving SNPN becomes the registered </w:t>
      </w:r>
      <w:proofErr w:type="gramStart"/>
      <w:r w:rsidRPr="00E5417A">
        <w:t>SNPN</w:t>
      </w:r>
      <w:proofErr w:type="gramEnd"/>
      <w:r w:rsidRPr="00E5417A">
        <w:t xml:space="preserve"> and the MS does not store the previous registered SNPN for later use.</w:t>
      </w:r>
    </w:p>
    <w:p w14:paraId="5636FC75" w14:textId="77777777" w:rsidR="00D80833" w:rsidRPr="00E5417A" w:rsidRDefault="00D80833" w:rsidP="00D80833">
      <w:r w:rsidRPr="00E5417A">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E5417A" w:rsidRDefault="00D80833" w:rsidP="00D80833">
      <w:pPr>
        <w:pStyle w:val="NO"/>
      </w:pPr>
      <w:r w:rsidRPr="00E5417A">
        <w:t>NOTE 4:</w:t>
      </w:r>
      <w:r w:rsidRPr="00E5417A">
        <w:tab/>
        <w:t>An MS registered to an SNPN should behave as described above only if one or more PDU sessions are currently active.</w:t>
      </w:r>
    </w:p>
    <w:p w14:paraId="48E109DC" w14:textId="77777777" w:rsidR="00D80833" w:rsidRPr="00E5417A" w:rsidRDefault="00D80833" w:rsidP="00D80833">
      <w:pPr>
        <w:overflowPunct/>
        <w:autoSpaceDE/>
        <w:adjustRightInd/>
        <w:rPr>
          <w:lang w:eastAsia="en-US"/>
        </w:rPr>
      </w:pPr>
      <w:r w:rsidRPr="00E5417A">
        <w:rPr>
          <w:lang w:eastAsia="en-US"/>
        </w:rPr>
        <w:t>[TS 23.122, clause 4.9.3.1.0]</w:t>
      </w:r>
    </w:p>
    <w:p w14:paraId="7C441542" w14:textId="77777777" w:rsidR="00D80833" w:rsidRPr="00E5417A" w:rsidRDefault="00D80833" w:rsidP="00D80833">
      <w:bookmarkStart w:id="7" w:name="_Hlk5741521"/>
      <w:r w:rsidRPr="00E5417A">
        <w:lastRenderedPageBreak/>
        <w:t xml:space="preserve">The MS selects another SNPN, if available, allowable, and identified by </w:t>
      </w:r>
      <w:bookmarkStart w:id="8" w:name="_Hlk4056704"/>
      <w:r w:rsidRPr="00E5417A">
        <w:t>an SNPN identity</w:t>
      </w:r>
      <w:bookmarkEnd w:id="8"/>
      <w:r w:rsidRPr="00E5417A">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7"/>
    <w:p w14:paraId="5AF08B19" w14:textId="77777777" w:rsidR="00D80833" w:rsidRPr="00E5417A" w:rsidRDefault="00D80833" w:rsidP="00D80833">
      <w:r w:rsidRPr="00E5417A">
        <w:t>The MS shall limit its search for the SNPN to the NG-RAN access technology.</w:t>
      </w:r>
    </w:p>
    <w:p w14:paraId="59151D51" w14:textId="77777777" w:rsidR="00D80833" w:rsidRPr="00E5417A" w:rsidRDefault="00D80833" w:rsidP="00D80833">
      <w:r w:rsidRPr="00E5417A">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E5417A" w:rsidRDefault="00D80833" w:rsidP="00D80833">
      <w:r w:rsidRPr="00E5417A">
        <w:t>If successful registration is achieved, the MS indicates the selected SNPN.</w:t>
      </w:r>
    </w:p>
    <w:p w14:paraId="52EF594C" w14:textId="77777777" w:rsidR="00D80833" w:rsidRPr="00E5417A" w:rsidRDefault="00D80833" w:rsidP="00D80833">
      <w:r w:rsidRPr="00E5417A">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E5417A" w:rsidRDefault="00D80833" w:rsidP="00D80833">
      <w:pPr>
        <w:overflowPunct/>
        <w:autoSpaceDE/>
        <w:adjustRightInd/>
        <w:rPr>
          <w:lang w:eastAsia="en-US"/>
        </w:rPr>
      </w:pPr>
      <w:r w:rsidRPr="00E5417A">
        <w:t xml:space="preserve">If there were one or more SNPNs which were available, allowable, and identified by an SNPN identity in an entry of the "list of subscriber data" in the ME but an LR failure made registration on those SNPNs unsuccessful, the MS selects one of those SNPNs again and enters a </w:t>
      </w:r>
      <w:proofErr w:type="gramStart"/>
      <w:r w:rsidRPr="00E5417A">
        <w:t>limited service</w:t>
      </w:r>
      <w:proofErr w:type="gramEnd"/>
      <w:r w:rsidRPr="00E5417A">
        <w:t xml:space="preserve"> state.</w:t>
      </w:r>
    </w:p>
    <w:p w14:paraId="47E95CF0" w14:textId="77777777" w:rsidR="00D80833" w:rsidRPr="00E5417A" w:rsidRDefault="00D80833" w:rsidP="00D80833">
      <w:pPr>
        <w:pStyle w:val="H6"/>
        <w:rPr>
          <w:lang w:eastAsia="en-US"/>
        </w:rPr>
      </w:pPr>
      <w:r w:rsidRPr="00E5417A">
        <w:rPr>
          <w:lang w:eastAsia="en-US"/>
        </w:rPr>
        <w:t>6.5.1.2.3</w:t>
      </w:r>
      <w:r w:rsidRPr="00E5417A">
        <w:rPr>
          <w:lang w:eastAsia="en-US"/>
        </w:rPr>
        <w:tab/>
        <w:t>Test description</w:t>
      </w:r>
    </w:p>
    <w:p w14:paraId="5E9F3BC0" w14:textId="77777777" w:rsidR="00D80833" w:rsidRPr="00E5417A" w:rsidRDefault="00D80833" w:rsidP="00D80833">
      <w:pPr>
        <w:pStyle w:val="H6"/>
        <w:rPr>
          <w:lang w:eastAsia="en-US"/>
        </w:rPr>
      </w:pPr>
      <w:r w:rsidRPr="00E5417A">
        <w:rPr>
          <w:lang w:eastAsia="en-US"/>
        </w:rPr>
        <w:t>6.5.1.2.3.1</w:t>
      </w:r>
      <w:r w:rsidRPr="00E5417A">
        <w:rPr>
          <w:lang w:eastAsia="en-US"/>
        </w:rPr>
        <w:tab/>
        <w:t>Pre-test conditions</w:t>
      </w:r>
    </w:p>
    <w:p w14:paraId="1DC4296A" w14:textId="77777777" w:rsidR="00D80833" w:rsidRPr="00E5417A" w:rsidRDefault="00D80833" w:rsidP="00D80833">
      <w:pPr>
        <w:pStyle w:val="H6"/>
      </w:pPr>
      <w:r w:rsidRPr="00E5417A">
        <w:t>System Simulator:</w:t>
      </w:r>
    </w:p>
    <w:p w14:paraId="09759A3B" w14:textId="4E6448DC" w:rsidR="00D80833" w:rsidRPr="00E5417A" w:rsidRDefault="00D80833" w:rsidP="00D80833">
      <w:pPr>
        <w:pStyle w:val="B1"/>
      </w:pPr>
      <w:r w:rsidRPr="00E5417A">
        <w:t>-</w:t>
      </w:r>
      <w:r w:rsidRPr="00E5417A">
        <w:tab/>
        <w:t xml:space="preserve">3 SNPN cells NR Cell 1, NR cell 2, NR Cell 3 are configured broadcasting </w:t>
      </w:r>
      <w:del w:id="9" w:author="Rohde &amp; Schwarz" w:date="2025-08-08T14:34:00Z" w16du:dateUtc="2025-08-08T13:34:00Z">
        <w:r w:rsidRPr="00E5417A" w:rsidDel="00F34719">
          <w:delText xml:space="preserve">default </w:delText>
        </w:r>
      </w:del>
      <w:r w:rsidRPr="00E5417A">
        <w:t xml:space="preserve">SNPN IDs as indicated in </w:t>
      </w:r>
      <w:ins w:id="10" w:author="Rohde &amp; Schwarz" w:date="2025-08-08T14:33:00Z" w16du:dateUtc="2025-08-08T13:33:00Z">
        <w:r w:rsidR="00F34719">
          <w:t>Table 6.5.1.2.3.1-1.</w:t>
        </w:r>
      </w:ins>
      <w:del w:id="11" w:author="Rohde &amp; Schwarz" w:date="2025-08-08T14:33:00Z" w16du:dateUtc="2025-08-08T13:33:00Z">
        <w:r w:rsidRPr="00E5417A" w:rsidDel="00F34719">
          <w:delText>TS 38.508-1 [4] Table 4.4.2-4.</w:delText>
        </w:r>
      </w:del>
      <w:r w:rsidRPr="00E5417A">
        <w:t xml:space="preserve"> </w:t>
      </w:r>
    </w:p>
    <w:p w14:paraId="7FAA9149" w14:textId="77777777" w:rsidR="00D80833" w:rsidRDefault="00D80833" w:rsidP="00D80833">
      <w:pPr>
        <w:pStyle w:val="B1"/>
        <w:rPr>
          <w:ins w:id="12" w:author="Rohde &amp; Schwarz" w:date="2025-08-08T14:31:00Z" w16du:dateUtc="2025-08-08T13:31:00Z"/>
        </w:rPr>
      </w:pPr>
      <w:r w:rsidRPr="00E5417A">
        <w:t>-</w:t>
      </w:r>
      <w:r w:rsidRPr="00E5417A">
        <w:tab/>
        <w:t>System information combination NR-12 as defined in TS 38.508-1 [4] clause 4.4.3.1.2 is used in NR cells.</w:t>
      </w:r>
    </w:p>
    <w:p w14:paraId="2EA6C28F" w14:textId="42446A53" w:rsidR="00F34719" w:rsidRPr="00B70F61" w:rsidRDefault="00F34719" w:rsidP="00F34719">
      <w:pPr>
        <w:pStyle w:val="TH"/>
        <w:rPr>
          <w:ins w:id="13" w:author="Rohde &amp; Schwarz" w:date="2025-08-08T14:31:00Z" w16du:dateUtc="2025-08-08T13:31:00Z"/>
        </w:rPr>
      </w:pPr>
      <w:bookmarkStart w:id="14" w:name="_CRTable4_4_24"/>
      <w:ins w:id="15" w:author="Rohde &amp; Schwarz" w:date="2025-08-08T14:31:00Z" w16du:dateUtc="2025-08-08T13:31:00Z">
        <w:r w:rsidRPr="00B70F61">
          <w:t xml:space="preserve">Table </w:t>
        </w:r>
      </w:ins>
      <w:bookmarkEnd w:id="14"/>
      <w:ins w:id="16" w:author="Rohde &amp; Schwarz" w:date="2025-08-08T14:32:00Z" w16du:dateUtc="2025-08-08T13:32:00Z">
        <w:r>
          <w:t>6.5.1.2.3.1-1</w:t>
        </w:r>
      </w:ins>
      <w:ins w:id="17" w:author="Rohde &amp; Schwarz" w:date="2025-08-08T14:31:00Z" w16du:dateUtc="2025-08-08T13:31:00Z">
        <w:r w:rsidRPr="00B70F61">
          <w:t xml:space="preserve">: </w:t>
        </w:r>
      </w:ins>
      <w:ins w:id="18" w:author="Rohde &amp; Schwarz" w:date="2025-08-08T14:35:00Z" w16du:dateUtc="2025-08-08T13:35:00Z">
        <w:r w:rsidR="0045645D">
          <w:t>P</w:t>
        </w:r>
      </w:ins>
      <w:ins w:id="19" w:author="Rohde &amp; Schwarz" w:date="2025-08-08T14:31:00Z" w16du:dateUtc="2025-08-08T13:31:00Z">
        <w:r w:rsidRPr="00B70F61">
          <w:t>arameters for simulated SNPN cells</w:t>
        </w:r>
      </w:ins>
    </w:p>
    <w:tbl>
      <w:tblPr>
        <w:tblW w:w="0" w:type="auto"/>
        <w:jc w:val="center"/>
        <w:tblLook w:val="00A0" w:firstRow="1" w:lastRow="0" w:firstColumn="1" w:lastColumn="0" w:noHBand="0" w:noVBand="0"/>
      </w:tblPr>
      <w:tblGrid>
        <w:gridCol w:w="1521"/>
        <w:gridCol w:w="3728"/>
        <w:gridCol w:w="3767"/>
      </w:tblGrid>
      <w:tr w:rsidR="00F34719" w:rsidRPr="00B70F61" w14:paraId="4A72818D" w14:textId="77777777" w:rsidTr="00F34719">
        <w:trPr>
          <w:jc w:val="center"/>
          <w:ins w:id="20" w:author="Rohde &amp; Schwarz" w:date="2025-08-08T14:31:00Z"/>
        </w:trPr>
        <w:tc>
          <w:tcPr>
            <w:tcW w:w="1521" w:type="dxa"/>
            <w:vMerge w:val="restart"/>
            <w:tcBorders>
              <w:top w:val="single" w:sz="4" w:space="0" w:color="auto"/>
              <w:left w:val="single" w:sz="4" w:space="0" w:color="auto"/>
              <w:right w:val="single" w:sz="4" w:space="0" w:color="auto"/>
            </w:tcBorders>
          </w:tcPr>
          <w:p w14:paraId="4E82BB92" w14:textId="77777777" w:rsidR="00F34719" w:rsidRPr="00B70F61" w:rsidRDefault="00F34719" w:rsidP="00F17018">
            <w:pPr>
              <w:pStyle w:val="TAH"/>
              <w:rPr>
                <w:ins w:id="21" w:author="Rohde &amp; Schwarz" w:date="2025-08-08T14:31:00Z" w16du:dateUtc="2025-08-08T13:31:00Z"/>
              </w:rPr>
            </w:pPr>
            <w:ins w:id="22" w:author="Rohde &amp; Schwarz" w:date="2025-08-08T14:31:00Z" w16du:dateUtc="2025-08-08T13:31:00Z">
              <w:r w:rsidRPr="00B70F61">
                <w:t>cell ID</w:t>
              </w:r>
            </w:ins>
          </w:p>
        </w:tc>
        <w:tc>
          <w:tcPr>
            <w:tcW w:w="7495" w:type="dxa"/>
            <w:gridSpan w:val="2"/>
            <w:tcBorders>
              <w:top w:val="single" w:sz="4" w:space="0" w:color="auto"/>
              <w:left w:val="single" w:sz="4" w:space="0" w:color="auto"/>
              <w:bottom w:val="single" w:sz="4" w:space="0" w:color="auto"/>
              <w:right w:val="single" w:sz="4" w:space="0" w:color="auto"/>
            </w:tcBorders>
            <w:shd w:val="clear" w:color="auto" w:fill="auto"/>
          </w:tcPr>
          <w:p w14:paraId="08629ECB" w14:textId="77777777" w:rsidR="00F34719" w:rsidRPr="00B70F61" w:rsidRDefault="00F34719" w:rsidP="00F17018">
            <w:pPr>
              <w:pStyle w:val="TAH"/>
              <w:rPr>
                <w:ins w:id="23" w:author="Rohde &amp; Schwarz" w:date="2025-08-08T14:31:00Z" w16du:dateUtc="2025-08-08T13:31:00Z"/>
                <w:lang w:eastAsia="en-US"/>
              </w:rPr>
            </w:pPr>
            <w:ins w:id="24" w:author="Rohde &amp; Schwarz" w:date="2025-08-08T14:31:00Z" w16du:dateUtc="2025-08-08T13:31:00Z">
              <w:r w:rsidRPr="00B70F61">
                <w:t>Network Identifier (NID)</w:t>
              </w:r>
            </w:ins>
          </w:p>
        </w:tc>
      </w:tr>
      <w:tr w:rsidR="00F34719" w:rsidRPr="00B70F61" w14:paraId="5243C827" w14:textId="77777777" w:rsidTr="00F34719">
        <w:trPr>
          <w:trHeight w:val="447"/>
          <w:jc w:val="center"/>
          <w:ins w:id="25" w:author="Rohde &amp; Schwarz" w:date="2025-08-08T14:31:00Z"/>
        </w:trPr>
        <w:tc>
          <w:tcPr>
            <w:tcW w:w="1521" w:type="dxa"/>
            <w:vMerge/>
            <w:tcBorders>
              <w:left w:val="single" w:sz="4" w:space="0" w:color="auto"/>
              <w:bottom w:val="single" w:sz="4" w:space="0" w:color="auto"/>
              <w:right w:val="single" w:sz="4" w:space="0" w:color="auto"/>
            </w:tcBorders>
          </w:tcPr>
          <w:p w14:paraId="25E0D3B8" w14:textId="77777777" w:rsidR="00F34719" w:rsidRPr="00B70F61" w:rsidRDefault="00F34719" w:rsidP="00F17018">
            <w:pPr>
              <w:pStyle w:val="TAH"/>
              <w:rPr>
                <w:ins w:id="26" w:author="Rohde &amp; Schwarz" w:date="2025-08-08T14:31:00Z" w16du:dateUtc="2025-08-08T13:31:00Z"/>
                <w:lang w:eastAsia="en-US"/>
              </w:rPr>
            </w:pPr>
          </w:p>
        </w:tc>
        <w:tc>
          <w:tcPr>
            <w:tcW w:w="3728" w:type="dxa"/>
            <w:tcBorders>
              <w:top w:val="single" w:sz="4" w:space="0" w:color="auto"/>
              <w:left w:val="single" w:sz="4" w:space="0" w:color="auto"/>
              <w:bottom w:val="single" w:sz="4" w:space="0" w:color="auto"/>
              <w:right w:val="single" w:sz="4" w:space="0" w:color="auto"/>
            </w:tcBorders>
            <w:shd w:val="clear" w:color="auto" w:fill="auto"/>
          </w:tcPr>
          <w:p w14:paraId="3D26F6FC" w14:textId="1B876B89" w:rsidR="00F34719" w:rsidRPr="00B70F61" w:rsidRDefault="00F34719" w:rsidP="00F17018">
            <w:pPr>
              <w:pStyle w:val="TAH"/>
              <w:rPr>
                <w:ins w:id="27" w:author="Rohde &amp; Schwarz" w:date="2025-08-08T14:31:00Z" w16du:dateUtc="2025-08-08T13:31:00Z"/>
                <w:lang w:eastAsia="en-US"/>
              </w:rPr>
            </w:pPr>
            <w:ins w:id="28" w:author="Rohde &amp; Schwarz" w:date="2025-08-08T14:31:00Z" w16du:dateUtc="2025-08-08T13:31:00Z">
              <w:r w:rsidRPr="00B70F61">
                <w:rPr>
                  <w:lang w:eastAsia="en-US"/>
                </w:rPr>
                <w:t xml:space="preserve">Assignment mode </w:t>
              </w:r>
            </w:ins>
          </w:p>
        </w:tc>
        <w:tc>
          <w:tcPr>
            <w:tcW w:w="3767" w:type="dxa"/>
            <w:tcBorders>
              <w:top w:val="single" w:sz="4" w:space="0" w:color="auto"/>
              <w:left w:val="single" w:sz="4" w:space="0" w:color="auto"/>
              <w:bottom w:val="single" w:sz="4" w:space="0" w:color="auto"/>
              <w:right w:val="single" w:sz="4" w:space="0" w:color="auto"/>
            </w:tcBorders>
            <w:shd w:val="clear" w:color="auto" w:fill="auto"/>
          </w:tcPr>
          <w:p w14:paraId="1ADE03C8" w14:textId="77777777" w:rsidR="00F34719" w:rsidRPr="00B70F61" w:rsidRDefault="00F34719" w:rsidP="00F17018">
            <w:pPr>
              <w:pStyle w:val="TAH"/>
              <w:rPr>
                <w:ins w:id="29" w:author="Rohde &amp; Schwarz" w:date="2025-08-08T14:31:00Z" w16du:dateUtc="2025-08-08T13:31:00Z"/>
                <w:lang w:eastAsia="en-US"/>
              </w:rPr>
            </w:pPr>
            <w:ins w:id="30" w:author="Rohde &amp; Schwarz" w:date="2025-08-08T14:31:00Z" w16du:dateUtc="2025-08-08T13:31:00Z">
              <w:r w:rsidRPr="00B70F61">
                <w:rPr>
                  <w:lang w:eastAsia="en-US"/>
                </w:rPr>
                <w:t>NID value</w:t>
              </w:r>
            </w:ins>
          </w:p>
        </w:tc>
      </w:tr>
      <w:tr w:rsidR="00F34719" w:rsidRPr="00B70F61" w14:paraId="6E81A92D" w14:textId="77777777" w:rsidTr="00F34719">
        <w:trPr>
          <w:jc w:val="center"/>
          <w:ins w:id="31" w:author="Rohde &amp; Schwarz" w:date="2025-08-08T14:31:00Z"/>
        </w:trPr>
        <w:tc>
          <w:tcPr>
            <w:tcW w:w="1521" w:type="dxa"/>
            <w:tcBorders>
              <w:top w:val="single" w:sz="4" w:space="0" w:color="auto"/>
              <w:left w:val="single" w:sz="4" w:space="0" w:color="auto"/>
              <w:bottom w:val="single" w:sz="4" w:space="0" w:color="auto"/>
              <w:right w:val="single" w:sz="4" w:space="0" w:color="auto"/>
            </w:tcBorders>
          </w:tcPr>
          <w:p w14:paraId="0D62585D" w14:textId="77777777" w:rsidR="00F34719" w:rsidRPr="00B70F61" w:rsidRDefault="00F34719" w:rsidP="00F17018">
            <w:pPr>
              <w:pStyle w:val="TAC"/>
              <w:rPr>
                <w:ins w:id="32" w:author="Rohde &amp; Schwarz" w:date="2025-08-08T14:31:00Z" w16du:dateUtc="2025-08-08T13:31:00Z"/>
                <w:lang w:eastAsia="en-US"/>
              </w:rPr>
            </w:pPr>
            <w:ins w:id="33" w:author="Rohde &amp; Schwarz" w:date="2025-08-08T14:31:00Z" w16du:dateUtc="2025-08-08T13:31:00Z">
              <w:r w:rsidRPr="00B70F61">
                <w:rPr>
                  <w:lang w:eastAsia="en-US"/>
                </w:rPr>
                <w:t>NR Cell 1</w:t>
              </w:r>
            </w:ins>
          </w:p>
        </w:tc>
        <w:tc>
          <w:tcPr>
            <w:tcW w:w="3728" w:type="dxa"/>
            <w:tcBorders>
              <w:top w:val="single" w:sz="4" w:space="0" w:color="auto"/>
              <w:left w:val="single" w:sz="4" w:space="0" w:color="auto"/>
              <w:bottom w:val="single" w:sz="4" w:space="0" w:color="auto"/>
              <w:right w:val="single" w:sz="4" w:space="0" w:color="auto"/>
            </w:tcBorders>
            <w:shd w:val="clear" w:color="auto" w:fill="auto"/>
          </w:tcPr>
          <w:p w14:paraId="10E4933F" w14:textId="234AA29D" w:rsidR="00F34719" w:rsidRPr="00B70F61" w:rsidRDefault="00F34719" w:rsidP="00F17018">
            <w:pPr>
              <w:pStyle w:val="TAC"/>
              <w:rPr>
                <w:ins w:id="34" w:author="Rohde &amp; Schwarz" w:date="2025-08-08T14:31:00Z" w16du:dateUtc="2025-08-08T13:31:00Z"/>
                <w:lang w:eastAsia="en-US"/>
              </w:rPr>
            </w:pPr>
            <w:ins w:id="35" w:author="Rohde &amp; Schwarz" w:date="2025-08-08T14:32:00Z" w16du:dateUtc="2025-08-08T13:32:00Z">
              <w:r>
                <w:rPr>
                  <w:lang w:eastAsia="en-US"/>
                </w:rPr>
                <w:t>2</w:t>
              </w:r>
            </w:ins>
          </w:p>
        </w:tc>
        <w:tc>
          <w:tcPr>
            <w:tcW w:w="3767" w:type="dxa"/>
            <w:tcBorders>
              <w:top w:val="single" w:sz="4" w:space="0" w:color="auto"/>
              <w:left w:val="single" w:sz="4" w:space="0" w:color="auto"/>
              <w:bottom w:val="single" w:sz="4" w:space="0" w:color="auto"/>
              <w:right w:val="single" w:sz="4" w:space="0" w:color="auto"/>
            </w:tcBorders>
            <w:shd w:val="clear" w:color="auto" w:fill="auto"/>
          </w:tcPr>
          <w:p w14:paraId="2BF198DA" w14:textId="77777777" w:rsidR="00F34719" w:rsidRPr="00B70F61" w:rsidRDefault="00F34719" w:rsidP="00F17018">
            <w:pPr>
              <w:pStyle w:val="TAC"/>
              <w:rPr>
                <w:ins w:id="36" w:author="Rohde &amp; Schwarz" w:date="2025-08-08T14:31:00Z" w16du:dateUtc="2025-08-08T13:31:00Z"/>
                <w:lang w:eastAsia="en-US"/>
              </w:rPr>
            </w:pPr>
            <w:ins w:id="37" w:author="Rohde &amp; Schwarz" w:date="2025-08-08T14:31:00Z" w16du:dateUtc="2025-08-08T13:31:00Z">
              <w:r w:rsidRPr="00B70F61">
                <w:rPr>
                  <w:lang w:eastAsia="en-US"/>
                </w:rPr>
                <w:t>1</w:t>
              </w:r>
            </w:ins>
          </w:p>
        </w:tc>
      </w:tr>
      <w:tr w:rsidR="00F34719" w:rsidRPr="00B70F61" w14:paraId="1AB89B1A" w14:textId="77777777" w:rsidTr="00F34719">
        <w:trPr>
          <w:jc w:val="center"/>
          <w:ins w:id="38" w:author="Rohde &amp; Schwarz" w:date="2025-08-08T14:31:00Z"/>
        </w:trPr>
        <w:tc>
          <w:tcPr>
            <w:tcW w:w="1521" w:type="dxa"/>
            <w:tcBorders>
              <w:top w:val="single" w:sz="4" w:space="0" w:color="auto"/>
              <w:left w:val="single" w:sz="4" w:space="0" w:color="auto"/>
              <w:bottom w:val="single" w:sz="4" w:space="0" w:color="auto"/>
              <w:right w:val="single" w:sz="4" w:space="0" w:color="auto"/>
            </w:tcBorders>
          </w:tcPr>
          <w:p w14:paraId="7F441636" w14:textId="77777777" w:rsidR="00F34719" w:rsidRPr="00B70F61" w:rsidRDefault="00F34719" w:rsidP="00F17018">
            <w:pPr>
              <w:pStyle w:val="TAC"/>
              <w:rPr>
                <w:ins w:id="39" w:author="Rohde &amp; Schwarz" w:date="2025-08-08T14:31:00Z" w16du:dateUtc="2025-08-08T13:31:00Z"/>
                <w:lang w:eastAsia="en-US"/>
              </w:rPr>
            </w:pPr>
            <w:ins w:id="40" w:author="Rohde &amp; Schwarz" w:date="2025-08-08T14:31:00Z" w16du:dateUtc="2025-08-08T13:31:00Z">
              <w:r w:rsidRPr="00B70F61">
                <w:rPr>
                  <w:lang w:eastAsia="en-US"/>
                </w:rPr>
                <w:t>NR Cell 2</w:t>
              </w:r>
            </w:ins>
          </w:p>
        </w:tc>
        <w:tc>
          <w:tcPr>
            <w:tcW w:w="3728" w:type="dxa"/>
            <w:tcBorders>
              <w:top w:val="single" w:sz="4" w:space="0" w:color="auto"/>
              <w:left w:val="single" w:sz="4" w:space="0" w:color="auto"/>
              <w:bottom w:val="single" w:sz="4" w:space="0" w:color="auto"/>
              <w:right w:val="single" w:sz="4" w:space="0" w:color="auto"/>
            </w:tcBorders>
          </w:tcPr>
          <w:p w14:paraId="721500FD" w14:textId="77777777" w:rsidR="00F34719" w:rsidRPr="00B70F61" w:rsidRDefault="00F34719" w:rsidP="00F17018">
            <w:pPr>
              <w:pStyle w:val="TAC"/>
              <w:rPr>
                <w:ins w:id="41" w:author="Rohde &amp; Schwarz" w:date="2025-08-08T14:31:00Z" w16du:dateUtc="2025-08-08T13:31:00Z"/>
                <w:lang w:eastAsia="en-US"/>
              </w:rPr>
            </w:pPr>
            <w:ins w:id="42" w:author="Rohde &amp; Schwarz" w:date="2025-08-08T14:31:00Z" w16du:dateUtc="2025-08-08T13:31:00Z">
              <w:r w:rsidRPr="00B70F61">
                <w:rPr>
                  <w:lang w:eastAsia="en-US"/>
                </w:rPr>
                <w:t>1</w:t>
              </w:r>
            </w:ins>
          </w:p>
        </w:tc>
        <w:tc>
          <w:tcPr>
            <w:tcW w:w="3767" w:type="dxa"/>
            <w:tcBorders>
              <w:top w:val="single" w:sz="4" w:space="0" w:color="auto"/>
              <w:left w:val="single" w:sz="4" w:space="0" w:color="auto"/>
              <w:bottom w:val="single" w:sz="4" w:space="0" w:color="auto"/>
              <w:right w:val="single" w:sz="4" w:space="0" w:color="auto"/>
            </w:tcBorders>
            <w:shd w:val="clear" w:color="auto" w:fill="auto"/>
          </w:tcPr>
          <w:p w14:paraId="2AD3CEFD" w14:textId="77777777" w:rsidR="00F34719" w:rsidRPr="00B70F61" w:rsidRDefault="00F34719" w:rsidP="00F17018">
            <w:pPr>
              <w:pStyle w:val="TAC"/>
              <w:rPr>
                <w:ins w:id="43" w:author="Rohde &amp; Schwarz" w:date="2025-08-08T14:31:00Z" w16du:dateUtc="2025-08-08T13:31:00Z"/>
                <w:lang w:eastAsia="en-US"/>
              </w:rPr>
            </w:pPr>
            <w:ins w:id="44" w:author="Rohde &amp; Schwarz" w:date="2025-08-08T14:31:00Z" w16du:dateUtc="2025-08-08T13:31:00Z">
              <w:r w:rsidRPr="00B70F61">
                <w:rPr>
                  <w:lang w:eastAsia="en-US"/>
                </w:rPr>
                <w:t>2</w:t>
              </w:r>
            </w:ins>
          </w:p>
        </w:tc>
      </w:tr>
      <w:tr w:rsidR="00F34719" w:rsidRPr="00B70F61" w14:paraId="46353917" w14:textId="77777777" w:rsidTr="00F34719">
        <w:trPr>
          <w:jc w:val="center"/>
          <w:ins w:id="45" w:author="Rohde &amp; Schwarz" w:date="2025-08-08T14:31:00Z"/>
        </w:trPr>
        <w:tc>
          <w:tcPr>
            <w:tcW w:w="1521" w:type="dxa"/>
            <w:tcBorders>
              <w:top w:val="single" w:sz="4" w:space="0" w:color="auto"/>
              <w:left w:val="single" w:sz="4" w:space="0" w:color="auto"/>
              <w:bottom w:val="single" w:sz="4" w:space="0" w:color="auto"/>
              <w:right w:val="single" w:sz="4" w:space="0" w:color="auto"/>
            </w:tcBorders>
          </w:tcPr>
          <w:p w14:paraId="3722EA18" w14:textId="77777777" w:rsidR="00F34719" w:rsidRPr="00B70F61" w:rsidRDefault="00F34719" w:rsidP="00F17018">
            <w:pPr>
              <w:pStyle w:val="TAC"/>
              <w:rPr>
                <w:ins w:id="46" w:author="Rohde &amp; Schwarz" w:date="2025-08-08T14:31:00Z" w16du:dateUtc="2025-08-08T13:31:00Z"/>
                <w:lang w:eastAsia="en-US"/>
              </w:rPr>
            </w:pPr>
            <w:ins w:id="47" w:author="Rohde &amp; Schwarz" w:date="2025-08-08T14:31:00Z" w16du:dateUtc="2025-08-08T13:31:00Z">
              <w:r w:rsidRPr="00B70F61">
                <w:rPr>
                  <w:lang w:eastAsia="en-US"/>
                </w:rPr>
                <w:t>NR Cell 3</w:t>
              </w:r>
            </w:ins>
          </w:p>
        </w:tc>
        <w:tc>
          <w:tcPr>
            <w:tcW w:w="3728" w:type="dxa"/>
            <w:tcBorders>
              <w:top w:val="single" w:sz="4" w:space="0" w:color="auto"/>
              <w:left w:val="single" w:sz="4" w:space="0" w:color="auto"/>
              <w:bottom w:val="single" w:sz="4" w:space="0" w:color="auto"/>
              <w:right w:val="single" w:sz="4" w:space="0" w:color="auto"/>
            </w:tcBorders>
          </w:tcPr>
          <w:p w14:paraId="517B76A8" w14:textId="77777777" w:rsidR="00F34719" w:rsidRPr="00B70F61" w:rsidRDefault="00F34719" w:rsidP="00F17018">
            <w:pPr>
              <w:pStyle w:val="TAC"/>
              <w:rPr>
                <w:ins w:id="48" w:author="Rohde &amp; Schwarz" w:date="2025-08-08T14:31:00Z" w16du:dateUtc="2025-08-08T13:31:00Z"/>
                <w:lang w:eastAsia="en-US"/>
              </w:rPr>
            </w:pPr>
            <w:ins w:id="49" w:author="Rohde &amp; Schwarz" w:date="2025-08-08T14:31:00Z" w16du:dateUtc="2025-08-08T13:31:00Z">
              <w:r w:rsidRPr="00B70F61">
                <w:rPr>
                  <w:lang w:eastAsia="en-US"/>
                </w:rPr>
                <w:t>1</w:t>
              </w:r>
            </w:ins>
          </w:p>
        </w:tc>
        <w:tc>
          <w:tcPr>
            <w:tcW w:w="3767" w:type="dxa"/>
            <w:tcBorders>
              <w:top w:val="single" w:sz="4" w:space="0" w:color="auto"/>
              <w:left w:val="single" w:sz="4" w:space="0" w:color="auto"/>
              <w:bottom w:val="single" w:sz="4" w:space="0" w:color="auto"/>
              <w:right w:val="single" w:sz="4" w:space="0" w:color="auto"/>
            </w:tcBorders>
            <w:shd w:val="clear" w:color="auto" w:fill="auto"/>
          </w:tcPr>
          <w:p w14:paraId="0883E001" w14:textId="77777777" w:rsidR="00F34719" w:rsidRPr="00B70F61" w:rsidRDefault="00F34719" w:rsidP="00F17018">
            <w:pPr>
              <w:pStyle w:val="TAC"/>
              <w:rPr>
                <w:ins w:id="50" w:author="Rohde &amp; Schwarz" w:date="2025-08-08T14:31:00Z" w16du:dateUtc="2025-08-08T13:31:00Z"/>
                <w:lang w:eastAsia="en-US"/>
              </w:rPr>
            </w:pPr>
            <w:ins w:id="51" w:author="Rohde &amp; Schwarz" w:date="2025-08-08T14:31:00Z" w16du:dateUtc="2025-08-08T13:31:00Z">
              <w:r w:rsidRPr="00B70F61">
                <w:rPr>
                  <w:lang w:eastAsia="en-US"/>
                </w:rPr>
                <w:t>3</w:t>
              </w:r>
            </w:ins>
          </w:p>
        </w:tc>
      </w:tr>
      <w:tr w:rsidR="00F34719" w:rsidRPr="00B70F61" w14:paraId="2219981A" w14:textId="77777777" w:rsidTr="00F34719">
        <w:trPr>
          <w:jc w:val="center"/>
          <w:ins w:id="52" w:author="Rohde &amp; Schwarz" w:date="2025-08-08T14:31:00Z"/>
        </w:trPr>
        <w:tc>
          <w:tcPr>
            <w:tcW w:w="9016" w:type="dxa"/>
            <w:gridSpan w:val="3"/>
            <w:tcBorders>
              <w:top w:val="single" w:sz="4" w:space="0" w:color="auto"/>
              <w:left w:val="single" w:sz="4" w:space="0" w:color="auto"/>
              <w:bottom w:val="single" w:sz="4" w:space="0" w:color="auto"/>
              <w:right w:val="single" w:sz="4" w:space="0" w:color="auto"/>
            </w:tcBorders>
          </w:tcPr>
          <w:p w14:paraId="1520B056" w14:textId="77777777" w:rsidR="00F34719" w:rsidRPr="00B70F61" w:rsidRDefault="00F34719" w:rsidP="00F17018">
            <w:pPr>
              <w:pStyle w:val="TAN"/>
              <w:rPr>
                <w:ins w:id="53" w:author="Rohde &amp; Schwarz" w:date="2025-08-08T14:31:00Z" w16du:dateUtc="2025-08-08T13:31:00Z"/>
                <w:lang w:eastAsia="en-US"/>
              </w:rPr>
            </w:pPr>
            <w:ins w:id="54" w:author="Rohde &amp; Schwarz" w:date="2025-08-08T14:31:00Z" w16du:dateUtc="2025-08-08T13:31:00Z">
              <w:r w:rsidRPr="00B70F61">
                <w:rPr>
                  <w:lang w:eastAsia="en-US"/>
                </w:rPr>
                <w:t>Note 1:</w:t>
              </w:r>
              <w:r w:rsidRPr="00B70F61">
                <w:rPr>
                  <w:lang w:eastAsia="en-US"/>
                </w:rPr>
                <w:tab/>
                <w:t xml:space="preserve">As per TS 23.003 [26] clause 12.7.1, Network Identifier comprises of Assignment mode (one hexadecimal digit) and NID value (10 hexadecimal digits). </w:t>
              </w:r>
              <w:r w:rsidRPr="00B70F61">
                <w:t>Self-assignment NIDs are chosen by setting the assignment mode to value 1.</w:t>
              </w:r>
            </w:ins>
          </w:p>
        </w:tc>
      </w:tr>
    </w:tbl>
    <w:p w14:paraId="45461106" w14:textId="77777777" w:rsidR="00F34719" w:rsidRPr="00E5417A" w:rsidRDefault="00F34719" w:rsidP="00D80833">
      <w:pPr>
        <w:pStyle w:val="B1"/>
        <w:rPr>
          <w:lang w:eastAsia="en-US"/>
        </w:rPr>
      </w:pPr>
    </w:p>
    <w:p w14:paraId="4D94A524" w14:textId="77777777" w:rsidR="00D80833" w:rsidRPr="00E5417A" w:rsidRDefault="00D80833" w:rsidP="00D80833">
      <w:pPr>
        <w:pStyle w:val="H6"/>
      </w:pPr>
      <w:r w:rsidRPr="00E5417A">
        <w:t>UE:</w:t>
      </w:r>
    </w:p>
    <w:p w14:paraId="5A902739" w14:textId="77777777" w:rsidR="00D80833" w:rsidRPr="00E5417A" w:rsidRDefault="00D80833" w:rsidP="00D80833">
      <w:pPr>
        <w:pStyle w:val="B1"/>
      </w:pPr>
      <w:r w:rsidRPr="00E5417A">
        <w:t>-</w:t>
      </w:r>
      <w:r w:rsidRPr="00E5417A">
        <w:tab/>
        <w:t>The UE is in Automatic SNPN selection mode.</w:t>
      </w:r>
    </w:p>
    <w:p w14:paraId="673DAB0B" w14:textId="77777777" w:rsidR="00D80833" w:rsidRPr="00E5417A" w:rsidRDefault="00D80833" w:rsidP="00D80833">
      <w:pPr>
        <w:pStyle w:val="B1"/>
      </w:pPr>
      <w:r w:rsidRPr="00E5417A">
        <w:t>-</w:t>
      </w:r>
      <w:r w:rsidRPr="00E5417A">
        <w:tab/>
      </w:r>
      <w:r w:rsidRPr="00E5417A">
        <w:rPr>
          <w:lang w:eastAsia="en-US"/>
        </w:rPr>
        <w:t>The UE is provisioned with a “</w:t>
      </w:r>
      <w:r w:rsidRPr="00E5417A">
        <w:t>list of subscriber data”</w:t>
      </w:r>
      <w:r w:rsidRPr="00E5417A">
        <w:rPr>
          <w:lang w:eastAsia="en-US"/>
        </w:rPr>
        <w:t xml:space="preserve"> to allow access to SNPN identified by NR cell 1 and NR cell 3.</w:t>
      </w:r>
    </w:p>
    <w:p w14:paraId="43D7B012" w14:textId="77777777" w:rsidR="00D80833" w:rsidRPr="00E5417A" w:rsidRDefault="00D80833" w:rsidP="00D80833">
      <w:pPr>
        <w:pStyle w:val="H6"/>
      </w:pPr>
      <w:r w:rsidRPr="00E5417A">
        <w:t>Preamble:</w:t>
      </w:r>
    </w:p>
    <w:p w14:paraId="448A6BAB" w14:textId="77777777" w:rsidR="00D80833" w:rsidRPr="00E5417A" w:rsidRDefault="00D80833" w:rsidP="00D80833">
      <w:pPr>
        <w:pStyle w:val="B1"/>
      </w:pPr>
      <w:r w:rsidRPr="00E5417A">
        <w:t>-</w:t>
      </w:r>
      <w:r w:rsidRPr="00E5417A">
        <w:tab/>
      </w:r>
      <w:r w:rsidRPr="00E5417A">
        <w:rPr>
          <w:lang w:eastAsia="en-US"/>
        </w:rPr>
        <w:t>Ensure that the UE has cleared the Registered SNPN.</w:t>
      </w:r>
      <w:r w:rsidRPr="00E5417A">
        <w:rPr>
          <w:lang w:eastAsia="zh-CN"/>
        </w:rPr>
        <w:t xml:space="preserve"> And </w:t>
      </w:r>
      <w:r w:rsidRPr="00E5417A">
        <w:rPr>
          <w:lang w:eastAsia="zh-TW"/>
        </w:rPr>
        <w:t>the UE is in state Switched OFF (state 0-A)</w:t>
      </w:r>
      <w:r w:rsidRPr="00E5417A">
        <w:t>.</w:t>
      </w:r>
    </w:p>
    <w:p w14:paraId="0D5163C1" w14:textId="77777777" w:rsidR="00D80833" w:rsidRPr="00E5417A" w:rsidRDefault="00D80833" w:rsidP="00D80833">
      <w:pPr>
        <w:pStyle w:val="H6"/>
      </w:pPr>
      <w:r w:rsidRPr="00E5417A">
        <w:lastRenderedPageBreak/>
        <w:t>6.5.1.2.3.2</w:t>
      </w:r>
      <w:r w:rsidRPr="00E5417A">
        <w:tab/>
        <w:t xml:space="preserve">Test </w:t>
      </w:r>
      <w:r w:rsidRPr="00E5417A">
        <w:rPr>
          <w:snapToGrid w:val="0"/>
        </w:rPr>
        <w:t>procedure</w:t>
      </w:r>
      <w:r w:rsidRPr="00E5417A">
        <w:t xml:space="preserve"> sequence</w:t>
      </w:r>
    </w:p>
    <w:p w14:paraId="066C946C" w14:textId="77777777" w:rsidR="00D80833" w:rsidRPr="00E5417A" w:rsidRDefault="00D80833" w:rsidP="00D80833">
      <w:pPr>
        <w:rPr>
          <w:lang w:eastAsia="en-US"/>
        </w:rPr>
      </w:pPr>
      <w:r w:rsidRPr="00E5417A">
        <w:rPr>
          <w:lang w:eastAsia="en-US"/>
        </w:rPr>
        <w:t>Table 6.5.1.2.3.2-1</w:t>
      </w:r>
      <w:r w:rsidRPr="00E5417A">
        <w:rPr>
          <w:lang w:eastAsia="zh-CN"/>
        </w:rPr>
        <w:t>/2</w:t>
      </w:r>
      <w:r w:rsidRPr="00E5417A">
        <w:rPr>
          <w:lang w:eastAsia="en-US"/>
        </w:rPr>
        <w:t xml:space="preserve"> shows the cell configurations used during the test. Subsequent configurations marked “T1”, “T2” and </w:t>
      </w:r>
      <w:r w:rsidRPr="00E5417A">
        <w:rPr>
          <w:lang w:eastAsia="zh-CN"/>
        </w:rPr>
        <w:t>“T3”</w:t>
      </w:r>
      <w:r w:rsidRPr="00E5417A">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E5417A" w:rsidRDefault="00D80833" w:rsidP="00D80833">
      <w:pPr>
        <w:pStyle w:val="TH"/>
        <w:rPr>
          <w:lang w:eastAsia="zh-CN"/>
        </w:rPr>
      </w:pPr>
      <w:r w:rsidRPr="00E5417A">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E5417A"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Remarks</w:t>
            </w:r>
          </w:p>
        </w:tc>
      </w:tr>
      <w:tr w:rsidR="00D80833" w:rsidRPr="00E5417A"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E5417A" w:rsidRDefault="00D80833">
            <w:pPr>
              <w:keepNext/>
              <w:keepLines/>
              <w:spacing w:after="0"/>
              <w:jc w:val="center"/>
              <w:rPr>
                <w:rFonts w:ascii="Arial" w:hAnsi="Arial"/>
                <w:b/>
                <w:sz w:val="18"/>
                <w:lang w:eastAsia="zh-CN"/>
              </w:rPr>
            </w:pPr>
            <w:r w:rsidRPr="00E5417A">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SS/PBCH</w:t>
            </w:r>
          </w:p>
          <w:p w14:paraId="4CCDD37F"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E5417A" w:rsidRDefault="00D80833">
            <w:pPr>
              <w:keepNext/>
              <w:keepLines/>
              <w:spacing w:after="0"/>
              <w:rPr>
                <w:rFonts w:ascii="Arial" w:hAnsi="Arial"/>
                <w:sz w:val="18"/>
                <w:lang w:eastAsia="en-US"/>
              </w:rPr>
            </w:pPr>
            <w:r w:rsidRPr="00E5417A">
              <w:rPr>
                <w:rFonts w:ascii="Arial" w:hAnsi="Arial"/>
                <w:sz w:val="18"/>
                <w:lang w:eastAsia="en-US"/>
              </w:rPr>
              <w:t>Power level “Off” is defined in TS 38.508-1 [4] Table 6.2.2.1-3.</w:t>
            </w:r>
          </w:p>
        </w:tc>
      </w:tr>
      <w:tr w:rsidR="00D80833" w:rsidRPr="00E5417A"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E5417A" w:rsidRDefault="00D80833">
            <w:pPr>
              <w:keepNext/>
              <w:keepLines/>
              <w:spacing w:after="0"/>
              <w:jc w:val="center"/>
              <w:rPr>
                <w:rFonts w:ascii="Arial" w:hAnsi="Arial"/>
                <w:b/>
                <w:sz w:val="18"/>
                <w:lang w:eastAsia="zh-CN"/>
              </w:rPr>
            </w:pPr>
            <w:r w:rsidRPr="00E5417A">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SS/PBCH</w:t>
            </w:r>
          </w:p>
          <w:p w14:paraId="06B7D40F"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E5417A" w:rsidRDefault="00D80833">
            <w:pPr>
              <w:keepNext/>
              <w:keepLines/>
              <w:spacing w:after="0"/>
              <w:rPr>
                <w:rFonts w:ascii="Arial" w:hAnsi="Arial"/>
                <w:sz w:val="18"/>
                <w:lang w:eastAsia="en-US"/>
              </w:rPr>
            </w:pPr>
            <w:r w:rsidRPr="00E5417A">
              <w:rPr>
                <w:rFonts w:ascii="Arial" w:hAnsi="Arial"/>
                <w:sz w:val="18"/>
                <w:lang w:eastAsia="en-US"/>
              </w:rPr>
              <w:t>Power level “Off” is defined in TS 38.508-1 [4] Table 6.2.2.1-3.</w:t>
            </w:r>
          </w:p>
        </w:tc>
      </w:tr>
      <w:tr w:rsidR="00D80833" w:rsidRPr="00E5417A"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E5417A" w:rsidRDefault="00D80833">
            <w:pPr>
              <w:keepNext/>
              <w:keepLines/>
              <w:spacing w:after="0"/>
              <w:jc w:val="center"/>
              <w:rPr>
                <w:rFonts w:ascii="Arial" w:hAnsi="Arial"/>
                <w:b/>
                <w:sz w:val="18"/>
                <w:lang w:eastAsia="zh-CN"/>
              </w:rPr>
            </w:pPr>
            <w:r w:rsidRPr="00E5417A">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SS/PBCH</w:t>
            </w:r>
          </w:p>
          <w:p w14:paraId="1E800633"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E5417A" w:rsidRDefault="00D80833">
            <w:pPr>
              <w:keepNext/>
              <w:keepLines/>
              <w:overflowPunct/>
              <w:autoSpaceDE/>
              <w:adjustRightInd/>
              <w:spacing w:after="0"/>
              <w:jc w:val="center"/>
              <w:rPr>
                <w:rFonts w:ascii="Arial" w:hAnsi="Arial"/>
                <w:sz w:val="18"/>
                <w:lang w:eastAsia="en-US"/>
              </w:rPr>
            </w:pPr>
            <w:r w:rsidRPr="00E5417A">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E5417A" w:rsidRDefault="00D80833">
            <w:pPr>
              <w:keepNext/>
              <w:keepLines/>
              <w:spacing w:after="0"/>
              <w:rPr>
                <w:rFonts w:ascii="Arial" w:hAnsi="Arial"/>
                <w:sz w:val="18"/>
                <w:lang w:eastAsia="en-US"/>
              </w:rPr>
            </w:pPr>
            <w:r w:rsidRPr="00E5417A">
              <w:rPr>
                <w:rFonts w:ascii="Arial" w:hAnsi="Arial"/>
                <w:sz w:val="18"/>
                <w:lang w:eastAsia="en-US"/>
              </w:rPr>
              <w:t>Power level “Off” is defined in TS 38.508-1 [4] Table 6.2.2.1-3.</w:t>
            </w:r>
          </w:p>
        </w:tc>
      </w:tr>
    </w:tbl>
    <w:p w14:paraId="1F4F4B15" w14:textId="77777777" w:rsidR="00D80833" w:rsidRPr="00E5417A" w:rsidRDefault="00D80833" w:rsidP="00D80833">
      <w:pPr>
        <w:rPr>
          <w:lang w:eastAsia="en-US"/>
        </w:rPr>
      </w:pPr>
    </w:p>
    <w:p w14:paraId="40003254" w14:textId="77777777" w:rsidR="00D80833" w:rsidRPr="00E5417A" w:rsidRDefault="00D80833" w:rsidP="00D80833">
      <w:pPr>
        <w:pStyle w:val="TH"/>
        <w:rPr>
          <w:lang w:eastAsia="en-US"/>
        </w:rPr>
      </w:pPr>
      <w:r w:rsidRPr="00E5417A">
        <w:rPr>
          <w:lang w:eastAsia="en-US"/>
        </w:rPr>
        <w:t>Table 6.5.1.2.3.2-</w:t>
      </w:r>
      <w:r w:rsidRPr="00E5417A">
        <w:rPr>
          <w:lang w:eastAsia="zh-CN"/>
        </w:rPr>
        <w:t>2</w:t>
      </w:r>
      <w:r w:rsidRPr="00E5417A">
        <w:rPr>
          <w:lang w:eastAsia="en-US"/>
        </w:rPr>
        <w:t>: Time instances of cell power level and parameter changes for FR</w:t>
      </w:r>
      <w:r w:rsidRPr="00E5417A">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57"/>
        <w:gridCol w:w="722"/>
        <w:gridCol w:w="4329"/>
      </w:tblGrid>
      <w:tr w:rsidR="00D80833" w:rsidRPr="00E5417A" w14:paraId="45179162" w14:textId="77777777" w:rsidTr="00246883">
        <w:trPr>
          <w:trHeight w:val="270"/>
        </w:trPr>
        <w:tc>
          <w:tcPr>
            <w:tcW w:w="794" w:type="dxa"/>
            <w:tcBorders>
              <w:top w:val="single" w:sz="4" w:space="0" w:color="auto"/>
              <w:left w:val="single" w:sz="4" w:space="0" w:color="auto"/>
              <w:bottom w:val="single" w:sz="4" w:space="0" w:color="auto"/>
              <w:right w:val="single" w:sz="4" w:space="0" w:color="auto"/>
            </w:tcBorders>
            <w:hideMark/>
          </w:tcPr>
          <w:p w14:paraId="6297A837"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4D997318"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Unit</w:t>
            </w:r>
          </w:p>
        </w:tc>
        <w:tc>
          <w:tcPr>
            <w:tcW w:w="704" w:type="dxa"/>
            <w:tcBorders>
              <w:top w:val="single" w:sz="4" w:space="0" w:color="auto"/>
              <w:left w:val="single" w:sz="4" w:space="0" w:color="auto"/>
              <w:bottom w:val="single" w:sz="4" w:space="0" w:color="auto"/>
              <w:right w:val="single" w:sz="4" w:space="0" w:color="auto"/>
            </w:tcBorders>
            <w:hideMark/>
          </w:tcPr>
          <w:p w14:paraId="12E14D0B"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NR Cell 1</w:t>
            </w:r>
          </w:p>
        </w:tc>
        <w:tc>
          <w:tcPr>
            <w:tcW w:w="757" w:type="dxa"/>
            <w:tcBorders>
              <w:top w:val="single" w:sz="4" w:space="0" w:color="auto"/>
              <w:left w:val="single" w:sz="4" w:space="0" w:color="auto"/>
              <w:bottom w:val="single" w:sz="4" w:space="0" w:color="auto"/>
              <w:right w:val="single" w:sz="4" w:space="0" w:color="auto"/>
            </w:tcBorders>
            <w:hideMark/>
          </w:tcPr>
          <w:p w14:paraId="685552FF"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NR Cell 2</w:t>
            </w:r>
          </w:p>
        </w:tc>
        <w:tc>
          <w:tcPr>
            <w:tcW w:w="722" w:type="dxa"/>
            <w:tcBorders>
              <w:top w:val="single" w:sz="4" w:space="0" w:color="auto"/>
              <w:left w:val="single" w:sz="4" w:space="0" w:color="auto"/>
              <w:bottom w:val="single" w:sz="4" w:space="0" w:color="auto"/>
              <w:right w:val="single" w:sz="4" w:space="0" w:color="auto"/>
            </w:tcBorders>
            <w:hideMark/>
          </w:tcPr>
          <w:p w14:paraId="2C5DDCBA"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NR Cell 3</w:t>
            </w:r>
          </w:p>
        </w:tc>
        <w:tc>
          <w:tcPr>
            <w:tcW w:w="4329" w:type="dxa"/>
            <w:tcBorders>
              <w:top w:val="single" w:sz="4" w:space="0" w:color="auto"/>
              <w:left w:val="single" w:sz="4" w:space="0" w:color="auto"/>
              <w:bottom w:val="single" w:sz="4" w:space="0" w:color="auto"/>
              <w:right w:val="single" w:sz="4" w:space="0" w:color="auto"/>
            </w:tcBorders>
            <w:hideMark/>
          </w:tcPr>
          <w:p w14:paraId="27E9881D" w14:textId="77777777" w:rsidR="00D80833" w:rsidRPr="00E5417A" w:rsidRDefault="00D80833">
            <w:pPr>
              <w:keepNext/>
              <w:keepLines/>
              <w:spacing w:after="0"/>
              <w:jc w:val="center"/>
              <w:rPr>
                <w:rFonts w:ascii="Arial" w:hAnsi="Arial"/>
                <w:b/>
                <w:sz w:val="18"/>
                <w:lang w:eastAsia="en-US"/>
              </w:rPr>
            </w:pPr>
            <w:r w:rsidRPr="00E5417A">
              <w:rPr>
                <w:rFonts w:ascii="Arial" w:hAnsi="Arial"/>
                <w:b/>
                <w:sz w:val="18"/>
                <w:lang w:eastAsia="en-US"/>
              </w:rPr>
              <w:t>Remarks</w:t>
            </w:r>
          </w:p>
        </w:tc>
      </w:tr>
      <w:tr w:rsidR="00246883" w:rsidRPr="00E5417A" w14:paraId="6965DC80" w14:textId="77777777" w:rsidTr="00246883">
        <w:trPr>
          <w:trHeight w:val="270"/>
        </w:trPr>
        <w:tc>
          <w:tcPr>
            <w:tcW w:w="794" w:type="dxa"/>
            <w:tcBorders>
              <w:top w:val="single" w:sz="4" w:space="0" w:color="auto"/>
              <w:left w:val="single" w:sz="4" w:space="0" w:color="auto"/>
              <w:bottom w:val="single" w:sz="4" w:space="0" w:color="auto"/>
              <w:right w:val="single" w:sz="4" w:space="0" w:color="auto"/>
            </w:tcBorders>
            <w:hideMark/>
          </w:tcPr>
          <w:p w14:paraId="34313611" w14:textId="77777777" w:rsidR="00246883" w:rsidRPr="00E5417A" w:rsidRDefault="00246883" w:rsidP="00246883">
            <w:pPr>
              <w:keepNext/>
              <w:keepLines/>
              <w:spacing w:after="0"/>
              <w:jc w:val="center"/>
              <w:rPr>
                <w:rFonts w:ascii="Arial" w:hAnsi="Arial"/>
                <w:b/>
                <w:sz w:val="18"/>
                <w:lang w:eastAsia="zh-CN"/>
              </w:rPr>
            </w:pPr>
            <w:r w:rsidRPr="00E5417A">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SS/PBCH</w:t>
            </w:r>
          </w:p>
          <w:p w14:paraId="5198A724"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SSS EPRE</w:t>
            </w:r>
          </w:p>
        </w:tc>
        <w:tc>
          <w:tcPr>
            <w:tcW w:w="1081" w:type="dxa"/>
            <w:tcBorders>
              <w:top w:val="single" w:sz="4" w:space="0" w:color="auto"/>
              <w:left w:val="single" w:sz="4" w:space="0" w:color="auto"/>
              <w:bottom w:val="single" w:sz="4" w:space="0" w:color="auto"/>
              <w:right w:val="single" w:sz="4" w:space="0" w:color="auto"/>
            </w:tcBorders>
            <w:hideMark/>
          </w:tcPr>
          <w:p w14:paraId="685102CB"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dBm/SCS</w:t>
            </w:r>
          </w:p>
        </w:tc>
        <w:tc>
          <w:tcPr>
            <w:tcW w:w="704" w:type="dxa"/>
            <w:tcBorders>
              <w:top w:val="single" w:sz="4" w:space="0" w:color="auto"/>
              <w:left w:val="single" w:sz="4" w:space="0" w:color="auto"/>
              <w:bottom w:val="single" w:sz="4" w:space="0" w:color="auto"/>
              <w:right w:val="single" w:sz="4" w:space="0" w:color="auto"/>
            </w:tcBorders>
            <w:hideMark/>
          </w:tcPr>
          <w:p w14:paraId="06E5031C"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zh-CN"/>
              </w:rPr>
              <w:t>“Off”</w:t>
            </w:r>
          </w:p>
        </w:tc>
        <w:tc>
          <w:tcPr>
            <w:tcW w:w="757" w:type="dxa"/>
            <w:tcBorders>
              <w:top w:val="single" w:sz="4" w:space="0" w:color="auto"/>
              <w:left w:val="single" w:sz="4" w:space="0" w:color="auto"/>
              <w:bottom w:val="single" w:sz="4" w:space="0" w:color="auto"/>
              <w:right w:val="single" w:sz="4" w:space="0" w:color="auto"/>
            </w:tcBorders>
            <w:hideMark/>
          </w:tcPr>
          <w:p w14:paraId="1AB50917" w14:textId="28A42998"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rPr>
              <w:t>-91</w:t>
            </w:r>
          </w:p>
        </w:tc>
        <w:tc>
          <w:tcPr>
            <w:tcW w:w="722" w:type="dxa"/>
            <w:tcBorders>
              <w:top w:val="single" w:sz="4" w:space="0" w:color="auto"/>
              <w:left w:val="single" w:sz="4" w:space="0" w:color="auto"/>
              <w:bottom w:val="single" w:sz="4" w:space="0" w:color="auto"/>
              <w:right w:val="single" w:sz="4" w:space="0" w:color="auto"/>
            </w:tcBorders>
            <w:hideMark/>
          </w:tcPr>
          <w:p w14:paraId="2E2A6883"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zh-CN"/>
              </w:rPr>
              <w:t>“Off”</w:t>
            </w:r>
          </w:p>
        </w:tc>
        <w:tc>
          <w:tcPr>
            <w:tcW w:w="4329" w:type="dxa"/>
            <w:tcBorders>
              <w:top w:val="single" w:sz="4" w:space="0" w:color="auto"/>
              <w:left w:val="single" w:sz="4" w:space="0" w:color="auto"/>
              <w:bottom w:val="single" w:sz="4" w:space="0" w:color="auto"/>
              <w:right w:val="single" w:sz="4" w:space="0" w:color="auto"/>
            </w:tcBorders>
            <w:hideMark/>
          </w:tcPr>
          <w:p w14:paraId="2BF82310" w14:textId="77777777" w:rsidR="00246883" w:rsidRPr="00E5417A" w:rsidRDefault="00246883" w:rsidP="00246883">
            <w:pPr>
              <w:keepNext/>
              <w:keepLines/>
              <w:spacing w:after="0"/>
              <w:rPr>
                <w:rFonts w:ascii="Arial" w:hAnsi="Arial"/>
                <w:sz w:val="18"/>
                <w:lang w:eastAsia="en-US"/>
              </w:rPr>
            </w:pPr>
            <w:r w:rsidRPr="00E5417A">
              <w:rPr>
                <w:rFonts w:ascii="Arial" w:hAnsi="Arial"/>
                <w:sz w:val="18"/>
                <w:lang w:eastAsia="en-US"/>
              </w:rPr>
              <w:t>Power level “Off” is defined in TS 38.508-1 [4] Table 6.2.2.1-3.</w:t>
            </w:r>
          </w:p>
        </w:tc>
      </w:tr>
      <w:tr w:rsidR="00246883" w:rsidRPr="00E5417A" w14:paraId="156E7A82" w14:textId="77777777" w:rsidTr="00246883">
        <w:trPr>
          <w:trHeight w:val="495"/>
        </w:trPr>
        <w:tc>
          <w:tcPr>
            <w:tcW w:w="794" w:type="dxa"/>
            <w:tcBorders>
              <w:top w:val="single" w:sz="4" w:space="0" w:color="auto"/>
              <w:left w:val="single" w:sz="4" w:space="0" w:color="auto"/>
              <w:bottom w:val="single" w:sz="4" w:space="0" w:color="auto"/>
              <w:right w:val="single" w:sz="4" w:space="0" w:color="auto"/>
            </w:tcBorders>
            <w:hideMark/>
          </w:tcPr>
          <w:p w14:paraId="03C9037B" w14:textId="77777777" w:rsidR="00246883" w:rsidRPr="00E5417A" w:rsidRDefault="00246883" w:rsidP="00246883">
            <w:pPr>
              <w:keepNext/>
              <w:keepLines/>
              <w:spacing w:after="0"/>
              <w:jc w:val="center"/>
              <w:rPr>
                <w:rFonts w:ascii="Arial" w:hAnsi="Arial"/>
                <w:b/>
                <w:sz w:val="18"/>
                <w:lang w:eastAsia="zh-CN"/>
              </w:rPr>
            </w:pPr>
            <w:r w:rsidRPr="00E5417A">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SS/PBCH</w:t>
            </w:r>
          </w:p>
          <w:p w14:paraId="2E792E19"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SSS EPRE</w:t>
            </w:r>
          </w:p>
        </w:tc>
        <w:tc>
          <w:tcPr>
            <w:tcW w:w="1081" w:type="dxa"/>
            <w:tcBorders>
              <w:top w:val="single" w:sz="4" w:space="0" w:color="auto"/>
              <w:left w:val="single" w:sz="4" w:space="0" w:color="auto"/>
              <w:bottom w:val="single" w:sz="4" w:space="0" w:color="auto"/>
              <w:right w:val="single" w:sz="4" w:space="0" w:color="auto"/>
            </w:tcBorders>
            <w:hideMark/>
          </w:tcPr>
          <w:p w14:paraId="79EA4241"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dBm/SCS</w:t>
            </w:r>
          </w:p>
        </w:tc>
        <w:tc>
          <w:tcPr>
            <w:tcW w:w="704" w:type="dxa"/>
            <w:tcBorders>
              <w:top w:val="single" w:sz="4" w:space="0" w:color="auto"/>
              <w:left w:val="single" w:sz="4" w:space="0" w:color="auto"/>
              <w:bottom w:val="single" w:sz="4" w:space="0" w:color="auto"/>
              <w:right w:val="single" w:sz="4" w:space="0" w:color="auto"/>
            </w:tcBorders>
            <w:hideMark/>
          </w:tcPr>
          <w:p w14:paraId="2AFCBB44" w14:textId="3CDC6936"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rPr>
              <w:t>-91</w:t>
            </w:r>
          </w:p>
        </w:tc>
        <w:tc>
          <w:tcPr>
            <w:tcW w:w="757" w:type="dxa"/>
            <w:tcBorders>
              <w:top w:val="single" w:sz="4" w:space="0" w:color="auto"/>
              <w:left w:val="single" w:sz="4" w:space="0" w:color="auto"/>
              <w:bottom w:val="single" w:sz="4" w:space="0" w:color="auto"/>
              <w:right w:val="single" w:sz="4" w:space="0" w:color="auto"/>
            </w:tcBorders>
            <w:hideMark/>
          </w:tcPr>
          <w:p w14:paraId="3CA8D8B9" w14:textId="6EBD10E9"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rPr>
              <w:t>-91</w:t>
            </w:r>
          </w:p>
        </w:tc>
        <w:tc>
          <w:tcPr>
            <w:tcW w:w="722" w:type="dxa"/>
            <w:tcBorders>
              <w:top w:val="single" w:sz="4" w:space="0" w:color="auto"/>
              <w:left w:val="single" w:sz="4" w:space="0" w:color="auto"/>
              <w:bottom w:val="single" w:sz="4" w:space="0" w:color="auto"/>
              <w:right w:val="single" w:sz="4" w:space="0" w:color="auto"/>
            </w:tcBorders>
            <w:hideMark/>
          </w:tcPr>
          <w:p w14:paraId="348F13D0"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zh-CN"/>
              </w:rPr>
              <w:t>“Off”</w:t>
            </w:r>
          </w:p>
        </w:tc>
        <w:tc>
          <w:tcPr>
            <w:tcW w:w="4329" w:type="dxa"/>
            <w:tcBorders>
              <w:top w:val="single" w:sz="4" w:space="0" w:color="auto"/>
              <w:left w:val="single" w:sz="4" w:space="0" w:color="auto"/>
              <w:bottom w:val="single" w:sz="4" w:space="0" w:color="auto"/>
              <w:right w:val="single" w:sz="4" w:space="0" w:color="auto"/>
            </w:tcBorders>
            <w:hideMark/>
          </w:tcPr>
          <w:p w14:paraId="6FF7EDE6" w14:textId="77777777" w:rsidR="00246883" w:rsidRPr="00E5417A" w:rsidRDefault="00246883" w:rsidP="00246883">
            <w:pPr>
              <w:keepNext/>
              <w:keepLines/>
              <w:spacing w:after="0"/>
              <w:rPr>
                <w:rFonts w:ascii="Arial" w:hAnsi="Arial"/>
                <w:sz w:val="18"/>
                <w:lang w:eastAsia="en-US"/>
              </w:rPr>
            </w:pPr>
            <w:r w:rsidRPr="00E5417A">
              <w:rPr>
                <w:rFonts w:ascii="Arial" w:hAnsi="Arial"/>
                <w:sz w:val="18"/>
                <w:lang w:eastAsia="en-US"/>
              </w:rPr>
              <w:t>Power level “Off” is defined in TS 38.508-1 [4] Table 6.2.2.1-3.</w:t>
            </w:r>
          </w:p>
        </w:tc>
      </w:tr>
      <w:tr w:rsidR="00246883" w:rsidRPr="00E5417A" w14:paraId="5D9DC5CD" w14:textId="77777777" w:rsidTr="00246883">
        <w:trPr>
          <w:trHeight w:val="495"/>
        </w:trPr>
        <w:tc>
          <w:tcPr>
            <w:tcW w:w="794" w:type="dxa"/>
            <w:tcBorders>
              <w:top w:val="single" w:sz="4" w:space="0" w:color="auto"/>
              <w:left w:val="single" w:sz="4" w:space="0" w:color="auto"/>
              <w:bottom w:val="single" w:sz="4" w:space="0" w:color="auto"/>
              <w:right w:val="single" w:sz="4" w:space="0" w:color="auto"/>
            </w:tcBorders>
            <w:hideMark/>
          </w:tcPr>
          <w:p w14:paraId="4A5E7AB5" w14:textId="77777777" w:rsidR="00246883" w:rsidRPr="00E5417A" w:rsidRDefault="00246883" w:rsidP="00246883">
            <w:pPr>
              <w:keepNext/>
              <w:keepLines/>
              <w:spacing w:after="0"/>
              <w:jc w:val="center"/>
              <w:rPr>
                <w:rFonts w:ascii="Arial" w:hAnsi="Arial"/>
                <w:b/>
                <w:sz w:val="18"/>
                <w:lang w:eastAsia="zh-CN"/>
              </w:rPr>
            </w:pPr>
            <w:r w:rsidRPr="00E5417A">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SS/PBCH</w:t>
            </w:r>
          </w:p>
          <w:p w14:paraId="135766F4"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SSS EPRE</w:t>
            </w:r>
          </w:p>
        </w:tc>
        <w:tc>
          <w:tcPr>
            <w:tcW w:w="1081" w:type="dxa"/>
            <w:tcBorders>
              <w:top w:val="single" w:sz="4" w:space="0" w:color="auto"/>
              <w:left w:val="single" w:sz="4" w:space="0" w:color="auto"/>
              <w:bottom w:val="single" w:sz="4" w:space="0" w:color="auto"/>
              <w:right w:val="single" w:sz="4" w:space="0" w:color="auto"/>
            </w:tcBorders>
            <w:hideMark/>
          </w:tcPr>
          <w:p w14:paraId="1B154EE6"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dBm/SCS</w:t>
            </w:r>
          </w:p>
        </w:tc>
        <w:tc>
          <w:tcPr>
            <w:tcW w:w="704" w:type="dxa"/>
            <w:tcBorders>
              <w:top w:val="single" w:sz="4" w:space="0" w:color="auto"/>
              <w:left w:val="single" w:sz="4" w:space="0" w:color="auto"/>
              <w:bottom w:val="single" w:sz="4" w:space="0" w:color="auto"/>
              <w:right w:val="single" w:sz="4" w:space="0" w:color="auto"/>
            </w:tcBorders>
            <w:hideMark/>
          </w:tcPr>
          <w:p w14:paraId="1B808022" w14:textId="663EA1BE"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rPr>
              <w:t>-91</w:t>
            </w:r>
          </w:p>
        </w:tc>
        <w:tc>
          <w:tcPr>
            <w:tcW w:w="757" w:type="dxa"/>
            <w:tcBorders>
              <w:top w:val="single" w:sz="4" w:space="0" w:color="auto"/>
              <w:left w:val="single" w:sz="4" w:space="0" w:color="auto"/>
              <w:bottom w:val="single" w:sz="4" w:space="0" w:color="auto"/>
              <w:right w:val="single" w:sz="4" w:space="0" w:color="auto"/>
            </w:tcBorders>
            <w:hideMark/>
          </w:tcPr>
          <w:p w14:paraId="2BC06322" w14:textId="77777777"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lang w:eastAsia="en-US"/>
              </w:rPr>
              <w:t>“Off”</w:t>
            </w:r>
          </w:p>
        </w:tc>
        <w:tc>
          <w:tcPr>
            <w:tcW w:w="722" w:type="dxa"/>
            <w:tcBorders>
              <w:top w:val="single" w:sz="4" w:space="0" w:color="auto"/>
              <w:left w:val="single" w:sz="4" w:space="0" w:color="auto"/>
              <w:bottom w:val="single" w:sz="4" w:space="0" w:color="auto"/>
              <w:right w:val="single" w:sz="4" w:space="0" w:color="auto"/>
            </w:tcBorders>
            <w:hideMark/>
          </w:tcPr>
          <w:p w14:paraId="0EA7CD78" w14:textId="0BCFF3D5" w:rsidR="00246883" w:rsidRPr="00E5417A" w:rsidRDefault="00246883" w:rsidP="00246883">
            <w:pPr>
              <w:keepNext/>
              <w:keepLines/>
              <w:overflowPunct/>
              <w:autoSpaceDE/>
              <w:adjustRightInd/>
              <w:spacing w:after="0"/>
              <w:jc w:val="center"/>
              <w:rPr>
                <w:rFonts w:ascii="Arial" w:hAnsi="Arial"/>
                <w:sz w:val="18"/>
                <w:lang w:eastAsia="en-US"/>
              </w:rPr>
            </w:pPr>
            <w:r w:rsidRPr="00E5417A">
              <w:rPr>
                <w:rFonts w:ascii="Arial" w:hAnsi="Arial"/>
                <w:sz w:val="18"/>
              </w:rPr>
              <w:t>-82</w:t>
            </w:r>
          </w:p>
        </w:tc>
        <w:tc>
          <w:tcPr>
            <w:tcW w:w="4329" w:type="dxa"/>
            <w:tcBorders>
              <w:top w:val="single" w:sz="4" w:space="0" w:color="auto"/>
              <w:left w:val="single" w:sz="4" w:space="0" w:color="auto"/>
              <w:bottom w:val="single" w:sz="4" w:space="0" w:color="auto"/>
              <w:right w:val="single" w:sz="4" w:space="0" w:color="auto"/>
            </w:tcBorders>
            <w:hideMark/>
          </w:tcPr>
          <w:p w14:paraId="56823E52" w14:textId="77777777" w:rsidR="00246883" w:rsidRPr="00E5417A" w:rsidRDefault="00246883" w:rsidP="00246883">
            <w:pPr>
              <w:keepNext/>
              <w:keepLines/>
              <w:spacing w:after="0"/>
              <w:rPr>
                <w:rFonts w:ascii="Arial" w:hAnsi="Arial"/>
                <w:sz w:val="18"/>
                <w:lang w:eastAsia="en-US"/>
              </w:rPr>
            </w:pPr>
            <w:r w:rsidRPr="00E5417A">
              <w:rPr>
                <w:rFonts w:ascii="Arial" w:hAnsi="Arial"/>
                <w:sz w:val="18"/>
                <w:lang w:eastAsia="en-US"/>
              </w:rPr>
              <w:t>Power level “Off” is defined in TS 38.508-1 [4] Table 6.2.2.1-3.</w:t>
            </w:r>
          </w:p>
        </w:tc>
      </w:tr>
    </w:tbl>
    <w:p w14:paraId="08BA268A" w14:textId="77777777" w:rsidR="00D80833" w:rsidRPr="00E5417A" w:rsidRDefault="00D80833" w:rsidP="00D80833">
      <w:pPr>
        <w:rPr>
          <w:lang w:eastAsia="en-US"/>
        </w:rPr>
      </w:pPr>
    </w:p>
    <w:p w14:paraId="6865202C" w14:textId="77777777" w:rsidR="00D80833" w:rsidRPr="00E5417A" w:rsidRDefault="00D80833" w:rsidP="00D80833">
      <w:pPr>
        <w:pStyle w:val="TH"/>
        <w:rPr>
          <w:lang w:eastAsia="en-US"/>
        </w:rPr>
      </w:pPr>
      <w:r w:rsidRPr="00E5417A">
        <w:rPr>
          <w:lang w:eastAsia="en-US"/>
        </w:rPr>
        <w:lastRenderedPageBreak/>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E5417A" w14:paraId="15BCCEAA" w14:textId="77777777" w:rsidTr="000040F5">
        <w:tc>
          <w:tcPr>
            <w:tcW w:w="533" w:type="dxa"/>
            <w:tcBorders>
              <w:top w:val="single" w:sz="4" w:space="0" w:color="auto"/>
              <w:left w:val="single" w:sz="4" w:space="0" w:color="auto"/>
              <w:bottom w:val="nil"/>
              <w:right w:val="single" w:sz="4" w:space="0" w:color="auto"/>
            </w:tcBorders>
            <w:hideMark/>
          </w:tcPr>
          <w:p w14:paraId="0A901FFD" w14:textId="77777777" w:rsidR="00D80833" w:rsidRPr="00E5417A" w:rsidRDefault="00D80833">
            <w:pPr>
              <w:keepNext/>
              <w:keepLines/>
              <w:overflowPunct/>
              <w:autoSpaceDE/>
              <w:adjustRightInd/>
              <w:spacing w:after="0"/>
              <w:jc w:val="center"/>
              <w:rPr>
                <w:rFonts w:ascii="Arial" w:hAnsi="Arial"/>
                <w:b/>
                <w:sz w:val="18"/>
                <w:lang w:eastAsia="en-US"/>
              </w:rPr>
            </w:pPr>
            <w:r w:rsidRPr="00E5417A">
              <w:rPr>
                <w:rFonts w:ascii="Arial" w:hAnsi="Arial"/>
                <w:b/>
                <w:sz w:val="18"/>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5627E4E1" w14:textId="77777777" w:rsidR="00D80833" w:rsidRPr="00E5417A" w:rsidRDefault="00D80833">
            <w:pPr>
              <w:keepNext/>
              <w:keepLines/>
              <w:overflowPunct/>
              <w:autoSpaceDE/>
              <w:adjustRightInd/>
              <w:spacing w:after="0"/>
              <w:jc w:val="center"/>
              <w:rPr>
                <w:rFonts w:ascii="Arial" w:hAnsi="Arial"/>
                <w:b/>
                <w:sz w:val="18"/>
                <w:lang w:eastAsia="en-US"/>
              </w:rPr>
            </w:pPr>
            <w:r w:rsidRPr="00E5417A">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E5417A" w:rsidRDefault="00D80833">
            <w:pPr>
              <w:keepNext/>
              <w:keepLines/>
              <w:overflowPunct/>
              <w:autoSpaceDE/>
              <w:adjustRightInd/>
              <w:spacing w:after="0"/>
              <w:jc w:val="center"/>
              <w:rPr>
                <w:rFonts w:ascii="Arial" w:hAnsi="Arial"/>
                <w:b/>
                <w:sz w:val="18"/>
                <w:lang w:eastAsia="en-US"/>
              </w:rPr>
            </w:pPr>
            <w:r w:rsidRPr="00E5417A">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E5417A" w:rsidRDefault="00D80833">
            <w:pPr>
              <w:keepNext/>
              <w:keepLines/>
              <w:overflowPunct/>
              <w:autoSpaceDE/>
              <w:adjustRightInd/>
              <w:spacing w:after="0"/>
              <w:jc w:val="center"/>
              <w:rPr>
                <w:rFonts w:ascii="Arial" w:hAnsi="Arial"/>
                <w:b/>
                <w:sz w:val="18"/>
                <w:lang w:eastAsia="en-US"/>
              </w:rPr>
            </w:pPr>
            <w:r w:rsidRPr="00E5417A">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E5417A" w:rsidRDefault="00D80833">
            <w:pPr>
              <w:keepNext/>
              <w:keepLines/>
              <w:overflowPunct/>
              <w:autoSpaceDE/>
              <w:adjustRightInd/>
              <w:spacing w:after="0"/>
              <w:jc w:val="center"/>
              <w:rPr>
                <w:rFonts w:ascii="Arial" w:hAnsi="Arial"/>
                <w:b/>
                <w:sz w:val="18"/>
                <w:lang w:eastAsia="en-US"/>
              </w:rPr>
            </w:pPr>
            <w:r w:rsidRPr="00E5417A">
              <w:rPr>
                <w:rFonts w:ascii="Arial" w:hAnsi="Arial"/>
                <w:b/>
                <w:sz w:val="18"/>
                <w:lang w:eastAsia="en-US"/>
              </w:rPr>
              <w:t>Verdict</w:t>
            </w:r>
          </w:p>
        </w:tc>
      </w:tr>
      <w:tr w:rsidR="00D80833" w:rsidRPr="00E5417A" w14:paraId="25A93970" w14:textId="77777777" w:rsidTr="000040F5">
        <w:tc>
          <w:tcPr>
            <w:tcW w:w="533" w:type="dxa"/>
            <w:tcBorders>
              <w:top w:val="nil"/>
              <w:left w:val="single" w:sz="4" w:space="0" w:color="auto"/>
              <w:bottom w:val="single" w:sz="4" w:space="0" w:color="auto"/>
              <w:right w:val="single" w:sz="4" w:space="0" w:color="auto"/>
            </w:tcBorders>
          </w:tcPr>
          <w:p w14:paraId="0751130C" w14:textId="77777777" w:rsidR="00D80833" w:rsidRPr="00E5417A" w:rsidRDefault="00D80833">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4C546B2E" w14:textId="77777777" w:rsidR="00D80833" w:rsidRPr="00E5417A"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E5417A" w:rsidRDefault="00D80833">
            <w:pPr>
              <w:keepNext/>
              <w:keepLines/>
              <w:overflowPunct/>
              <w:autoSpaceDE/>
              <w:adjustRightInd/>
              <w:spacing w:after="0"/>
              <w:jc w:val="center"/>
              <w:rPr>
                <w:rFonts w:ascii="Arial" w:hAnsi="Arial"/>
                <w:b/>
                <w:sz w:val="18"/>
                <w:lang w:eastAsia="en-US"/>
              </w:rPr>
            </w:pPr>
            <w:r w:rsidRPr="00E5417A">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7A3468D" w14:textId="77777777" w:rsidR="00D80833" w:rsidRPr="00E5417A" w:rsidRDefault="00D80833">
            <w:pPr>
              <w:keepNext/>
              <w:keepLines/>
              <w:overflowPunct/>
              <w:autoSpaceDE/>
              <w:adjustRightInd/>
              <w:spacing w:after="0"/>
              <w:jc w:val="center"/>
              <w:rPr>
                <w:rFonts w:ascii="Arial" w:hAnsi="Arial"/>
                <w:b/>
                <w:sz w:val="18"/>
                <w:lang w:eastAsia="en-US"/>
              </w:rPr>
            </w:pPr>
            <w:r w:rsidRPr="00E5417A">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E5417A"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E5417A" w:rsidRDefault="00D80833">
            <w:pPr>
              <w:keepNext/>
              <w:keepLines/>
              <w:overflowPunct/>
              <w:autoSpaceDE/>
              <w:adjustRightInd/>
              <w:spacing w:after="0"/>
              <w:jc w:val="center"/>
              <w:rPr>
                <w:rFonts w:ascii="Arial" w:hAnsi="Arial"/>
                <w:b/>
                <w:sz w:val="18"/>
                <w:lang w:eastAsia="en-US"/>
              </w:rPr>
            </w:pPr>
          </w:p>
        </w:tc>
      </w:tr>
      <w:tr w:rsidR="00D80833" w:rsidRPr="00E5417A" w14:paraId="2F1F948C" w14:textId="77777777" w:rsidTr="000040F5">
        <w:tc>
          <w:tcPr>
            <w:tcW w:w="533" w:type="dxa"/>
            <w:tcBorders>
              <w:top w:val="nil"/>
              <w:left w:val="single" w:sz="4" w:space="0" w:color="auto"/>
              <w:bottom w:val="single" w:sz="4" w:space="0" w:color="auto"/>
              <w:right w:val="single" w:sz="4" w:space="0" w:color="auto"/>
            </w:tcBorders>
            <w:hideMark/>
          </w:tcPr>
          <w:p w14:paraId="680D4FE2" w14:textId="77777777" w:rsidR="00D80833" w:rsidRPr="00E5417A" w:rsidRDefault="00D80833">
            <w:pPr>
              <w:pStyle w:val="TAL"/>
              <w:jc w:val="center"/>
              <w:rPr>
                <w:lang w:eastAsia="en-US"/>
              </w:rPr>
            </w:pPr>
            <w:r w:rsidRPr="00E5417A">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61BE74E8" w14:textId="77777777" w:rsidR="00D80833" w:rsidRPr="00E5417A" w:rsidRDefault="00D80833">
            <w:pPr>
              <w:pStyle w:val="TAL"/>
              <w:rPr>
                <w:lang w:eastAsia="en-US"/>
              </w:rPr>
            </w:pPr>
            <w:r w:rsidRPr="00E5417A">
              <w:rPr>
                <w:lang w:eastAsia="en-US"/>
              </w:rPr>
              <w:t>SS adjusts cell levels according to row T</w:t>
            </w:r>
            <w:r w:rsidRPr="00E5417A">
              <w:rPr>
                <w:lang w:eastAsia="zh-CN"/>
              </w:rPr>
              <w:t xml:space="preserve">1 </w:t>
            </w:r>
            <w:r w:rsidRPr="00E5417A">
              <w:rPr>
                <w:lang w:eastAsia="en-US"/>
              </w:rPr>
              <w:t>of table 6.5.1.2.3.2-1</w:t>
            </w:r>
            <w:r w:rsidRPr="00E5417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E5417A" w:rsidRDefault="00D80833">
            <w:pPr>
              <w:pStyle w:val="TAL"/>
              <w:rPr>
                <w:lang w:eastAsia="en-US"/>
              </w:rPr>
            </w:pPr>
            <w:r w:rsidRPr="00E5417A">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AE748D" w14:textId="77777777" w:rsidR="00D80833" w:rsidRPr="00E5417A" w:rsidRDefault="00D80833">
            <w:pPr>
              <w:pStyle w:val="TAL"/>
              <w:rPr>
                <w:lang w:eastAsia="en-US"/>
              </w:rPr>
            </w:pPr>
            <w:r w:rsidRPr="00E5417A">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E5417A" w:rsidRDefault="00D80833">
            <w:pPr>
              <w:pStyle w:val="TAL"/>
              <w:rPr>
                <w:lang w:eastAsia="en-US"/>
              </w:rPr>
            </w:pPr>
            <w:r w:rsidRPr="00E5417A">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E5417A" w:rsidRDefault="00D80833">
            <w:pPr>
              <w:pStyle w:val="TAL"/>
              <w:rPr>
                <w:lang w:eastAsia="en-US"/>
              </w:rPr>
            </w:pPr>
            <w:r w:rsidRPr="00E5417A">
              <w:rPr>
                <w:lang w:eastAsia="en-US"/>
              </w:rPr>
              <w:t>-</w:t>
            </w:r>
          </w:p>
        </w:tc>
      </w:tr>
      <w:tr w:rsidR="00D80833" w:rsidRPr="00E5417A" w14:paraId="4A5F3FBF"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69928836" w14:textId="77777777" w:rsidR="00D80833" w:rsidRPr="00E5417A" w:rsidRDefault="00D80833">
            <w:pPr>
              <w:pStyle w:val="TAL"/>
              <w:jc w:val="center"/>
              <w:rPr>
                <w:lang w:eastAsia="en-US"/>
              </w:rPr>
            </w:pPr>
            <w:r w:rsidRPr="00E5417A">
              <w:rPr>
                <w:lang w:eastAsia="en-US"/>
              </w:rPr>
              <w:t>2</w:t>
            </w:r>
          </w:p>
        </w:tc>
        <w:tc>
          <w:tcPr>
            <w:tcW w:w="3967" w:type="dxa"/>
            <w:tcBorders>
              <w:top w:val="single" w:sz="4" w:space="0" w:color="auto"/>
              <w:left w:val="single" w:sz="4" w:space="0" w:color="auto"/>
              <w:bottom w:val="single" w:sz="4" w:space="0" w:color="auto"/>
              <w:right w:val="single" w:sz="4" w:space="0" w:color="auto"/>
            </w:tcBorders>
            <w:hideMark/>
          </w:tcPr>
          <w:p w14:paraId="35807927" w14:textId="3A85F965" w:rsidR="00D80833" w:rsidRPr="00E5417A" w:rsidRDefault="00D80833">
            <w:pPr>
              <w:pStyle w:val="TAL"/>
              <w:rPr>
                <w:lang w:eastAsia="en-US"/>
              </w:rPr>
            </w:pPr>
            <w:r w:rsidRPr="00E5417A">
              <w:rPr>
                <w:lang w:eastAsia="en-US"/>
              </w:rPr>
              <w:t>Power on the UE.</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E5417A" w:rsidRDefault="00D80833">
            <w:pPr>
              <w:pStyle w:val="TAL"/>
              <w:rPr>
                <w:lang w:eastAsia="en-US"/>
              </w:rPr>
            </w:pPr>
            <w:r w:rsidRPr="00E5417A">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574A227D" w14:textId="77777777" w:rsidR="00D80833" w:rsidRPr="00E5417A" w:rsidRDefault="00D80833">
            <w:pPr>
              <w:pStyle w:val="TAL"/>
              <w:rPr>
                <w:lang w:eastAsia="en-US"/>
              </w:rPr>
            </w:pPr>
            <w:r w:rsidRPr="00E5417A">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E5417A" w:rsidRDefault="00D80833">
            <w:pPr>
              <w:pStyle w:val="TAL"/>
              <w:rPr>
                <w:lang w:eastAsia="en-US"/>
              </w:rPr>
            </w:pPr>
            <w:r w:rsidRPr="00E5417A">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E5417A" w:rsidRDefault="00D80833">
            <w:pPr>
              <w:pStyle w:val="TAL"/>
              <w:rPr>
                <w:lang w:eastAsia="en-US"/>
              </w:rPr>
            </w:pPr>
            <w:r w:rsidRPr="00E5417A">
              <w:rPr>
                <w:lang w:eastAsia="en-US"/>
              </w:rPr>
              <w:t>-</w:t>
            </w:r>
          </w:p>
        </w:tc>
      </w:tr>
      <w:tr w:rsidR="00D80833" w:rsidRPr="00E5417A" w14:paraId="4F07DD17"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431D5602" w14:textId="77777777" w:rsidR="00D80833" w:rsidRPr="00E5417A" w:rsidRDefault="00D80833">
            <w:pPr>
              <w:pStyle w:val="TAL"/>
              <w:jc w:val="center"/>
              <w:rPr>
                <w:lang w:eastAsia="en-US"/>
              </w:rPr>
            </w:pPr>
            <w:r w:rsidRPr="00E5417A">
              <w:t>3</w:t>
            </w:r>
          </w:p>
        </w:tc>
        <w:tc>
          <w:tcPr>
            <w:tcW w:w="3967" w:type="dxa"/>
            <w:tcBorders>
              <w:top w:val="single" w:sz="4" w:space="0" w:color="auto"/>
              <w:left w:val="single" w:sz="4" w:space="0" w:color="auto"/>
              <w:bottom w:val="single" w:sz="4" w:space="0" w:color="auto"/>
              <w:right w:val="single" w:sz="4" w:space="0" w:color="auto"/>
            </w:tcBorders>
            <w:hideMark/>
          </w:tcPr>
          <w:p w14:paraId="5779597A" w14:textId="77777777" w:rsidR="00D80833" w:rsidRPr="00E5417A" w:rsidRDefault="00D80833">
            <w:pPr>
              <w:pStyle w:val="TAL"/>
              <w:rPr>
                <w:lang w:eastAsia="en-US"/>
              </w:rPr>
            </w:pPr>
            <w:r w:rsidRPr="00E5417A">
              <w:t xml:space="preserve">Check: Does the UE transmit an </w:t>
            </w:r>
            <w:proofErr w:type="spellStart"/>
            <w:r w:rsidRPr="00E5417A">
              <w:rPr>
                <w:i/>
              </w:rPr>
              <w:t>RRCSetupRequest</w:t>
            </w:r>
            <w:proofErr w:type="spellEnd"/>
            <w:r w:rsidRPr="00E5417A">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E5417A" w:rsidRDefault="00D80833">
            <w:pPr>
              <w:pStyle w:val="TAL"/>
              <w:rPr>
                <w:lang w:eastAsia="en-US"/>
              </w:rPr>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3FDD57E7" w14:textId="77777777" w:rsidR="00D80833" w:rsidRPr="00E5417A" w:rsidRDefault="00D80833">
            <w:pPr>
              <w:pStyle w:val="TAL"/>
              <w:rPr>
                <w:lang w:eastAsia="en-US"/>
              </w:rPr>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E5417A" w:rsidRDefault="00D80833">
            <w:pPr>
              <w:pStyle w:val="TAL"/>
              <w:rPr>
                <w:lang w:eastAsia="en-US"/>
              </w:rPr>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E5417A" w:rsidRDefault="00D80833">
            <w:pPr>
              <w:pStyle w:val="TAL"/>
              <w:rPr>
                <w:lang w:eastAsia="en-US"/>
              </w:rPr>
            </w:pPr>
            <w:r w:rsidRPr="00E5417A">
              <w:t>F</w:t>
            </w:r>
          </w:p>
        </w:tc>
      </w:tr>
      <w:tr w:rsidR="00D80833" w:rsidRPr="00E5417A" w14:paraId="54C7E5C7"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7BB993B1" w14:textId="77777777" w:rsidR="00D80833" w:rsidRPr="00E5417A" w:rsidRDefault="00D80833">
            <w:pPr>
              <w:pStyle w:val="TAL"/>
              <w:jc w:val="center"/>
              <w:rPr>
                <w:lang w:eastAsia="en-US"/>
              </w:rPr>
            </w:pPr>
            <w:r w:rsidRPr="00E5417A">
              <w:rPr>
                <w:lang w:eastAsia="en-US"/>
              </w:rPr>
              <w:t>4</w:t>
            </w:r>
          </w:p>
        </w:tc>
        <w:tc>
          <w:tcPr>
            <w:tcW w:w="3967" w:type="dxa"/>
            <w:tcBorders>
              <w:top w:val="single" w:sz="4" w:space="0" w:color="auto"/>
              <w:left w:val="single" w:sz="4" w:space="0" w:color="auto"/>
              <w:bottom w:val="single" w:sz="4" w:space="0" w:color="auto"/>
              <w:right w:val="single" w:sz="4" w:space="0" w:color="auto"/>
            </w:tcBorders>
            <w:hideMark/>
          </w:tcPr>
          <w:p w14:paraId="1963F36D" w14:textId="77777777" w:rsidR="00D80833" w:rsidRPr="00E5417A" w:rsidRDefault="00D80833">
            <w:pPr>
              <w:pStyle w:val="TAL"/>
              <w:rPr>
                <w:lang w:eastAsia="en-US"/>
              </w:rPr>
            </w:pPr>
            <w:r w:rsidRPr="00E5417A">
              <w:rPr>
                <w:lang w:eastAsia="en-US"/>
              </w:rPr>
              <w:t>SS adjusts cell levels according to row T2</w:t>
            </w:r>
            <w:r w:rsidRPr="00E5417A">
              <w:rPr>
                <w:lang w:eastAsia="zh-CN"/>
              </w:rPr>
              <w:t xml:space="preserve"> </w:t>
            </w:r>
            <w:r w:rsidRPr="00E5417A">
              <w:rPr>
                <w:lang w:eastAsia="en-US"/>
              </w:rPr>
              <w:t>of table 6.5.1.2.3.2-1</w:t>
            </w:r>
            <w:r w:rsidRPr="00E5417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E5417A" w:rsidRDefault="00D80833">
            <w:pPr>
              <w:pStyle w:val="TAL"/>
              <w:rPr>
                <w:lang w:eastAsia="en-US"/>
              </w:rPr>
            </w:pPr>
            <w:r w:rsidRPr="00E5417A">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BA1B143" w14:textId="77777777" w:rsidR="00D80833" w:rsidRPr="00E5417A" w:rsidRDefault="00D80833">
            <w:pPr>
              <w:pStyle w:val="TAL"/>
              <w:rPr>
                <w:lang w:eastAsia="en-US"/>
              </w:rPr>
            </w:pPr>
            <w:r w:rsidRPr="00E5417A">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E5417A" w:rsidRDefault="00D80833">
            <w:pPr>
              <w:pStyle w:val="TAL"/>
              <w:rPr>
                <w:lang w:eastAsia="en-US"/>
              </w:rPr>
            </w:pPr>
            <w:r w:rsidRPr="00E5417A">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E5417A" w:rsidRDefault="00D80833">
            <w:pPr>
              <w:pStyle w:val="TAL"/>
              <w:rPr>
                <w:lang w:eastAsia="en-US"/>
              </w:rPr>
            </w:pPr>
            <w:r w:rsidRPr="00E5417A">
              <w:rPr>
                <w:lang w:eastAsia="en-US"/>
              </w:rPr>
              <w:t>-</w:t>
            </w:r>
          </w:p>
        </w:tc>
      </w:tr>
      <w:tr w:rsidR="00D80833" w:rsidRPr="00E5417A" w14:paraId="7FA5F63C"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3C6DBDC" w14:textId="77777777" w:rsidR="00D80833" w:rsidRPr="00E5417A" w:rsidRDefault="00D80833">
            <w:pPr>
              <w:pStyle w:val="TAL"/>
              <w:jc w:val="center"/>
            </w:pPr>
            <w:r w:rsidRPr="00E5417A">
              <w:t>5</w:t>
            </w:r>
          </w:p>
        </w:tc>
        <w:tc>
          <w:tcPr>
            <w:tcW w:w="3967" w:type="dxa"/>
            <w:tcBorders>
              <w:top w:val="single" w:sz="4" w:space="0" w:color="auto"/>
              <w:left w:val="single" w:sz="4" w:space="0" w:color="auto"/>
              <w:bottom w:val="single" w:sz="4" w:space="0" w:color="auto"/>
              <w:right w:val="single" w:sz="4" w:space="0" w:color="auto"/>
            </w:tcBorders>
            <w:hideMark/>
          </w:tcPr>
          <w:p w14:paraId="4EED5539" w14:textId="77777777" w:rsidR="00D80833" w:rsidRPr="00E5417A" w:rsidRDefault="00D80833">
            <w:pPr>
              <w:pStyle w:val="TAL"/>
              <w:rPr>
                <w:lang w:eastAsia="en-US"/>
              </w:rPr>
            </w:pPr>
            <w:r w:rsidRPr="00E5417A">
              <w:t xml:space="preserve">Check: Does the UE send a </w:t>
            </w:r>
            <w:proofErr w:type="spellStart"/>
            <w:r w:rsidRPr="00E5417A">
              <w:rPr>
                <w:i/>
              </w:rPr>
              <w:t>RRCSetupRequest</w:t>
            </w:r>
            <w:proofErr w:type="spellEnd"/>
            <w:r w:rsidRPr="00E5417A">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E5417A" w:rsidRDefault="00D80833">
            <w:pPr>
              <w:pStyle w:val="TAL"/>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38C6C9D1" w14:textId="77777777" w:rsidR="00D80833" w:rsidRPr="00E5417A" w:rsidRDefault="00D80833">
            <w:pPr>
              <w:pStyle w:val="TAL"/>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E5417A" w:rsidRDefault="00D80833">
            <w:pPr>
              <w:pStyle w:val="TAL"/>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E5417A" w:rsidRDefault="00D80833">
            <w:pPr>
              <w:pStyle w:val="TAL"/>
            </w:pPr>
            <w:r w:rsidRPr="00E5417A">
              <w:t>P</w:t>
            </w:r>
          </w:p>
        </w:tc>
      </w:tr>
      <w:tr w:rsidR="00D80833" w:rsidRPr="00E5417A" w14:paraId="5C2EDB7C"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CE44FF0" w14:textId="264534EF" w:rsidR="00D80833" w:rsidRPr="00E5417A" w:rsidRDefault="00D80833">
            <w:pPr>
              <w:pStyle w:val="TAL"/>
              <w:rPr>
                <w:lang w:eastAsia="en-US"/>
              </w:rPr>
            </w:pPr>
            <w:r w:rsidRPr="00E5417A">
              <w:rPr>
                <w:lang w:eastAsia="en-US"/>
              </w:rPr>
              <w:t>6-23</w:t>
            </w:r>
            <w:r w:rsidR="002D5D76" w:rsidRPr="00E5417A">
              <w:rPr>
                <w:lang w:eastAsia="en-US"/>
              </w:rPr>
              <w:t>a1</w:t>
            </w:r>
          </w:p>
        </w:tc>
        <w:tc>
          <w:tcPr>
            <w:tcW w:w="3967" w:type="dxa"/>
            <w:tcBorders>
              <w:top w:val="single" w:sz="4" w:space="0" w:color="auto"/>
              <w:left w:val="single" w:sz="4" w:space="0" w:color="auto"/>
              <w:bottom w:val="single" w:sz="4" w:space="0" w:color="auto"/>
              <w:right w:val="single" w:sz="4" w:space="0" w:color="auto"/>
            </w:tcBorders>
            <w:hideMark/>
          </w:tcPr>
          <w:p w14:paraId="66C9F037" w14:textId="207EA94E" w:rsidR="00D80833" w:rsidRPr="00E5417A" w:rsidRDefault="00D80833">
            <w:pPr>
              <w:pStyle w:val="TAL"/>
              <w:rPr>
                <w:lang w:eastAsia="en-US"/>
              </w:rPr>
            </w:pPr>
            <w:r w:rsidRPr="00E5417A">
              <w:rPr>
                <w:lang w:eastAsia="en-US"/>
              </w:rPr>
              <w:t xml:space="preserve">Steps 3 to 20a1 </w:t>
            </w:r>
            <w:r w:rsidR="00820FC7" w:rsidRPr="00E5417A">
              <w:rPr>
                <w:rFonts w:cs="Arial"/>
                <w:szCs w:val="18"/>
                <w:lang w:eastAsia="en-US"/>
              </w:rPr>
              <w:t xml:space="preserve">of Table 4.5.2.2-2 of the generic procedure </w:t>
            </w:r>
            <w:r w:rsidRPr="00E5417A">
              <w:rPr>
                <w:lang w:eastAsia="en-US"/>
              </w:rPr>
              <w:t>in TS 38.508-1 [4] are performed on NR Cell 1</w:t>
            </w:r>
            <w:r w:rsidR="00820FC7" w:rsidRPr="00E5417A">
              <w:rPr>
                <w:lang w:eastAsia="en-US"/>
              </w:rPr>
              <w:t xml:space="preserve"> </w:t>
            </w:r>
            <w:r w:rsidR="00820FC7" w:rsidRPr="00E5417A">
              <w:t>with ‘</w:t>
            </w:r>
            <w:r w:rsidR="00820FC7" w:rsidRPr="00E5417A">
              <w:rPr>
                <w:i/>
                <w:iCs/>
              </w:rPr>
              <w:t>connected without release’</w:t>
            </w:r>
            <w:r w:rsidR="00820FC7" w:rsidRPr="00E5417A">
              <w:t>.</w:t>
            </w:r>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E5417A" w:rsidRDefault="00D80833">
            <w:pPr>
              <w:pStyle w:val="TAL"/>
              <w:rPr>
                <w:lang w:eastAsia="en-US"/>
              </w:rPr>
            </w:pPr>
            <w:r w:rsidRPr="00E5417A">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33E586F" w14:textId="77777777" w:rsidR="00D80833" w:rsidRPr="00E5417A" w:rsidRDefault="00D80833">
            <w:pPr>
              <w:pStyle w:val="TAL"/>
              <w:rPr>
                <w:lang w:eastAsia="en-US"/>
              </w:rPr>
            </w:pPr>
            <w:r w:rsidRPr="00E5417A">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E5417A" w:rsidRDefault="00D80833">
            <w:pPr>
              <w:pStyle w:val="TAL"/>
              <w:rPr>
                <w:lang w:eastAsia="en-US"/>
              </w:rPr>
            </w:pPr>
            <w:r w:rsidRPr="00E5417A">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E5417A" w:rsidRDefault="00D80833">
            <w:pPr>
              <w:pStyle w:val="TAL"/>
              <w:rPr>
                <w:lang w:eastAsia="en-US"/>
              </w:rPr>
            </w:pPr>
            <w:r w:rsidRPr="00E5417A">
              <w:rPr>
                <w:lang w:eastAsia="en-US"/>
              </w:rPr>
              <w:t>-</w:t>
            </w:r>
          </w:p>
        </w:tc>
      </w:tr>
      <w:tr w:rsidR="00D80833" w:rsidRPr="00E5417A" w14:paraId="16442223"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0CA704EF" w14:textId="77777777" w:rsidR="00D80833" w:rsidRPr="00E5417A" w:rsidRDefault="00D80833">
            <w:pPr>
              <w:pStyle w:val="TAL"/>
            </w:pPr>
            <w:r w:rsidRPr="00E5417A">
              <w:t>24</w:t>
            </w:r>
          </w:p>
        </w:tc>
        <w:tc>
          <w:tcPr>
            <w:tcW w:w="3967" w:type="dxa"/>
            <w:tcBorders>
              <w:top w:val="single" w:sz="4" w:space="0" w:color="auto"/>
              <w:left w:val="single" w:sz="4" w:space="0" w:color="auto"/>
              <w:bottom w:val="single" w:sz="4" w:space="0" w:color="auto"/>
              <w:right w:val="single" w:sz="4" w:space="0" w:color="auto"/>
            </w:tcBorders>
            <w:hideMark/>
          </w:tcPr>
          <w:p w14:paraId="7E74F2FA" w14:textId="77777777" w:rsidR="00D80833" w:rsidRPr="00E5417A" w:rsidRDefault="00D80833">
            <w:pPr>
              <w:pStyle w:val="TAL"/>
            </w:pPr>
            <w:r w:rsidRPr="00E5417A">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E5417A" w:rsidRDefault="00D80833">
            <w:pPr>
              <w:pStyle w:val="TAL"/>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27E7FC2C" w14:textId="77777777" w:rsidR="00D80833" w:rsidRPr="00E5417A" w:rsidRDefault="00D80833">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E5417A" w:rsidRDefault="00D80833">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E5417A" w:rsidRDefault="00D80833">
            <w:pPr>
              <w:pStyle w:val="TAL"/>
            </w:pPr>
            <w:r w:rsidRPr="00E5417A">
              <w:t>-</w:t>
            </w:r>
          </w:p>
        </w:tc>
      </w:tr>
      <w:tr w:rsidR="00D80833" w:rsidRPr="00E5417A" w14:paraId="78D57A9B"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4EDE642B" w14:textId="77777777" w:rsidR="00D80833" w:rsidRPr="00E5417A" w:rsidRDefault="00D80833">
            <w:pPr>
              <w:pStyle w:val="TAL"/>
            </w:pPr>
            <w:r w:rsidRPr="00E5417A">
              <w:rPr>
                <w:lang w:eastAsia="en-US"/>
              </w:rPr>
              <w:t>25</w:t>
            </w:r>
          </w:p>
        </w:tc>
        <w:tc>
          <w:tcPr>
            <w:tcW w:w="3967" w:type="dxa"/>
            <w:tcBorders>
              <w:top w:val="single" w:sz="4" w:space="0" w:color="auto"/>
              <w:left w:val="single" w:sz="4" w:space="0" w:color="auto"/>
              <w:bottom w:val="single" w:sz="4" w:space="0" w:color="auto"/>
              <w:right w:val="single" w:sz="4" w:space="0" w:color="auto"/>
            </w:tcBorders>
            <w:hideMark/>
          </w:tcPr>
          <w:p w14:paraId="44B59C17" w14:textId="77777777" w:rsidR="00D80833" w:rsidRPr="00E5417A" w:rsidRDefault="00D80833">
            <w:pPr>
              <w:pStyle w:val="TAL"/>
            </w:pPr>
            <w:r w:rsidRPr="00E5417A">
              <w:rPr>
                <w:lang w:eastAsia="en-US"/>
              </w:rPr>
              <w:t>SS adjusts cell levels according to row T</w:t>
            </w:r>
            <w:r w:rsidRPr="00E5417A">
              <w:rPr>
                <w:lang w:eastAsia="zh-CN"/>
              </w:rPr>
              <w:t>3</w:t>
            </w:r>
            <w:r w:rsidRPr="00E5417A">
              <w:rPr>
                <w:lang w:eastAsia="en-US"/>
              </w:rPr>
              <w:t xml:space="preserve"> of table 6.5.1.2.3.2-1</w:t>
            </w:r>
            <w:r w:rsidRPr="00E5417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E5417A" w:rsidRDefault="00D80833">
            <w:pPr>
              <w:pStyle w:val="TAL"/>
            </w:pPr>
            <w:r w:rsidRPr="00E5417A">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3D24171" w14:textId="77777777" w:rsidR="00D80833" w:rsidRPr="00E5417A" w:rsidRDefault="00D80833">
            <w:pPr>
              <w:pStyle w:val="TAL"/>
            </w:pPr>
            <w:r w:rsidRPr="00E5417A">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E5417A" w:rsidRDefault="00D80833">
            <w:pPr>
              <w:pStyle w:val="TAL"/>
            </w:pPr>
            <w:r w:rsidRPr="00E5417A">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E5417A" w:rsidRDefault="00D80833">
            <w:pPr>
              <w:pStyle w:val="TAL"/>
            </w:pPr>
            <w:r w:rsidRPr="00E5417A">
              <w:rPr>
                <w:lang w:eastAsia="en-US"/>
              </w:rPr>
              <w:t>-</w:t>
            </w:r>
          </w:p>
        </w:tc>
      </w:tr>
      <w:tr w:rsidR="00D80833" w:rsidRPr="00E5417A" w14:paraId="4CEDC36B"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0CD7390" w14:textId="77777777" w:rsidR="00D80833" w:rsidRPr="00E5417A" w:rsidRDefault="00D80833">
            <w:pPr>
              <w:pStyle w:val="TAL"/>
              <w:rPr>
                <w:lang w:eastAsia="zh-CN"/>
              </w:rPr>
            </w:pPr>
            <w:r w:rsidRPr="00E5417A">
              <w:t>26</w:t>
            </w:r>
          </w:p>
        </w:tc>
        <w:tc>
          <w:tcPr>
            <w:tcW w:w="3967" w:type="dxa"/>
            <w:tcBorders>
              <w:top w:val="single" w:sz="4" w:space="0" w:color="auto"/>
              <w:left w:val="single" w:sz="4" w:space="0" w:color="auto"/>
              <w:bottom w:val="single" w:sz="4" w:space="0" w:color="auto"/>
              <w:right w:val="single" w:sz="4" w:space="0" w:color="auto"/>
            </w:tcBorders>
            <w:hideMark/>
          </w:tcPr>
          <w:p w14:paraId="54D71A7A" w14:textId="77777777" w:rsidR="00D80833" w:rsidRPr="00E5417A" w:rsidRDefault="00D80833">
            <w:pPr>
              <w:pStyle w:val="TAL"/>
              <w:rPr>
                <w:lang w:eastAsia="en-US"/>
              </w:rPr>
            </w:pPr>
            <w:r w:rsidRPr="00E5417A">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E5417A" w:rsidRDefault="00D80833">
            <w:pPr>
              <w:pStyle w:val="TAL"/>
              <w:rPr>
                <w:lang w:eastAsia="en-US"/>
              </w:rPr>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6638D26B" w14:textId="77777777" w:rsidR="00D80833" w:rsidRPr="00E5417A" w:rsidRDefault="00D80833">
            <w:pPr>
              <w:pStyle w:val="TAL"/>
              <w:rPr>
                <w:lang w:eastAsia="en-US"/>
              </w:rPr>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E5417A" w:rsidRDefault="00D80833">
            <w:pPr>
              <w:pStyle w:val="TAL"/>
              <w:rPr>
                <w:lang w:eastAsia="en-US"/>
              </w:rPr>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E5417A" w:rsidRDefault="00D80833">
            <w:pPr>
              <w:pStyle w:val="TAL"/>
              <w:rPr>
                <w:lang w:eastAsia="en-US"/>
              </w:rPr>
            </w:pPr>
            <w:r w:rsidRPr="00E5417A">
              <w:t>-</w:t>
            </w:r>
          </w:p>
        </w:tc>
      </w:tr>
      <w:tr w:rsidR="00D80833" w:rsidRPr="00E5417A" w14:paraId="3ED07B44"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86EB211" w14:textId="77777777" w:rsidR="00D80833" w:rsidRPr="00E5417A" w:rsidRDefault="00D80833">
            <w:pPr>
              <w:pStyle w:val="TAL"/>
              <w:rPr>
                <w:lang w:eastAsia="zh-CN"/>
              </w:rPr>
            </w:pPr>
            <w:r w:rsidRPr="00E5417A">
              <w:t>27</w:t>
            </w:r>
          </w:p>
        </w:tc>
        <w:tc>
          <w:tcPr>
            <w:tcW w:w="3967" w:type="dxa"/>
            <w:tcBorders>
              <w:top w:val="single" w:sz="4" w:space="0" w:color="auto"/>
              <w:left w:val="single" w:sz="4" w:space="0" w:color="auto"/>
              <w:bottom w:val="single" w:sz="4" w:space="0" w:color="auto"/>
              <w:right w:val="single" w:sz="4" w:space="0" w:color="auto"/>
            </w:tcBorders>
            <w:hideMark/>
          </w:tcPr>
          <w:p w14:paraId="29B219FB" w14:textId="77777777" w:rsidR="00D80833" w:rsidRPr="00E5417A" w:rsidRDefault="00D80833">
            <w:pPr>
              <w:pStyle w:val="TAL"/>
              <w:rPr>
                <w:lang w:eastAsia="en-US"/>
              </w:rPr>
            </w:pPr>
            <w:r w:rsidRPr="00E5417A">
              <w:t xml:space="preserve">Check: Does the UE send a </w:t>
            </w:r>
            <w:proofErr w:type="spellStart"/>
            <w:r w:rsidRPr="00E5417A">
              <w:rPr>
                <w:i/>
              </w:rPr>
              <w:t>RRCSetupRequest</w:t>
            </w:r>
            <w:proofErr w:type="spellEnd"/>
            <w:r w:rsidRPr="00E5417A">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E5417A" w:rsidRDefault="00D80833">
            <w:pPr>
              <w:pStyle w:val="TAL"/>
              <w:rPr>
                <w:lang w:eastAsia="en-US"/>
              </w:rPr>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5A071779" w14:textId="77777777" w:rsidR="00D80833" w:rsidRPr="00E5417A" w:rsidRDefault="00D80833">
            <w:pPr>
              <w:pStyle w:val="TAL"/>
              <w:rPr>
                <w:i/>
                <w:iCs/>
                <w:lang w:eastAsia="en-US"/>
              </w:rPr>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E5417A" w:rsidRDefault="00D80833">
            <w:pPr>
              <w:pStyle w:val="TAL"/>
              <w:rPr>
                <w:lang w:eastAsia="en-US"/>
              </w:rPr>
            </w:pPr>
            <w:r w:rsidRPr="00E5417A">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E5417A" w:rsidRDefault="00D80833">
            <w:pPr>
              <w:pStyle w:val="TAL"/>
              <w:rPr>
                <w:lang w:eastAsia="en-US"/>
              </w:rPr>
            </w:pPr>
            <w:r w:rsidRPr="00E5417A">
              <w:t>P</w:t>
            </w:r>
          </w:p>
        </w:tc>
      </w:tr>
      <w:tr w:rsidR="00D80833" w:rsidRPr="00E5417A" w14:paraId="708FFD13"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F15AD2D" w14:textId="785406FE" w:rsidR="00D80833" w:rsidRPr="00E5417A" w:rsidRDefault="00D80833">
            <w:pPr>
              <w:pStyle w:val="TAL"/>
            </w:pPr>
            <w:r w:rsidRPr="00E5417A">
              <w:t>28-3</w:t>
            </w:r>
            <w:r w:rsidR="0004015F" w:rsidRPr="00E5417A">
              <w:t>4</w:t>
            </w:r>
          </w:p>
        </w:tc>
        <w:tc>
          <w:tcPr>
            <w:tcW w:w="3967" w:type="dxa"/>
            <w:tcBorders>
              <w:top w:val="single" w:sz="4" w:space="0" w:color="auto"/>
              <w:left w:val="single" w:sz="4" w:space="0" w:color="auto"/>
              <w:bottom w:val="single" w:sz="4" w:space="0" w:color="auto"/>
              <w:right w:val="single" w:sz="4" w:space="0" w:color="auto"/>
            </w:tcBorders>
            <w:hideMark/>
          </w:tcPr>
          <w:p w14:paraId="5DA19081" w14:textId="4A9D3316" w:rsidR="00D80833" w:rsidRPr="00E5417A" w:rsidRDefault="00D80833">
            <w:pPr>
              <w:pStyle w:val="TAL"/>
            </w:pPr>
            <w:r w:rsidRPr="00E5417A">
              <w:rPr>
                <w:lang w:eastAsia="zh-CN"/>
              </w:rPr>
              <w:t xml:space="preserve">Steps </w:t>
            </w:r>
            <w:r w:rsidR="0004015F" w:rsidRPr="00E5417A">
              <w:rPr>
                <w:lang w:eastAsia="zh-CN"/>
              </w:rPr>
              <w:t>3</w:t>
            </w:r>
            <w:r w:rsidRPr="00E5417A">
              <w:rPr>
                <w:lang w:eastAsia="zh-CN"/>
              </w:rPr>
              <w:t>-9 of Table 4.5.2.2-2 in TS38.508-1 [4] are</w:t>
            </w:r>
            <w:r w:rsidRPr="00E5417A">
              <w:t xml:space="preserve"> </w:t>
            </w:r>
            <w:r w:rsidRPr="00E5417A">
              <w:rPr>
                <w:lang w:eastAsia="zh-CN"/>
              </w:rPr>
              <w:t>performed</w:t>
            </w:r>
            <w:r w:rsidRPr="00E5417A">
              <w:rPr>
                <w:kern w:val="2"/>
              </w:rPr>
              <w:t xml:space="preserve"> on N</w:t>
            </w:r>
            <w:r w:rsidRPr="00E5417A">
              <w:rPr>
                <w:kern w:val="2"/>
                <w:lang w:eastAsia="zh-CN"/>
              </w:rPr>
              <w:t>R Cell 1</w:t>
            </w:r>
            <w:r w:rsidRPr="00E5417A">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E5417A" w:rsidRDefault="00D80833">
            <w:pPr>
              <w:pStyle w:val="TAL"/>
            </w:pPr>
            <w:r w:rsidRPr="00E5417A">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BEFC1DB" w14:textId="77777777" w:rsidR="00D80833" w:rsidRPr="00E5417A" w:rsidRDefault="00D80833">
            <w:pPr>
              <w:pStyle w:val="TAL"/>
            </w:pPr>
            <w:r w:rsidRPr="00E5417A">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E5417A" w:rsidRDefault="00D80833">
            <w:pPr>
              <w:pStyle w:val="TAL"/>
            </w:pPr>
            <w:r w:rsidRPr="00E5417A">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E5417A" w:rsidRDefault="00D80833">
            <w:pPr>
              <w:pStyle w:val="TAL"/>
            </w:pPr>
            <w:r w:rsidRPr="00E5417A">
              <w:rPr>
                <w:lang w:eastAsia="en-US"/>
              </w:rPr>
              <w:t>-</w:t>
            </w:r>
          </w:p>
        </w:tc>
      </w:tr>
      <w:tr w:rsidR="00D80833" w:rsidRPr="00E5417A" w14:paraId="515E784E"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EECAA47" w14:textId="0BBDB3BA" w:rsidR="00D80833" w:rsidRPr="00E5417A" w:rsidRDefault="00D80833">
            <w:pPr>
              <w:pStyle w:val="TAL"/>
            </w:pPr>
            <w:r w:rsidRPr="00E5417A">
              <w:t>3</w:t>
            </w:r>
            <w:r w:rsidR="0004015F" w:rsidRPr="00E5417A">
              <w:t>5</w:t>
            </w:r>
          </w:p>
        </w:tc>
        <w:tc>
          <w:tcPr>
            <w:tcW w:w="3967" w:type="dxa"/>
            <w:tcBorders>
              <w:top w:val="single" w:sz="4" w:space="0" w:color="auto"/>
              <w:left w:val="single" w:sz="4" w:space="0" w:color="auto"/>
              <w:bottom w:val="single" w:sz="4" w:space="0" w:color="auto"/>
              <w:right w:val="single" w:sz="4" w:space="0" w:color="auto"/>
            </w:tcBorders>
            <w:hideMark/>
          </w:tcPr>
          <w:p w14:paraId="384D40AF" w14:textId="7207C1D1" w:rsidR="00D80833" w:rsidRPr="00E5417A" w:rsidRDefault="00D80833">
            <w:pPr>
              <w:pStyle w:val="TAL"/>
            </w:pPr>
            <w:r w:rsidRPr="00E5417A">
              <w:t>The SS transmits a REGISTRATION REJECT with cause #</w:t>
            </w:r>
            <w:r w:rsidR="00205405" w:rsidRPr="00E5417A">
              <w:rPr>
                <w:lang w:eastAsia="zh-CN"/>
              </w:rPr>
              <w:t>75</w:t>
            </w:r>
            <w:r w:rsidR="00205405" w:rsidRPr="00E5417A">
              <w:t xml:space="preserve"> (Permanently not authorized for this SNPN).</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E5417A" w:rsidRDefault="00D80833">
            <w:pPr>
              <w:pStyle w:val="TAL"/>
            </w:pPr>
            <w:r w:rsidRPr="00E5417A">
              <w:t>&lt;--</w:t>
            </w:r>
          </w:p>
        </w:tc>
        <w:tc>
          <w:tcPr>
            <w:tcW w:w="2975" w:type="dxa"/>
            <w:tcBorders>
              <w:top w:val="single" w:sz="4" w:space="0" w:color="auto"/>
              <w:left w:val="single" w:sz="4" w:space="0" w:color="auto"/>
              <w:bottom w:val="single" w:sz="4" w:space="0" w:color="auto"/>
              <w:right w:val="single" w:sz="4" w:space="0" w:color="auto"/>
            </w:tcBorders>
            <w:hideMark/>
          </w:tcPr>
          <w:p w14:paraId="3E2DE78A" w14:textId="77777777" w:rsidR="00D80833" w:rsidRPr="00E5417A" w:rsidRDefault="00D80833">
            <w:pPr>
              <w:pStyle w:val="TAL"/>
            </w:pPr>
            <w:r w:rsidRPr="00E5417A">
              <w:t xml:space="preserve">NR RRC: </w:t>
            </w:r>
            <w:proofErr w:type="spellStart"/>
            <w:r w:rsidRPr="00E5417A">
              <w:rPr>
                <w:i/>
              </w:rPr>
              <w:t>DLInformationTransfer</w:t>
            </w:r>
            <w:proofErr w:type="spellEnd"/>
          </w:p>
          <w:p w14:paraId="02186C9B" w14:textId="77777777" w:rsidR="00D80833" w:rsidRPr="00E5417A" w:rsidRDefault="00D80833">
            <w:pPr>
              <w:pStyle w:val="TAL"/>
            </w:pPr>
            <w:r w:rsidRPr="00E5417A">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E5417A" w:rsidRDefault="00D80833">
            <w:pPr>
              <w:pStyle w:val="TAL"/>
            </w:pPr>
            <w:r w:rsidRPr="00E5417A">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E5417A" w:rsidRDefault="00D80833">
            <w:pPr>
              <w:pStyle w:val="TAL"/>
            </w:pPr>
            <w:r w:rsidRPr="00E5417A">
              <w:rPr>
                <w:lang w:eastAsia="en-US"/>
              </w:rPr>
              <w:t>-</w:t>
            </w:r>
          </w:p>
        </w:tc>
      </w:tr>
      <w:tr w:rsidR="00D80833" w:rsidRPr="00E5417A" w14:paraId="69BD9685"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03A30CA" w14:textId="07A4AD28" w:rsidR="00D80833" w:rsidRPr="00E5417A" w:rsidRDefault="00D80833">
            <w:pPr>
              <w:pStyle w:val="TAL"/>
              <w:rPr>
                <w:lang w:eastAsia="en-US"/>
              </w:rPr>
            </w:pPr>
            <w:r w:rsidRPr="00E5417A">
              <w:rPr>
                <w:lang w:eastAsia="en-US"/>
              </w:rPr>
              <w:t>3</w:t>
            </w:r>
            <w:r w:rsidR="0004015F" w:rsidRPr="00E5417A">
              <w:rPr>
                <w:lang w:eastAsia="en-US"/>
              </w:rPr>
              <w:t>6</w:t>
            </w:r>
          </w:p>
        </w:tc>
        <w:tc>
          <w:tcPr>
            <w:tcW w:w="3967" w:type="dxa"/>
            <w:tcBorders>
              <w:top w:val="single" w:sz="4" w:space="0" w:color="auto"/>
              <w:left w:val="single" w:sz="4" w:space="0" w:color="auto"/>
              <w:bottom w:val="single" w:sz="4" w:space="0" w:color="auto"/>
              <w:right w:val="single" w:sz="4" w:space="0" w:color="auto"/>
            </w:tcBorders>
            <w:hideMark/>
          </w:tcPr>
          <w:p w14:paraId="436E70CD" w14:textId="77777777" w:rsidR="00D80833" w:rsidRPr="00E5417A" w:rsidRDefault="00D80833">
            <w:pPr>
              <w:pStyle w:val="TAL"/>
              <w:rPr>
                <w:lang w:eastAsia="en-US"/>
              </w:rPr>
            </w:pPr>
            <w:r w:rsidRPr="00E5417A">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E5417A" w:rsidRDefault="00D80833">
            <w:pPr>
              <w:pStyle w:val="TAL"/>
              <w:rPr>
                <w:lang w:eastAsia="en-US"/>
              </w:rPr>
            </w:pPr>
            <w:r w:rsidRPr="00E5417A">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C3B2604" w14:textId="77777777" w:rsidR="00D80833" w:rsidRPr="00E5417A" w:rsidRDefault="00D80833">
            <w:pPr>
              <w:pStyle w:val="TAL"/>
              <w:rPr>
                <w:lang w:eastAsia="en-US"/>
              </w:rPr>
            </w:pPr>
            <w:r w:rsidRPr="00E5417A">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E5417A" w:rsidRDefault="00D80833">
            <w:pPr>
              <w:pStyle w:val="TAL"/>
              <w:rPr>
                <w:lang w:eastAsia="en-US"/>
              </w:rPr>
            </w:pPr>
            <w:r w:rsidRPr="00E5417A">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E5417A" w:rsidRDefault="00D80833">
            <w:pPr>
              <w:pStyle w:val="TAL"/>
              <w:rPr>
                <w:lang w:eastAsia="en-US"/>
              </w:rPr>
            </w:pPr>
            <w:r w:rsidRPr="00E5417A">
              <w:rPr>
                <w:lang w:eastAsia="en-US"/>
              </w:rPr>
              <w:t>-</w:t>
            </w:r>
          </w:p>
        </w:tc>
      </w:tr>
      <w:tr w:rsidR="00D80833" w:rsidRPr="00E5417A" w14:paraId="40ED1A4C"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29445033" w14:textId="53938F0D" w:rsidR="00D80833" w:rsidRPr="00E5417A" w:rsidRDefault="00D80833">
            <w:pPr>
              <w:pStyle w:val="TAL"/>
            </w:pPr>
            <w:r w:rsidRPr="00E5417A">
              <w:t>3</w:t>
            </w:r>
            <w:r w:rsidR="0004015F" w:rsidRPr="00E5417A">
              <w:t>7</w:t>
            </w:r>
          </w:p>
        </w:tc>
        <w:tc>
          <w:tcPr>
            <w:tcW w:w="3967" w:type="dxa"/>
            <w:tcBorders>
              <w:top w:val="single" w:sz="4" w:space="0" w:color="auto"/>
              <w:left w:val="single" w:sz="4" w:space="0" w:color="auto"/>
              <w:bottom w:val="single" w:sz="4" w:space="0" w:color="auto"/>
              <w:right w:val="single" w:sz="4" w:space="0" w:color="auto"/>
            </w:tcBorders>
            <w:hideMark/>
          </w:tcPr>
          <w:p w14:paraId="3CC583E0" w14:textId="77777777" w:rsidR="00D80833" w:rsidRPr="00E5417A" w:rsidRDefault="00D80833">
            <w:pPr>
              <w:pStyle w:val="TAL"/>
            </w:pPr>
            <w:r w:rsidRPr="00E5417A">
              <w:t xml:space="preserve">Check: Does the UE send a </w:t>
            </w:r>
            <w:proofErr w:type="spellStart"/>
            <w:r w:rsidRPr="00E5417A">
              <w:rPr>
                <w:i/>
              </w:rPr>
              <w:t>RRCSetupRequest</w:t>
            </w:r>
            <w:proofErr w:type="spellEnd"/>
            <w:r w:rsidRPr="00E5417A">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E5417A" w:rsidRDefault="00D80833">
            <w:pPr>
              <w:pStyle w:val="TAL"/>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26ACD1FD" w14:textId="77777777" w:rsidR="00D80833" w:rsidRPr="00E5417A" w:rsidRDefault="00D80833">
            <w:pPr>
              <w:pStyle w:val="TAL"/>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E5417A" w:rsidRDefault="00D80833">
            <w:pPr>
              <w:pStyle w:val="TAL"/>
            </w:pPr>
            <w:r w:rsidRPr="00E5417A">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E5417A" w:rsidRDefault="00D80833">
            <w:pPr>
              <w:pStyle w:val="TAL"/>
            </w:pPr>
            <w:r w:rsidRPr="00E5417A">
              <w:t>P</w:t>
            </w:r>
          </w:p>
        </w:tc>
      </w:tr>
      <w:tr w:rsidR="00D80833" w:rsidRPr="00E5417A" w14:paraId="035FFB22"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6316A4CF" w14:textId="1DF15653" w:rsidR="00D80833" w:rsidRPr="00E5417A" w:rsidRDefault="00D80833">
            <w:pPr>
              <w:pStyle w:val="TAL"/>
            </w:pPr>
            <w:r w:rsidRPr="00E5417A">
              <w:t>3</w:t>
            </w:r>
            <w:r w:rsidR="0004015F" w:rsidRPr="00E5417A">
              <w:t>8</w:t>
            </w:r>
            <w:r w:rsidRPr="00E5417A">
              <w:t>-5</w:t>
            </w:r>
            <w:r w:rsidR="0004015F" w:rsidRPr="00E5417A">
              <w:t>5</w:t>
            </w:r>
            <w:r w:rsidR="002D5D76" w:rsidRPr="00E5417A">
              <w:t>a1</w:t>
            </w:r>
          </w:p>
        </w:tc>
        <w:tc>
          <w:tcPr>
            <w:tcW w:w="3967" w:type="dxa"/>
            <w:tcBorders>
              <w:top w:val="single" w:sz="4" w:space="0" w:color="auto"/>
              <w:left w:val="single" w:sz="4" w:space="0" w:color="auto"/>
              <w:bottom w:val="single" w:sz="4" w:space="0" w:color="auto"/>
              <w:right w:val="single" w:sz="4" w:space="0" w:color="auto"/>
            </w:tcBorders>
            <w:hideMark/>
          </w:tcPr>
          <w:p w14:paraId="5CEA78B1" w14:textId="4C337608" w:rsidR="00D80833" w:rsidRPr="00E5417A" w:rsidRDefault="00D80833">
            <w:pPr>
              <w:pStyle w:val="TAL"/>
            </w:pPr>
            <w:r w:rsidRPr="00E5417A">
              <w:t xml:space="preserve">Steps 3 to 20a1 </w:t>
            </w:r>
            <w:r w:rsidR="00820FC7" w:rsidRPr="00E5417A">
              <w:rPr>
                <w:rFonts w:cs="Arial"/>
                <w:szCs w:val="18"/>
                <w:lang w:eastAsia="en-US"/>
              </w:rPr>
              <w:t xml:space="preserve">of Table 4.5.2.2-2 of the generic procedure </w:t>
            </w:r>
            <w:proofErr w:type="spellStart"/>
            <w:r w:rsidR="00820FC7" w:rsidRPr="00E5417A">
              <w:rPr>
                <w:rFonts w:cs="Arial"/>
                <w:szCs w:val="18"/>
                <w:lang w:eastAsia="en-US"/>
              </w:rPr>
              <w:t>in</w:t>
            </w:r>
            <w:r w:rsidRPr="00E5417A">
              <w:t>TS</w:t>
            </w:r>
            <w:proofErr w:type="spellEnd"/>
            <w:r w:rsidRPr="00E5417A">
              <w:t xml:space="preserve">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E5417A" w:rsidRDefault="00D80833">
            <w:pPr>
              <w:pStyle w:val="TAL"/>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691C3A0E" w14:textId="77777777" w:rsidR="00D80833" w:rsidRPr="00E5417A" w:rsidRDefault="00D80833">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E5417A" w:rsidRDefault="00D80833">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E5417A" w:rsidRDefault="00D80833">
            <w:pPr>
              <w:pStyle w:val="TAL"/>
            </w:pPr>
            <w:r w:rsidRPr="00E5417A">
              <w:t>-</w:t>
            </w:r>
          </w:p>
        </w:tc>
      </w:tr>
      <w:tr w:rsidR="00205405" w:rsidRPr="00E5417A" w14:paraId="1B9A2D26" w14:textId="77777777" w:rsidTr="000040F5">
        <w:tc>
          <w:tcPr>
            <w:tcW w:w="533" w:type="dxa"/>
            <w:tcBorders>
              <w:top w:val="single" w:sz="4" w:space="0" w:color="auto"/>
              <w:left w:val="single" w:sz="4" w:space="0" w:color="auto"/>
              <w:bottom w:val="single" w:sz="4" w:space="0" w:color="auto"/>
              <w:right w:val="single" w:sz="4" w:space="0" w:color="auto"/>
            </w:tcBorders>
          </w:tcPr>
          <w:p w14:paraId="107890C1" w14:textId="1960AF38" w:rsidR="00205405" w:rsidRPr="00E5417A" w:rsidRDefault="00205405" w:rsidP="00205405">
            <w:pPr>
              <w:pStyle w:val="TAL"/>
            </w:pPr>
            <w:r w:rsidRPr="00E5417A">
              <w:t>56</w:t>
            </w:r>
          </w:p>
        </w:tc>
        <w:tc>
          <w:tcPr>
            <w:tcW w:w="3967" w:type="dxa"/>
            <w:tcBorders>
              <w:top w:val="single" w:sz="4" w:space="0" w:color="auto"/>
              <w:left w:val="single" w:sz="4" w:space="0" w:color="auto"/>
              <w:bottom w:val="single" w:sz="4" w:space="0" w:color="auto"/>
              <w:right w:val="single" w:sz="4" w:space="0" w:color="auto"/>
            </w:tcBorders>
          </w:tcPr>
          <w:p w14:paraId="7C55FCEC" w14:textId="2D2EA6B3" w:rsidR="00205405" w:rsidRPr="00E5417A" w:rsidRDefault="00205405" w:rsidP="00205405">
            <w:pPr>
              <w:pStyle w:val="TAL"/>
            </w:pPr>
            <w:r w:rsidRPr="00E5417A">
              <w:t>The generic test procedure in TS 38.508-1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tcPr>
          <w:p w14:paraId="09D4EE83" w14:textId="71BDF312" w:rsidR="00205405" w:rsidRPr="00E5417A" w:rsidRDefault="00205405" w:rsidP="00205405">
            <w:pPr>
              <w:pStyle w:val="TAL"/>
            </w:pPr>
            <w:r w:rsidRPr="00E5417A">
              <w:t>-</w:t>
            </w:r>
          </w:p>
        </w:tc>
        <w:tc>
          <w:tcPr>
            <w:tcW w:w="2975" w:type="dxa"/>
            <w:tcBorders>
              <w:top w:val="single" w:sz="4" w:space="0" w:color="auto"/>
              <w:left w:val="single" w:sz="4" w:space="0" w:color="auto"/>
              <w:bottom w:val="single" w:sz="4" w:space="0" w:color="auto"/>
              <w:right w:val="single" w:sz="4" w:space="0" w:color="auto"/>
            </w:tcBorders>
          </w:tcPr>
          <w:p w14:paraId="48CEC5F8" w14:textId="1F22F5C6" w:rsidR="00205405" w:rsidRPr="00E5417A" w:rsidRDefault="00205405" w:rsidP="00205405">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3F8DA5A4" w14:textId="1B3B66B4" w:rsidR="00205405" w:rsidRPr="00E5417A" w:rsidRDefault="00205405" w:rsidP="00205405">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381869A8" w14:textId="50DFBC97" w:rsidR="00205405" w:rsidRPr="00E5417A" w:rsidRDefault="00205405" w:rsidP="00205405">
            <w:pPr>
              <w:pStyle w:val="TAL"/>
            </w:pPr>
            <w:r w:rsidRPr="00E5417A">
              <w:t>-</w:t>
            </w:r>
          </w:p>
        </w:tc>
      </w:tr>
      <w:tr w:rsidR="00205405" w:rsidRPr="00E5417A" w14:paraId="32A4E240" w14:textId="77777777" w:rsidTr="000040F5">
        <w:tc>
          <w:tcPr>
            <w:tcW w:w="533" w:type="dxa"/>
            <w:tcBorders>
              <w:top w:val="single" w:sz="4" w:space="0" w:color="auto"/>
              <w:left w:val="single" w:sz="4" w:space="0" w:color="auto"/>
              <w:bottom w:val="single" w:sz="4" w:space="0" w:color="auto"/>
              <w:right w:val="single" w:sz="4" w:space="0" w:color="auto"/>
            </w:tcBorders>
          </w:tcPr>
          <w:p w14:paraId="23602E5D" w14:textId="3252C559" w:rsidR="00205405" w:rsidRPr="00E5417A" w:rsidRDefault="00205405" w:rsidP="00205405">
            <w:pPr>
              <w:pStyle w:val="TAL"/>
            </w:pPr>
            <w:r w:rsidRPr="00E5417A">
              <w:t>57</w:t>
            </w:r>
          </w:p>
        </w:tc>
        <w:tc>
          <w:tcPr>
            <w:tcW w:w="3967" w:type="dxa"/>
            <w:tcBorders>
              <w:top w:val="single" w:sz="4" w:space="0" w:color="auto"/>
              <w:left w:val="single" w:sz="4" w:space="0" w:color="auto"/>
              <w:bottom w:val="single" w:sz="4" w:space="0" w:color="auto"/>
              <w:right w:val="single" w:sz="4" w:space="0" w:color="auto"/>
            </w:tcBorders>
          </w:tcPr>
          <w:p w14:paraId="2C69AEAA" w14:textId="77777777" w:rsidR="00205405" w:rsidRPr="00E5417A" w:rsidRDefault="00205405" w:rsidP="00205405">
            <w:pPr>
              <w:pStyle w:val="TAL"/>
            </w:pPr>
            <w:r w:rsidRPr="00E5417A">
              <w:t>The SS configures:</w:t>
            </w:r>
          </w:p>
          <w:p w14:paraId="6D5E8699" w14:textId="77777777" w:rsidR="00205405" w:rsidRPr="00E5417A" w:rsidRDefault="00205405" w:rsidP="00205405">
            <w:pPr>
              <w:pStyle w:val="TAL"/>
            </w:pPr>
            <w:r w:rsidRPr="00E5417A">
              <w:t>- NR Cell 1 as the "Serving cell"</w:t>
            </w:r>
          </w:p>
          <w:p w14:paraId="3BDF7369" w14:textId="5E5E896D" w:rsidR="00205405" w:rsidRPr="00E5417A" w:rsidRDefault="00205405" w:rsidP="00205405">
            <w:pPr>
              <w:pStyle w:val="TAL"/>
            </w:pPr>
            <w:r w:rsidRPr="00E5417A">
              <w:t>- NR Cell 3 as a "</w:t>
            </w:r>
            <w:proofErr w:type="gramStart"/>
            <w:r w:rsidRPr="00E5417A">
              <w:t>Non-Suitable</w:t>
            </w:r>
            <w:proofErr w:type="gramEnd"/>
            <w:r w:rsidRPr="00E5417A">
              <w:t xml:space="preserve"> "off" cell ".</w:t>
            </w:r>
          </w:p>
        </w:tc>
        <w:tc>
          <w:tcPr>
            <w:tcW w:w="708" w:type="dxa"/>
            <w:tcBorders>
              <w:top w:val="single" w:sz="4" w:space="0" w:color="auto"/>
              <w:left w:val="single" w:sz="4" w:space="0" w:color="auto"/>
              <w:bottom w:val="single" w:sz="4" w:space="0" w:color="auto"/>
              <w:right w:val="single" w:sz="4" w:space="0" w:color="auto"/>
            </w:tcBorders>
          </w:tcPr>
          <w:p w14:paraId="065B63E1" w14:textId="77777777" w:rsidR="00205405" w:rsidRPr="00E5417A" w:rsidRDefault="00205405" w:rsidP="00205405">
            <w:pPr>
              <w:pStyle w:val="TAL"/>
            </w:pPr>
          </w:p>
        </w:tc>
        <w:tc>
          <w:tcPr>
            <w:tcW w:w="2975" w:type="dxa"/>
            <w:tcBorders>
              <w:top w:val="single" w:sz="4" w:space="0" w:color="auto"/>
              <w:left w:val="single" w:sz="4" w:space="0" w:color="auto"/>
              <w:bottom w:val="single" w:sz="4" w:space="0" w:color="auto"/>
              <w:right w:val="single" w:sz="4" w:space="0" w:color="auto"/>
            </w:tcBorders>
          </w:tcPr>
          <w:p w14:paraId="7B137551" w14:textId="77777777" w:rsidR="00205405" w:rsidRPr="00E5417A" w:rsidRDefault="00205405" w:rsidP="00205405">
            <w:pPr>
              <w:pStyle w:val="TAL"/>
            </w:pPr>
          </w:p>
        </w:tc>
        <w:tc>
          <w:tcPr>
            <w:tcW w:w="567" w:type="dxa"/>
            <w:tcBorders>
              <w:top w:val="single" w:sz="4" w:space="0" w:color="auto"/>
              <w:left w:val="single" w:sz="4" w:space="0" w:color="auto"/>
              <w:bottom w:val="single" w:sz="4" w:space="0" w:color="auto"/>
              <w:right w:val="single" w:sz="4" w:space="0" w:color="auto"/>
            </w:tcBorders>
          </w:tcPr>
          <w:p w14:paraId="3488A8AD" w14:textId="77777777" w:rsidR="00205405" w:rsidRPr="00E5417A" w:rsidRDefault="00205405" w:rsidP="00205405">
            <w:pPr>
              <w:pStyle w:val="TAL"/>
            </w:pPr>
          </w:p>
        </w:tc>
        <w:tc>
          <w:tcPr>
            <w:tcW w:w="850" w:type="dxa"/>
            <w:tcBorders>
              <w:top w:val="single" w:sz="4" w:space="0" w:color="auto"/>
              <w:left w:val="single" w:sz="4" w:space="0" w:color="auto"/>
              <w:bottom w:val="single" w:sz="4" w:space="0" w:color="auto"/>
              <w:right w:val="single" w:sz="4" w:space="0" w:color="auto"/>
            </w:tcBorders>
          </w:tcPr>
          <w:p w14:paraId="79BBBF40" w14:textId="77777777" w:rsidR="00205405" w:rsidRPr="00E5417A" w:rsidRDefault="00205405" w:rsidP="00205405">
            <w:pPr>
              <w:pStyle w:val="TAL"/>
            </w:pPr>
          </w:p>
        </w:tc>
      </w:tr>
      <w:tr w:rsidR="00205405" w:rsidRPr="00E5417A" w14:paraId="5BFA159B" w14:textId="77777777" w:rsidTr="000040F5">
        <w:tc>
          <w:tcPr>
            <w:tcW w:w="533" w:type="dxa"/>
            <w:tcBorders>
              <w:top w:val="single" w:sz="4" w:space="0" w:color="auto"/>
              <w:left w:val="single" w:sz="4" w:space="0" w:color="auto"/>
              <w:bottom w:val="single" w:sz="4" w:space="0" w:color="auto"/>
              <w:right w:val="single" w:sz="4" w:space="0" w:color="auto"/>
            </w:tcBorders>
          </w:tcPr>
          <w:p w14:paraId="414CAED3" w14:textId="6BCAFF86" w:rsidR="00205405" w:rsidRPr="00E5417A" w:rsidRDefault="00205405" w:rsidP="00205405">
            <w:pPr>
              <w:pStyle w:val="TAL"/>
            </w:pPr>
            <w:r w:rsidRPr="00E5417A">
              <w:t>58</w:t>
            </w:r>
          </w:p>
        </w:tc>
        <w:tc>
          <w:tcPr>
            <w:tcW w:w="3967" w:type="dxa"/>
            <w:tcBorders>
              <w:top w:val="single" w:sz="4" w:space="0" w:color="auto"/>
              <w:left w:val="single" w:sz="4" w:space="0" w:color="auto"/>
              <w:bottom w:val="single" w:sz="4" w:space="0" w:color="auto"/>
              <w:right w:val="single" w:sz="4" w:space="0" w:color="auto"/>
            </w:tcBorders>
          </w:tcPr>
          <w:p w14:paraId="35DBB6D7" w14:textId="65B9AB38" w:rsidR="00205405" w:rsidRPr="00E5417A" w:rsidRDefault="00205405" w:rsidP="00205405">
            <w:pPr>
              <w:pStyle w:val="TAL"/>
            </w:pPr>
            <w:r w:rsidRPr="00E5417A">
              <w:t>The UE is brought back to operation or the USIM is inserted. The UE is powered on or switched on.</w:t>
            </w:r>
          </w:p>
        </w:tc>
        <w:tc>
          <w:tcPr>
            <w:tcW w:w="708" w:type="dxa"/>
            <w:tcBorders>
              <w:top w:val="single" w:sz="4" w:space="0" w:color="auto"/>
              <w:left w:val="single" w:sz="4" w:space="0" w:color="auto"/>
              <w:bottom w:val="single" w:sz="4" w:space="0" w:color="auto"/>
              <w:right w:val="single" w:sz="4" w:space="0" w:color="auto"/>
            </w:tcBorders>
          </w:tcPr>
          <w:p w14:paraId="49021A84" w14:textId="1EEA60C8" w:rsidR="00205405" w:rsidRPr="00E5417A" w:rsidRDefault="00205405" w:rsidP="00205405">
            <w:pPr>
              <w:pStyle w:val="TAL"/>
            </w:pPr>
            <w:r w:rsidRPr="00E5417A">
              <w:t>-</w:t>
            </w:r>
          </w:p>
        </w:tc>
        <w:tc>
          <w:tcPr>
            <w:tcW w:w="2975" w:type="dxa"/>
            <w:tcBorders>
              <w:top w:val="single" w:sz="4" w:space="0" w:color="auto"/>
              <w:left w:val="single" w:sz="4" w:space="0" w:color="auto"/>
              <w:bottom w:val="single" w:sz="4" w:space="0" w:color="auto"/>
              <w:right w:val="single" w:sz="4" w:space="0" w:color="auto"/>
            </w:tcBorders>
          </w:tcPr>
          <w:p w14:paraId="70C00D92" w14:textId="208F9F8A" w:rsidR="00205405" w:rsidRPr="00E5417A" w:rsidRDefault="00205405" w:rsidP="00205405">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2D58F28" w14:textId="40E84487" w:rsidR="00205405" w:rsidRPr="00E5417A" w:rsidRDefault="00205405" w:rsidP="00205405">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25E1A16A" w14:textId="2999CF41" w:rsidR="00205405" w:rsidRPr="00E5417A" w:rsidRDefault="00205405" w:rsidP="00205405">
            <w:pPr>
              <w:pStyle w:val="TAL"/>
            </w:pPr>
            <w:r w:rsidRPr="00E5417A">
              <w:t>-</w:t>
            </w:r>
          </w:p>
        </w:tc>
      </w:tr>
      <w:tr w:rsidR="00205405" w:rsidRPr="00E5417A" w14:paraId="76ACB2D8" w14:textId="77777777" w:rsidTr="000040F5">
        <w:tc>
          <w:tcPr>
            <w:tcW w:w="533" w:type="dxa"/>
            <w:tcBorders>
              <w:top w:val="single" w:sz="4" w:space="0" w:color="auto"/>
              <w:left w:val="single" w:sz="4" w:space="0" w:color="auto"/>
              <w:bottom w:val="single" w:sz="4" w:space="0" w:color="auto"/>
              <w:right w:val="single" w:sz="4" w:space="0" w:color="auto"/>
            </w:tcBorders>
          </w:tcPr>
          <w:p w14:paraId="4EAE924F" w14:textId="0CB0ACC9" w:rsidR="00205405" w:rsidRPr="00E5417A" w:rsidRDefault="00205405" w:rsidP="00205405">
            <w:pPr>
              <w:pStyle w:val="TAL"/>
            </w:pPr>
            <w:r w:rsidRPr="00E5417A">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1A2FC27C" w14:textId="70E14906" w:rsidR="00205405" w:rsidRPr="00E5417A" w:rsidRDefault="00205405" w:rsidP="00205405">
            <w:pPr>
              <w:pStyle w:val="TAL"/>
            </w:pPr>
            <w:r w:rsidRPr="00E5417A">
              <w:t xml:space="preserve">The UE is made to perform manual SNPN search and select SNPN identified by NR Cell 1 </w:t>
            </w:r>
            <w:r w:rsidRPr="00E5417A">
              <w:rPr>
                <w:kern w:val="2"/>
              </w:rPr>
              <w:t>(Note 1, Note 2)</w:t>
            </w:r>
            <w:r w:rsidRPr="00E5417A">
              <w:t>.</w:t>
            </w:r>
          </w:p>
        </w:tc>
        <w:tc>
          <w:tcPr>
            <w:tcW w:w="708" w:type="dxa"/>
            <w:tcBorders>
              <w:top w:val="single" w:sz="4" w:space="0" w:color="auto"/>
              <w:left w:val="single" w:sz="4" w:space="0" w:color="auto"/>
              <w:bottom w:val="single" w:sz="4" w:space="0" w:color="auto"/>
              <w:right w:val="single" w:sz="4" w:space="0" w:color="auto"/>
            </w:tcBorders>
          </w:tcPr>
          <w:p w14:paraId="3544C419" w14:textId="0DBB5941" w:rsidR="00205405" w:rsidRPr="00E5417A" w:rsidRDefault="00205405" w:rsidP="00205405">
            <w:pPr>
              <w:pStyle w:val="TAL"/>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A23BDA3" w14:textId="675BBFA5" w:rsidR="00205405" w:rsidRPr="00E5417A" w:rsidRDefault="00205405" w:rsidP="00205405">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2EE5CA" w14:textId="45D3FD26" w:rsidR="00205405" w:rsidRPr="00E5417A" w:rsidRDefault="00205405" w:rsidP="00205405">
            <w:pPr>
              <w:pStyle w:val="TAL"/>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A324C79" w14:textId="70A37D55" w:rsidR="00205405" w:rsidRPr="00E5417A" w:rsidRDefault="00205405" w:rsidP="00205405">
            <w:pPr>
              <w:pStyle w:val="TAL"/>
            </w:pPr>
            <w:r w:rsidRPr="00E5417A">
              <w:rPr>
                <w:lang w:eastAsia="zh-CN"/>
              </w:rPr>
              <w:t>-</w:t>
            </w:r>
          </w:p>
        </w:tc>
      </w:tr>
      <w:tr w:rsidR="00205405" w:rsidRPr="00E5417A" w14:paraId="7356E785" w14:textId="77777777" w:rsidTr="000040F5">
        <w:tc>
          <w:tcPr>
            <w:tcW w:w="533" w:type="dxa"/>
            <w:tcBorders>
              <w:top w:val="single" w:sz="4" w:space="0" w:color="auto"/>
              <w:left w:val="single" w:sz="4" w:space="0" w:color="auto"/>
              <w:bottom w:val="single" w:sz="4" w:space="0" w:color="auto"/>
              <w:right w:val="single" w:sz="4" w:space="0" w:color="auto"/>
            </w:tcBorders>
          </w:tcPr>
          <w:p w14:paraId="46047E36" w14:textId="4B0C209C" w:rsidR="00205405" w:rsidRPr="00E5417A" w:rsidRDefault="00205405" w:rsidP="00205405">
            <w:pPr>
              <w:pStyle w:val="TAL"/>
            </w:pPr>
            <w:r w:rsidRPr="00E5417A">
              <w:t>60-78a1</w:t>
            </w:r>
          </w:p>
        </w:tc>
        <w:tc>
          <w:tcPr>
            <w:tcW w:w="3967" w:type="dxa"/>
            <w:tcBorders>
              <w:top w:val="single" w:sz="4" w:space="0" w:color="auto"/>
              <w:left w:val="single" w:sz="4" w:space="0" w:color="auto"/>
              <w:bottom w:val="single" w:sz="4" w:space="0" w:color="auto"/>
              <w:right w:val="single" w:sz="4" w:space="0" w:color="auto"/>
            </w:tcBorders>
          </w:tcPr>
          <w:p w14:paraId="356AA4E0" w14:textId="2B4BEEE5" w:rsidR="00205405" w:rsidRPr="00E5417A" w:rsidRDefault="00205405" w:rsidP="00205405">
            <w:pPr>
              <w:pStyle w:val="TAL"/>
            </w:pPr>
            <w:r w:rsidRPr="00E5417A">
              <w:t>Steps 2 to 20a1 of the registration procedure described in TS 38.508-1 [4] subclause 4.5.2 are performed on NR Cell 1.</w:t>
            </w:r>
          </w:p>
        </w:tc>
        <w:tc>
          <w:tcPr>
            <w:tcW w:w="708" w:type="dxa"/>
            <w:tcBorders>
              <w:top w:val="single" w:sz="4" w:space="0" w:color="auto"/>
              <w:left w:val="single" w:sz="4" w:space="0" w:color="auto"/>
              <w:bottom w:val="single" w:sz="4" w:space="0" w:color="auto"/>
              <w:right w:val="single" w:sz="4" w:space="0" w:color="auto"/>
            </w:tcBorders>
          </w:tcPr>
          <w:p w14:paraId="5743F53F" w14:textId="1B188216" w:rsidR="00205405" w:rsidRPr="00E5417A" w:rsidRDefault="00205405" w:rsidP="00205405">
            <w:pPr>
              <w:pStyle w:val="TAL"/>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2463DA" w14:textId="164356FE" w:rsidR="00205405" w:rsidRPr="00E5417A" w:rsidRDefault="00205405" w:rsidP="00205405">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0178699" w14:textId="306D0F50" w:rsidR="00205405" w:rsidRPr="00E5417A" w:rsidRDefault="00205405" w:rsidP="00205405">
            <w:pPr>
              <w:pStyle w:val="TAL"/>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19384B4" w14:textId="62F13D03" w:rsidR="00205405" w:rsidRPr="00E5417A" w:rsidRDefault="00205405" w:rsidP="00205405">
            <w:pPr>
              <w:pStyle w:val="TAL"/>
            </w:pPr>
            <w:r w:rsidRPr="00E5417A">
              <w:rPr>
                <w:lang w:eastAsia="zh-CN"/>
              </w:rPr>
              <w:t>-</w:t>
            </w:r>
          </w:p>
        </w:tc>
      </w:tr>
      <w:tr w:rsidR="00205405" w:rsidRPr="00E5417A" w14:paraId="2B079475" w14:textId="77777777" w:rsidTr="000040F5">
        <w:tc>
          <w:tcPr>
            <w:tcW w:w="533" w:type="dxa"/>
            <w:tcBorders>
              <w:top w:val="single" w:sz="4" w:space="0" w:color="auto"/>
              <w:left w:val="single" w:sz="4" w:space="0" w:color="auto"/>
              <w:bottom w:val="single" w:sz="4" w:space="0" w:color="auto"/>
              <w:right w:val="single" w:sz="4" w:space="0" w:color="auto"/>
            </w:tcBorders>
          </w:tcPr>
          <w:p w14:paraId="21DFDFEE" w14:textId="5BBE8AD5" w:rsidR="00205405" w:rsidRPr="00E5417A" w:rsidRDefault="00205405" w:rsidP="00205405">
            <w:pPr>
              <w:pStyle w:val="TAL"/>
            </w:pPr>
            <w:r w:rsidRPr="00E5417A">
              <w:t>79</w:t>
            </w:r>
          </w:p>
        </w:tc>
        <w:tc>
          <w:tcPr>
            <w:tcW w:w="3967" w:type="dxa"/>
            <w:tcBorders>
              <w:top w:val="single" w:sz="4" w:space="0" w:color="auto"/>
              <w:left w:val="single" w:sz="4" w:space="0" w:color="auto"/>
              <w:bottom w:val="single" w:sz="4" w:space="0" w:color="auto"/>
              <w:right w:val="single" w:sz="4" w:space="0" w:color="auto"/>
            </w:tcBorders>
          </w:tcPr>
          <w:p w14:paraId="249E7EFC" w14:textId="37E0F90D" w:rsidR="00205405" w:rsidRPr="00E5417A" w:rsidRDefault="00205405" w:rsidP="00205405">
            <w:pPr>
              <w:pStyle w:val="TAL"/>
            </w:pPr>
            <w:r w:rsidRPr="00E5417A">
              <w:t>The user sets the UE in Automatic SNPN/Network selection mode (Note 1).</w:t>
            </w:r>
          </w:p>
        </w:tc>
        <w:tc>
          <w:tcPr>
            <w:tcW w:w="708" w:type="dxa"/>
            <w:tcBorders>
              <w:top w:val="single" w:sz="4" w:space="0" w:color="auto"/>
              <w:left w:val="single" w:sz="4" w:space="0" w:color="auto"/>
              <w:bottom w:val="single" w:sz="4" w:space="0" w:color="auto"/>
              <w:right w:val="single" w:sz="4" w:space="0" w:color="auto"/>
            </w:tcBorders>
          </w:tcPr>
          <w:p w14:paraId="6F7A54FF" w14:textId="4CBF423C" w:rsidR="00205405" w:rsidRPr="00E5417A" w:rsidRDefault="00205405" w:rsidP="00205405">
            <w:pPr>
              <w:pStyle w:val="TAL"/>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31BB778" w14:textId="605CE1D2" w:rsidR="00205405" w:rsidRPr="00E5417A" w:rsidRDefault="00205405" w:rsidP="00205405">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5A41C0" w14:textId="66500FF3" w:rsidR="00205405" w:rsidRPr="00E5417A" w:rsidRDefault="00205405" w:rsidP="00205405">
            <w:pPr>
              <w:pStyle w:val="TAL"/>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991D58" w14:textId="2880D53D" w:rsidR="00205405" w:rsidRPr="00E5417A" w:rsidRDefault="00205405" w:rsidP="00205405">
            <w:pPr>
              <w:pStyle w:val="TAL"/>
            </w:pPr>
            <w:r w:rsidRPr="00E5417A">
              <w:rPr>
                <w:lang w:eastAsia="zh-CN"/>
              </w:rPr>
              <w:t>-</w:t>
            </w:r>
          </w:p>
        </w:tc>
      </w:tr>
      <w:tr w:rsidR="00205405" w:rsidRPr="00E5417A" w14:paraId="3C2F9B96" w14:textId="77777777" w:rsidTr="000040F5">
        <w:tc>
          <w:tcPr>
            <w:tcW w:w="9600" w:type="dxa"/>
            <w:gridSpan w:val="6"/>
            <w:tcBorders>
              <w:top w:val="single" w:sz="4" w:space="0" w:color="auto"/>
              <w:left w:val="single" w:sz="4" w:space="0" w:color="auto"/>
              <w:bottom w:val="single" w:sz="4" w:space="0" w:color="auto"/>
              <w:right w:val="single" w:sz="4" w:space="0" w:color="auto"/>
            </w:tcBorders>
          </w:tcPr>
          <w:p w14:paraId="3FDB2633" w14:textId="77777777" w:rsidR="00205405" w:rsidRPr="00E5417A" w:rsidRDefault="00205405" w:rsidP="000040F5">
            <w:pPr>
              <w:pStyle w:val="TAN"/>
            </w:pPr>
            <w:r w:rsidRPr="00E5417A">
              <w:t>Note 1:</w:t>
            </w:r>
            <w:r w:rsidRPr="00E5417A">
              <w:tab/>
              <w:t>This is performed via MMI or AT command.</w:t>
            </w:r>
          </w:p>
          <w:p w14:paraId="3D929A20" w14:textId="55554E50" w:rsidR="00205405" w:rsidRPr="00E5417A" w:rsidRDefault="00205405" w:rsidP="000040F5">
            <w:pPr>
              <w:pStyle w:val="TAN"/>
            </w:pPr>
            <w:r w:rsidRPr="00E5417A">
              <w:t>Note 2:</w:t>
            </w:r>
            <w:r w:rsidRPr="00E5417A">
              <w:tab/>
              <w:t>Step 59 is to ensure that UE clears NR Cell 1 from the "permanently forbidden SNPNs" list for the next test case.</w:t>
            </w:r>
          </w:p>
        </w:tc>
      </w:tr>
    </w:tbl>
    <w:p w14:paraId="7757B80D" w14:textId="77777777" w:rsidR="00D80833" w:rsidRPr="00E5417A" w:rsidRDefault="00D80833" w:rsidP="00D80833">
      <w:pPr>
        <w:rPr>
          <w:snapToGrid w:val="0"/>
          <w:lang w:eastAsia="en-US"/>
        </w:rPr>
      </w:pPr>
    </w:p>
    <w:p w14:paraId="7B3CD2B7" w14:textId="77777777" w:rsidR="00D80833" w:rsidRPr="00E5417A" w:rsidRDefault="00D80833" w:rsidP="00D80833">
      <w:pPr>
        <w:pStyle w:val="H6"/>
        <w:rPr>
          <w:snapToGrid w:val="0"/>
        </w:rPr>
      </w:pPr>
      <w:r w:rsidRPr="00E5417A">
        <w:rPr>
          <w:snapToGrid w:val="0"/>
        </w:rPr>
        <w:t>6.5.1.2.3.3</w:t>
      </w:r>
      <w:r w:rsidRPr="00E5417A">
        <w:rPr>
          <w:snapToGrid w:val="0"/>
        </w:rPr>
        <w:tab/>
        <w:t>Specific message contents</w:t>
      </w:r>
    </w:p>
    <w:p w14:paraId="2EE09B00" w14:textId="19676D97" w:rsidR="009A6EB5" w:rsidRPr="00E5417A" w:rsidRDefault="009A6EB5" w:rsidP="009A6EB5">
      <w:pPr>
        <w:pStyle w:val="TH"/>
      </w:pPr>
      <w:r w:rsidRPr="00E5417A">
        <w:t xml:space="preserve">Table </w:t>
      </w:r>
      <w:r w:rsidRPr="00E5417A">
        <w:rPr>
          <w:snapToGrid w:val="0"/>
        </w:rPr>
        <w:t>6.5.1.2.3.3</w:t>
      </w:r>
      <w:r w:rsidRPr="00E5417A">
        <w:t>-1: REGISTRATION REJECT for NR Cell 1 (step 3</w:t>
      </w:r>
      <w:r w:rsidR="0004015F" w:rsidRPr="00E5417A">
        <w:t>5</w:t>
      </w:r>
      <w:r w:rsidRPr="00E5417A">
        <w:t xml:space="preserve"> Table </w:t>
      </w:r>
      <w:r w:rsidRPr="00E5417A">
        <w:rPr>
          <w:lang w:eastAsia="en-US"/>
        </w:rPr>
        <w:t>6.5.1.2.3.2-3</w:t>
      </w:r>
      <w:r w:rsidRPr="00E5417A">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A6EB5" w:rsidRPr="00E5417A" w14:paraId="18D18014" w14:textId="77777777" w:rsidTr="002F7B72">
        <w:tc>
          <w:tcPr>
            <w:tcW w:w="9458" w:type="dxa"/>
            <w:gridSpan w:val="4"/>
          </w:tcPr>
          <w:p w14:paraId="79A70E03" w14:textId="77777777" w:rsidR="009A6EB5" w:rsidRPr="00E5417A" w:rsidRDefault="009A6EB5" w:rsidP="002F7B72">
            <w:pPr>
              <w:pStyle w:val="TAL"/>
            </w:pPr>
            <w:r w:rsidRPr="00E5417A">
              <w:t>Derivation Path: TS 38.508-1 [4], Table 4.7.1-9</w:t>
            </w:r>
          </w:p>
        </w:tc>
      </w:tr>
      <w:tr w:rsidR="009A6EB5" w:rsidRPr="00E5417A" w14:paraId="4B05DDD1" w14:textId="77777777" w:rsidTr="002F7B72">
        <w:tblPrEx>
          <w:tblCellMar>
            <w:left w:w="108" w:type="dxa"/>
            <w:right w:w="108" w:type="dxa"/>
          </w:tblCellMar>
        </w:tblPrEx>
        <w:tc>
          <w:tcPr>
            <w:tcW w:w="4401" w:type="dxa"/>
          </w:tcPr>
          <w:p w14:paraId="382B43D3" w14:textId="77777777" w:rsidR="009A6EB5" w:rsidRPr="00E5417A" w:rsidRDefault="009A6EB5" w:rsidP="002F7B72">
            <w:pPr>
              <w:pStyle w:val="TAH"/>
            </w:pPr>
            <w:r w:rsidRPr="00E5417A">
              <w:t>Information Element</w:t>
            </w:r>
          </w:p>
        </w:tc>
        <w:tc>
          <w:tcPr>
            <w:tcW w:w="2197" w:type="dxa"/>
          </w:tcPr>
          <w:p w14:paraId="6ED5D735" w14:textId="77777777" w:rsidR="009A6EB5" w:rsidRPr="00E5417A" w:rsidRDefault="009A6EB5" w:rsidP="002F7B72">
            <w:pPr>
              <w:pStyle w:val="TAH"/>
            </w:pPr>
            <w:r w:rsidRPr="00E5417A">
              <w:t>Value/remark</w:t>
            </w:r>
          </w:p>
        </w:tc>
        <w:tc>
          <w:tcPr>
            <w:tcW w:w="1650" w:type="dxa"/>
          </w:tcPr>
          <w:p w14:paraId="1CADF921" w14:textId="77777777" w:rsidR="009A6EB5" w:rsidRPr="00E5417A" w:rsidRDefault="009A6EB5" w:rsidP="002F7B72">
            <w:pPr>
              <w:pStyle w:val="TAH"/>
            </w:pPr>
            <w:r w:rsidRPr="00E5417A">
              <w:t>Comment</w:t>
            </w:r>
          </w:p>
        </w:tc>
        <w:tc>
          <w:tcPr>
            <w:tcW w:w="1210" w:type="dxa"/>
          </w:tcPr>
          <w:p w14:paraId="593B179E" w14:textId="77777777" w:rsidR="009A6EB5" w:rsidRPr="00E5417A" w:rsidRDefault="009A6EB5" w:rsidP="002F7B72">
            <w:pPr>
              <w:pStyle w:val="TAH"/>
            </w:pPr>
            <w:r w:rsidRPr="00E5417A">
              <w:t>Condition</w:t>
            </w:r>
          </w:p>
        </w:tc>
      </w:tr>
      <w:tr w:rsidR="009A6EB5" w:rsidRPr="00E5417A" w14:paraId="36D7C800" w14:textId="77777777" w:rsidTr="002F7B72">
        <w:tblPrEx>
          <w:tblCellMar>
            <w:left w:w="108" w:type="dxa"/>
            <w:right w:w="108" w:type="dxa"/>
          </w:tblCellMar>
        </w:tblPrEx>
        <w:tc>
          <w:tcPr>
            <w:tcW w:w="4401" w:type="dxa"/>
          </w:tcPr>
          <w:p w14:paraId="3B1B7776" w14:textId="77777777" w:rsidR="009A6EB5" w:rsidRPr="00E5417A" w:rsidRDefault="009A6EB5" w:rsidP="002F7B72">
            <w:pPr>
              <w:pStyle w:val="TAL"/>
            </w:pPr>
            <w:r w:rsidRPr="00E5417A">
              <w:rPr>
                <w:szCs w:val="22"/>
              </w:rPr>
              <w:t>5GMM cause</w:t>
            </w:r>
          </w:p>
        </w:tc>
        <w:tc>
          <w:tcPr>
            <w:tcW w:w="2197" w:type="dxa"/>
          </w:tcPr>
          <w:p w14:paraId="27C2D039" w14:textId="6D43F11D" w:rsidR="009A6EB5" w:rsidRPr="00E5417A" w:rsidRDefault="00205405" w:rsidP="002F7B72">
            <w:pPr>
              <w:pStyle w:val="TAL"/>
              <w:rPr>
                <w:b/>
              </w:rPr>
            </w:pPr>
            <w:r w:rsidRPr="00E5417A">
              <w:rPr>
                <w:szCs w:val="22"/>
              </w:rPr>
              <w:t>‘01001011’B</w:t>
            </w:r>
            <w:r w:rsidRPr="00E5417A" w:rsidDel="001A7AF9">
              <w:rPr>
                <w:szCs w:val="22"/>
              </w:rPr>
              <w:t xml:space="preserve"> </w:t>
            </w:r>
          </w:p>
        </w:tc>
        <w:tc>
          <w:tcPr>
            <w:tcW w:w="1650" w:type="dxa"/>
          </w:tcPr>
          <w:p w14:paraId="77BAD2D3" w14:textId="3D5175FA" w:rsidR="009A6EB5" w:rsidRPr="00E5417A" w:rsidRDefault="009A6EB5" w:rsidP="002F7B72">
            <w:pPr>
              <w:pStyle w:val="TAL"/>
              <w:rPr>
                <w:b/>
              </w:rPr>
            </w:pPr>
            <w:r w:rsidRPr="00E5417A">
              <w:t>#</w:t>
            </w:r>
            <w:r w:rsidR="00205405" w:rsidRPr="00E5417A">
              <w:t>75 (Permanently not authorized for this SNPN).</w:t>
            </w:r>
          </w:p>
        </w:tc>
        <w:tc>
          <w:tcPr>
            <w:tcW w:w="1210" w:type="dxa"/>
          </w:tcPr>
          <w:p w14:paraId="5536EABA" w14:textId="77777777" w:rsidR="009A6EB5" w:rsidRPr="00E5417A" w:rsidRDefault="009A6EB5" w:rsidP="002F7B72">
            <w:pPr>
              <w:pStyle w:val="TAL"/>
              <w:rPr>
                <w:b/>
              </w:rPr>
            </w:pPr>
          </w:p>
        </w:tc>
      </w:tr>
    </w:tbl>
    <w:p w14:paraId="061CE4A3" w14:textId="77777777" w:rsidR="00820FC7" w:rsidRPr="00E5417A" w:rsidRDefault="00820FC7" w:rsidP="00820FC7">
      <w:pPr>
        <w:rPr>
          <w:b/>
        </w:rPr>
      </w:pPr>
    </w:p>
    <w:p w14:paraId="1D7C075A" w14:textId="77777777" w:rsidR="00820FC7" w:rsidRPr="00E5417A" w:rsidRDefault="00820FC7" w:rsidP="00820FC7">
      <w:pPr>
        <w:pStyle w:val="TH"/>
      </w:pPr>
      <w:r w:rsidRPr="00E5417A">
        <w:t>Table 6.5.1.2.3.3-2: REGISTRATION REQUEST (step 39, Table 6.5.1.2.3.2-3)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20FC7" w:rsidRPr="00E5417A" w14:paraId="475A579F" w14:textId="77777777" w:rsidTr="008516B1">
        <w:tc>
          <w:tcPr>
            <w:tcW w:w="9738" w:type="dxa"/>
            <w:gridSpan w:val="4"/>
          </w:tcPr>
          <w:p w14:paraId="3A32BBC5" w14:textId="6B1659B3" w:rsidR="00820FC7" w:rsidRPr="00E5417A" w:rsidRDefault="00820FC7" w:rsidP="0085543C">
            <w:pPr>
              <w:pStyle w:val="TAL"/>
            </w:pPr>
            <w:r w:rsidRPr="00E5417A">
              <w:t>Derivation path: TS 38.508-1</w:t>
            </w:r>
            <w:r w:rsidR="002D5D76" w:rsidRPr="00E5417A">
              <w:t xml:space="preserve"> [4],</w:t>
            </w:r>
            <w:r w:rsidRPr="00E5417A">
              <w:t xml:space="preserve"> Table 4.7.1-6</w:t>
            </w:r>
          </w:p>
        </w:tc>
      </w:tr>
      <w:tr w:rsidR="00820FC7" w:rsidRPr="00E5417A" w14:paraId="395D10C7" w14:textId="77777777" w:rsidTr="008516B1">
        <w:tblPrEx>
          <w:tblCellMar>
            <w:left w:w="108" w:type="dxa"/>
            <w:right w:w="108" w:type="dxa"/>
          </w:tblCellMar>
        </w:tblPrEx>
        <w:tc>
          <w:tcPr>
            <w:tcW w:w="4535" w:type="dxa"/>
          </w:tcPr>
          <w:p w14:paraId="6FE04D8B" w14:textId="77777777" w:rsidR="00820FC7" w:rsidRPr="00E5417A" w:rsidRDefault="00820FC7" w:rsidP="0085543C">
            <w:pPr>
              <w:pStyle w:val="TAH"/>
            </w:pPr>
            <w:r w:rsidRPr="00E5417A">
              <w:t>Information Element</w:t>
            </w:r>
          </w:p>
        </w:tc>
        <w:tc>
          <w:tcPr>
            <w:tcW w:w="2267" w:type="dxa"/>
          </w:tcPr>
          <w:p w14:paraId="0B0BC516" w14:textId="77777777" w:rsidR="00820FC7" w:rsidRPr="00E5417A" w:rsidRDefault="00820FC7" w:rsidP="0085543C">
            <w:pPr>
              <w:pStyle w:val="TAH"/>
            </w:pPr>
            <w:r w:rsidRPr="00E5417A">
              <w:t>Value/remark</w:t>
            </w:r>
          </w:p>
        </w:tc>
        <w:tc>
          <w:tcPr>
            <w:tcW w:w="1700" w:type="dxa"/>
          </w:tcPr>
          <w:p w14:paraId="5D948C92" w14:textId="77777777" w:rsidR="00820FC7" w:rsidRPr="00E5417A" w:rsidRDefault="00820FC7" w:rsidP="0085543C">
            <w:pPr>
              <w:pStyle w:val="TAH"/>
            </w:pPr>
            <w:r w:rsidRPr="00E5417A">
              <w:t>Comment</w:t>
            </w:r>
          </w:p>
        </w:tc>
        <w:tc>
          <w:tcPr>
            <w:tcW w:w="1245" w:type="dxa"/>
          </w:tcPr>
          <w:p w14:paraId="26E1A3FE" w14:textId="77777777" w:rsidR="00820FC7" w:rsidRPr="00E5417A" w:rsidRDefault="00820FC7" w:rsidP="0085543C">
            <w:pPr>
              <w:pStyle w:val="TAH"/>
            </w:pPr>
            <w:r w:rsidRPr="00E5417A">
              <w:t>Condition</w:t>
            </w:r>
          </w:p>
        </w:tc>
      </w:tr>
      <w:tr w:rsidR="00820FC7" w:rsidRPr="00E5417A" w14:paraId="148BAEFE" w14:textId="77777777" w:rsidTr="008516B1">
        <w:tblPrEx>
          <w:tblCellMar>
            <w:left w:w="108" w:type="dxa"/>
            <w:right w:w="108" w:type="dxa"/>
          </w:tblCellMar>
        </w:tblPrEx>
        <w:tc>
          <w:tcPr>
            <w:tcW w:w="4535" w:type="dxa"/>
          </w:tcPr>
          <w:p w14:paraId="42598366" w14:textId="77777777" w:rsidR="00820FC7" w:rsidRPr="00E5417A" w:rsidRDefault="00820FC7" w:rsidP="0085543C">
            <w:pPr>
              <w:pStyle w:val="TAL"/>
            </w:pPr>
            <w:r w:rsidRPr="00E5417A">
              <w:t>5GS registration type value</w:t>
            </w:r>
          </w:p>
        </w:tc>
        <w:tc>
          <w:tcPr>
            <w:tcW w:w="2267" w:type="dxa"/>
          </w:tcPr>
          <w:p w14:paraId="7F12C97A" w14:textId="77777777" w:rsidR="00820FC7" w:rsidRPr="00E5417A" w:rsidRDefault="00820FC7" w:rsidP="0085543C">
            <w:pPr>
              <w:pStyle w:val="TAL"/>
            </w:pPr>
            <w:r w:rsidRPr="00E5417A">
              <w:t>‘001’B</w:t>
            </w:r>
          </w:p>
        </w:tc>
        <w:tc>
          <w:tcPr>
            <w:tcW w:w="1700" w:type="dxa"/>
          </w:tcPr>
          <w:p w14:paraId="0EC83CF8" w14:textId="77777777" w:rsidR="00820FC7" w:rsidRPr="00E5417A" w:rsidRDefault="00820FC7" w:rsidP="0085543C">
            <w:pPr>
              <w:pStyle w:val="TAL"/>
            </w:pPr>
            <w:r w:rsidRPr="00E5417A">
              <w:t>Initial registration</w:t>
            </w:r>
          </w:p>
        </w:tc>
        <w:tc>
          <w:tcPr>
            <w:tcW w:w="1245" w:type="dxa"/>
          </w:tcPr>
          <w:p w14:paraId="32D79C15" w14:textId="77777777" w:rsidR="00820FC7" w:rsidRPr="00E5417A" w:rsidRDefault="00820FC7" w:rsidP="0085543C">
            <w:pPr>
              <w:pStyle w:val="TAL"/>
            </w:pPr>
          </w:p>
        </w:tc>
      </w:tr>
    </w:tbl>
    <w:p w14:paraId="4DC50630" w14:textId="77777777" w:rsidR="00820FC7" w:rsidRPr="00E5417A" w:rsidRDefault="00820FC7" w:rsidP="00820FC7">
      <w:pPr>
        <w:rPr>
          <w:lang w:eastAsia="en-US"/>
        </w:rPr>
      </w:pPr>
    </w:p>
    <w:sectPr w:rsidR="00820FC7" w:rsidRPr="00E5417A" w:rsidSect="00373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DCE6" w14:textId="77777777" w:rsidR="00AD384A" w:rsidRPr="009F2665" w:rsidRDefault="00AD384A">
      <w:r w:rsidRPr="009F2665">
        <w:separator/>
      </w:r>
    </w:p>
  </w:endnote>
  <w:endnote w:type="continuationSeparator" w:id="0">
    <w:p w14:paraId="09325C89" w14:textId="77777777" w:rsidR="00AD384A" w:rsidRPr="009F2665" w:rsidRDefault="00AD38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B1A0B" w14:textId="77777777" w:rsidR="001E3CC7" w:rsidRDefault="001E3C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573DBAAE" w:rsidR="0007167B" w:rsidRPr="005369A0" w:rsidRDefault="0007167B" w:rsidP="005369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A74D" w14:textId="77777777" w:rsidR="001E3CC7" w:rsidRDefault="001E3C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FDE2" w14:textId="77777777" w:rsidR="00AD384A" w:rsidRPr="009F2665" w:rsidRDefault="00AD384A">
      <w:r w:rsidRPr="009F2665">
        <w:separator/>
      </w:r>
    </w:p>
  </w:footnote>
  <w:footnote w:type="continuationSeparator" w:id="0">
    <w:p w14:paraId="089DD51E" w14:textId="77777777" w:rsidR="00AD384A" w:rsidRPr="009F2665" w:rsidRDefault="00AD38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758DF" w14:textId="2EA964EC" w:rsidR="001E3CC7" w:rsidRDefault="001E3CC7">
    <w:pPr>
      <w:pStyle w:val="Header"/>
    </w:pPr>
    <w:r w:rsidRPr="002D3E8C">
      <w:rPr>
        <w:lang w:val="de-DE"/>
      </w:rPr>
      <mc:AlternateContent>
        <mc:Choice Requires="wps">
          <w:drawing>
            <wp:anchor distT="0" distB="0" distL="114300" distR="114300" simplePos="0" relativeHeight="251663360" behindDoc="0" locked="1" layoutInCell="1" allowOverlap="1" wp14:anchorId="33918FD8" wp14:editId="724830B3">
              <wp:simplePos x="0" y="0"/>
              <wp:positionH relativeFrom="margin">
                <wp:align>left</wp:align>
              </wp:positionH>
              <wp:positionV relativeFrom="page">
                <wp:posOffset>180340</wp:posOffset>
              </wp:positionV>
              <wp:extent cx="5767200" cy="327600"/>
              <wp:effectExtent l="0" t="0" r="15240" b="8890"/>
              <wp:wrapNone/>
              <wp:docPr id="3485620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077901"/>
                          </w:sdtPr>
                          <w:sdtEndPr/>
                          <w:sdtContent>
                            <w:p w14:paraId="2B6E5396" w14:textId="4426A222" w:rsidR="001E3CC7" w:rsidRPr="00A11327" w:rsidRDefault="001E3C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18FD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077901"/>
                    </w:sdtPr>
                    <w:sdtEndPr/>
                    <w:sdtContent>
                      <w:p w14:paraId="2B6E5396" w14:textId="4426A222" w:rsidR="001E3CC7" w:rsidRPr="00A11327" w:rsidRDefault="001E3C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5538" w14:textId="08BE19C5" w:rsidR="0007167B" w:rsidRPr="009F2665" w:rsidRDefault="001E3CC7">
    <w:r w:rsidRPr="002D3E8C">
      <w:rPr>
        <w:noProof/>
        <w:lang w:val="de-DE"/>
      </w:rPr>
      <mc:AlternateContent>
        <mc:Choice Requires="wps">
          <w:drawing>
            <wp:anchor distT="0" distB="0" distL="114300" distR="114300" simplePos="0" relativeHeight="251659264" behindDoc="0" locked="1" layoutInCell="1" allowOverlap="1" wp14:anchorId="7FEF4FC3" wp14:editId="1AD3EAB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EA623F9" w14:textId="769E2DC2" w:rsidR="001E3CC7" w:rsidRPr="00A11327" w:rsidRDefault="001E3C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F4FC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EA623F9" w14:textId="769E2DC2" w:rsidR="001E3CC7" w:rsidRPr="00A11327" w:rsidRDefault="001E3C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2E052" w14:textId="578717CD" w:rsidR="001E3CC7" w:rsidRDefault="001E3CC7">
    <w:pPr>
      <w:pStyle w:val="Header"/>
    </w:pPr>
    <w:r w:rsidRPr="002D3E8C">
      <w:rPr>
        <w:lang w:val="de-DE"/>
      </w:rPr>
      <mc:AlternateContent>
        <mc:Choice Requires="wps">
          <w:drawing>
            <wp:anchor distT="0" distB="0" distL="114300" distR="114300" simplePos="0" relativeHeight="251661312" behindDoc="0" locked="1" layoutInCell="1" allowOverlap="1" wp14:anchorId="74A8EBF6" wp14:editId="0F712A11">
              <wp:simplePos x="0" y="0"/>
              <wp:positionH relativeFrom="margin">
                <wp:align>left</wp:align>
              </wp:positionH>
              <wp:positionV relativeFrom="page">
                <wp:posOffset>180340</wp:posOffset>
              </wp:positionV>
              <wp:extent cx="5767200" cy="327600"/>
              <wp:effectExtent l="0" t="0" r="15240" b="8890"/>
              <wp:wrapNone/>
              <wp:docPr id="15418426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7289497"/>
                          </w:sdtPr>
                          <w:sdtEndPr/>
                          <w:sdtContent>
                            <w:p w14:paraId="49CEDA4B" w14:textId="5F2D10E5" w:rsidR="001E3CC7" w:rsidRPr="00A11327" w:rsidRDefault="001E3C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A8EBF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7289497"/>
                    </w:sdtPr>
                    <w:sdtEndPr/>
                    <w:sdtContent>
                      <w:p w14:paraId="49CEDA4B" w14:textId="5F2D10E5" w:rsidR="001E3CC7" w:rsidRPr="00A11327" w:rsidRDefault="001E3C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5"/>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3"/>
  </w:num>
  <w:num w:numId="32" w16cid:durableId="239415493">
    <w:abstractNumId w:val="44"/>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7"/>
  </w:num>
  <w:num w:numId="43" w16cid:durableId="764766809">
    <w:abstractNumId w:val="12"/>
  </w:num>
  <w:num w:numId="44" w16cid:durableId="243152434">
    <w:abstractNumId w:val="40"/>
  </w:num>
  <w:num w:numId="45" w16cid:durableId="453137914">
    <w:abstractNumId w:val="46"/>
  </w:num>
  <w:num w:numId="46" w16cid:durableId="713900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 w:numId="50" w16cid:durableId="496577032">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58AC"/>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2EB3"/>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1ECA"/>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6F4"/>
    <w:rsid w:val="0008686E"/>
    <w:rsid w:val="000871EC"/>
    <w:rsid w:val="00090E2F"/>
    <w:rsid w:val="00091ACA"/>
    <w:rsid w:val="00091C55"/>
    <w:rsid w:val="00091E98"/>
    <w:rsid w:val="000922DF"/>
    <w:rsid w:val="00094522"/>
    <w:rsid w:val="0009477A"/>
    <w:rsid w:val="00095389"/>
    <w:rsid w:val="000953F9"/>
    <w:rsid w:val="0009559A"/>
    <w:rsid w:val="0009740B"/>
    <w:rsid w:val="00097E46"/>
    <w:rsid w:val="000A047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4B2"/>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495"/>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4F30"/>
    <w:rsid w:val="00115421"/>
    <w:rsid w:val="001177F7"/>
    <w:rsid w:val="00117A73"/>
    <w:rsid w:val="00117E0A"/>
    <w:rsid w:val="00120855"/>
    <w:rsid w:val="0012143E"/>
    <w:rsid w:val="00121D85"/>
    <w:rsid w:val="00122050"/>
    <w:rsid w:val="00122C24"/>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9D"/>
    <w:rsid w:val="001D12CF"/>
    <w:rsid w:val="001D203B"/>
    <w:rsid w:val="001D27E0"/>
    <w:rsid w:val="001D409F"/>
    <w:rsid w:val="001D428E"/>
    <w:rsid w:val="001D5A2C"/>
    <w:rsid w:val="001D5B95"/>
    <w:rsid w:val="001D5F96"/>
    <w:rsid w:val="001D63EC"/>
    <w:rsid w:val="001D6513"/>
    <w:rsid w:val="001D78FA"/>
    <w:rsid w:val="001E10A8"/>
    <w:rsid w:val="001E1592"/>
    <w:rsid w:val="001E19D7"/>
    <w:rsid w:val="001E2998"/>
    <w:rsid w:val="001E2CC4"/>
    <w:rsid w:val="001E2D31"/>
    <w:rsid w:val="001E3CC7"/>
    <w:rsid w:val="001E420F"/>
    <w:rsid w:val="001E426E"/>
    <w:rsid w:val="001E5CA4"/>
    <w:rsid w:val="001E5D4B"/>
    <w:rsid w:val="001E647E"/>
    <w:rsid w:val="001E6791"/>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9A5"/>
    <w:rsid w:val="00213EE5"/>
    <w:rsid w:val="0021474D"/>
    <w:rsid w:val="002160A2"/>
    <w:rsid w:val="002161C9"/>
    <w:rsid w:val="002176F0"/>
    <w:rsid w:val="00220DB7"/>
    <w:rsid w:val="00220FB4"/>
    <w:rsid w:val="00221065"/>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046"/>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C94"/>
    <w:rsid w:val="00292DBA"/>
    <w:rsid w:val="0029455D"/>
    <w:rsid w:val="00294899"/>
    <w:rsid w:val="00294D5E"/>
    <w:rsid w:val="0029660E"/>
    <w:rsid w:val="00296CA0"/>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5D76"/>
    <w:rsid w:val="002D6755"/>
    <w:rsid w:val="002D6812"/>
    <w:rsid w:val="002D6F5F"/>
    <w:rsid w:val="002D7CC0"/>
    <w:rsid w:val="002E23A2"/>
    <w:rsid w:val="002E2DD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7E5"/>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0DA3"/>
    <w:rsid w:val="00331B6D"/>
    <w:rsid w:val="00331D74"/>
    <w:rsid w:val="00331E91"/>
    <w:rsid w:val="00333589"/>
    <w:rsid w:val="00333954"/>
    <w:rsid w:val="0033543D"/>
    <w:rsid w:val="00335AF9"/>
    <w:rsid w:val="00336385"/>
    <w:rsid w:val="00336A4A"/>
    <w:rsid w:val="00337103"/>
    <w:rsid w:val="00340042"/>
    <w:rsid w:val="00342D3C"/>
    <w:rsid w:val="00343160"/>
    <w:rsid w:val="00344B22"/>
    <w:rsid w:val="00344E81"/>
    <w:rsid w:val="00345412"/>
    <w:rsid w:val="0034548B"/>
    <w:rsid w:val="00345C38"/>
    <w:rsid w:val="003462CB"/>
    <w:rsid w:val="0034664F"/>
    <w:rsid w:val="0034764C"/>
    <w:rsid w:val="00347F62"/>
    <w:rsid w:val="00351545"/>
    <w:rsid w:val="00351B36"/>
    <w:rsid w:val="00352522"/>
    <w:rsid w:val="0035352E"/>
    <w:rsid w:val="003535C1"/>
    <w:rsid w:val="00353624"/>
    <w:rsid w:val="003544D9"/>
    <w:rsid w:val="0035462D"/>
    <w:rsid w:val="00355331"/>
    <w:rsid w:val="0035616E"/>
    <w:rsid w:val="00356855"/>
    <w:rsid w:val="003575B8"/>
    <w:rsid w:val="00357C51"/>
    <w:rsid w:val="00357E6E"/>
    <w:rsid w:val="003610E4"/>
    <w:rsid w:val="0036197D"/>
    <w:rsid w:val="00361B8E"/>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4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92C"/>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B7747"/>
    <w:rsid w:val="003C0EAF"/>
    <w:rsid w:val="003C2D95"/>
    <w:rsid w:val="003C305F"/>
    <w:rsid w:val="003C35DA"/>
    <w:rsid w:val="003C3971"/>
    <w:rsid w:val="003C60B8"/>
    <w:rsid w:val="003C70AB"/>
    <w:rsid w:val="003C7707"/>
    <w:rsid w:val="003D028C"/>
    <w:rsid w:val="003D03D6"/>
    <w:rsid w:val="003D09D7"/>
    <w:rsid w:val="003D0D31"/>
    <w:rsid w:val="003D1F64"/>
    <w:rsid w:val="003D2C4E"/>
    <w:rsid w:val="003D3060"/>
    <w:rsid w:val="003D348C"/>
    <w:rsid w:val="003D47A5"/>
    <w:rsid w:val="003D4C96"/>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0E39"/>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078D5"/>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8D8"/>
    <w:rsid w:val="00442AD9"/>
    <w:rsid w:val="004441DB"/>
    <w:rsid w:val="004444D0"/>
    <w:rsid w:val="004445AA"/>
    <w:rsid w:val="00444A85"/>
    <w:rsid w:val="0044553A"/>
    <w:rsid w:val="00450752"/>
    <w:rsid w:val="004512CC"/>
    <w:rsid w:val="00452EDB"/>
    <w:rsid w:val="00453116"/>
    <w:rsid w:val="00454447"/>
    <w:rsid w:val="0045481E"/>
    <w:rsid w:val="0045645D"/>
    <w:rsid w:val="00456CCA"/>
    <w:rsid w:val="00457E00"/>
    <w:rsid w:val="004600E1"/>
    <w:rsid w:val="00460707"/>
    <w:rsid w:val="004615CB"/>
    <w:rsid w:val="00461D12"/>
    <w:rsid w:val="004622D7"/>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BC6"/>
    <w:rsid w:val="004B1EC8"/>
    <w:rsid w:val="004B369F"/>
    <w:rsid w:val="004B3C73"/>
    <w:rsid w:val="004B41B6"/>
    <w:rsid w:val="004B4D8C"/>
    <w:rsid w:val="004B4EC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580"/>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5CD"/>
    <w:rsid w:val="005037F3"/>
    <w:rsid w:val="00505A35"/>
    <w:rsid w:val="00506988"/>
    <w:rsid w:val="00506AEA"/>
    <w:rsid w:val="005074E0"/>
    <w:rsid w:val="00507DF3"/>
    <w:rsid w:val="005112CA"/>
    <w:rsid w:val="00511F02"/>
    <w:rsid w:val="005120AF"/>
    <w:rsid w:val="005126F8"/>
    <w:rsid w:val="00512E6C"/>
    <w:rsid w:val="005133DA"/>
    <w:rsid w:val="00514117"/>
    <w:rsid w:val="00514DC2"/>
    <w:rsid w:val="00515967"/>
    <w:rsid w:val="00516CB2"/>
    <w:rsid w:val="0051786D"/>
    <w:rsid w:val="00517A98"/>
    <w:rsid w:val="0052072A"/>
    <w:rsid w:val="005218D2"/>
    <w:rsid w:val="005230A2"/>
    <w:rsid w:val="00523B06"/>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69A0"/>
    <w:rsid w:val="00537B67"/>
    <w:rsid w:val="00537D22"/>
    <w:rsid w:val="00540535"/>
    <w:rsid w:val="005419F8"/>
    <w:rsid w:val="00541C48"/>
    <w:rsid w:val="005433A4"/>
    <w:rsid w:val="00543E6C"/>
    <w:rsid w:val="00544987"/>
    <w:rsid w:val="00547828"/>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530"/>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3FD5"/>
    <w:rsid w:val="00594946"/>
    <w:rsid w:val="00595279"/>
    <w:rsid w:val="005952D4"/>
    <w:rsid w:val="00595B91"/>
    <w:rsid w:val="00595E65"/>
    <w:rsid w:val="005960C8"/>
    <w:rsid w:val="005960D4"/>
    <w:rsid w:val="00596C84"/>
    <w:rsid w:val="005972AD"/>
    <w:rsid w:val="005A176A"/>
    <w:rsid w:val="005A193B"/>
    <w:rsid w:val="005A20E7"/>
    <w:rsid w:val="005A2A03"/>
    <w:rsid w:val="005A2D12"/>
    <w:rsid w:val="005A3702"/>
    <w:rsid w:val="005A4313"/>
    <w:rsid w:val="005A444D"/>
    <w:rsid w:val="005A75AE"/>
    <w:rsid w:val="005A7F42"/>
    <w:rsid w:val="005B0513"/>
    <w:rsid w:val="005B1B7E"/>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5F7DCB"/>
    <w:rsid w:val="006006DB"/>
    <w:rsid w:val="00600898"/>
    <w:rsid w:val="00600A5C"/>
    <w:rsid w:val="0060133B"/>
    <w:rsid w:val="00601471"/>
    <w:rsid w:val="00601664"/>
    <w:rsid w:val="00601A6B"/>
    <w:rsid w:val="0060319A"/>
    <w:rsid w:val="00603937"/>
    <w:rsid w:val="00603F09"/>
    <w:rsid w:val="006049C0"/>
    <w:rsid w:val="00604B5A"/>
    <w:rsid w:val="00604CAC"/>
    <w:rsid w:val="00604D23"/>
    <w:rsid w:val="0060518C"/>
    <w:rsid w:val="00605452"/>
    <w:rsid w:val="0060557C"/>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0CF9"/>
    <w:rsid w:val="00631611"/>
    <w:rsid w:val="00631D78"/>
    <w:rsid w:val="00631D92"/>
    <w:rsid w:val="0063222A"/>
    <w:rsid w:val="00632343"/>
    <w:rsid w:val="00633E5A"/>
    <w:rsid w:val="00636790"/>
    <w:rsid w:val="006371D8"/>
    <w:rsid w:val="00637302"/>
    <w:rsid w:val="006378FF"/>
    <w:rsid w:val="00637B35"/>
    <w:rsid w:val="00637CB7"/>
    <w:rsid w:val="00640C5B"/>
    <w:rsid w:val="00641CD1"/>
    <w:rsid w:val="0064293E"/>
    <w:rsid w:val="00643564"/>
    <w:rsid w:val="00644A9C"/>
    <w:rsid w:val="00644D26"/>
    <w:rsid w:val="006450B5"/>
    <w:rsid w:val="00645420"/>
    <w:rsid w:val="00645CE2"/>
    <w:rsid w:val="00646FD4"/>
    <w:rsid w:val="00647322"/>
    <w:rsid w:val="00653081"/>
    <w:rsid w:val="0065361B"/>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5814"/>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3DC"/>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BCF"/>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56E"/>
    <w:rsid w:val="00702719"/>
    <w:rsid w:val="00703096"/>
    <w:rsid w:val="00703245"/>
    <w:rsid w:val="00703742"/>
    <w:rsid w:val="00703C8A"/>
    <w:rsid w:val="00703D00"/>
    <w:rsid w:val="0070406D"/>
    <w:rsid w:val="00705004"/>
    <w:rsid w:val="00705823"/>
    <w:rsid w:val="0070791F"/>
    <w:rsid w:val="00710908"/>
    <w:rsid w:val="00712140"/>
    <w:rsid w:val="007125D5"/>
    <w:rsid w:val="0071322D"/>
    <w:rsid w:val="00713BA5"/>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77F86"/>
    <w:rsid w:val="0078071C"/>
    <w:rsid w:val="007809A6"/>
    <w:rsid w:val="0078109C"/>
    <w:rsid w:val="00781F0F"/>
    <w:rsid w:val="00782F93"/>
    <w:rsid w:val="007832DF"/>
    <w:rsid w:val="007833F4"/>
    <w:rsid w:val="007834D6"/>
    <w:rsid w:val="0078494E"/>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D735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01D"/>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57A"/>
    <w:rsid w:val="00854A0C"/>
    <w:rsid w:val="008564BB"/>
    <w:rsid w:val="0085687E"/>
    <w:rsid w:val="00861278"/>
    <w:rsid w:val="008615B2"/>
    <w:rsid w:val="00863DCC"/>
    <w:rsid w:val="008645F3"/>
    <w:rsid w:val="008654DF"/>
    <w:rsid w:val="00865655"/>
    <w:rsid w:val="00865BD5"/>
    <w:rsid w:val="00865D6D"/>
    <w:rsid w:val="00867C75"/>
    <w:rsid w:val="008709D3"/>
    <w:rsid w:val="00870D09"/>
    <w:rsid w:val="008715BE"/>
    <w:rsid w:val="008719DC"/>
    <w:rsid w:val="00871AB2"/>
    <w:rsid w:val="00872D3F"/>
    <w:rsid w:val="008740AB"/>
    <w:rsid w:val="00874A15"/>
    <w:rsid w:val="00875485"/>
    <w:rsid w:val="00875F28"/>
    <w:rsid w:val="008768CA"/>
    <w:rsid w:val="00876EC6"/>
    <w:rsid w:val="008802DC"/>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2EEF"/>
    <w:rsid w:val="008B4519"/>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648A"/>
    <w:rsid w:val="008D74D0"/>
    <w:rsid w:val="008E08FC"/>
    <w:rsid w:val="008E1A9D"/>
    <w:rsid w:val="008E23CA"/>
    <w:rsid w:val="008E24E8"/>
    <w:rsid w:val="008E3BED"/>
    <w:rsid w:val="008E3F26"/>
    <w:rsid w:val="008E4440"/>
    <w:rsid w:val="008E4ABD"/>
    <w:rsid w:val="008E4AC9"/>
    <w:rsid w:val="008E5B36"/>
    <w:rsid w:val="008E66AC"/>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00A9"/>
    <w:rsid w:val="00912290"/>
    <w:rsid w:val="0091348E"/>
    <w:rsid w:val="00913C2F"/>
    <w:rsid w:val="00913C9E"/>
    <w:rsid w:val="00914959"/>
    <w:rsid w:val="00914C08"/>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672"/>
    <w:rsid w:val="0098672A"/>
    <w:rsid w:val="00986EFE"/>
    <w:rsid w:val="00990792"/>
    <w:rsid w:val="009918F8"/>
    <w:rsid w:val="00991FEB"/>
    <w:rsid w:val="0099204A"/>
    <w:rsid w:val="00992449"/>
    <w:rsid w:val="009925DE"/>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2C16"/>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748"/>
    <w:rsid w:val="00A23A46"/>
    <w:rsid w:val="00A24668"/>
    <w:rsid w:val="00A249F3"/>
    <w:rsid w:val="00A25133"/>
    <w:rsid w:val="00A26292"/>
    <w:rsid w:val="00A26663"/>
    <w:rsid w:val="00A27DBF"/>
    <w:rsid w:val="00A27EDA"/>
    <w:rsid w:val="00A31ADA"/>
    <w:rsid w:val="00A341A2"/>
    <w:rsid w:val="00A344AD"/>
    <w:rsid w:val="00A3516E"/>
    <w:rsid w:val="00A35201"/>
    <w:rsid w:val="00A36E02"/>
    <w:rsid w:val="00A406E9"/>
    <w:rsid w:val="00A41C9C"/>
    <w:rsid w:val="00A4341F"/>
    <w:rsid w:val="00A45440"/>
    <w:rsid w:val="00A46D14"/>
    <w:rsid w:val="00A470A3"/>
    <w:rsid w:val="00A47AF2"/>
    <w:rsid w:val="00A50448"/>
    <w:rsid w:val="00A515D0"/>
    <w:rsid w:val="00A525D1"/>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201"/>
    <w:rsid w:val="00A97866"/>
    <w:rsid w:val="00A97C16"/>
    <w:rsid w:val="00A97F7B"/>
    <w:rsid w:val="00AA0FEA"/>
    <w:rsid w:val="00AA217B"/>
    <w:rsid w:val="00AA5097"/>
    <w:rsid w:val="00AA547D"/>
    <w:rsid w:val="00AA5D3A"/>
    <w:rsid w:val="00AA5FC2"/>
    <w:rsid w:val="00AA64D5"/>
    <w:rsid w:val="00AA773C"/>
    <w:rsid w:val="00AA79BA"/>
    <w:rsid w:val="00AA7ACC"/>
    <w:rsid w:val="00AA7BC7"/>
    <w:rsid w:val="00AA7E3C"/>
    <w:rsid w:val="00AB1B6E"/>
    <w:rsid w:val="00AB27C4"/>
    <w:rsid w:val="00AB2AAA"/>
    <w:rsid w:val="00AB36EF"/>
    <w:rsid w:val="00AB3CF6"/>
    <w:rsid w:val="00AB3EA7"/>
    <w:rsid w:val="00AB3F4B"/>
    <w:rsid w:val="00AB42B8"/>
    <w:rsid w:val="00AB4493"/>
    <w:rsid w:val="00AB6BB8"/>
    <w:rsid w:val="00AB7099"/>
    <w:rsid w:val="00AC084B"/>
    <w:rsid w:val="00AC21A8"/>
    <w:rsid w:val="00AC25EF"/>
    <w:rsid w:val="00AC2985"/>
    <w:rsid w:val="00AC68C6"/>
    <w:rsid w:val="00AD0677"/>
    <w:rsid w:val="00AD1EC9"/>
    <w:rsid w:val="00AD384A"/>
    <w:rsid w:val="00AD3857"/>
    <w:rsid w:val="00AD488B"/>
    <w:rsid w:val="00AD4FAA"/>
    <w:rsid w:val="00AD52C6"/>
    <w:rsid w:val="00AD5668"/>
    <w:rsid w:val="00AD72C3"/>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14F"/>
    <w:rsid w:val="00B02A74"/>
    <w:rsid w:val="00B02C8C"/>
    <w:rsid w:val="00B034AB"/>
    <w:rsid w:val="00B0351C"/>
    <w:rsid w:val="00B03EBB"/>
    <w:rsid w:val="00B04B0A"/>
    <w:rsid w:val="00B05DFA"/>
    <w:rsid w:val="00B06593"/>
    <w:rsid w:val="00B07719"/>
    <w:rsid w:val="00B07A2D"/>
    <w:rsid w:val="00B07C76"/>
    <w:rsid w:val="00B07EE9"/>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58EB"/>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B7E"/>
    <w:rsid w:val="00B47D8D"/>
    <w:rsid w:val="00B51CFD"/>
    <w:rsid w:val="00B5202A"/>
    <w:rsid w:val="00B535F1"/>
    <w:rsid w:val="00B54795"/>
    <w:rsid w:val="00B55245"/>
    <w:rsid w:val="00B60380"/>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88"/>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1F8"/>
    <w:rsid w:val="00BD180E"/>
    <w:rsid w:val="00BD3004"/>
    <w:rsid w:val="00BD34F1"/>
    <w:rsid w:val="00BD4054"/>
    <w:rsid w:val="00BD668A"/>
    <w:rsid w:val="00BD779D"/>
    <w:rsid w:val="00BD7BC5"/>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29A5"/>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973FD"/>
    <w:rsid w:val="00C9787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3D3"/>
    <w:rsid w:val="00CC07C5"/>
    <w:rsid w:val="00CC177D"/>
    <w:rsid w:val="00CC23AE"/>
    <w:rsid w:val="00CC2F41"/>
    <w:rsid w:val="00CC3DD0"/>
    <w:rsid w:val="00CC41AD"/>
    <w:rsid w:val="00CC4FE5"/>
    <w:rsid w:val="00CC554C"/>
    <w:rsid w:val="00CC6F54"/>
    <w:rsid w:val="00CC77F8"/>
    <w:rsid w:val="00CD06D3"/>
    <w:rsid w:val="00CD0A83"/>
    <w:rsid w:val="00CD0B70"/>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7A3"/>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650B"/>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151"/>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61A4"/>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7AB"/>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1DEE"/>
    <w:rsid w:val="00D92896"/>
    <w:rsid w:val="00D94033"/>
    <w:rsid w:val="00D944DC"/>
    <w:rsid w:val="00D976AF"/>
    <w:rsid w:val="00D97804"/>
    <w:rsid w:val="00D97E00"/>
    <w:rsid w:val="00DA0592"/>
    <w:rsid w:val="00DA1A48"/>
    <w:rsid w:val="00DA1A8C"/>
    <w:rsid w:val="00DA23F9"/>
    <w:rsid w:val="00DA26C2"/>
    <w:rsid w:val="00DA2C20"/>
    <w:rsid w:val="00DA31AA"/>
    <w:rsid w:val="00DA3C5C"/>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0FD1"/>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02B6"/>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497"/>
    <w:rsid w:val="00E14F2F"/>
    <w:rsid w:val="00E15912"/>
    <w:rsid w:val="00E16E8E"/>
    <w:rsid w:val="00E1746F"/>
    <w:rsid w:val="00E1796F"/>
    <w:rsid w:val="00E17C60"/>
    <w:rsid w:val="00E201AB"/>
    <w:rsid w:val="00E20446"/>
    <w:rsid w:val="00E206ED"/>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370E9"/>
    <w:rsid w:val="00E377F3"/>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17A"/>
    <w:rsid w:val="00E54970"/>
    <w:rsid w:val="00E54A3F"/>
    <w:rsid w:val="00E577BF"/>
    <w:rsid w:val="00E609F9"/>
    <w:rsid w:val="00E610BF"/>
    <w:rsid w:val="00E626B7"/>
    <w:rsid w:val="00E62948"/>
    <w:rsid w:val="00E6343C"/>
    <w:rsid w:val="00E64013"/>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829"/>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BCD"/>
    <w:rsid w:val="00EC2F19"/>
    <w:rsid w:val="00EC4A25"/>
    <w:rsid w:val="00EC57B7"/>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25A"/>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4719"/>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1BD"/>
    <w:rsid w:val="00F752C3"/>
    <w:rsid w:val="00F755ED"/>
    <w:rsid w:val="00F756FD"/>
    <w:rsid w:val="00F76177"/>
    <w:rsid w:val="00F76293"/>
    <w:rsid w:val="00F775C6"/>
    <w:rsid w:val="00F77CCD"/>
    <w:rsid w:val="00F77F38"/>
    <w:rsid w:val="00F8002E"/>
    <w:rsid w:val="00F80E52"/>
    <w:rsid w:val="00F825B1"/>
    <w:rsid w:val="00F82744"/>
    <w:rsid w:val="00F83038"/>
    <w:rsid w:val="00F8305D"/>
    <w:rsid w:val="00F8331A"/>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7F5"/>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42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3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3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3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342A"/>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37342A"/>
    <w:pPr>
      <w:ind w:left="1701" w:hanging="1701"/>
      <w:outlineLvl w:val="4"/>
    </w:pPr>
    <w:rPr>
      <w:sz w:val="22"/>
    </w:rPr>
  </w:style>
  <w:style w:type="paragraph" w:styleId="Heading6">
    <w:name w:val="heading 6"/>
    <w:aliases w:val="T1,Header 6"/>
    <w:basedOn w:val="H6"/>
    <w:next w:val="Normal"/>
    <w:link w:val="Heading6Char"/>
    <w:qFormat/>
    <w:rsid w:val="0037342A"/>
    <w:pPr>
      <w:outlineLvl w:val="5"/>
    </w:pPr>
  </w:style>
  <w:style w:type="paragraph" w:styleId="Heading7">
    <w:name w:val="heading 7"/>
    <w:aliases w:val="L7,Header 7"/>
    <w:basedOn w:val="H6"/>
    <w:next w:val="Normal"/>
    <w:link w:val="Heading7Char"/>
    <w:qFormat/>
    <w:rsid w:val="0037342A"/>
    <w:pPr>
      <w:outlineLvl w:val="6"/>
    </w:pPr>
  </w:style>
  <w:style w:type="paragraph" w:styleId="Heading8">
    <w:name w:val="heading 8"/>
    <w:aliases w:val="Table Heading"/>
    <w:basedOn w:val="Heading1"/>
    <w:next w:val="Normal"/>
    <w:link w:val="Heading8Char"/>
    <w:qFormat/>
    <w:rsid w:val="0037342A"/>
    <w:pPr>
      <w:ind w:left="0" w:firstLine="0"/>
      <w:outlineLvl w:val="7"/>
    </w:pPr>
  </w:style>
  <w:style w:type="paragraph" w:styleId="Heading9">
    <w:name w:val="heading 9"/>
    <w:aliases w:val="Figure Heading,FH"/>
    <w:basedOn w:val="Heading8"/>
    <w:next w:val="Normal"/>
    <w:link w:val="Heading9Char"/>
    <w:qFormat/>
    <w:rsid w:val="00373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BA60D7"/>
    <w:rPr>
      <w:rFonts w:ascii="Arial" w:hAnsi="Arial"/>
      <w:sz w:val="22"/>
    </w:rPr>
  </w:style>
  <w:style w:type="paragraph" w:customStyle="1" w:styleId="H6">
    <w:name w:val="H6"/>
    <w:basedOn w:val="Heading5"/>
    <w:next w:val="Normal"/>
    <w:link w:val="H6Char"/>
    <w:rsid w:val="0037342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4,FH Char4"/>
    <w:link w:val="Heading9"/>
    <w:qFormat/>
    <w:rsid w:val="00C57568"/>
    <w:rPr>
      <w:rFonts w:ascii="Arial" w:hAnsi="Arial"/>
      <w:sz w:val="36"/>
    </w:rPr>
  </w:style>
  <w:style w:type="paragraph" w:styleId="TOC9">
    <w:name w:val="toc 9"/>
    <w:basedOn w:val="TOC8"/>
    <w:rsid w:val="0037342A"/>
    <w:pPr>
      <w:ind w:left="1418" w:hanging="1418"/>
    </w:pPr>
  </w:style>
  <w:style w:type="paragraph" w:styleId="TOC8">
    <w:name w:val="toc 8"/>
    <w:basedOn w:val="TOC1"/>
    <w:rsid w:val="0037342A"/>
    <w:pPr>
      <w:spacing w:before="180"/>
      <w:ind w:left="2693" w:hanging="2693"/>
    </w:pPr>
    <w:rPr>
      <w:b/>
    </w:rPr>
  </w:style>
  <w:style w:type="paragraph" w:styleId="TOC1">
    <w:name w:val="toc 1"/>
    <w:aliases w:val="Observation TOC2"/>
    <w:rsid w:val="00373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342A"/>
    <w:pPr>
      <w:keepLines/>
      <w:tabs>
        <w:tab w:val="center" w:pos="4536"/>
        <w:tab w:val="right" w:pos="9072"/>
      </w:tabs>
    </w:pPr>
    <w:rPr>
      <w:noProof/>
    </w:rPr>
  </w:style>
  <w:style w:type="character" w:customStyle="1" w:styleId="ZGSM">
    <w:name w:val="ZGSM"/>
    <w:rsid w:val="0037342A"/>
  </w:style>
  <w:style w:type="paragraph" w:customStyle="1" w:styleId="ZD">
    <w:name w:val="ZD"/>
    <w:rsid w:val="00373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342A"/>
    <w:pPr>
      <w:ind w:left="1701" w:hanging="1701"/>
    </w:pPr>
  </w:style>
  <w:style w:type="paragraph" w:styleId="TOC4">
    <w:name w:val="toc 4"/>
    <w:basedOn w:val="TOC3"/>
    <w:rsid w:val="0037342A"/>
    <w:pPr>
      <w:ind w:left="1418" w:hanging="1418"/>
    </w:pPr>
  </w:style>
  <w:style w:type="paragraph" w:styleId="TOC3">
    <w:name w:val="toc 3"/>
    <w:basedOn w:val="TOC2"/>
    <w:rsid w:val="0037342A"/>
    <w:pPr>
      <w:ind w:left="1134" w:hanging="1134"/>
    </w:pPr>
  </w:style>
  <w:style w:type="paragraph" w:styleId="TOC2">
    <w:name w:val="toc 2"/>
    <w:basedOn w:val="TOC1"/>
    <w:rsid w:val="0037342A"/>
    <w:pPr>
      <w:keepNext w:val="0"/>
      <w:spacing w:before="0"/>
      <w:ind w:left="851" w:hanging="851"/>
    </w:pPr>
    <w:rPr>
      <w:sz w:val="20"/>
    </w:rPr>
  </w:style>
  <w:style w:type="paragraph" w:styleId="Footer">
    <w:name w:val="footer"/>
    <w:aliases w:val="footer odd,footer,fo,pie de página"/>
    <w:basedOn w:val="Header"/>
    <w:link w:val="FooterChar"/>
    <w:rsid w:val="0037342A"/>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37342A"/>
    <w:pPr>
      <w:outlineLvl w:val="9"/>
    </w:pPr>
  </w:style>
  <w:style w:type="paragraph" w:customStyle="1" w:styleId="NF">
    <w:name w:val="NF"/>
    <w:basedOn w:val="NO"/>
    <w:rsid w:val="0037342A"/>
    <w:pPr>
      <w:keepNext/>
      <w:spacing w:after="0"/>
    </w:pPr>
    <w:rPr>
      <w:rFonts w:ascii="Arial" w:hAnsi="Arial"/>
      <w:sz w:val="18"/>
    </w:rPr>
  </w:style>
  <w:style w:type="paragraph" w:customStyle="1" w:styleId="NO">
    <w:name w:val="NO"/>
    <w:basedOn w:val="Normal"/>
    <w:link w:val="NOChar"/>
    <w:rsid w:val="0037342A"/>
    <w:pPr>
      <w:keepLines/>
      <w:ind w:left="1135" w:hanging="851"/>
    </w:pPr>
  </w:style>
  <w:style w:type="character" w:customStyle="1" w:styleId="NOChar">
    <w:name w:val="NO Char"/>
    <w:link w:val="NO"/>
    <w:qFormat/>
    <w:rsid w:val="00BA60D7"/>
  </w:style>
  <w:style w:type="paragraph" w:customStyle="1" w:styleId="PL">
    <w:name w:val="PL"/>
    <w:link w:val="PLChar"/>
    <w:rsid w:val="00373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342A"/>
    <w:pPr>
      <w:jc w:val="right"/>
    </w:pPr>
  </w:style>
  <w:style w:type="paragraph" w:customStyle="1" w:styleId="TAL">
    <w:name w:val="TAL"/>
    <w:basedOn w:val="Normal"/>
    <w:link w:val="TALChar"/>
    <w:rsid w:val="0037342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342A"/>
    <w:rPr>
      <w:b/>
    </w:rPr>
  </w:style>
  <w:style w:type="paragraph" w:customStyle="1" w:styleId="TAC">
    <w:name w:val="TAC"/>
    <w:basedOn w:val="TAL"/>
    <w:link w:val="TACCar"/>
    <w:rsid w:val="0037342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3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342A"/>
    <w:pPr>
      <w:keepLines/>
      <w:ind w:left="1702" w:hanging="1418"/>
    </w:pPr>
  </w:style>
  <w:style w:type="character" w:customStyle="1" w:styleId="EXCar">
    <w:name w:val="EX Car"/>
    <w:link w:val="EX"/>
    <w:qFormat/>
    <w:locked/>
    <w:rsid w:val="00E85B16"/>
  </w:style>
  <w:style w:type="paragraph" w:customStyle="1" w:styleId="FP">
    <w:name w:val="FP"/>
    <w:basedOn w:val="Normal"/>
    <w:rsid w:val="0037342A"/>
    <w:pPr>
      <w:spacing w:after="0"/>
    </w:pPr>
  </w:style>
  <w:style w:type="paragraph" w:customStyle="1" w:styleId="NW">
    <w:name w:val="NW"/>
    <w:basedOn w:val="NO"/>
    <w:rsid w:val="0037342A"/>
    <w:pPr>
      <w:spacing w:after="0"/>
    </w:pPr>
  </w:style>
  <w:style w:type="paragraph" w:customStyle="1" w:styleId="EW">
    <w:name w:val="EW"/>
    <w:basedOn w:val="EX"/>
    <w:rsid w:val="0037342A"/>
    <w:pPr>
      <w:spacing w:after="0"/>
    </w:pPr>
  </w:style>
  <w:style w:type="paragraph" w:customStyle="1" w:styleId="B1">
    <w:name w:val="B1"/>
    <w:basedOn w:val="List"/>
    <w:link w:val="B1Char"/>
    <w:rsid w:val="0037342A"/>
  </w:style>
  <w:style w:type="paragraph" w:styleId="List">
    <w:name w:val="List"/>
    <w:basedOn w:val="Normal"/>
    <w:link w:val="ListChar1"/>
    <w:rsid w:val="0037342A"/>
    <w:pPr>
      <w:ind w:left="568" w:hanging="284"/>
    </w:pPr>
  </w:style>
  <w:style w:type="character" w:customStyle="1" w:styleId="B1Char">
    <w:name w:val="B1 Char"/>
    <w:link w:val="B1"/>
    <w:qFormat/>
    <w:locked/>
    <w:rsid w:val="004F6274"/>
  </w:style>
  <w:style w:type="paragraph" w:styleId="TOC6">
    <w:name w:val="toc 6"/>
    <w:basedOn w:val="TOC5"/>
    <w:next w:val="Normal"/>
    <w:rsid w:val="0037342A"/>
    <w:pPr>
      <w:ind w:left="1985" w:hanging="1985"/>
    </w:pPr>
  </w:style>
  <w:style w:type="paragraph" w:styleId="TOC7">
    <w:name w:val="toc 7"/>
    <w:basedOn w:val="TOC6"/>
    <w:next w:val="Normal"/>
    <w:rsid w:val="0037342A"/>
    <w:pPr>
      <w:ind w:left="2268" w:hanging="2268"/>
    </w:pPr>
  </w:style>
  <w:style w:type="paragraph" w:customStyle="1" w:styleId="EditorsNote">
    <w:name w:val="Editor's Note"/>
    <w:aliases w:val="EN,Editor's Noteormal"/>
    <w:basedOn w:val="NO"/>
    <w:link w:val="EditorsNoteCarCar"/>
    <w:rsid w:val="0037342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342A"/>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3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3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3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3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342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3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3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342A"/>
  </w:style>
  <w:style w:type="paragraph" w:styleId="List2">
    <w:name w:val="List 2"/>
    <w:basedOn w:val="List"/>
    <w:link w:val="List2Char"/>
    <w:rsid w:val="0037342A"/>
    <w:pPr>
      <w:ind w:left="851"/>
    </w:pPr>
  </w:style>
  <w:style w:type="character" w:customStyle="1" w:styleId="B2Char">
    <w:name w:val="B2 Char"/>
    <w:link w:val="B2"/>
    <w:qFormat/>
    <w:rsid w:val="001C085B"/>
  </w:style>
  <w:style w:type="paragraph" w:customStyle="1" w:styleId="B3">
    <w:name w:val="B3"/>
    <w:basedOn w:val="List3"/>
    <w:link w:val="B3Char"/>
    <w:rsid w:val="0037342A"/>
  </w:style>
  <w:style w:type="paragraph" w:styleId="List3">
    <w:name w:val="List 3"/>
    <w:basedOn w:val="List2"/>
    <w:link w:val="List3Char"/>
    <w:rsid w:val="0037342A"/>
    <w:pPr>
      <w:ind w:left="1135"/>
    </w:pPr>
  </w:style>
  <w:style w:type="character" w:customStyle="1" w:styleId="B3Char">
    <w:name w:val="B3 Char"/>
    <w:link w:val="B3"/>
    <w:qFormat/>
    <w:rsid w:val="001C085B"/>
  </w:style>
  <w:style w:type="paragraph" w:customStyle="1" w:styleId="B4">
    <w:name w:val="B4"/>
    <w:basedOn w:val="List4"/>
    <w:link w:val="B4Char"/>
    <w:rsid w:val="0037342A"/>
  </w:style>
  <w:style w:type="paragraph" w:styleId="List4">
    <w:name w:val="List 4"/>
    <w:basedOn w:val="List3"/>
    <w:rsid w:val="0037342A"/>
    <w:pPr>
      <w:ind w:left="1418"/>
    </w:pPr>
  </w:style>
  <w:style w:type="character" w:customStyle="1" w:styleId="B4Char">
    <w:name w:val="B4 Char"/>
    <w:link w:val="B4"/>
    <w:qFormat/>
    <w:rsid w:val="001C085B"/>
  </w:style>
  <w:style w:type="paragraph" w:customStyle="1" w:styleId="B5">
    <w:name w:val="B5"/>
    <w:basedOn w:val="List5"/>
    <w:link w:val="B5Char"/>
    <w:rsid w:val="0037342A"/>
  </w:style>
  <w:style w:type="paragraph" w:styleId="List5">
    <w:name w:val="List 5"/>
    <w:basedOn w:val="List4"/>
    <w:rsid w:val="0037342A"/>
    <w:pPr>
      <w:ind w:left="1702"/>
    </w:pPr>
  </w:style>
  <w:style w:type="character" w:customStyle="1" w:styleId="B5Char">
    <w:name w:val="B5 Char"/>
    <w:link w:val="B5"/>
    <w:qFormat/>
    <w:rsid w:val="00BA60D7"/>
  </w:style>
  <w:style w:type="paragraph" w:customStyle="1" w:styleId="ZTD">
    <w:name w:val="ZTD"/>
    <w:basedOn w:val="ZB"/>
    <w:rsid w:val="0037342A"/>
    <w:pPr>
      <w:framePr w:hRule="auto" w:wrap="notBeside" w:y="852"/>
    </w:pPr>
    <w:rPr>
      <w:i w:val="0"/>
      <w:sz w:val="40"/>
    </w:rPr>
  </w:style>
  <w:style w:type="paragraph" w:customStyle="1" w:styleId="ZV">
    <w:name w:val="ZV"/>
    <w:basedOn w:val="ZU"/>
    <w:rsid w:val="0037342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342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342A"/>
    <w:pPr>
      <w:ind w:left="284"/>
    </w:pPr>
  </w:style>
  <w:style w:type="paragraph" w:styleId="Index1">
    <w:name w:val="index 1"/>
    <w:basedOn w:val="Normal"/>
    <w:rsid w:val="0037342A"/>
    <w:pPr>
      <w:keepLines/>
      <w:spacing w:after="0"/>
    </w:pPr>
  </w:style>
  <w:style w:type="paragraph" w:styleId="ListNumber2">
    <w:name w:val="List Number 2"/>
    <w:basedOn w:val="ListNumber"/>
    <w:rsid w:val="0037342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3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3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342A"/>
    <w:pPr>
      <w:keepNext w:val="0"/>
      <w:spacing w:before="0" w:after="240"/>
    </w:pPr>
  </w:style>
  <w:style w:type="paragraph" w:styleId="ListBullet2">
    <w:name w:val="List Bullet 2"/>
    <w:aliases w:val="lb2"/>
    <w:basedOn w:val="ListBullet"/>
    <w:link w:val="ListBullet2Char"/>
    <w:rsid w:val="0037342A"/>
    <w:pPr>
      <w:ind w:left="851"/>
    </w:pPr>
  </w:style>
  <w:style w:type="paragraph" w:styleId="ListBullet3">
    <w:name w:val="List Bullet 3"/>
    <w:basedOn w:val="ListBullet2"/>
    <w:link w:val="ListBullet3Char"/>
    <w:rsid w:val="0037342A"/>
    <w:pPr>
      <w:ind w:left="1135"/>
    </w:pPr>
  </w:style>
  <w:style w:type="paragraph" w:styleId="ListNumber">
    <w:name w:val="List Number"/>
    <w:basedOn w:val="List"/>
    <w:rsid w:val="0037342A"/>
  </w:style>
  <w:style w:type="paragraph" w:styleId="ListBullet">
    <w:name w:val="List Bullet"/>
    <w:aliases w:val="UL"/>
    <w:basedOn w:val="List"/>
    <w:link w:val="ListBulletChar"/>
    <w:rsid w:val="0037342A"/>
  </w:style>
  <w:style w:type="paragraph" w:styleId="ListBullet4">
    <w:name w:val="List Bullet 4"/>
    <w:basedOn w:val="ListBullet3"/>
    <w:rsid w:val="0037342A"/>
    <w:pPr>
      <w:ind w:left="1418"/>
    </w:pPr>
  </w:style>
  <w:style w:type="paragraph" w:styleId="ListBullet5">
    <w:name w:val="List Bullet 5"/>
    <w:basedOn w:val="ListBullet4"/>
    <w:rsid w:val="0037342A"/>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0">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2">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F8597B"/>
    <w:pPr>
      <w:ind w:left="851" w:hanging="284"/>
    </w:pPr>
  </w:style>
  <w:style w:type="paragraph" w:customStyle="1" w:styleId="ac">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d">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F8597B"/>
    <w:rPr>
      <w:b/>
      <w:bCs/>
    </w:rPr>
  </w:style>
  <w:style w:type="paragraph" w:customStyle="1" w:styleId="af0">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6">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aliases w:val="footer odd Char1,footer Char1,fo Char1,pie de página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46FD4"/>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46FD4"/>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numbering" w:customStyle="1" w:styleId="SGS11">
    <w:name w:val="SGS11"/>
    <w:uiPriority w:val="99"/>
    <w:rsid w:val="00345C38"/>
    <w:pPr>
      <w:numPr>
        <w:numId w:val="20"/>
      </w:numPr>
    </w:pPr>
  </w:style>
  <w:style w:type="numbering" w:customStyle="1" w:styleId="SGS12">
    <w:name w:val="SGS12"/>
    <w:uiPriority w:val="99"/>
    <w:rsid w:val="00345C38"/>
    <w:pPr>
      <w:numPr>
        <w:numId w:val="18"/>
      </w:numPr>
    </w:pPr>
  </w:style>
  <w:style w:type="numbering" w:customStyle="1" w:styleId="Style112">
    <w:name w:val="Style112"/>
    <w:uiPriority w:val="99"/>
    <w:rsid w:val="00345C38"/>
    <w:pPr>
      <w:numPr>
        <w:numId w:val="19"/>
      </w:numPr>
    </w:pPr>
  </w:style>
  <w:style w:type="paragraph" w:customStyle="1" w:styleId="-31">
    <w:name w:val="深色列表 - 着色 31"/>
    <w:hidden/>
    <w:uiPriority w:val="99"/>
    <w:semiHidden/>
    <w:qFormat/>
    <w:rsid w:val="00345C38"/>
    <w:rPr>
      <w:rFonts w:eastAsia="MS Mincho"/>
      <w:lang w:eastAsia="en-US"/>
    </w:rPr>
  </w:style>
  <w:style w:type="character" w:customStyle="1" w:styleId="TF2">
    <w:name w:val="TF字符"/>
    <w:aliases w:val="left字符"/>
    <w:rsid w:val="00345C38"/>
    <w:rPr>
      <w:rFonts w:ascii="Arial" w:eastAsia="Times New Roman" w:hAnsi="Arial"/>
      <w:b/>
    </w:rPr>
  </w:style>
  <w:style w:type="character" w:customStyle="1" w:styleId="1-11">
    <w:name w:val="网格表 1 浅色 - 着色 11"/>
    <w:uiPriority w:val="31"/>
    <w:qFormat/>
    <w:rsid w:val="00345C38"/>
    <w:rPr>
      <w:smallCaps/>
      <w:color w:val="5A5A5A"/>
    </w:rPr>
  </w:style>
  <w:style w:type="paragraph" w:customStyle="1" w:styleId="TB1">
    <w:name w:val="TB1"/>
    <w:basedOn w:val="Normal"/>
    <w:uiPriority w:val="99"/>
    <w:qFormat/>
    <w:rsid w:val="00345C38"/>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45C38"/>
    <w:pPr>
      <w:keepNext/>
      <w:keepLines/>
      <w:tabs>
        <w:tab w:val="left" w:pos="1109"/>
      </w:tabs>
      <w:spacing w:after="0"/>
      <w:ind w:left="1100" w:hanging="380"/>
    </w:pPr>
    <w:rPr>
      <w:rFonts w:ascii="Arial" w:eastAsia="SimSun" w:hAnsi="Arial"/>
      <w:sz w:val="18"/>
    </w:rPr>
  </w:style>
  <w:style w:type="paragraph" w:customStyle="1" w:styleId="af9">
    <w:name w:val="样式 页眉"/>
    <w:basedOn w:val="Header"/>
    <w:link w:val="Chara"/>
    <w:qFormat/>
    <w:rsid w:val="00345C38"/>
    <w:rPr>
      <w:rFonts w:eastAsia="Arial"/>
      <w:bCs/>
      <w:sz w:val="22"/>
      <w:lang w:eastAsia="en-US"/>
    </w:rPr>
  </w:style>
  <w:style w:type="character" w:customStyle="1" w:styleId="Chara">
    <w:name w:val="样式 页眉 Char"/>
    <w:link w:val="af9"/>
    <w:qFormat/>
    <w:rsid w:val="00345C38"/>
    <w:rPr>
      <w:rFonts w:ascii="Arial" w:eastAsia="Arial" w:hAnsi="Arial"/>
      <w:b/>
      <w:bCs/>
      <w:noProof/>
      <w:sz w:val="22"/>
      <w:lang w:eastAsia="en-US"/>
    </w:rPr>
  </w:style>
  <w:style w:type="paragraph" w:customStyle="1" w:styleId="-310">
    <w:name w:val="彩色底纹 - 着色 31"/>
    <w:basedOn w:val="Normal"/>
    <w:uiPriority w:val="34"/>
    <w:qFormat/>
    <w:rsid w:val="00345C38"/>
    <w:pPr>
      <w:ind w:left="720"/>
      <w:contextualSpacing/>
    </w:pPr>
    <w:rPr>
      <w:rFonts w:eastAsia="SimSun"/>
    </w:rPr>
  </w:style>
  <w:style w:type="table" w:customStyle="1" w:styleId="TableGrid11">
    <w:name w:val="Table Grid11"/>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45C38"/>
    <w:pPr>
      <w:tabs>
        <w:tab w:val="num" w:pos="45"/>
      </w:tabs>
      <w:ind w:left="405" w:hanging="405"/>
    </w:pPr>
    <w:rPr>
      <w:rFonts w:eastAsia="Arial"/>
    </w:rPr>
  </w:style>
  <w:style w:type="paragraph" w:styleId="TableofFigures">
    <w:name w:val="table of figures"/>
    <w:basedOn w:val="Normal"/>
    <w:next w:val="Normal"/>
    <w:uiPriority w:val="99"/>
    <w:qFormat/>
    <w:rsid w:val="00345C38"/>
    <w:pPr>
      <w:ind w:left="400" w:hanging="400"/>
      <w:jc w:val="center"/>
    </w:pPr>
    <w:rPr>
      <w:rFonts w:eastAsia="SimSun"/>
      <w:b/>
    </w:rPr>
  </w:style>
  <w:style w:type="paragraph" w:customStyle="1" w:styleId="MotorolaResponse1">
    <w:name w:val="Motorola Response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5C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45C38"/>
    <w:rPr>
      <w:rFonts w:eastAsia="Batang"/>
      <w:sz w:val="24"/>
      <w:lang w:val="fr-FR"/>
    </w:rPr>
  </w:style>
  <w:style w:type="paragraph" w:customStyle="1" w:styleId="FBCharCharCharChar1">
    <w:name w:val="FB Char Char Char Char1"/>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345C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45C38"/>
    <w:rPr>
      <w:rFonts w:ascii="Arial" w:eastAsia="Arial" w:hAnsi="Arial"/>
      <w:sz w:val="28"/>
    </w:rPr>
  </w:style>
  <w:style w:type="paragraph" w:customStyle="1" w:styleId="afa">
    <w:name w:val="表格题注"/>
    <w:next w:val="Normal"/>
    <w:qFormat/>
    <w:rsid w:val="00345C38"/>
    <w:pPr>
      <w:tabs>
        <w:tab w:val="num" w:pos="397"/>
      </w:tabs>
      <w:spacing w:beforeLines="50" w:before="50" w:afterLines="50" w:after="50"/>
      <w:ind w:left="624" w:hanging="624"/>
      <w:jc w:val="center"/>
    </w:pPr>
    <w:rPr>
      <w:rFonts w:eastAsia="SimSun"/>
      <w:b/>
      <w:lang w:eastAsia="zh-CN"/>
    </w:rPr>
  </w:style>
  <w:style w:type="paragraph" w:customStyle="1" w:styleId="afb">
    <w:name w:val="插图题注"/>
    <w:next w:val="Normal"/>
    <w:qFormat/>
    <w:rsid w:val="00345C38"/>
    <w:pPr>
      <w:tabs>
        <w:tab w:val="num" w:pos="397"/>
      </w:tabs>
      <w:ind w:left="624" w:hanging="624"/>
      <w:jc w:val="center"/>
    </w:pPr>
    <w:rPr>
      <w:rFonts w:eastAsia="SimSun"/>
      <w:b/>
      <w:lang w:eastAsia="zh-CN"/>
    </w:rPr>
  </w:style>
  <w:style w:type="character" w:customStyle="1" w:styleId="textbodybold1">
    <w:name w:val="textbodybold1"/>
    <w:qFormat/>
    <w:rsid w:val="00345C3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45C38"/>
    <w:rPr>
      <w:vanish w:val="0"/>
      <w:color w:val="FF0000"/>
      <w:lang w:eastAsia="en-US"/>
    </w:rPr>
  </w:style>
  <w:style w:type="character" w:customStyle="1" w:styleId="ListBullet3Char">
    <w:name w:val="List Bullet 3 Char"/>
    <w:link w:val="ListBullet3"/>
    <w:qFormat/>
    <w:rsid w:val="00345C38"/>
  </w:style>
  <w:style w:type="character" w:customStyle="1" w:styleId="ListBulletChar">
    <w:name w:val="List Bullet Char"/>
    <w:aliases w:val="UL Char"/>
    <w:link w:val="ListBullet"/>
    <w:qFormat/>
    <w:rsid w:val="00345C38"/>
  </w:style>
  <w:style w:type="character" w:customStyle="1" w:styleId="1Char2">
    <w:name w:val="样式1 Char"/>
    <w:link w:val="1f6"/>
    <w:qFormat/>
    <w:rsid w:val="00345C38"/>
    <w:rPr>
      <w:rFonts w:ascii="Arial" w:hAnsi="Arial"/>
      <w:sz w:val="18"/>
      <w:lang w:val="x-none"/>
    </w:rPr>
  </w:style>
  <w:style w:type="character" w:customStyle="1" w:styleId="TitleChar1">
    <w:name w:val="Title Char1"/>
    <w:aliases w:val="Heading 31 Char"/>
    <w:qFormat/>
    <w:rsid w:val="00345C38"/>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345C38"/>
    <w:pPr>
      <w:spacing w:before="120" w:after="0" w:line="280" w:lineRule="atLeast"/>
      <w:ind w:left="360" w:hanging="360"/>
      <w:jc w:val="both"/>
    </w:pPr>
    <w:rPr>
      <w:rFonts w:ascii="Bookman" w:eastAsia="SimSun" w:hAnsi="Bookman"/>
      <w:lang w:val="en-US"/>
    </w:rPr>
  </w:style>
  <w:style w:type="paragraph" w:customStyle="1" w:styleId="1f6">
    <w:name w:val="样式1"/>
    <w:basedOn w:val="TAN"/>
    <w:link w:val="1Char2"/>
    <w:qFormat/>
    <w:rsid w:val="00345C38"/>
    <w:pPr>
      <w:ind w:left="360" w:hanging="360"/>
    </w:pPr>
    <w:rPr>
      <w:lang w:val="x-none"/>
    </w:rPr>
  </w:style>
  <w:style w:type="paragraph" w:customStyle="1" w:styleId="TdocText">
    <w:name w:val="Tdoc_Text"/>
    <w:basedOn w:val="Normal"/>
    <w:uiPriority w:val="99"/>
    <w:qFormat/>
    <w:rsid w:val="00345C38"/>
    <w:pPr>
      <w:spacing w:before="120" w:after="0"/>
      <w:jc w:val="both"/>
    </w:pPr>
    <w:rPr>
      <w:rFonts w:eastAsia="SimSun"/>
      <w:lang w:val="en-US"/>
    </w:rPr>
  </w:style>
  <w:style w:type="paragraph" w:customStyle="1" w:styleId="centered">
    <w:name w:val="centered"/>
    <w:basedOn w:val="Normal"/>
    <w:uiPriority w:val="99"/>
    <w:qFormat/>
    <w:rsid w:val="00345C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5C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5C38"/>
    <w:pPr>
      <w:ind w:left="720"/>
      <w:contextualSpacing/>
    </w:pPr>
    <w:rPr>
      <w:rFonts w:eastAsia="SimSun"/>
    </w:rPr>
  </w:style>
  <w:style w:type="paragraph" w:customStyle="1" w:styleId="LightList-Accent31">
    <w:name w:val="Light List - Accent 31"/>
    <w:semiHidden/>
    <w:qFormat/>
    <w:rsid w:val="00345C38"/>
    <w:rPr>
      <w:rFonts w:eastAsia="Batang"/>
      <w:lang w:eastAsia="en-US"/>
    </w:rPr>
  </w:style>
  <w:style w:type="paragraph" w:customStyle="1" w:styleId="810">
    <w:name w:val="表 (赤)  81"/>
    <w:basedOn w:val="Normal"/>
    <w:uiPriority w:val="34"/>
    <w:qFormat/>
    <w:rsid w:val="00345C38"/>
    <w:pPr>
      <w:ind w:left="720"/>
      <w:contextualSpacing/>
    </w:pPr>
    <w:rPr>
      <w:rFonts w:eastAsia="SimSun"/>
    </w:rPr>
  </w:style>
  <w:style w:type="paragraph" w:customStyle="1" w:styleId="note1">
    <w:name w:val="note"/>
    <w:basedOn w:val="Normal"/>
    <w:qFormat/>
    <w:rsid w:val="00345C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5C38"/>
    <w:rPr>
      <w:rFonts w:eastAsia="SimSun"/>
      <w:lang w:eastAsia="en-US"/>
    </w:rPr>
  </w:style>
  <w:style w:type="character" w:customStyle="1" w:styleId="-21">
    <w:name w:val="浅色网格 - 着色 21"/>
    <w:uiPriority w:val="99"/>
    <w:unhideWhenUsed/>
    <w:rsid w:val="00345C38"/>
    <w:rPr>
      <w:color w:val="808080"/>
    </w:rPr>
  </w:style>
  <w:style w:type="paragraph" w:customStyle="1" w:styleId="LGTdoc">
    <w:name w:val="LGTdoc_본문"/>
    <w:basedOn w:val="Normal"/>
    <w:qFormat/>
    <w:rsid w:val="00345C3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45C38"/>
    <w:pPr>
      <w:spacing w:after="240"/>
      <w:jc w:val="both"/>
    </w:pPr>
    <w:rPr>
      <w:rFonts w:ascii="Arial" w:eastAsia="SimSun" w:hAnsi="Arial"/>
      <w:szCs w:val="24"/>
    </w:rPr>
  </w:style>
  <w:style w:type="paragraph" w:customStyle="1" w:styleId="ECCFootnote">
    <w:name w:val="ECC Footnote"/>
    <w:basedOn w:val="Normal"/>
    <w:autoRedefine/>
    <w:uiPriority w:val="99"/>
    <w:qFormat/>
    <w:rsid w:val="00345C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5C38"/>
    <w:rPr>
      <w:rFonts w:ascii="Arial" w:eastAsia="SimSun" w:hAnsi="Arial"/>
      <w:szCs w:val="24"/>
    </w:rPr>
  </w:style>
  <w:style w:type="paragraph" w:customStyle="1" w:styleId="Text1">
    <w:name w:val="Text 1"/>
    <w:basedOn w:val="Normal"/>
    <w:qFormat/>
    <w:rsid w:val="00345C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5C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5C38"/>
  </w:style>
  <w:style w:type="paragraph" w:customStyle="1" w:styleId="cita">
    <w:name w:val="cita"/>
    <w:basedOn w:val="Normal"/>
    <w:qFormat/>
    <w:rsid w:val="00345C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5C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5C38"/>
    <w:rPr>
      <w:rFonts w:eastAsia="SimSun"/>
      <w:szCs w:val="36"/>
      <w:lang w:eastAsia="zh-CN"/>
    </w:rPr>
  </w:style>
  <w:style w:type="paragraph" w:customStyle="1" w:styleId="Atl">
    <w:name w:val="Atl"/>
    <w:basedOn w:val="Normal"/>
    <w:qFormat/>
    <w:rsid w:val="00345C38"/>
    <w:rPr>
      <w:rFonts w:eastAsia="MS Mincho" w:cs="v4.2.0"/>
    </w:rPr>
  </w:style>
  <w:style w:type="paragraph" w:customStyle="1" w:styleId="CharCharCharCharCharCharCharCharCharCharCharCharChar">
    <w:name w:val="Char Char Char Char Char Char Char Char Char Char Char Char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C3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45C38"/>
    <w:pPr>
      <w:snapToGrid w:val="0"/>
      <w:spacing w:before="100" w:beforeAutospacing="1" w:after="100" w:afterAutospacing="1"/>
      <w:jc w:val="center"/>
    </w:pPr>
    <w:rPr>
      <w:rFonts w:ascii="Arial" w:eastAsia="MS Mincho" w:hAnsi="Arial" w:cs="Arial"/>
      <w:b/>
      <w:bCs/>
      <w:sz w:val="18"/>
      <w:szCs w:val="18"/>
    </w:rPr>
  </w:style>
  <w:style w:type="paragraph" w:customStyle="1" w:styleId="xl29">
    <w:name w:val="xl29"/>
    <w:basedOn w:val="Normal"/>
    <w:qFormat/>
    <w:rsid w:val="00345C3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345C3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45C38"/>
    <w:rPr>
      <w:rFonts w:eastAsia="SimSun"/>
      <w:sz w:val="22"/>
      <w:szCs w:val="22"/>
      <w:lang w:val="x-none" w:eastAsia="x-none"/>
    </w:rPr>
  </w:style>
  <w:style w:type="character" w:customStyle="1" w:styleId="shorttext">
    <w:name w:val="short_text"/>
    <w:qFormat/>
    <w:rsid w:val="00345C38"/>
  </w:style>
  <w:style w:type="paragraph" w:customStyle="1" w:styleId="2-21">
    <w:name w:val="中等深浅列表 2 - 着色 21"/>
    <w:uiPriority w:val="99"/>
    <w:semiHidden/>
    <w:qFormat/>
    <w:rsid w:val="00345C38"/>
    <w:rPr>
      <w:rFonts w:eastAsia="SimSun"/>
      <w:lang w:eastAsia="en-US"/>
    </w:rPr>
  </w:style>
  <w:style w:type="paragraph" w:customStyle="1" w:styleId="1-21">
    <w:name w:val="中等深浅网格 1 - 着色 21"/>
    <w:basedOn w:val="Normal"/>
    <w:uiPriority w:val="34"/>
    <w:qFormat/>
    <w:rsid w:val="00345C38"/>
    <w:pPr>
      <w:ind w:left="720"/>
      <w:contextualSpacing/>
    </w:pPr>
    <w:rPr>
      <w:rFonts w:eastAsia="SimSun"/>
    </w:rPr>
  </w:style>
  <w:style w:type="character" w:customStyle="1" w:styleId="-11">
    <w:name w:val="浅色网格 - 着色 11"/>
    <w:uiPriority w:val="99"/>
    <w:rsid w:val="00345C38"/>
    <w:rPr>
      <w:color w:val="808080"/>
    </w:rPr>
  </w:style>
  <w:style w:type="character" w:customStyle="1" w:styleId="UnresolvedMention2">
    <w:name w:val="Unresolved Mention2"/>
    <w:uiPriority w:val="99"/>
    <w:qFormat/>
    <w:rsid w:val="00345C38"/>
    <w:rPr>
      <w:color w:val="808080"/>
      <w:shd w:val="clear" w:color="auto" w:fill="E6E6E6"/>
    </w:rPr>
  </w:style>
  <w:style w:type="paragraph" w:customStyle="1" w:styleId="-110">
    <w:name w:val="彩色底纹 - 着色 11"/>
    <w:hidden/>
    <w:uiPriority w:val="99"/>
    <w:semiHidden/>
    <w:qFormat/>
    <w:rsid w:val="00345C38"/>
    <w:rPr>
      <w:rFonts w:eastAsia="SimSun"/>
      <w:lang w:eastAsia="en-US"/>
    </w:rPr>
  </w:style>
  <w:style w:type="character" w:styleId="HTMLAcronym">
    <w:name w:val="HTML Acronym"/>
    <w:uiPriority w:val="99"/>
    <w:unhideWhenUsed/>
    <w:rsid w:val="00345C38"/>
  </w:style>
  <w:style w:type="character" w:customStyle="1" w:styleId="UnresolvedMention3">
    <w:name w:val="Unresolved Mention3"/>
    <w:uiPriority w:val="99"/>
    <w:unhideWhenUsed/>
    <w:rsid w:val="00345C38"/>
    <w:rPr>
      <w:color w:val="808080"/>
      <w:shd w:val="clear" w:color="auto" w:fill="E6E6E6"/>
    </w:rPr>
  </w:style>
  <w:style w:type="paragraph" w:customStyle="1" w:styleId="LightShading-Accent51">
    <w:name w:val="Light Shading - Accent 51"/>
    <w:hidden/>
    <w:uiPriority w:val="99"/>
    <w:semiHidden/>
    <w:qFormat/>
    <w:rsid w:val="00345C38"/>
    <w:rPr>
      <w:rFonts w:eastAsia="SimSun"/>
      <w:lang w:eastAsia="en-US"/>
    </w:rPr>
  </w:style>
  <w:style w:type="paragraph" w:customStyle="1" w:styleId="LightList-Accent51">
    <w:name w:val="Light List - Accent 51"/>
    <w:basedOn w:val="Normal"/>
    <w:uiPriority w:val="34"/>
    <w:qFormat/>
    <w:rsid w:val="00345C38"/>
    <w:pPr>
      <w:ind w:left="720"/>
    </w:pPr>
    <w:rPr>
      <w:rFonts w:eastAsia="DengXian"/>
    </w:rPr>
  </w:style>
  <w:style w:type="character" w:customStyle="1" w:styleId="1f7">
    <w:name w:val="未处理的提及1"/>
    <w:uiPriority w:val="52"/>
    <w:rsid w:val="00345C38"/>
    <w:rPr>
      <w:color w:val="808080"/>
      <w:shd w:val="clear" w:color="auto" w:fill="E6E6E6"/>
    </w:rPr>
  </w:style>
  <w:style w:type="paragraph" w:customStyle="1" w:styleId="MediumList1-Accent41">
    <w:name w:val="Medium List 1 - Accent 41"/>
    <w:hidden/>
    <w:uiPriority w:val="99"/>
    <w:semiHidden/>
    <w:qFormat/>
    <w:rsid w:val="00345C38"/>
    <w:rPr>
      <w:rFonts w:eastAsia="SimSun"/>
      <w:lang w:eastAsia="en-US"/>
    </w:rPr>
  </w:style>
  <w:style w:type="character" w:customStyle="1" w:styleId="62">
    <w:name w:val="未处理的提及6"/>
    <w:uiPriority w:val="52"/>
    <w:rsid w:val="00345C38"/>
    <w:rPr>
      <w:color w:val="808080"/>
      <w:shd w:val="clear" w:color="auto" w:fill="E6E6E6"/>
    </w:rPr>
  </w:style>
  <w:style w:type="paragraph" w:customStyle="1" w:styleId="LightList-Accent32">
    <w:name w:val="Light List - Accent 32"/>
    <w:hidden/>
    <w:uiPriority w:val="99"/>
    <w:semiHidden/>
    <w:qFormat/>
    <w:rsid w:val="00345C38"/>
    <w:rPr>
      <w:rFonts w:eastAsia="SimSun"/>
      <w:lang w:eastAsia="en-US"/>
    </w:rPr>
  </w:style>
  <w:style w:type="paragraph" w:customStyle="1" w:styleId="ColorfulShading-Accent11">
    <w:name w:val="Colorful Shading - Accent 11"/>
    <w:hidden/>
    <w:uiPriority w:val="99"/>
    <w:unhideWhenUsed/>
    <w:qFormat/>
    <w:rsid w:val="00345C38"/>
    <w:rPr>
      <w:rFonts w:eastAsia="SimSun"/>
      <w:lang w:eastAsia="en-US"/>
    </w:rPr>
  </w:style>
  <w:style w:type="character" w:styleId="SubtleReference">
    <w:name w:val="Subtle Reference"/>
    <w:uiPriority w:val="31"/>
    <w:qFormat/>
    <w:rsid w:val="00345C38"/>
    <w:rPr>
      <w:smallCaps/>
      <w:color w:val="5A5A5A"/>
    </w:rPr>
  </w:style>
  <w:style w:type="character" w:customStyle="1" w:styleId="CharChar44">
    <w:name w:val="Char Char44"/>
    <w:rsid w:val="00345C38"/>
    <w:rPr>
      <w:rFonts w:ascii="Arial" w:hAnsi="Arial"/>
      <w:sz w:val="24"/>
      <w:lang w:val="en-GB" w:eastAsia="en-US" w:bidi="ar-SA"/>
    </w:rPr>
  </w:style>
  <w:style w:type="paragraph" w:customStyle="1" w:styleId="440">
    <w:name w:val="(文字) (文字)4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5C38"/>
    <w:rPr>
      <w:lang w:val="en-GB" w:eastAsia="ja-JP" w:bidi="ar-SA"/>
    </w:rPr>
  </w:style>
  <w:style w:type="paragraph" w:customStyle="1" w:styleId="1Char4">
    <w:name w:val="(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5C38"/>
    <w:rPr>
      <w:rFonts w:ascii="Tahoma" w:hAnsi="Tahoma" w:cs="Tahoma"/>
      <w:shd w:val="clear" w:color="auto" w:fill="000080"/>
      <w:lang w:val="en-GB" w:eastAsia="en-US"/>
    </w:rPr>
  </w:style>
  <w:style w:type="character" w:customStyle="1" w:styleId="ZchnZchn54">
    <w:name w:val="Zchn Zchn54"/>
    <w:rsid w:val="00345C38"/>
    <w:rPr>
      <w:rFonts w:ascii="Courier New" w:eastAsia="Batang" w:hAnsi="Courier New"/>
      <w:lang w:val="nb-NO" w:eastAsia="en-US" w:bidi="ar-SA"/>
    </w:rPr>
  </w:style>
  <w:style w:type="character" w:customStyle="1" w:styleId="CharChar104">
    <w:name w:val="Char Char104"/>
    <w:semiHidden/>
    <w:rsid w:val="00345C38"/>
    <w:rPr>
      <w:rFonts w:ascii="Times New Roman" w:hAnsi="Times New Roman"/>
      <w:lang w:val="en-GB" w:eastAsia="en-US"/>
    </w:rPr>
  </w:style>
  <w:style w:type="character" w:customStyle="1" w:styleId="CharChar94">
    <w:name w:val="Char Char94"/>
    <w:rsid w:val="00345C38"/>
    <w:rPr>
      <w:rFonts w:ascii="Tahoma" w:hAnsi="Tahoma" w:cs="Tahoma"/>
      <w:sz w:val="16"/>
      <w:szCs w:val="16"/>
      <w:lang w:val="en-GB" w:eastAsia="en-US"/>
    </w:rPr>
  </w:style>
  <w:style w:type="character" w:customStyle="1" w:styleId="CharChar84">
    <w:name w:val="Char Char84"/>
    <w:semiHidden/>
    <w:rsid w:val="00345C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5C38"/>
    <w:rPr>
      <w:rFonts w:ascii="Arial" w:hAnsi="Arial"/>
      <w:sz w:val="36"/>
      <w:lang w:val="en-GB" w:eastAsia="en-US" w:bidi="ar-SA"/>
    </w:rPr>
  </w:style>
  <w:style w:type="character" w:customStyle="1" w:styleId="CharChar284">
    <w:name w:val="Char Char284"/>
    <w:rsid w:val="00345C38"/>
    <w:rPr>
      <w:rFonts w:ascii="Arial" w:hAnsi="Arial"/>
      <w:sz w:val="32"/>
      <w:lang w:val="en-GB"/>
    </w:rPr>
  </w:style>
  <w:style w:type="character" w:customStyle="1" w:styleId="CharChar243">
    <w:name w:val="Char Char243"/>
    <w:rsid w:val="00345C38"/>
    <w:rPr>
      <w:rFonts w:ascii="Arial" w:hAnsi="Arial"/>
      <w:sz w:val="36"/>
      <w:lang w:val="en-GB" w:eastAsia="en-US"/>
    </w:rPr>
  </w:style>
  <w:style w:type="paragraph" w:customStyle="1" w:styleId="Objetducommentaire">
    <w:name w:val="Objet du commentaire"/>
    <w:basedOn w:val="CommentText"/>
    <w:next w:val="CommentText"/>
    <w:semiHidden/>
    <w:qFormat/>
    <w:rsid w:val="00345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5C38"/>
    <w:rPr>
      <w:rFonts w:ascii="Tahoma" w:eastAsia="PMingLiU" w:hAnsi="Tahoma" w:cs="Tahoma"/>
      <w:sz w:val="16"/>
      <w:szCs w:val="16"/>
    </w:rPr>
  </w:style>
  <w:style w:type="character" w:customStyle="1" w:styleId="salin1c">
    <w:name w:val="salin1c"/>
    <w:semiHidden/>
    <w:rsid w:val="00345C38"/>
    <w:rPr>
      <w:rFonts w:ascii="Arial" w:hAnsi="Arial" w:cs="Arial"/>
      <w:color w:val="auto"/>
      <w:sz w:val="20"/>
      <w:szCs w:val="20"/>
    </w:rPr>
  </w:style>
  <w:style w:type="paragraph" w:customStyle="1" w:styleId="Arial1">
    <w:name w:val="正文 + Arial"/>
    <w:aliases w:val="8 磅,加粗,段后: 0 磅"/>
    <w:basedOn w:val="TAL"/>
    <w:qFormat/>
    <w:rsid w:val="00345C38"/>
    <w:rPr>
      <w:rFonts w:eastAsia="SimSun"/>
      <w:sz w:val="16"/>
      <w:szCs w:val="16"/>
      <w:lang w:eastAsia="x-none"/>
    </w:rPr>
  </w:style>
  <w:style w:type="paragraph" w:customStyle="1" w:styleId="xl22">
    <w:name w:val="xl22"/>
    <w:basedOn w:val="Normal"/>
    <w:qFormat/>
    <w:rsid w:val="00345C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45C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45C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45C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rsid w:val="00345C38"/>
    <w:rPr>
      <w:rFonts w:eastAsia="SimSun"/>
    </w:rPr>
  </w:style>
  <w:style w:type="character" w:customStyle="1" w:styleId="Char14">
    <w:name w:val="日期 Char1"/>
    <w:rsid w:val="00345C38"/>
    <w:rPr>
      <w:rFonts w:eastAsia="MS Mincho"/>
      <w:lang w:val="en-GB" w:eastAsia="x-none"/>
    </w:rPr>
  </w:style>
  <w:style w:type="paragraph" w:customStyle="1" w:styleId="37">
    <w:name w:val="吹き出し3"/>
    <w:basedOn w:val="Normal"/>
    <w:uiPriority w:val="99"/>
    <w:semiHidden/>
    <w:qFormat/>
    <w:rsid w:val="00345C38"/>
    <w:rPr>
      <w:rFonts w:ascii="Tahoma" w:eastAsia="MS Mincho" w:hAnsi="Tahoma" w:cs="Tahoma"/>
      <w:sz w:val="16"/>
      <w:szCs w:val="16"/>
    </w:rPr>
  </w:style>
  <w:style w:type="paragraph" w:customStyle="1" w:styleId="63">
    <w:name w:val="无间隔6"/>
    <w:qFormat/>
    <w:rsid w:val="00345C38"/>
    <w:rPr>
      <w:rFonts w:eastAsia="SimSun"/>
      <w:lang w:eastAsia="en-US"/>
    </w:rPr>
  </w:style>
  <w:style w:type="character" w:customStyle="1" w:styleId="CharChar36">
    <w:name w:val="Char Char36"/>
    <w:rsid w:val="00345C38"/>
    <w:rPr>
      <w:rFonts w:ascii="Arial" w:hAnsi="Arial" w:cs="Arial" w:hint="default"/>
      <w:sz w:val="22"/>
      <w:lang w:val="en-GB" w:eastAsia="en-US" w:bidi="ar-SA"/>
    </w:rPr>
  </w:style>
  <w:style w:type="character" w:customStyle="1" w:styleId="CharChar215">
    <w:name w:val="Char Char215"/>
    <w:rsid w:val="00345C38"/>
    <w:rPr>
      <w:rFonts w:ascii="Times New Roman" w:hAnsi="Times New Roman"/>
      <w:lang w:val="en-GB" w:eastAsia="en-US"/>
    </w:rPr>
  </w:style>
  <w:style w:type="character" w:customStyle="1" w:styleId="CharChar63">
    <w:name w:val="Char Char63"/>
    <w:rsid w:val="00345C38"/>
    <w:rPr>
      <w:rFonts w:ascii="Arial" w:eastAsia="SimSun" w:hAnsi="Arial"/>
      <w:sz w:val="32"/>
      <w:lang w:val="en-GB" w:eastAsia="en-US" w:bidi="ar-SA"/>
    </w:rPr>
  </w:style>
  <w:style w:type="character" w:customStyle="1" w:styleId="CharChar53">
    <w:name w:val="Char Char53"/>
    <w:rsid w:val="00345C38"/>
    <w:rPr>
      <w:rFonts w:ascii="Arial" w:eastAsia="SimSun" w:hAnsi="Arial"/>
      <w:sz w:val="28"/>
      <w:lang w:val="en-GB" w:eastAsia="en-US" w:bidi="ar-SA"/>
    </w:rPr>
  </w:style>
  <w:style w:type="character" w:customStyle="1" w:styleId="CharChar163">
    <w:name w:val="Char Char163"/>
    <w:rsid w:val="00345C38"/>
    <w:rPr>
      <w:rFonts w:ascii="Arial" w:eastAsia="SimSun" w:hAnsi="Arial"/>
      <w:lang w:val="en-GB" w:eastAsia="en-US" w:bidi="ar-SA"/>
    </w:rPr>
  </w:style>
  <w:style w:type="character" w:customStyle="1" w:styleId="CharChar143">
    <w:name w:val="Char Char143"/>
    <w:rsid w:val="00345C38"/>
    <w:rPr>
      <w:rFonts w:ascii="Arial" w:eastAsia="SimSun" w:hAnsi="Arial"/>
      <w:sz w:val="36"/>
      <w:lang w:val="en-GB" w:eastAsia="en-US" w:bidi="ar-SA"/>
    </w:rPr>
  </w:style>
  <w:style w:type="paragraph" w:customStyle="1" w:styleId="CarCar1CharCharCarCar3">
    <w:name w:val="Car Car1 Char Char Car C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5C38"/>
    <w:rPr>
      <w:rFonts w:ascii="Arial" w:hAnsi="Arial"/>
      <w:lang w:val="en-GB" w:eastAsia="en-US"/>
    </w:rPr>
  </w:style>
  <w:style w:type="character" w:customStyle="1" w:styleId="CharChar173">
    <w:name w:val="Char Char173"/>
    <w:rsid w:val="00345C38"/>
    <w:rPr>
      <w:rFonts w:ascii="Tahoma" w:hAnsi="Tahoma" w:cs="Tahoma"/>
      <w:shd w:val="clear" w:color="auto" w:fill="000080"/>
      <w:lang w:val="en-GB" w:eastAsia="en-US"/>
    </w:rPr>
  </w:style>
  <w:style w:type="character" w:customStyle="1" w:styleId="CharChar193">
    <w:name w:val="Char Char193"/>
    <w:rsid w:val="00345C38"/>
    <w:rPr>
      <w:rFonts w:ascii="Times New Roman" w:hAnsi="Times New Roman"/>
      <w:lang w:val="en-GB"/>
    </w:rPr>
  </w:style>
  <w:style w:type="character" w:customStyle="1" w:styleId="CharChar203">
    <w:name w:val="Char Char203"/>
    <w:rsid w:val="00345C38"/>
    <w:rPr>
      <w:rFonts w:ascii="Tahoma" w:hAnsi="Tahoma" w:cs="Tahoma"/>
      <w:sz w:val="16"/>
      <w:szCs w:val="16"/>
      <w:lang w:val="en-GB" w:eastAsia="en-US"/>
    </w:rPr>
  </w:style>
  <w:style w:type="character" w:customStyle="1" w:styleId="CharChar303">
    <w:name w:val="Char Char303"/>
    <w:rsid w:val="00345C38"/>
    <w:rPr>
      <w:rFonts w:ascii="Arial" w:hAnsi="Arial"/>
      <w:lang w:val="en-GB" w:eastAsia="en-US"/>
    </w:rPr>
  </w:style>
  <w:style w:type="character" w:customStyle="1" w:styleId="CharChar263">
    <w:name w:val="Char Char263"/>
    <w:rsid w:val="00345C38"/>
    <w:rPr>
      <w:rFonts w:ascii="Times New Roman" w:hAnsi="Times New Roman"/>
      <w:lang w:val="en-GB" w:eastAsia="en-US"/>
    </w:rPr>
  </w:style>
  <w:style w:type="character" w:customStyle="1" w:styleId="CharChar273">
    <w:name w:val="Char Char273"/>
    <w:rsid w:val="00345C38"/>
    <w:rPr>
      <w:rFonts w:ascii="Arial" w:hAnsi="Arial"/>
      <w:b/>
      <w:i/>
      <w:noProof/>
      <w:sz w:val="18"/>
      <w:lang w:val="en-GB" w:eastAsia="en-US"/>
    </w:rPr>
  </w:style>
  <w:style w:type="character" w:customStyle="1" w:styleId="CharChar214">
    <w:name w:val="Char Char214"/>
    <w:rsid w:val="00345C38"/>
    <w:rPr>
      <w:rFonts w:ascii="Arial" w:hAnsi="Arial"/>
      <w:lang w:val="en-GB" w:eastAsia="en-US" w:bidi="ar-SA"/>
    </w:rPr>
  </w:style>
  <w:style w:type="paragraph" w:customStyle="1" w:styleId="2a">
    <w:name w:val="无间隔2"/>
    <w:qFormat/>
    <w:rsid w:val="00345C38"/>
    <w:rPr>
      <w:rFonts w:eastAsia="SimSun"/>
      <w:lang w:eastAsia="en-US"/>
    </w:rPr>
  </w:style>
  <w:style w:type="paragraph" w:customStyle="1" w:styleId="CarCar53">
    <w:name w:val="Car Car5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5C38"/>
    <w:rPr>
      <w:rFonts w:ascii="Tahoma" w:eastAsia="SimSun" w:hAnsi="Tahoma" w:cs="Tahoma"/>
      <w:lang w:val="en-GB" w:eastAsia="en-US" w:bidi="ar-SA"/>
    </w:rPr>
  </w:style>
  <w:style w:type="paragraph" w:customStyle="1" w:styleId="editorsnote0">
    <w:name w:val="editorsnote"/>
    <w:basedOn w:val="Normal"/>
    <w:qFormat/>
    <w:rsid w:val="00345C38"/>
    <w:pPr>
      <w:spacing w:after="0"/>
    </w:pPr>
    <w:rPr>
      <w:rFonts w:eastAsia="Calibri"/>
      <w:sz w:val="24"/>
      <w:szCs w:val="24"/>
      <w:lang w:val="sv-SE" w:eastAsia="sv-SE"/>
    </w:rPr>
  </w:style>
  <w:style w:type="character" w:customStyle="1" w:styleId="CharChar133">
    <w:name w:val="Char Char133"/>
    <w:semiHidden/>
    <w:rsid w:val="00345C38"/>
    <w:rPr>
      <w:rFonts w:ascii="SimSun" w:eastAsia="SimSun" w:hAnsi="SimSun" w:hint="eastAsia"/>
      <w:lang w:val="en-GB" w:eastAsia="en-US" w:bidi="ar-SA"/>
    </w:rPr>
  </w:style>
  <w:style w:type="character" w:customStyle="1" w:styleId="Absatz-Standardschriftart3">
    <w:name w:val="Absatz-Standardschriftart3"/>
    <w:rsid w:val="00345C38"/>
  </w:style>
  <w:style w:type="character" w:customStyle="1" w:styleId="CharChar153">
    <w:name w:val="Char Char153"/>
    <w:rsid w:val="00345C38"/>
    <w:rPr>
      <w:rFonts w:ascii="Arial" w:hAnsi="Arial"/>
      <w:sz w:val="36"/>
      <w:lang w:val="en-GB"/>
    </w:rPr>
  </w:style>
  <w:style w:type="paragraph" w:customStyle="1" w:styleId="TTan">
    <w:name w:val="TTan"/>
    <w:basedOn w:val="FP"/>
    <w:qFormat/>
    <w:rsid w:val="00345C38"/>
    <w:rPr>
      <w:rFonts w:ascii="Arial" w:eastAsia="SimSun" w:hAnsi="Arial"/>
      <w:sz w:val="18"/>
    </w:rPr>
  </w:style>
  <w:style w:type="character" w:customStyle="1" w:styleId="8Char1">
    <w:name w:val="标题 8 Char1"/>
    <w:rsid w:val="00345C38"/>
    <w:rPr>
      <w:rFonts w:ascii="Arial" w:hAnsi="Arial"/>
      <w:sz w:val="36"/>
      <w:lang w:val="en-GB" w:eastAsia="en-US" w:bidi="ar-SA"/>
    </w:rPr>
  </w:style>
  <w:style w:type="character" w:customStyle="1" w:styleId="Char22">
    <w:name w:val="批注主题 Char2"/>
    <w:rsid w:val="00345C38"/>
    <w:rPr>
      <w:rFonts w:eastAsia="SimSun"/>
      <w:b/>
      <w:bCs/>
      <w:lang w:eastAsia="en-US"/>
    </w:rPr>
  </w:style>
  <w:style w:type="character" w:customStyle="1" w:styleId="Char15">
    <w:name w:val="注释标题 Char1"/>
    <w:rsid w:val="00345C38"/>
    <w:rPr>
      <w:rFonts w:eastAsia="MS Mincho"/>
      <w:lang w:eastAsia="en-US"/>
    </w:rPr>
  </w:style>
  <w:style w:type="character" w:customStyle="1" w:styleId="9Char1">
    <w:name w:val="标题 9 Char1"/>
    <w:rsid w:val="00345C38"/>
    <w:rPr>
      <w:rFonts w:ascii="Arial" w:hAnsi="Arial"/>
      <w:sz w:val="36"/>
      <w:lang w:val="en-GB"/>
    </w:rPr>
  </w:style>
  <w:style w:type="character" w:customStyle="1" w:styleId="Char16">
    <w:name w:val="文档结构图 Char1"/>
    <w:semiHidden/>
    <w:rsid w:val="00345C38"/>
    <w:rPr>
      <w:rFonts w:ascii="Tahoma" w:hAnsi="Tahoma" w:cs="Tahoma"/>
      <w:shd w:val="clear" w:color="auto" w:fill="000080"/>
      <w:lang w:val="en-GB"/>
    </w:rPr>
  </w:style>
  <w:style w:type="character" w:customStyle="1" w:styleId="Char17">
    <w:name w:val="纯文本 Char1"/>
    <w:rsid w:val="00345C38"/>
    <w:rPr>
      <w:rFonts w:ascii="Courier New" w:eastAsia="SimSun" w:hAnsi="Courier New"/>
      <w:lang w:val="nb-NO"/>
    </w:rPr>
  </w:style>
  <w:style w:type="character" w:customStyle="1" w:styleId="Char18">
    <w:name w:val="批注框文本 Char1"/>
    <w:uiPriority w:val="99"/>
    <w:rsid w:val="00345C38"/>
    <w:rPr>
      <w:rFonts w:ascii="Tahoma" w:hAnsi="Tahoma" w:cs="Tahoma"/>
      <w:sz w:val="16"/>
      <w:szCs w:val="16"/>
      <w:lang w:val="en-GB"/>
    </w:rPr>
  </w:style>
  <w:style w:type="character" w:customStyle="1" w:styleId="Char19">
    <w:name w:val="尾注文本 Char1"/>
    <w:rsid w:val="00345C38"/>
    <w:rPr>
      <w:rFonts w:eastAsia="SimSun"/>
      <w:lang w:val="en-GB"/>
    </w:rPr>
  </w:style>
  <w:style w:type="character" w:customStyle="1" w:styleId="Char1a">
    <w:name w:val="正文文本缩进 Char1"/>
    <w:rsid w:val="00345C38"/>
    <w:rPr>
      <w:rFonts w:eastAsia="Batang"/>
      <w:lang w:val="en-GB"/>
    </w:rPr>
  </w:style>
  <w:style w:type="character" w:customStyle="1" w:styleId="2Char1">
    <w:name w:val="正文文本 2 Char1"/>
    <w:rsid w:val="00345C38"/>
    <w:rPr>
      <w:rFonts w:ascii="CG Times (WN)" w:eastAsia="Malgun Gothic" w:hAnsi="CG Times (WN)"/>
      <w:i/>
      <w:lang w:val="en-GB" w:eastAsia="ko-KR"/>
    </w:rPr>
  </w:style>
  <w:style w:type="character" w:customStyle="1" w:styleId="3Char1">
    <w:name w:val="正文文本 3 Char1"/>
    <w:rsid w:val="00345C38"/>
    <w:rPr>
      <w:rFonts w:ascii="CG Times (WN)" w:eastAsia="Osaka" w:hAnsi="CG Times (WN)"/>
      <w:color w:val="000000"/>
      <w:lang w:val="en-GB" w:eastAsia="ko-KR"/>
    </w:rPr>
  </w:style>
  <w:style w:type="character" w:customStyle="1" w:styleId="2Char10">
    <w:name w:val="正文文本缩进 2 Char1"/>
    <w:rsid w:val="00345C38"/>
    <w:rPr>
      <w:rFonts w:ascii="CG Times (WN)" w:eastAsia="MS Mincho" w:hAnsi="CG Times (WN)"/>
      <w:lang w:val="en-GB"/>
    </w:rPr>
  </w:style>
  <w:style w:type="character" w:customStyle="1" w:styleId="HTMLChar1">
    <w:name w:val="HTML 预设格式 Char1"/>
    <w:rsid w:val="00345C38"/>
    <w:rPr>
      <w:rFonts w:ascii="Courier New" w:eastAsia="MS Mincho" w:hAnsi="Courier New"/>
      <w:lang w:val="en-GB" w:eastAsia="x-none"/>
    </w:rPr>
  </w:style>
  <w:style w:type="paragraph" w:customStyle="1" w:styleId="38">
    <w:name w:val="変更箇所3"/>
    <w:hidden/>
    <w:semiHidden/>
    <w:qFormat/>
    <w:rsid w:val="00345C38"/>
    <w:rPr>
      <w:rFonts w:eastAsia="MS Mincho"/>
      <w:lang w:eastAsia="en-US"/>
    </w:rPr>
  </w:style>
  <w:style w:type="paragraph" w:customStyle="1" w:styleId="2b">
    <w:name w:val="変更箇所2"/>
    <w:hidden/>
    <w:semiHidden/>
    <w:qFormat/>
    <w:rsid w:val="00345C38"/>
    <w:rPr>
      <w:rFonts w:eastAsia="MS Mincho"/>
      <w:lang w:eastAsia="en-US"/>
    </w:rPr>
  </w:style>
  <w:style w:type="character" w:customStyle="1" w:styleId="h410">
    <w:name w:val="h410"/>
    <w:rsid w:val="00345C38"/>
    <w:rPr>
      <w:rFonts w:ascii="Arial" w:hAnsi="Arial"/>
      <w:sz w:val="24"/>
      <w:lang w:val="en-GB"/>
    </w:rPr>
  </w:style>
  <w:style w:type="character" w:customStyle="1" w:styleId="h53">
    <w:name w:val="h53"/>
    <w:rsid w:val="00345C38"/>
    <w:rPr>
      <w:rFonts w:ascii="Arial" w:eastAsia="SimSun" w:hAnsi="Arial"/>
      <w:sz w:val="22"/>
      <w:lang w:val="en-GB" w:eastAsia="en-US" w:bidi="ar-SA"/>
    </w:rPr>
  </w:style>
  <w:style w:type="character" w:customStyle="1" w:styleId="gt-baf-word-clickable1">
    <w:name w:val="gt-baf-word-clickable1"/>
    <w:rsid w:val="00345C38"/>
    <w:rPr>
      <w:color w:val="000000"/>
    </w:rPr>
  </w:style>
  <w:style w:type="paragraph" w:customStyle="1" w:styleId="910">
    <w:name w:val="目錄 91"/>
    <w:basedOn w:val="TOC8"/>
    <w:qFormat/>
    <w:rsid w:val="00345C38"/>
    <w:pPr>
      <w:ind w:left="1418" w:hanging="1418"/>
    </w:pPr>
    <w:rPr>
      <w:rFonts w:eastAsia="MS Mincho"/>
      <w:lang w:val="en-US" w:eastAsia="ja-JP"/>
    </w:rPr>
  </w:style>
  <w:style w:type="paragraph" w:customStyle="1" w:styleId="1f8">
    <w:name w:val="標號1"/>
    <w:basedOn w:val="Normal"/>
    <w:next w:val="Normal"/>
    <w:qFormat/>
    <w:rsid w:val="00345C38"/>
    <w:pPr>
      <w:spacing w:before="120" w:after="120"/>
    </w:pPr>
    <w:rPr>
      <w:rFonts w:eastAsia="MS Mincho"/>
      <w:b/>
    </w:rPr>
  </w:style>
  <w:style w:type="paragraph" w:customStyle="1" w:styleId="1f9">
    <w:name w:val="圖表目錄1"/>
    <w:basedOn w:val="Normal"/>
    <w:next w:val="Normal"/>
    <w:qFormat/>
    <w:rsid w:val="00345C38"/>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C38"/>
    <w:rPr>
      <w:rFonts w:ascii="Arial" w:hAnsi="Arial"/>
      <w:b/>
      <w:sz w:val="18"/>
      <w:lang w:val="en-GB" w:eastAsia="en-US"/>
    </w:rPr>
  </w:style>
  <w:style w:type="paragraph" w:customStyle="1" w:styleId="Verzeichnis91">
    <w:name w:val="Verzeichnis 91"/>
    <w:basedOn w:val="TOC8"/>
    <w:qFormat/>
    <w:rsid w:val="00345C38"/>
    <w:pPr>
      <w:ind w:left="1418" w:hanging="1418"/>
    </w:pPr>
    <w:rPr>
      <w:rFonts w:eastAsia="MS Mincho"/>
      <w:lang w:val="en-US" w:eastAsia="ja-JP"/>
    </w:rPr>
  </w:style>
  <w:style w:type="paragraph" w:customStyle="1" w:styleId="Beschriftung1">
    <w:name w:val="Beschriftung1"/>
    <w:basedOn w:val="Normal"/>
    <w:next w:val="Normal"/>
    <w:qFormat/>
    <w:rsid w:val="00345C38"/>
    <w:pPr>
      <w:spacing w:before="120" w:after="120"/>
    </w:pPr>
    <w:rPr>
      <w:rFonts w:eastAsia="MS Mincho"/>
      <w:b/>
    </w:rPr>
  </w:style>
  <w:style w:type="paragraph" w:customStyle="1" w:styleId="Abbildungsverzeichnis1">
    <w:name w:val="Abbildungsverzeichnis1"/>
    <w:basedOn w:val="Normal"/>
    <w:next w:val="Normal"/>
    <w:qFormat/>
    <w:rsid w:val="00345C38"/>
    <w:pPr>
      <w:ind w:left="400" w:hanging="400"/>
      <w:jc w:val="center"/>
    </w:pPr>
    <w:rPr>
      <w:rFonts w:eastAsia="MS Mincho"/>
      <w:b/>
    </w:rPr>
  </w:style>
  <w:style w:type="paragraph" w:customStyle="1" w:styleId="39">
    <w:name w:val="无间隔3"/>
    <w:qFormat/>
    <w:rsid w:val="00345C38"/>
    <w:rPr>
      <w:rFonts w:eastAsia="SimSun"/>
      <w:lang w:eastAsia="en-US"/>
    </w:rPr>
  </w:style>
  <w:style w:type="paragraph" w:customStyle="1" w:styleId="3a">
    <w:name w:val="수정3"/>
    <w:hidden/>
    <w:semiHidden/>
    <w:qFormat/>
    <w:rsid w:val="00345C38"/>
    <w:rPr>
      <w:rFonts w:eastAsia="Batang"/>
      <w:lang w:eastAsia="en-US"/>
    </w:rPr>
  </w:style>
  <w:style w:type="character" w:customStyle="1" w:styleId="Char23">
    <w:name w:val="메모 주제 Char2"/>
    <w:rsid w:val="00345C38"/>
    <w:rPr>
      <w:rFonts w:ascii="Times New Roman" w:eastAsia="Times New Roman" w:hAnsi="Times New Roman"/>
      <w:b/>
      <w:bCs/>
      <w:lang w:val="en-GB" w:eastAsia="en-US"/>
    </w:rPr>
  </w:style>
  <w:style w:type="paragraph" w:customStyle="1" w:styleId="47">
    <w:name w:val="수정4"/>
    <w:hidden/>
    <w:semiHidden/>
    <w:qFormat/>
    <w:rsid w:val="00345C38"/>
    <w:rPr>
      <w:rFonts w:eastAsia="Batang"/>
      <w:lang w:eastAsia="en-US"/>
    </w:rPr>
  </w:style>
  <w:style w:type="character" w:customStyle="1" w:styleId="11BodyTextChar">
    <w:name w:val="11 BodyText Char"/>
    <w:link w:val="11BodyText"/>
    <w:rsid w:val="00345C38"/>
    <w:rPr>
      <w:rFonts w:ascii="Arial" w:eastAsia="SimSun" w:hAnsi="Arial"/>
      <w:lang w:val="en-US"/>
    </w:rPr>
  </w:style>
  <w:style w:type="paragraph" w:customStyle="1" w:styleId="TableContent-Bulleted">
    <w:name w:val="Table Content - Bulleted"/>
    <w:basedOn w:val="Normal"/>
    <w:qFormat/>
    <w:rsid w:val="00345C38"/>
    <w:pPr>
      <w:tabs>
        <w:tab w:val="num" w:pos="460"/>
      </w:tabs>
      <w:ind w:left="412" w:hanging="312"/>
    </w:pPr>
    <w:rPr>
      <w:rFonts w:eastAsia="SimSun"/>
    </w:rPr>
  </w:style>
  <w:style w:type="paragraph" w:customStyle="1" w:styleId="Tadc">
    <w:name w:val="Tadc"/>
    <w:basedOn w:val="Normal"/>
    <w:qFormat/>
    <w:rsid w:val="00345C38"/>
    <w:rPr>
      <w:rFonts w:eastAsia="SimSun" w:cs="v4.2.0"/>
    </w:rPr>
  </w:style>
  <w:style w:type="character" w:customStyle="1" w:styleId="searchcontent1">
    <w:name w:val="search_content1"/>
    <w:rsid w:val="00345C38"/>
    <w:rPr>
      <w:sz w:val="13"/>
      <w:szCs w:val="13"/>
    </w:rPr>
  </w:style>
  <w:style w:type="paragraph" w:customStyle="1" w:styleId="Es">
    <w:name w:val="Es"/>
    <w:basedOn w:val="B1"/>
    <w:qFormat/>
    <w:rsid w:val="00345C38"/>
    <w:rPr>
      <w:rFonts w:eastAsia="SimSun" w:cs="v4.2.0"/>
      <w:lang w:eastAsia="x-none"/>
    </w:rPr>
  </w:style>
  <w:style w:type="paragraph" w:customStyle="1" w:styleId="TTH">
    <w:name w:val="TTH"/>
    <w:basedOn w:val="Normal"/>
    <w:qFormat/>
    <w:rsid w:val="00345C38"/>
    <w:pPr>
      <w:jc w:val="center"/>
    </w:pPr>
    <w:rPr>
      <w:rFonts w:ascii="Arial" w:eastAsia="SimSun" w:hAnsi="Arial" w:cs="Arial"/>
      <w:b/>
    </w:rPr>
  </w:style>
  <w:style w:type="paragraph" w:customStyle="1" w:styleId="standard">
    <w:name w:val="standard"/>
    <w:qFormat/>
    <w:rsid w:val="00345C38"/>
    <w:pPr>
      <w:tabs>
        <w:tab w:val="left" w:pos="426"/>
      </w:tabs>
    </w:pPr>
    <w:rPr>
      <w:rFonts w:eastAsia="SimSun"/>
      <w:lang w:eastAsia="zh-CN"/>
    </w:rPr>
  </w:style>
  <w:style w:type="paragraph" w:customStyle="1" w:styleId="Headernonumber">
    <w:name w:val="Header_nonumber"/>
    <w:basedOn w:val="Heading1"/>
    <w:qFormat/>
    <w:rsid w:val="00345C38"/>
    <w:pPr>
      <w:tabs>
        <w:tab w:val="left" w:pos="432"/>
      </w:tabs>
      <w:ind w:left="0" w:firstLine="0"/>
      <w:outlineLvl w:val="9"/>
    </w:pPr>
    <w:rPr>
      <w:rFonts w:eastAsia="SimSun"/>
      <w:lang w:eastAsia="zh-CN"/>
    </w:rPr>
  </w:style>
  <w:style w:type="paragraph" w:customStyle="1" w:styleId="216">
    <w:name w:val="21"/>
    <w:basedOn w:val="Normal"/>
    <w:qFormat/>
    <w:rsid w:val="00345C3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45C3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5C38"/>
    <w:rPr>
      <w:rFonts w:eastAsia="SimSun"/>
      <w:spacing w:val="-4"/>
      <w:kern w:val="2"/>
      <w:sz w:val="21"/>
      <w:szCs w:val="21"/>
      <w:lang w:val="x-none" w:eastAsia="x-none"/>
    </w:rPr>
  </w:style>
  <w:style w:type="paragraph" w:customStyle="1" w:styleId="Heading3Specs">
    <w:name w:val="Heading 3 Specs"/>
    <w:basedOn w:val="Heading3"/>
    <w:qFormat/>
    <w:rsid w:val="00345C38"/>
    <w:pPr>
      <w:spacing w:before="200" w:after="0"/>
      <w:ind w:left="0" w:firstLine="0"/>
    </w:pPr>
    <w:rPr>
      <w:rFonts w:eastAsia="SimSun" w:cs="Arial"/>
      <w:bCs/>
    </w:rPr>
  </w:style>
  <w:style w:type="paragraph" w:customStyle="1" w:styleId="Heading4specs">
    <w:name w:val="Heading4 specs"/>
    <w:basedOn w:val="Heading3Specs"/>
    <w:qFormat/>
    <w:rsid w:val="00345C38"/>
    <w:rPr>
      <w:sz w:val="24"/>
    </w:rPr>
  </w:style>
  <w:style w:type="table" w:customStyle="1" w:styleId="TableStyle11">
    <w:name w:val="Table Style11"/>
    <w:basedOn w:val="TableNormal"/>
    <w:rsid w:val="00345C38"/>
    <w:rPr>
      <w:rFonts w:eastAsia="SimSun"/>
    </w:rPr>
    <w:tblPr/>
  </w:style>
  <w:style w:type="table" w:customStyle="1" w:styleId="TableGrid21">
    <w:name w:val="Table Grid2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5C38"/>
    <w:rPr>
      <w:rFonts w:ascii="MingLiU" w:eastAsia="MingLiU" w:hAnsi="Courier New" w:cs="Courier New"/>
      <w:sz w:val="24"/>
      <w:szCs w:val="24"/>
      <w:lang w:val="en-GB" w:eastAsia="en-US"/>
    </w:rPr>
  </w:style>
  <w:style w:type="character" w:customStyle="1" w:styleId="1fb">
    <w:name w:val="章節附註文字 字元1"/>
    <w:rsid w:val="00345C38"/>
    <w:rPr>
      <w:lang w:val="en-GB" w:eastAsia="en-US"/>
    </w:rPr>
  </w:style>
  <w:style w:type="paragraph" w:customStyle="1" w:styleId="220">
    <w:name w:val="本文 22"/>
    <w:basedOn w:val="Normal"/>
    <w:qFormat/>
    <w:rsid w:val="00345C38"/>
    <w:pPr>
      <w:suppressAutoHyphens/>
      <w:spacing w:after="120"/>
    </w:pPr>
    <w:rPr>
      <w:rFonts w:eastAsia="MS Mincho" w:cs="CG Times (WN)"/>
      <w:lang w:eastAsia="ar-SA"/>
    </w:rPr>
  </w:style>
  <w:style w:type="paragraph" w:customStyle="1" w:styleId="321">
    <w:name w:val="本文 32"/>
    <w:basedOn w:val="Normal"/>
    <w:qFormat/>
    <w:rsid w:val="00345C38"/>
    <w:pPr>
      <w:suppressAutoHyphens/>
      <w:spacing w:after="120"/>
    </w:pPr>
    <w:rPr>
      <w:rFonts w:eastAsia="MS Mincho" w:cs="CG Times (WN)"/>
      <w:lang w:eastAsia="ar-SA"/>
    </w:rPr>
  </w:style>
  <w:style w:type="paragraph" w:customStyle="1" w:styleId="48">
    <w:name w:val="吹き出し4"/>
    <w:basedOn w:val="Normal"/>
    <w:qFormat/>
    <w:rsid w:val="00345C38"/>
    <w:rPr>
      <w:rFonts w:ascii="Tahoma" w:eastAsia="MS Mincho" w:hAnsi="Tahoma" w:cs="Tahoma"/>
      <w:sz w:val="16"/>
      <w:szCs w:val="16"/>
    </w:rPr>
  </w:style>
  <w:style w:type="character" w:customStyle="1" w:styleId="2c">
    <w:name w:val="段落フォント2"/>
    <w:rsid w:val="00345C38"/>
  </w:style>
  <w:style w:type="character" w:customStyle="1" w:styleId="2d">
    <w:name w:val="コメント参照2"/>
    <w:rsid w:val="00345C38"/>
    <w:rPr>
      <w:sz w:val="16"/>
    </w:rPr>
  </w:style>
  <w:style w:type="paragraph" w:customStyle="1" w:styleId="2e">
    <w:name w:val="図表番号2"/>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45C38"/>
    <w:pPr>
      <w:tabs>
        <w:tab w:val="num" w:pos="644"/>
      </w:tabs>
      <w:suppressAutoHyphens/>
      <w:ind w:left="644" w:hanging="360"/>
    </w:pPr>
    <w:rPr>
      <w:rFonts w:eastAsia="SimSun" w:cs="CG Times (WN)"/>
      <w:lang w:eastAsia="ar-SA"/>
    </w:rPr>
  </w:style>
  <w:style w:type="paragraph" w:customStyle="1" w:styleId="221">
    <w:name w:val="段落番号 22"/>
    <w:basedOn w:val="2f"/>
    <w:qFormat/>
    <w:rsid w:val="00345C38"/>
    <w:pPr>
      <w:ind w:left="851" w:hanging="284"/>
    </w:pPr>
  </w:style>
  <w:style w:type="paragraph" w:customStyle="1" w:styleId="2f0">
    <w:name w:val="箇条書き2"/>
    <w:basedOn w:val="List"/>
    <w:qFormat/>
    <w:rsid w:val="00345C3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345C38"/>
    <w:pPr>
      <w:tabs>
        <w:tab w:val="clear" w:pos="644"/>
        <w:tab w:val="num" w:pos="1494"/>
      </w:tabs>
      <w:ind w:left="851" w:hanging="284"/>
    </w:pPr>
  </w:style>
  <w:style w:type="paragraph" w:customStyle="1" w:styleId="322">
    <w:name w:val="箇条書き 32"/>
    <w:basedOn w:val="222"/>
    <w:qFormat/>
    <w:rsid w:val="00345C38"/>
    <w:pPr>
      <w:ind w:left="1135"/>
    </w:pPr>
  </w:style>
  <w:style w:type="paragraph" w:customStyle="1" w:styleId="223">
    <w:name w:val="一覧 22"/>
    <w:basedOn w:val="List"/>
    <w:qFormat/>
    <w:rsid w:val="00345C38"/>
    <w:pPr>
      <w:suppressAutoHyphens/>
      <w:ind w:left="851"/>
    </w:pPr>
    <w:rPr>
      <w:rFonts w:eastAsia="SimSun" w:cs="CG Times (WN)"/>
      <w:lang w:eastAsia="ar-SA"/>
    </w:rPr>
  </w:style>
  <w:style w:type="paragraph" w:customStyle="1" w:styleId="323">
    <w:name w:val="一覧 32"/>
    <w:basedOn w:val="223"/>
    <w:qFormat/>
    <w:rsid w:val="00345C38"/>
    <w:pPr>
      <w:ind w:left="1135"/>
    </w:pPr>
  </w:style>
  <w:style w:type="paragraph" w:customStyle="1" w:styleId="420">
    <w:name w:val="一覧 42"/>
    <w:basedOn w:val="323"/>
    <w:qFormat/>
    <w:rsid w:val="00345C38"/>
    <w:pPr>
      <w:ind w:left="1418"/>
    </w:pPr>
  </w:style>
  <w:style w:type="paragraph" w:customStyle="1" w:styleId="520">
    <w:name w:val="一覧 52"/>
    <w:basedOn w:val="420"/>
    <w:qFormat/>
    <w:rsid w:val="00345C38"/>
    <w:pPr>
      <w:ind w:left="1702"/>
    </w:pPr>
  </w:style>
  <w:style w:type="paragraph" w:customStyle="1" w:styleId="421">
    <w:name w:val="箇条書き 42"/>
    <w:basedOn w:val="322"/>
    <w:qFormat/>
    <w:rsid w:val="00345C38"/>
    <w:pPr>
      <w:ind w:left="1418"/>
    </w:pPr>
  </w:style>
  <w:style w:type="paragraph" w:customStyle="1" w:styleId="521">
    <w:name w:val="箇条書き 52"/>
    <w:basedOn w:val="421"/>
    <w:qFormat/>
    <w:rsid w:val="00345C38"/>
    <w:pPr>
      <w:ind w:left="1702"/>
    </w:pPr>
  </w:style>
  <w:style w:type="paragraph" w:customStyle="1" w:styleId="2f1">
    <w:name w:val="コメント文字列2"/>
    <w:basedOn w:val="Normal"/>
    <w:qFormat/>
    <w:rsid w:val="00345C38"/>
    <w:pPr>
      <w:suppressAutoHyphens/>
    </w:pPr>
    <w:rPr>
      <w:rFonts w:eastAsia="MS Mincho" w:cs="CG Times (WN)"/>
      <w:lang w:eastAsia="ar-SA"/>
    </w:rPr>
  </w:style>
  <w:style w:type="paragraph" w:customStyle="1" w:styleId="2f2">
    <w:name w:val="コメント内容2"/>
    <w:basedOn w:val="2f1"/>
    <w:next w:val="2f1"/>
    <w:qFormat/>
    <w:rsid w:val="00345C38"/>
    <w:rPr>
      <w:b/>
      <w:bCs/>
    </w:rPr>
  </w:style>
  <w:style w:type="paragraph" w:customStyle="1" w:styleId="2f3">
    <w:name w:val="見出しマップ2"/>
    <w:basedOn w:val="Normal"/>
    <w:qFormat/>
    <w:rsid w:val="00345C3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45C38"/>
    <w:pPr>
      <w:suppressAutoHyphens/>
    </w:pPr>
    <w:rPr>
      <w:rFonts w:ascii="Courier New" w:eastAsia="MS Mincho" w:hAnsi="Courier New" w:cs="CG Times (WN)"/>
      <w:lang w:val="nb-NO" w:eastAsia="ar-SA"/>
    </w:rPr>
  </w:style>
  <w:style w:type="paragraph" w:customStyle="1" w:styleId="Web2">
    <w:name w:val="標準 (Web)2"/>
    <w:basedOn w:val="Normal"/>
    <w:qFormat/>
    <w:rsid w:val="00345C38"/>
    <w:pPr>
      <w:suppressAutoHyphens/>
      <w:spacing w:before="100" w:after="100"/>
    </w:pPr>
    <w:rPr>
      <w:rFonts w:eastAsia="Arial Unicode MS" w:cs="CG Times (WN)"/>
      <w:sz w:val="24"/>
      <w:szCs w:val="24"/>
    </w:rPr>
  </w:style>
  <w:style w:type="paragraph" w:customStyle="1" w:styleId="224">
    <w:name w:val="本文インデント 22"/>
    <w:basedOn w:val="Normal"/>
    <w:qFormat/>
    <w:rsid w:val="00345C38"/>
    <w:pPr>
      <w:suppressAutoHyphens/>
      <w:ind w:left="567"/>
    </w:pPr>
    <w:rPr>
      <w:rFonts w:ascii="Arial" w:eastAsia="MS Mincho" w:hAnsi="Arial" w:cs="Arial"/>
      <w:lang w:eastAsia="ar-SA"/>
    </w:rPr>
  </w:style>
  <w:style w:type="paragraph" w:customStyle="1" w:styleId="2f5">
    <w:name w:val="標準インデント2"/>
    <w:basedOn w:val="Normal"/>
    <w:qFormat/>
    <w:rsid w:val="00345C38"/>
    <w:pPr>
      <w:suppressAutoHyphens/>
      <w:ind w:left="708"/>
    </w:pPr>
    <w:rPr>
      <w:rFonts w:eastAsia="MS Mincho" w:cs="CG Times (WN)"/>
      <w:lang w:eastAsia="ar-SA"/>
    </w:rPr>
  </w:style>
  <w:style w:type="paragraph" w:customStyle="1" w:styleId="2f6">
    <w:name w:val="記2"/>
    <w:basedOn w:val="Normal"/>
    <w:next w:val="Normal"/>
    <w:qFormat/>
    <w:rsid w:val="00345C38"/>
    <w:pPr>
      <w:suppressAutoHyphens/>
    </w:pPr>
    <w:rPr>
      <w:rFonts w:eastAsia="MS Mincho" w:cs="CG Times (WN)"/>
      <w:lang w:eastAsia="ar-SA"/>
    </w:rPr>
  </w:style>
  <w:style w:type="paragraph" w:customStyle="1" w:styleId="HTML2">
    <w:name w:val="HTML 書式付き2"/>
    <w:basedOn w:val="Normal"/>
    <w:qFormat/>
    <w:rsid w:val="00345C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C38"/>
    <w:rPr>
      <w:rFonts w:ascii="Arial" w:eastAsia="Times New Roman" w:hAnsi="Arial"/>
      <w:sz w:val="36"/>
      <w:lang w:val="en-GB"/>
    </w:rPr>
  </w:style>
  <w:style w:type="paragraph" w:styleId="Subtitle">
    <w:name w:val="Subtitle"/>
    <w:basedOn w:val="Normal"/>
    <w:next w:val="Normal"/>
    <w:link w:val="SubtitleChar"/>
    <w:uiPriority w:val="11"/>
    <w:qFormat/>
    <w:rsid w:val="00345C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345C38"/>
    <w:rPr>
      <w:rFonts w:ascii="Cambria" w:eastAsia="PMingLiU" w:hAnsi="Cambria"/>
      <w:i/>
      <w:iCs/>
      <w:sz w:val="24"/>
      <w:szCs w:val="24"/>
    </w:rPr>
  </w:style>
  <w:style w:type="paragraph" w:styleId="Quote">
    <w:name w:val="Quote"/>
    <w:basedOn w:val="Normal"/>
    <w:next w:val="Normal"/>
    <w:link w:val="QuoteChar"/>
    <w:uiPriority w:val="29"/>
    <w:qFormat/>
    <w:rsid w:val="00345C38"/>
    <w:pPr>
      <w:jc w:val="both"/>
    </w:pPr>
    <w:rPr>
      <w:rFonts w:ascii="Arial" w:eastAsia="PMingLiU" w:hAnsi="Arial"/>
      <w:i/>
      <w:iCs/>
    </w:rPr>
  </w:style>
  <w:style w:type="character" w:customStyle="1" w:styleId="QuoteChar">
    <w:name w:val="Quote Char"/>
    <w:basedOn w:val="DefaultParagraphFont"/>
    <w:link w:val="Quote"/>
    <w:uiPriority w:val="29"/>
    <w:rsid w:val="00345C38"/>
    <w:rPr>
      <w:rFonts w:ascii="Arial" w:eastAsia="PMingLiU" w:hAnsi="Arial"/>
      <w:i/>
      <w:iCs/>
    </w:rPr>
  </w:style>
  <w:style w:type="paragraph" w:styleId="IntenseQuote">
    <w:name w:val="Intense Quote"/>
    <w:basedOn w:val="Normal"/>
    <w:next w:val="Normal"/>
    <w:link w:val="IntenseQuoteChar"/>
    <w:uiPriority w:val="30"/>
    <w:qFormat/>
    <w:rsid w:val="00345C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5C38"/>
    <w:rPr>
      <w:rFonts w:ascii="Arial" w:eastAsia="PMingLiU" w:hAnsi="Arial"/>
      <w:b/>
      <w:bCs/>
      <w:i/>
      <w:iCs/>
      <w:color w:val="4F81BD"/>
    </w:rPr>
  </w:style>
  <w:style w:type="character" w:styleId="SubtleEmphasis">
    <w:name w:val="Subtle Emphasis"/>
    <w:uiPriority w:val="19"/>
    <w:qFormat/>
    <w:rsid w:val="00345C38"/>
    <w:rPr>
      <w:i/>
      <w:iCs/>
      <w:color w:val="808080"/>
    </w:rPr>
  </w:style>
  <w:style w:type="character" w:styleId="IntenseEmphasis">
    <w:name w:val="Intense Emphasis"/>
    <w:uiPriority w:val="21"/>
    <w:qFormat/>
    <w:rsid w:val="00345C38"/>
    <w:rPr>
      <w:b/>
      <w:bCs/>
      <w:i/>
      <w:iCs/>
      <w:color w:val="4F81BD"/>
    </w:rPr>
  </w:style>
  <w:style w:type="character" w:styleId="IntenseReference">
    <w:name w:val="Intense Reference"/>
    <w:uiPriority w:val="32"/>
    <w:qFormat/>
    <w:rsid w:val="00345C38"/>
    <w:rPr>
      <w:b/>
      <w:bCs/>
      <w:smallCaps/>
      <w:color w:val="C0504D"/>
      <w:spacing w:val="5"/>
      <w:u w:val="single"/>
    </w:rPr>
  </w:style>
  <w:style w:type="character" w:styleId="BookTitle">
    <w:name w:val="Book Title"/>
    <w:uiPriority w:val="33"/>
    <w:qFormat/>
    <w:rsid w:val="00345C38"/>
    <w:rPr>
      <w:b/>
      <w:bCs/>
      <w:smallCaps/>
      <w:spacing w:val="5"/>
    </w:rPr>
  </w:style>
  <w:style w:type="paragraph" w:styleId="TOCHeading">
    <w:name w:val="TOC Heading"/>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qFormat/>
    <w:rsid w:val="00345C38"/>
    <w:pPr>
      <w:spacing w:before="60"/>
      <w:ind w:left="720" w:hanging="360"/>
    </w:pPr>
    <w:rPr>
      <w:rFonts w:eastAsia="PMingLiU"/>
      <w:lang w:val="x-none" w:eastAsia="x-none" w:bidi="en-US"/>
    </w:rPr>
  </w:style>
  <w:style w:type="character" w:customStyle="1" w:styleId="List1Char">
    <w:name w:val="List 1 Char"/>
    <w:link w:val="List10"/>
    <w:uiPriority w:val="99"/>
    <w:rsid w:val="00345C38"/>
    <w:rPr>
      <w:rFonts w:eastAsia="PMingLiU"/>
      <w:lang w:val="x-none" w:eastAsia="x-none" w:bidi="en-US"/>
    </w:rPr>
  </w:style>
  <w:style w:type="paragraph" w:customStyle="1" w:styleId="Highlight">
    <w:name w:val="Highlight"/>
    <w:basedOn w:val="Normal"/>
    <w:uiPriority w:val="99"/>
    <w:qFormat/>
    <w:rsid w:val="00345C38"/>
    <w:rPr>
      <w:rFonts w:eastAsia="SimSun"/>
      <w:color w:val="E36C0A"/>
    </w:rPr>
  </w:style>
  <w:style w:type="paragraph" w:customStyle="1" w:styleId="Numbered1">
    <w:name w:val="Numbered 1"/>
    <w:basedOn w:val="Normal"/>
    <w:qFormat/>
    <w:rsid w:val="00345C38"/>
    <w:pPr>
      <w:spacing w:before="60"/>
      <w:ind w:left="1080" w:hanging="360"/>
    </w:pPr>
    <w:rPr>
      <w:rFonts w:eastAsia="SimSun"/>
    </w:rPr>
  </w:style>
  <w:style w:type="paragraph" w:customStyle="1" w:styleId="List20">
    <w:name w:val="List2"/>
    <w:basedOn w:val="List10"/>
    <w:uiPriority w:val="99"/>
    <w:qFormat/>
    <w:rsid w:val="00345C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45C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C38"/>
    <w:pPr>
      <w:spacing w:before="40"/>
    </w:pPr>
    <w:rPr>
      <w:rFonts w:eastAsia="SimSun"/>
      <w:sz w:val="16"/>
      <w:szCs w:val="16"/>
      <w:lang w:val="x-none" w:eastAsia="x-none"/>
    </w:rPr>
  </w:style>
  <w:style w:type="character" w:customStyle="1" w:styleId="GlossaryChar">
    <w:name w:val="Glossary Char"/>
    <w:link w:val="Glossary"/>
    <w:uiPriority w:val="99"/>
    <w:rsid w:val="00345C38"/>
    <w:rPr>
      <w:rFonts w:eastAsia="SimSun"/>
      <w:sz w:val="16"/>
      <w:szCs w:val="16"/>
      <w:lang w:val="x-none" w:eastAsia="x-none"/>
    </w:rPr>
  </w:style>
  <w:style w:type="table" w:customStyle="1" w:styleId="SGSTableBasic2">
    <w:name w:val="SGS Table Basic 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45C38"/>
    <w:pPr>
      <w:numPr>
        <w:numId w:val="17"/>
      </w:numPr>
    </w:pPr>
  </w:style>
  <w:style w:type="table" w:styleId="TableColorful1">
    <w:name w:val="Table Colorful 1"/>
    <w:basedOn w:val="TableNormal"/>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C38"/>
    <w:rPr>
      <w:rFonts w:ascii="Arial" w:hAnsi="Arial"/>
      <w:sz w:val="36"/>
      <w:lang w:val="en-GB" w:eastAsia="en-US"/>
    </w:rPr>
  </w:style>
  <w:style w:type="paragraph" w:customStyle="1" w:styleId="54">
    <w:name w:val="吹き出し5"/>
    <w:basedOn w:val="Normal"/>
    <w:qFormat/>
    <w:rsid w:val="00345C38"/>
    <w:rPr>
      <w:rFonts w:ascii="Tahoma" w:eastAsia="MS Mincho" w:hAnsi="Tahoma" w:cs="Tahoma"/>
      <w:sz w:val="16"/>
      <w:szCs w:val="16"/>
    </w:rPr>
  </w:style>
  <w:style w:type="character" w:customStyle="1" w:styleId="3b">
    <w:name w:val="段落フォント3"/>
    <w:rsid w:val="00345C38"/>
  </w:style>
  <w:style w:type="character" w:customStyle="1" w:styleId="3c">
    <w:name w:val="コメント参照3"/>
    <w:rsid w:val="00345C38"/>
    <w:rPr>
      <w:sz w:val="16"/>
    </w:rPr>
  </w:style>
  <w:style w:type="paragraph" w:customStyle="1" w:styleId="3d">
    <w:name w:val="図表番号3"/>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345C38"/>
    <w:pPr>
      <w:tabs>
        <w:tab w:val="num" w:pos="644"/>
      </w:tabs>
      <w:suppressAutoHyphens/>
      <w:ind w:left="644" w:hanging="360"/>
    </w:pPr>
    <w:rPr>
      <w:rFonts w:eastAsia="SimSun" w:cs="CG Times (WN)"/>
      <w:lang w:eastAsia="ar-SA"/>
    </w:rPr>
  </w:style>
  <w:style w:type="paragraph" w:customStyle="1" w:styleId="230">
    <w:name w:val="段落番号 23"/>
    <w:basedOn w:val="3e"/>
    <w:qFormat/>
    <w:rsid w:val="00345C38"/>
    <w:pPr>
      <w:ind w:left="851" w:hanging="284"/>
    </w:pPr>
  </w:style>
  <w:style w:type="paragraph" w:customStyle="1" w:styleId="3f">
    <w:name w:val="箇条書き3"/>
    <w:basedOn w:val="List"/>
    <w:qFormat/>
    <w:rsid w:val="00345C38"/>
    <w:pPr>
      <w:tabs>
        <w:tab w:val="num" w:pos="644"/>
      </w:tabs>
      <w:suppressAutoHyphens/>
      <w:ind w:left="644" w:hanging="360"/>
    </w:pPr>
    <w:rPr>
      <w:rFonts w:eastAsia="SimSun" w:cs="CG Times (WN)"/>
      <w:lang w:eastAsia="ar-SA"/>
    </w:rPr>
  </w:style>
  <w:style w:type="paragraph" w:customStyle="1" w:styleId="231">
    <w:name w:val="箇条書き 23"/>
    <w:basedOn w:val="3f"/>
    <w:qFormat/>
    <w:rsid w:val="00345C38"/>
    <w:pPr>
      <w:tabs>
        <w:tab w:val="clear" w:pos="644"/>
        <w:tab w:val="num" w:pos="1494"/>
      </w:tabs>
      <w:ind w:left="851" w:hanging="284"/>
    </w:pPr>
  </w:style>
  <w:style w:type="paragraph" w:customStyle="1" w:styleId="330">
    <w:name w:val="箇条書き 33"/>
    <w:basedOn w:val="231"/>
    <w:qFormat/>
    <w:rsid w:val="00345C38"/>
    <w:pPr>
      <w:ind w:left="1135"/>
    </w:pPr>
  </w:style>
  <w:style w:type="paragraph" w:customStyle="1" w:styleId="232">
    <w:name w:val="一覧 23"/>
    <w:basedOn w:val="List"/>
    <w:qFormat/>
    <w:rsid w:val="00345C38"/>
    <w:pPr>
      <w:suppressAutoHyphens/>
      <w:ind w:left="851"/>
    </w:pPr>
    <w:rPr>
      <w:rFonts w:eastAsia="SimSun" w:cs="CG Times (WN)"/>
      <w:lang w:eastAsia="ar-SA"/>
    </w:rPr>
  </w:style>
  <w:style w:type="paragraph" w:customStyle="1" w:styleId="331">
    <w:name w:val="一覧 33"/>
    <w:basedOn w:val="232"/>
    <w:qFormat/>
    <w:rsid w:val="00345C38"/>
    <w:pPr>
      <w:ind w:left="1135"/>
    </w:pPr>
  </w:style>
  <w:style w:type="paragraph" w:customStyle="1" w:styleId="430">
    <w:name w:val="一覧 43"/>
    <w:basedOn w:val="331"/>
    <w:qFormat/>
    <w:rsid w:val="00345C38"/>
    <w:pPr>
      <w:ind w:left="1418"/>
    </w:pPr>
  </w:style>
  <w:style w:type="paragraph" w:customStyle="1" w:styleId="530">
    <w:name w:val="一覧 53"/>
    <w:basedOn w:val="430"/>
    <w:qFormat/>
    <w:rsid w:val="00345C38"/>
    <w:pPr>
      <w:ind w:left="1702"/>
    </w:pPr>
  </w:style>
  <w:style w:type="paragraph" w:customStyle="1" w:styleId="431">
    <w:name w:val="箇条書き 43"/>
    <w:basedOn w:val="330"/>
    <w:qFormat/>
    <w:rsid w:val="00345C38"/>
    <w:pPr>
      <w:ind w:left="1418"/>
    </w:pPr>
  </w:style>
  <w:style w:type="paragraph" w:customStyle="1" w:styleId="531">
    <w:name w:val="箇条書き 53"/>
    <w:basedOn w:val="431"/>
    <w:qFormat/>
    <w:rsid w:val="00345C38"/>
    <w:pPr>
      <w:ind w:left="1702"/>
    </w:pPr>
  </w:style>
  <w:style w:type="paragraph" w:customStyle="1" w:styleId="3f0">
    <w:name w:val="コメント文字列3"/>
    <w:basedOn w:val="Normal"/>
    <w:qFormat/>
    <w:rsid w:val="00345C38"/>
    <w:pPr>
      <w:suppressAutoHyphens/>
    </w:pPr>
    <w:rPr>
      <w:rFonts w:eastAsia="MS Mincho" w:cs="CG Times (WN)"/>
      <w:lang w:eastAsia="ar-SA"/>
    </w:rPr>
  </w:style>
  <w:style w:type="paragraph" w:customStyle="1" w:styleId="3f1">
    <w:name w:val="コメント内容3"/>
    <w:basedOn w:val="3f0"/>
    <w:next w:val="3f0"/>
    <w:qFormat/>
    <w:rsid w:val="00345C38"/>
    <w:rPr>
      <w:b/>
      <w:bCs/>
    </w:rPr>
  </w:style>
  <w:style w:type="paragraph" w:customStyle="1" w:styleId="3f2">
    <w:name w:val="見出しマップ3"/>
    <w:basedOn w:val="Normal"/>
    <w:qFormat/>
    <w:rsid w:val="00345C38"/>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345C38"/>
    <w:pPr>
      <w:suppressAutoHyphens/>
    </w:pPr>
    <w:rPr>
      <w:rFonts w:ascii="Courier New" w:eastAsia="MS Mincho" w:hAnsi="Courier New" w:cs="CG Times (WN)"/>
      <w:lang w:val="nb-NO" w:eastAsia="ar-SA"/>
    </w:rPr>
  </w:style>
  <w:style w:type="paragraph" w:customStyle="1" w:styleId="Web3">
    <w:name w:val="標準 (Web)3"/>
    <w:basedOn w:val="Normal"/>
    <w:qFormat/>
    <w:rsid w:val="00345C38"/>
    <w:pPr>
      <w:suppressAutoHyphens/>
      <w:spacing w:before="100" w:after="100"/>
    </w:pPr>
    <w:rPr>
      <w:rFonts w:eastAsia="Arial Unicode MS" w:cs="CG Times (WN)"/>
      <w:sz w:val="24"/>
      <w:szCs w:val="24"/>
    </w:rPr>
  </w:style>
  <w:style w:type="paragraph" w:customStyle="1" w:styleId="233">
    <w:name w:val="本文インデント 23"/>
    <w:basedOn w:val="Normal"/>
    <w:qFormat/>
    <w:rsid w:val="00345C38"/>
    <w:pPr>
      <w:suppressAutoHyphens/>
      <w:ind w:left="567"/>
    </w:pPr>
    <w:rPr>
      <w:rFonts w:ascii="Arial" w:eastAsia="MS Mincho" w:hAnsi="Arial" w:cs="Arial"/>
      <w:lang w:eastAsia="ar-SA"/>
    </w:rPr>
  </w:style>
  <w:style w:type="paragraph" w:customStyle="1" w:styleId="3f4">
    <w:name w:val="標準インデント3"/>
    <w:basedOn w:val="Normal"/>
    <w:qFormat/>
    <w:rsid w:val="00345C38"/>
    <w:pPr>
      <w:suppressAutoHyphens/>
      <w:ind w:left="708"/>
    </w:pPr>
    <w:rPr>
      <w:rFonts w:eastAsia="MS Mincho" w:cs="CG Times (WN)"/>
      <w:lang w:eastAsia="ar-SA"/>
    </w:rPr>
  </w:style>
  <w:style w:type="paragraph" w:customStyle="1" w:styleId="3f5">
    <w:name w:val="記3"/>
    <w:basedOn w:val="Normal"/>
    <w:next w:val="Normal"/>
    <w:qFormat/>
    <w:rsid w:val="00345C38"/>
    <w:pPr>
      <w:suppressAutoHyphens/>
    </w:pPr>
    <w:rPr>
      <w:rFonts w:eastAsia="MS Mincho" w:cs="CG Times (WN)"/>
      <w:lang w:eastAsia="ar-SA"/>
    </w:rPr>
  </w:style>
  <w:style w:type="paragraph" w:customStyle="1" w:styleId="HTML3">
    <w:name w:val="HTML 書式付き3"/>
    <w:basedOn w:val="Normal"/>
    <w:qFormat/>
    <w:rsid w:val="00345C38"/>
    <w:pPr>
      <w:suppressAutoHyphens/>
    </w:pPr>
    <w:rPr>
      <w:rFonts w:ascii="Courier New" w:eastAsia="MS Mincho" w:hAnsi="Courier New" w:cs="Courier New"/>
      <w:lang w:eastAsia="ar-SA"/>
    </w:rPr>
  </w:style>
  <w:style w:type="character" w:customStyle="1" w:styleId="CommentSubjectChar3">
    <w:name w:val="Comment Subject Char3"/>
    <w:rsid w:val="00345C38"/>
    <w:rPr>
      <w:rFonts w:ascii="Times New Roman" w:hAnsi="Times New Roman"/>
      <w:b/>
      <w:bCs/>
      <w:lang w:val="en-GB" w:eastAsia="en-US"/>
    </w:rPr>
  </w:style>
  <w:style w:type="character" w:customStyle="1" w:styleId="1fc">
    <w:name w:val="吹き出し (文字)1"/>
    <w:uiPriority w:val="99"/>
    <w:semiHidden/>
    <w:rsid w:val="00345C38"/>
    <w:rPr>
      <w:rFonts w:ascii="MS Mincho" w:eastAsia="MS Mincho" w:hAnsi="Times New Roman"/>
      <w:sz w:val="18"/>
      <w:szCs w:val="18"/>
      <w:lang w:val="en-GB" w:eastAsia="en-US"/>
    </w:rPr>
  </w:style>
  <w:style w:type="character" w:customStyle="1" w:styleId="1fd">
    <w:name w:val="見出しマップ (文字)1"/>
    <w:uiPriority w:val="99"/>
    <w:semiHidden/>
    <w:rsid w:val="00345C3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C38"/>
    <w:rPr>
      <w:rFonts w:ascii="Times New Roman" w:eastAsia="Times New Roman" w:hAnsi="Times New Roman"/>
      <w:lang w:val="en-GB" w:eastAsia="en-US"/>
    </w:rPr>
  </w:style>
  <w:style w:type="character" w:customStyle="1" w:styleId="1ff">
    <w:name w:val="コメント文字列 (文字)1"/>
    <w:uiPriority w:val="99"/>
    <w:semiHidden/>
    <w:rsid w:val="00345C38"/>
    <w:rPr>
      <w:rFonts w:ascii="Times New Roman" w:eastAsia="Times New Roman" w:hAnsi="Times New Roman"/>
      <w:lang w:val="en-GB" w:eastAsia="en-US"/>
    </w:rPr>
  </w:style>
  <w:style w:type="character" w:customStyle="1" w:styleId="1ff0">
    <w:name w:val="コメント内容 (文字)1"/>
    <w:uiPriority w:val="99"/>
    <w:semiHidden/>
    <w:rsid w:val="00345C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C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45C38"/>
    <w:rPr>
      <w:rFonts w:ascii="Arial" w:eastAsia="PMingLiU" w:hAnsi="Arial"/>
      <w:lang w:val="x-none" w:eastAsia="x-none"/>
    </w:rPr>
  </w:style>
  <w:style w:type="character" w:customStyle="1" w:styleId="ColorfulGrid-Accent1Char">
    <w:name w:val="Colorful Grid - Accent 1 Char"/>
    <w:link w:val="ColorfulGrid-Accent1"/>
    <w:uiPriority w:val="29"/>
    <w:rsid w:val="00345C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5C38"/>
    <w:rPr>
      <w:rFonts w:ascii="Arial" w:eastAsia="PMingLiU" w:hAnsi="Arial"/>
      <w:b/>
      <w:bCs/>
      <w:i/>
      <w:iCs/>
      <w:color w:val="4F81BD"/>
      <w:lang w:val="en-GB" w:eastAsia="en-US"/>
    </w:rPr>
  </w:style>
  <w:style w:type="character" w:customStyle="1" w:styleId="PlainTable34">
    <w:name w:val="Plain Table 34"/>
    <w:uiPriority w:val="19"/>
    <w:qFormat/>
    <w:rsid w:val="00345C38"/>
    <w:rPr>
      <w:i/>
      <w:iCs/>
      <w:color w:val="808080"/>
    </w:rPr>
  </w:style>
  <w:style w:type="character" w:customStyle="1" w:styleId="PlainTable44">
    <w:name w:val="Plain Table 44"/>
    <w:uiPriority w:val="21"/>
    <w:qFormat/>
    <w:rsid w:val="00345C38"/>
    <w:rPr>
      <w:b/>
      <w:bCs/>
      <w:i/>
      <w:iCs/>
      <w:color w:val="4F81BD"/>
    </w:rPr>
  </w:style>
  <w:style w:type="character" w:customStyle="1" w:styleId="PlainTable54">
    <w:name w:val="Plain Table 54"/>
    <w:uiPriority w:val="31"/>
    <w:qFormat/>
    <w:rsid w:val="00345C38"/>
    <w:rPr>
      <w:smallCaps/>
      <w:color w:val="C0504D"/>
      <w:u w:val="single"/>
    </w:rPr>
  </w:style>
  <w:style w:type="character" w:customStyle="1" w:styleId="TableGridLight4">
    <w:name w:val="Table Grid Light4"/>
    <w:uiPriority w:val="32"/>
    <w:qFormat/>
    <w:rsid w:val="00345C38"/>
    <w:rPr>
      <w:b/>
      <w:bCs/>
      <w:smallCaps/>
      <w:color w:val="C0504D"/>
      <w:spacing w:val="5"/>
      <w:u w:val="single"/>
    </w:rPr>
  </w:style>
  <w:style w:type="character" w:customStyle="1" w:styleId="GridTable1Light4">
    <w:name w:val="Grid Table 1 Light4"/>
    <w:uiPriority w:val="33"/>
    <w:qFormat/>
    <w:rsid w:val="00345C38"/>
    <w:rPr>
      <w:b/>
      <w:bCs/>
      <w:smallCaps/>
      <w:spacing w:val="5"/>
    </w:rPr>
  </w:style>
  <w:style w:type="paragraph" w:customStyle="1" w:styleId="GridTable34">
    <w:name w:val="Grid Table 34"/>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345C38"/>
    <w:rPr>
      <w:rFonts w:ascii="Times New Roman" w:eastAsia="Times New Roman" w:hAnsi="Times New Roman"/>
      <w:lang w:val="en-GB"/>
    </w:rPr>
  </w:style>
  <w:style w:type="character" w:customStyle="1" w:styleId="1ff1">
    <w:name w:val="註解主旨 字元1"/>
    <w:rsid w:val="00345C38"/>
    <w:rPr>
      <w:b/>
      <w:bCs/>
      <w:lang w:val="en-GB" w:eastAsia="sv-SE"/>
    </w:rPr>
  </w:style>
  <w:style w:type="paragraph" w:customStyle="1" w:styleId="49">
    <w:name w:val="无间隔4"/>
    <w:qFormat/>
    <w:rsid w:val="00345C38"/>
    <w:rPr>
      <w:rFonts w:eastAsia="SimSun"/>
      <w:lang w:eastAsia="en-US"/>
    </w:rPr>
  </w:style>
  <w:style w:type="character" w:customStyle="1" w:styleId="NurTextZchn1">
    <w:name w:val="Nur Text Zchn1"/>
    <w:rsid w:val="00345C38"/>
    <w:rPr>
      <w:rFonts w:ascii="Courier New" w:hAnsi="Courier New" w:cs="Courier New"/>
      <w:lang w:val="en-GB" w:eastAsia="en-US"/>
    </w:rPr>
  </w:style>
  <w:style w:type="character" w:customStyle="1" w:styleId="EndnotentextZchn1">
    <w:name w:val="Endnotentext Zchn1"/>
    <w:rsid w:val="00345C38"/>
    <w:rPr>
      <w:rFonts w:ascii="Times New Roman" w:hAnsi="Times New Roman"/>
      <w:lang w:val="en-GB" w:eastAsia="en-US"/>
    </w:rPr>
  </w:style>
  <w:style w:type="paragraph" w:customStyle="1" w:styleId="55">
    <w:name w:val="无间隔5"/>
    <w:qFormat/>
    <w:rsid w:val="00345C38"/>
    <w:rPr>
      <w:rFonts w:eastAsia="SimSun"/>
      <w:lang w:eastAsia="en-US"/>
    </w:rPr>
  </w:style>
  <w:style w:type="paragraph" w:customStyle="1" w:styleId="64">
    <w:name w:val="吹き出し6"/>
    <w:basedOn w:val="Normal"/>
    <w:qFormat/>
    <w:rsid w:val="00345C38"/>
    <w:rPr>
      <w:rFonts w:ascii="Tahoma" w:eastAsia="MS Mincho" w:hAnsi="Tahoma" w:cs="Tahoma"/>
      <w:sz w:val="16"/>
      <w:szCs w:val="16"/>
    </w:rPr>
  </w:style>
  <w:style w:type="paragraph" w:customStyle="1" w:styleId="4a">
    <w:name w:val="変更箇所4"/>
    <w:hidden/>
    <w:semiHidden/>
    <w:qFormat/>
    <w:rsid w:val="00345C38"/>
    <w:rPr>
      <w:rFonts w:eastAsia="MS Mincho"/>
      <w:lang w:eastAsia="en-US"/>
    </w:rPr>
  </w:style>
  <w:style w:type="character" w:customStyle="1" w:styleId="4b">
    <w:name w:val="段落フォント4"/>
    <w:rsid w:val="00345C38"/>
  </w:style>
  <w:style w:type="character" w:customStyle="1" w:styleId="4c">
    <w:name w:val="コメント参照4"/>
    <w:rsid w:val="00345C38"/>
    <w:rPr>
      <w:sz w:val="16"/>
    </w:rPr>
  </w:style>
  <w:style w:type="paragraph" w:customStyle="1" w:styleId="4d">
    <w:name w:val="図表番号4"/>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345C38"/>
    <w:pPr>
      <w:tabs>
        <w:tab w:val="num" w:pos="644"/>
      </w:tabs>
      <w:suppressAutoHyphens/>
      <w:ind w:left="644" w:hanging="360"/>
    </w:pPr>
    <w:rPr>
      <w:rFonts w:eastAsia="SimSun" w:cs="CG Times (WN)"/>
      <w:lang w:eastAsia="ar-SA"/>
    </w:rPr>
  </w:style>
  <w:style w:type="paragraph" w:customStyle="1" w:styleId="241">
    <w:name w:val="段落番号 24"/>
    <w:basedOn w:val="4e"/>
    <w:qFormat/>
    <w:rsid w:val="00345C38"/>
    <w:pPr>
      <w:ind w:left="851" w:hanging="284"/>
    </w:pPr>
  </w:style>
  <w:style w:type="paragraph" w:customStyle="1" w:styleId="4f">
    <w:name w:val="箇条書き4"/>
    <w:basedOn w:val="List"/>
    <w:qFormat/>
    <w:rsid w:val="00345C38"/>
    <w:pPr>
      <w:tabs>
        <w:tab w:val="num" w:pos="644"/>
      </w:tabs>
      <w:suppressAutoHyphens/>
      <w:ind w:left="644" w:hanging="360"/>
    </w:pPr>
    <w:rPr>
      <w:rFonts w:eastAsia="SimSun" w:cs="CG Times (WN)"/>
      <w:lang w:eastAsia="ar-SA"/>
    </w:rPr>
  </w:style>
  <w:style w:type="paragraph" w:customStyle="1" w:styleId="242">
    <w:name w:val="箇条書き 24"/>
    <w:basedOn w:val="4f"/>
    <w:qFormat/>
    <w:rsid w:val="00345C38"/>
    <w:pPr>
      <w:tabs>
        <w:tab w:val="clear" w:pos="644"/>
        <w:tab w:val="num" w:pos="1494"/>
      </w:tabs>
      <w:ind w:left="851" w:hanging="284"/>
    </w:pPr>
  </w:style>
  <w:style w:type="paragraph" w:customStyle="1" w:styleId="341">
    <w:name w:val="箇条書き 34"/>
    <w:basedOn w:val="242"/>
    <w:qFormat/>
    <w:rsid w:val="00345C38"/>
    <w:pPr>
      <w:ind w:left="1135"/>
    </w:pPr>
  </w:style>
  <w:style w:type="paragraph" w:customStyle="1" w:styleId="243">
    <w:name w:val="一覧 24"/>
    <w:basedOn w:val="List"/>
    <w:qFormat/>
    <w:rsid w:val="00345C38"/>
    <w:pPr>
      <w:suppressAutoHyphens/>
      <w:ind w:left="851"/>
    </w:pPr>
    <w:rPr>
      <w:rFonts w:eastAsia="SimSun" w:cs="CG Times (WN)"/>
      <w:lang w:eastAsia="ar-SA"/>
    </w:rPr>
  </w:style>
  <w:style w:type="paragraph" w:customStyle="1" w:styleId="342">
    <w:name w:val="一覧 34"/>
    <w:basedOn w:val="243"/>
    <w:qFormat/>
    <w:rsid w:val="00345C38"/>
    <w:pPr>
      <w:ind w:left="1135"/>
    </w:pPr>
  </w:style>
  <w:style w:type="paragraph" w:customStyle="1" w:styleId="441">
    <w:name w:val="一覧 44"/>
    <w:basedOn w:val="342"/>
    <w:qFormat/>
    <w:rsid w:val="00345C38"/>
    <w:pPr>
      <w:ind w:left="1418"/>
    </w:pPr>
  </w:style>
  <w:style w:type="paragraph" w:customStyle="1" w:styleId="540">
    <w:name w:val="一覧 54"/>
    <w:basedOn w:val="441"/>
    <w:qFormat/>
    <w:rsid w:val="00345C38"/>
    <w:pPr>
      <w:ind w:left="1702"/>
    </w:pPr>
  </w:style>
  <w:style w:type="paragraph" w:customStyle="1" w:styleId="442">
    <w:name w:val="箇条書き 44"/>
    <w:basedOn w:val="341"/>
    <w:qFormat/>
    <w:rsid w:val="00345C38"/>
    <w:pPr>
      <w:ind w:left="1418"/>
    </w:pPr>
  </w:style>
  <w:style w:type="paragraph" w:customStyle="1" w:styleId="541">
    <w:name w:val="箇条書き 54"/>
    <w:basedOn w:val="442"/>
    <w:qFormat/>
    <w:rsid w:val="00345C38"/>
    <w:pPr>
      <w:ind w:left="1702"/>
    </w:pPr>
  </w:style>
  <w:style w:type="paragraph" w:customStyle="1" w:styleId="4f0">
    <w:name w:val="コメント文字列4"/>
    <w:basedOn w:val="Normal"/>
    <w:qFormat/>
    <w:rsid w:val="00345C38"/>
    <w:pPr>
      <w:suppressAutoHyphens/>
    </w:pPr>
    <w:rPr>
      <w:rFonts w:eastAsia="MS Mincho" w:cs="CG Times (WN)"/>
      <w:lang w:eastAsia="ar-SA"/>
    </w:rPr>
  </w:style>
  <w:style w:type="paragraph" w:customStyle="1" w:styleId="4f1">
    <w:name w:val="コメント内容4"/>
    <w:basedOn w:val="4f0"/>
    <w:next w:val="4f0"/>
    <w:qFormat/>
    <w:rsid w:val="00345C38"/>
    <w:rPr>
      <w:b/>
      <w:bCs/>
    </w:rPr>
  </w:style>
  <w:style w:type="paragraph" w:customStyle="1" w:styleId="4f2">
    <w:name w:val="見出しマップ4"/>
    <w:basedOn w:val="Normal"/>
    <w:qFormat/>
    <w:rsid w:val="00345C3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345C38"/>
    <w:pPr>
      <w:suppressAutoHyphens/>
    </w:pPr>
    <w:rPr>
      <w:rFonts w:ascii="Courier New" w:eastAsia="MS Mincho" w:hAnsi="Courier New" w:cs="CG Times (WN)"/>
      <w:lang w:val="nb-NO" w:eastAsia="ar-SA"/>
    </w:rPr>
  </w:style>
  <w:style w:type="paragraph" w:customStyle="1" w:styleId="Web4">
    <w:name w:val="標準 (Web)4"/>
    <w:basedOn w:val="Normal"/>
    <w:qFormat/>
    <w:rsid w:val="00345C38"/>
    <w:pPr>
      <w:suppressAutoHyphens/>
      <w:spacing w:before="100" w:after="100"/>
    </w:pPr>
    <w:rPr>
      <w:rFonts w:eastAsia="Arial Unicode MS" w:cs="CG Times (WN)"/>
      <w:sz w:val="24"/>
      <w:szCs w:val="24"/>
    </w:rPr>
  </w:style>
  <w:style w:type="paragraph" w:customStyle="1" w:styleId="244">
    <w:name w:val="本文インデント 24"/>
    <w:basedOn w:val="Normal"/>
    <w:qFormat/>
    <w:rsid w:val="00345C38"/>
    <w:pPr>
      <w:suppressAutoHyphens/>
      <w:ind w:left="567"/>
    </w:pPr>
    <w:rPr>
      <w:rFonts w:ascii="Arial" w:eastAsia="MS Mincho" w:hAnsi="Arial" w:cs="Arial"/>
      <w:lang w:eastAsia="ar-SA"/>
    </w:rPr>
  </w:style>
  <w:style w:type="paragraph" w:customStyle="1" w:styleId="4f4">
    <w:name w:val="標準インデント4"/>
    <w:basedOn w:val="Normal"/>
    <w:qFormat/>
    <w:rsid w:val="00345C38"/>
    <w:pPr>
      <w:suppressAutoHyphens/>
      <w:ind w:left="708"/>
    </w:pPr>
    <w:rPr>
      <w:rFonts w:eastAsia="MS Mincho" w:cs="CG Times (WN)"/>
      <w:lang w:eastAsia="ar-SA"/>
    </w:rPr>
  </w:style>
  <w:style w:type="paragraph" w:customStyle="1" w:styleId="4f5">
    <w:name w:val="記4"/>
    <w:basedOn w:val="Normal"/>
    <w:next w:val="Normal"/>
    <w:qFormat/>
    <w:rsid w:val="00345C38"/>
    <w:pPr>
      <w:suppressAutoHyphens/>
    </w:pPr>
    <w:rPr>
      <w:rFonts w:eastAsia="MS Mincho" w:cs="CG Times (WN)"/>
      <w:lang w:eastAsia="ar-SA"/>
    </w:rPr>
  </w:style>
  <w:style w:type="paragraph" w:customStyle="1" w:styleId="HTML4">
    <w:name w:val="HTML 書式付き4"/>
    <w:basedOn w:val="Normal"/>
    <w:qFormat/>
    <w:rsid w:val="00345C38"/>
    <w:pPr>
      <w:suppressAutoHyphens/>
    </w:pPr>
    <w:rPr>
      <w:rFonts w:ascii="Courier New" w:eastAsia="MS Mincho" w:hAnsi="Courier New" w:cs="Courier New"/>
      <w:lang w:eastAsia="ar-SA"/>
    </w:rPr>
  </w:style>
  <w:style w:type="paragraph" w:customStyle="1" w:styleId="234">
    <w:name w:val="本文 23"/>
    <w:basedOn w:val="Normal"/>
    <w:qFormat/>
    <w:rsid w:val="00345C38"/>
    <w:pPr>
      <w:suppressAutoHyphens/>
      <w:spacing w:after="120"/>
    </w:pPr>
    <w:rPr>
      <w:rFonts w:eastAsia="MS Mincho" w:cs="CG Times (WN)"/>
      <w:lang w:eastAsia="ar-SA"/>
    </w:rPr>
  </w:style>
  <w:style w:type="paragraph" w:customStyle="1" w:styleId="332">
    <w:name w:val="本文 33"/>
    <w:basedOn w:val="Normal"/>
    <w:qFormat/>
    <w:rsid w:val="00345C38"/>
    <w:pPr>
      <w:suppressAutoHyphens/>
      <w:spacing w:after="120"/>
    </w:pPr>
    <w:rPr>
      <w:rFonts w:eastAsia="MS Mincho" w:cs="CG Times (WN)"/>
      <w:lang w:eastAsia="ar-SA"/>
    </w:rPr>
  </w:style>
  <w:style w:type="character" w:customStyle="1" w:styleId="Char1b">
    <w:name w:val="글자만 Char1"/>
    <w:uiPriority w:val="99"/>
    <w:semiHidden/>
    <w:rsid w:val="00345C38"/>
    <w:rPr>
      <w:rFonts w:ascii="Malgun Gothic" w:hAnsi="Courier New" w:cs="Courier New"/>
      <w:lang w:val="en-GB" w:eastAsia="en-US"/>
    </w:rPr>
  </w:style>
  <w:style w:type="character" w:customStyle="1" w:styleId="Char1c">
    <w:name w:val="미주 텍스트 Char1"/>
    <w:uiPriority w:val="99"/>
    <w:semiHidden/>
    <w:rsid w:val="00345C38"/>
    <w:rPr>
      <w:rFonts w:ascii="Times New Roman" w:eastAsia="Times New Roman" w:hAnsi="Times New Roman"/>
      <w:lang w:val="en-GB" w:eastAsia="en-US"/>
    </w:rPr>
  </w:style>
  <w:style w:type="character" w:customStyle="1" w:styleId="Char1d">
    <w:name w:val="풍선 도움말 텍스트 Char1"/>
    <w:uiPriority w:val="99"/>
    <w:semiHidden/>
    <w:rsid w:val="00345C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5C38"/>
    <w:rPr>
      <w:rFonts w:ascii="Malgun Gothic" w:eastAsia="Malgun Gothic" w:hAnsi="Times New Roman"/>
      <w:sz w:val="18"/>
      <w:szCs w:val="18"/>
      <w:lang w:val="en-GB" w:eastAsia="en-US"/>
    </w:rPr>
  </w:style>
  <w:style w:type="character" w:customStyle="1" w:styleId="Char1f">
    <w:name w:val="각주 텍스트 Char1"/>
    <w:uiPriority w:val="99"/>
    <w:semiHidden/>
    <w:rsid w:val="00345C38"/>
    <w:rPr>
      <w:rFonts w:ascii="Times New Roman" w:eastAsia="Times New Roman" w:hAnsi="Times New Roman"/>
      <w:lang w:val="en-GB" w:eastAsia="en-US"/>
    </w:rPr>
  </w:style>
  <w:style w:type="character" w:customStyle="1" w:styleId="Char1f0">
    <w:name w:val="메모 텍스트 Char1"/>
    <w:uiPriority w:val="99"/>
    <w:semiHidden/>
    <w:rsid w:val="00345C38"/>
    <w:rPr>
      <w:rFonts w:ascii="Times New Roman" w:eastAsia="Times New Roman" w:hAnsi="Times New Roman"/>
      <w:lang w:val="en-GB" w:eastAsia="en-US"/>
    </w:rPr>
  </w:style>
  <w:style w:type="character" w:customStyle="1" w:styleId="Char1f1">
    <w:name w:val="메모 주제 Char1"/>
    <w:uiPriority w:val="99"/>
    <w:semiHidden/>
    <w:rsid w:val="00345C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5C38"/>
    <w:rPr>
      <w:rFonts w:eastAsia="PMingLiU"/>
    </w:rPr>
    <w:tblPr>
      <w:tblInd w:w="0" w:type="nil"/>
    </w:tblPr>
  </w:style>
  <w:style w:type="table" w:customStyle="1" w:styleId="TableGrid111">
    <w:name w:val="Table Grid11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45C38"/>
    <w:pPr>
      <w:numPr>
        <w:numId w:val="14"/>
      </w:numPr>
    </w:pPr>
  </w:style>
  <w:style w:type="character" w:customStyle="1" w:styleId="Absatz-Standardschriftart4">
    <w:name w:val="Absatz-Standardschriftart4"/>
    <w:rsid w:val="00345C38"/>
  </w:style>
  <w:style w:type="character" w:customStyle="1" w:styleId="CommentSubjectChar4">
    <w:name w:val="Comment Subject Char4"/>
    <w:rsid w:val="00345C38"/>
    <w:rPr>
      <w:rFonts w:ascii="Times New Roman" w:hAnsi="Times New Roman"/>
      <w:b/>
      <w:bCs/>
      <w:lang w:val="en-GB" w:eastAsia="en-US"/>
    </w:rPr>
  </w:style>
  <w:style w:type="character" w:customStyle="1" w:styleId="Charc">
    <w:name w:val="메모 주제 Char"/>
    <w:rsid w:val="00345C3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C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C38"/>
    <w:rPr>
      <w:rFonts w:ascii="Times New Roman" w:hAnsi="Times New Roman"/>
      <w:b/>
      <w:lang w:val="en-GB" w:eastAsia="x-none"/>
    </w:rPr>
  </w:style>
  <w:style w:type="character" w:customStyle="1" w:styleId="Absatz-Standardschriftart5">
    <w:name w:val="Absatz-Standardschriftart5"/>
    <w:rsid w:val="00345C38"/>
  </w:style>
  <w:style w:type="character" w:customStyle="1" w:styleId="PlainTable31">
    <w:name w:val="Plain Table 31"/>
    <w:uiPriority w:val="19"/>
    <w:qFormat/>
    <w:rsid w:val="00345C38"/>
    <w:rPr>
      <w:i/>
      <w:iCs/>
      <w:color w:val="808080"/>
    </w:rPr>
  </w:style>
  <w:style w:type="character" w:customStyle="1" w:styleId="PlainTable41">
    <w:name w:val="Plain Table 41"/>
    <w:uiPriority w:val="21"/>
    <w:qFormat/>
    <w:rsid w:val="00345C38"/>
    <w:rPr>
      <w:b/>
      <w:bCs/>
      <w:i/>
      <w:iCs/>
      <w:color w:val="4F81BD"/>
    </w:rPr>
  </w:style>
  <w:style w:type="character" w:customStyle="1" w:styleId="PlainTable51">
    <w:name w:val="Plain Table 51"/>
    <w:uiPriority w:val="31"/>
    <w:qFormat/>
    <w:rsid w:val="00345C38"/>
    <w:rPr>
      <w:smallCaps/>
      <w:color w:val="C0504D"/>
      <w:u w:val="single"/>
    </w:rPr>
  </w:style>
  <w:style w:type="character" w:customStyle="1" w:styleId="TableGridLight1">
    <w:name w:val="Table Grid Light1"/>
    <w:uiPriority w:val="32"/>
    <w:qFormat/>
    <w:rsid w:val="00345C38"/>
    <w:rPr>
      <w:b/>
      <w:bCs/>
      <w:smallCaps/>
      <w:color w:val="C0504D"/>
      <w:spacing w:val="5"/>
      <w:u w:val="single"/>
    </w:rPr>
  </w:style>
  <w:style w:type="character" w:customStyle="1" w:styleId="GridTable1Light1">
    <w:name w:val="Grid Table 1 Light1"/>
    <w:uiPriority w:val="33"/>
    <w:qFormat/>
    <w:rsid w:val="00345C38"/>
    <w:rPr>
      <w:b/>
      <w:bCs/>
      <w:smallCaps/>
      <w:spacing w:val="5"/>
    </w:rPr>
  </w:style>
  <w:style w:type="paragraph" w:customStyle="1" w:styleId="GridTable31">
    <w:name w:val="Grid Table 31"/>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C38"/>
    <w:rPr>
      <w:rFonts w:ascii="Arial" w:eastAsia="MS Gothic" w:hAnsi="Arial" w:cs="Times New Roman"/>
      <w:lang w:val="en-GB" w:eastAsia="en-US"/>
    </w:rPr>
  </w:style>
  <w:style w:type="character" w:customStyle="1" w:styleId="PlainTable32">
    <w:name w:val="Plain Table 32"/>
    <w:uiPriority w:val="19"/>
    <w:qFormat/>
    <w:rsid w:val="00345C38"/>
    <w:rPr>
      <w:i/>
      <w:iCs/>
      <w:color w:val="808080"/>
    </w:rPr>
  </w:style>
  <w:style w:type="character" w:customStyle="1" w:styleId="PlainTable42">
    <w:name w:val="Plain Table 42"/>
    <w:uiPriority w:val="21"/>
    <w:qFormat/>
    <w:rsid w:val="00345C38"/>
    <w:rPr>
      <w:b/>
      <w:bCs/>
      <w:i/>
      <w:iCs/>
      <w:color w:val="4F81BD"/>
    </w:rPr>
  </w:style>
  <w:style w:type="character" w:customStyle="1" w:styleId="PlainTable52">
    <w:name w:val="Plain Table 52"/>
    <w:uiPriority w:val="31"/>
    <w:qFormat/>
    <w:rsid w:val="00345C38"/>
    <w:rPr>
      <w:smallCaps/>
      <w:color w:val="C0504D"/>
      <w:u w:val="single"/>
    </w:rPr>
  </w:style>
  <w:style w:type="character" w:customStyle="1" w:styleId="TableGridLight2">
    <w:name w:val="Table Grid Light2"/>
    <w:uiPriority w:val="32"/>
    <w:qFormat/>
    <w:rsid w:val="00345C38"/>
    <w:rPr>
      <w:b/>
      <w:bCs/>
      <w:smallCaps/>
      <w:color w:val="C0504D"/>
      <w:spacing w:val="5"/>
      <w:u w:val="single"/>
    </w:rPr>
  </w:style>
  <w:style w:type="character" w:customStyle="1" w:styleId="GridTable1Light2">
    <w:name w:val="Grid Table 1 Light2"/>
    <w:uiPriority w:val="33"/>
    <w:qFormat/>
    <w:rsid w:val="00345C38"/>
    <w:rPr>
      <w:b/>
      <w:bCs/>
      <w:smallCaps/>
      <w:spacing w:val="5"/>
    </w:rPr>
  </w:style>
  <w:style w:type="paragraph" w:customStyle="1" w:styleId="GridTable32">
    <w:name w:val="Grid Table 32"/>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45C38"/>
  </w:style>
  <w:style w:type="character" w:customStyle="1" w:styleId="PlainTable33">
    <w:name w:val="Plain Table 33"/>
    <w:uiPriority w:val="19"/>
    <w:qFormat/>
    <w:rsid w:val="00345C38"/>
    <w:rPr>
      <w:i/>
      <w:iCs/>
      <w:color w:val="808080"/>
    </w:rPr>
  </w:style>
  <w:style w:type="character" w:customStyle="1" w:styleId="PlainTable43">
    <w:name w:val="Plain Table 43"/>
    <w:uiPriority w:val="21"/>
    <w:qFormat/>
    <w:rsid w:val="00345C38"/>
    <w:rPr>
      <w:b/>
      <w:bCs/>
      <w:i/>
      <w:iCs/>
      <w:color w:val="4F81BD"/>
    </w:rPr>
  </w:style>
  <w:style w:type="character" w:customStyle="1" w:styleId="PlainTable53">
    <w:name w:val="Plain Table 53"/>
    <w:uiPriority w:val="31"/>
    <w:qFormat/>
    <w:rsid w:val="00345C38"/>
    <w:rPr>
      <w:smallCaps/>
      <w:color w:val="C0504D"/>
      <w:u w:val="single"/>
    </w:rPr>
  </w:style>
  <w:style w:type="character" w:customStyle="1" w:styleId="TableGridLight3">
    <w:name w:val="Table Grid Light3"/>
    <w:uiPriority w:val="32"/>
    <w:qFormat/>
    <w:rsid w:val="00345C38"/>
    <w:rPr>
      <w:b/>
      <w:bCs/>
      <w:smallCaps/>
      <w:color w:val="C0504D"/>
      <w:spacing w:val="5"/>
      <w:u w:val="single"/>
    </w:rPr>
  </w:style>
  <w:style w:type="character" w:customStyle="1" w:styleId="GridTable1Light3">
    <w:name w:val="Grid Table 1 Light3"/>
    <w:uiPriority w:val="33"/>
    <w:qFormat/>
    <w:rsid w:val="00345C38"/>
    <w:rPr>
      <w:b/>
      <w:bCs/>
      <w:smallCaps/>
      <w:spacing w:val="5"/>
    </w:rPr>
  </w:style>
  <w:style w:type="paragraph" w:customStyle="1" w:styleId="GridTable33">
    <w:name w:val="Grid Table 33"/>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45C38"/>
    <w:pPr>
      <w:suppressAutoHyphens/>
      <w:spacing w:after="120"/>
    </w:pPr>
    <w:rPr>
      <w:rFonts w:eastAsia="MS Mincho" w:cs="CG Times (WN)"/>
      <w:lang w:eastAsia="ar-SA"/>
    </w:rPr>
  </w:style>
  <w:style w:type="paragraph" w:customStyle="1" w:styleId="343">
    <w:name w:val="本文 34"/>
    <w:basedOn w:val="Normal"/>
    <w:qFormat/>
    <w:rsid w:val="00345C38"/>
    <w:pPr>
      <w:suppressAutoHyphens/>
      <w:spacing w:after="120"/>
    </w:pPr>
    <w:rPr>
      <w:rFonts w:eastAsia="MS Mincho" w:cs="CG Times (WN)"/>
      <w:lang w:eastAsia="ar-SA"/>
    </w:rPr>
  </w:style>
  <w:style w:type="paragraph" w:customStyle="1" w:styleId="tac1">
    <w:name w:val="tac"/>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45C38"/>
    <w:pPr>
      <w:ind w:left="1418" w:hanging="1418"/>
    </w:pPr>
    <w:rPr>
      <w:rFonts w:eastAsia="MS Mincho"/>
      <w:bCs/>
      <w:szCs w:val="22"/>
      <w:lang w:val="en-US" w:eastAsia="ja-JP"/>
    </w:rPr>
  </w:style>
  <w:style w:type="paragraph" w:customStyle="1" w:styleId="2f7">
    <w:name w:val="题注2"/>
    <w:basedOn w:val="Normal"/>
    <w:next w:val="Normal"/>
    <w:qFormat/>
    <w:rsid w:val="00345C38"/>
    <w:pPr>
      <w:spacing w:before="120" w:after="120"/>
    </w:pPr>
    <w:rPr>
      <w:rFonts w:eastAsia="MS Mincho"/>
      <w:b/>
    </w:rPr>
  </w:style>
  <w:style w:type="paragraph" w:customStyle="1" w:styleId="2f8">
    <w:name w:val="图表目录2"/>
    <w:basedOn w:val="Normal"/>
    <w:next w:val="Normal"/>
    <w:qFormat/>
    <w:rsid w:val="00345C38"/>
    <w:pPr>
      <w:ind w:left="400" w:hanging="400"/>
      <w:jc w:val="center"/>
    </w:pPr>
    <w:rPr>
      <w:rFonts w:eastAsia="MS Mincho"/>
      <w:b/>
    </w:rPr>
  </w:style>
  <w:style w:type="character" w:customStyle="1" w:styleId="Absatz-Standardschriftart7">
    <w:name w:val="Absatz-Standardschriftart7"/>
    <w:rsid w:val="00345C38"/>
  </w:style>
  <w:style w:type="character" w:customStyle="1" w:styleId="KommentarthemaZchn">
    <w:name w:val="Kommentarthema Zchn"/>
    <w:rsid w:val="00345C38"/>
    <w:rPr>
      <w:b/>
      <w:bCs/>
      <w:lang w:val="en-GB" w:eastAsia="en-US" w:bidi="ar-SA"/>
    </w:rPr>
  </w:style>
  <w:style w:type="paragraph" w:customStyle="1" w:styleId="72">
    <w:name w:val="无间隔7"/>
    <w:qFormat/>
    <w:rsid w:val="00345C38"/>
    <w:rPr>
      <w:rFonts w:eastAsia="SimSun"/>
      <w:lang w:eastAsia="en-US"/>
    </w:rPr>
  </w:style>
  <w:style w:type="character" w:customStyle="1" w:styleId="afe">
    <w:name w:val="コメント内容 (文字)"/>
    <w:qFormat/>
    <w:rsid w:val="00345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C38"/>
    <w:rPr>
      <w:rFonts w:ascii="Arial" w:hAnsi="Arial"/>
      <w:sz w:val="36"/>
      <w:lang w:val="en-GB" w:eastAsia="en-US"/>
    </w:rPr>
  </w:style>
  <w:style w:type="character" w:customStyle="1" w:styleId="UnresolvedMention4">
    <w:name w:val="Unresolved Mention4"/>
    <w:uiPriority w:val="99"/>
    <w:unhideWhenUsed/>
    <w:rsid w:val="00345C38"/>
    <w:rPr>
      <w:color w:val="808080"/>
      <w:shd w:val="clear" w:color="auto" w:fill="E6E6E6"/>
    </w:rPr>
  </w:style>
  <w:style w:type="character" w:customStyle="1" w:styleId="MediumShading1-Accent1Char">
    <w:name w:val="Medium Shading 1 - Accent 1 Char"/>
    <w:link w:val="MediumShading1-Accent1"/>
    <w:uiPriority w:val="1"/>
    <w:rsid w:val="00345C38"/>
    <w:rPr>
      <w:rFonts w:ascii="Arial" w:eastAsia="PMingLiU" w:hAnsi="Arial"/>
      <w:lang w:val="x-none" w:eastAsia="x-none"/>
    </w:rPr>
  </w:style>
  <w:style w:type="character" w:customStyle="1" w:styleId="MediumGrid2-Accent2Char">
    <w:name w:val="Medium Grid 2 - Accent 2 Char"/>
    <w:link w:val="MediumGrid2-Accent2"/>
    <w:uiPriority w:val="29"/>
    <w:rsid w:val="00345C3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45C3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45C38"/>
    <w:rPr>
      <w:rFonts w:eastAsia="MS Mincho"/>
      <w:b/>
      <w:bCs/>
      <w:lang w:val="x-none" w:eastAsia="en-US"/>
    </w:rPr>
  </w:style>
  <w:style w:type="character" w:customStyle="1" w:styleId="Char24">
    <w:name w:val="日期 Char2"/>
    <w:rsid w:val="00345C38"/>
    <w:rPr>
      <w:lang w:val="en-GB" w:eastAsia="x-none"/>
    </w:rPr>
  </w:style>
  <w:style w:type="paragraph" w:customStyle="1" w:styleId="Char25">
    <w:name w:val="(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45C38"/>
    <w:rPr>
      <w:color w:val="808080"/>
    </w:rPr>
  </w:style>
  <w:style w:type="paragraph" w:customStyle="1" w:styleId="CharCharCharCharCharCharCharCharCharCharCharCharChar2">
    <w:name w:val="Char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C3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C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C3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C3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C3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C38"/>
    <w:rPr>
      <w:rFonts w:ascii="Times New Roman" w:eastAsia="Yu Mincho" w:hAnsi="Times New Roman"/>
      <w:lang w:val="en-GB" w:eastAsia="en-US"/>
    </w:rPr>
  </w:style>
  <w:style w:type="table" w:customStyle="1" w:styleId="TableGrid51">
    <w:name w:val="Table Grid51"/>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345C38"/>
    <w:rPr>
      <w:lang w:eastAsia="en-US"/>
    </w:rPr>
  </w:style>
  <w:style w:type="paragraph" w:customStyle="1" w:styleId="73">
    <w:name w:val="吹き出し7"/>
    <w:basedOn w:val="Normal"/>
    <w:qFormat/>
    <w:rsid w:val="00345C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45C38"/>
    <w:rPr>
      <w:rFonts w:eastAsia="MS Mincho"/>
      <w:lang w:eastAsia="en-US"/>
    </w:rPr>
  </w:style>
  <w:style w:type="character" w:customStyle="1" w:styleId="57">
    <w:name w:val="段落フォント5"/>
    <w:rsid w:val="00345C38"/>
  </w:style>
  <w:style w:type="character" w:customStyle="1" w:styleId="58">
    <w:name w:val="コメント参照5"/>
    <w:rsid w:val="00345C38"/>
    <w:rPr>
      <w:sz w:val="16"/>
    </w:rPr>
  </w:style>
  <w:style w:type="paragraph" w:customStyle="1" w:styleId="59">
    <w:name w:val="図表番号5"/>
    <w:basedOn w:val="Normal"/>
    <w:qFormat/>
    <w:rsid w:val="00345C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45C38"/>
    <w:pPr>
      <w:ind w:left="851" w:hanging="284"/>
    </w:pPr>
  </w:style>
  <w:style w:type="paragraph" w:customStyle="1" w:styleId="5b">
    <w:name w:val="箇条書き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45C38"/>
    <w:pPr>
      <w:tabs>
        <w:tab w:val="clear" w:pos="644"/>
        <w:tab w:val="num" w:pos="1494"/>
      </w:tabs>
      <w:ind w:left="851" w:hanging="284"/>
    </w:pPr>
  </w:style>
  <w:style w:type="paragraph" w:customStyle="1" w:styleId="350">
    <w:name w:val="箇条書き 35"/>
    <w:basedOn w:val="251"/>
    <w:qFormat/>
    <w:rsid w:val="00345C38"/>
    <w:pPr>
      <w:ind w:left="1135"/>
    </w:pPr>
  </w:style>
  <w:style w:type="paragraph" w:customStyle="1" w:styleId="252">
    <w:name w:val="一覧 25"/>
    <w:basedOn w:val="List"/>
    <w:qFormat/>
    <w:rsid w:val="00345C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45C38"/>
    <w:pPr>
      <w:ind w:left="1135"/>
    </w:pPr>
  </w:style>
  <w:style w:type="paragraph" w:customStyle="1" w:styleId="450">
    <w:name w:val="一覧 45"/>
    <w:basedOn w:val="351"/>
    <w:qFormat/>
    <w:rsid w:val="00345C38"/>
    <w:pPr>
      <w:ind w:left="1418"/>
    </w:pPr>
  </w:style>
  <w:style w:type="paragraph" w:customStyle="1" w:styleId="550">
    <w:name w:val="一覧 55"/>
    <w:basedOn w:val="450"/>
    <w:qFormat/>
    <w:rsid w:val="00345C38"/>
    <w:pPr>
      <w:ind w:left="1702"/>
    </w:pPr>
  </w:style>
  <w:style w:type="paragraph" w:customStyle="1" w:styleId="451">
    <w:name w:val="箇条書き 45"/>
    <w:basedOn w:val="350"/>
    <w:qFormat/>
    <w:rsid w:val="00345C38"/>
    <w:pPr>
      <w:ind w:left="1418"/>
    </w:pPr>
  </w:style>
  <w:style w:type="paragraph" w:customStyle="1" w:styleId="551">
    <w:name w:val="箇条書き 55"/>
    <w:basedOn w:val="451"/>
    <w:qFormat/>
    <w:rsid w:val="00345C38"/>
    <w:pPr>
      <w:ind w:left="1702"/>
    </w:pPr>
  </w:style>
  <w:style w:type="paragraph" w:customStyle="1" w:styleId="5c">
    <w:name w:val="コメント文字列5"/>
    <w:basedOn w:val="Normal"/>
    <w:qFormat/>
    <w:rsid w:val="00345C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45C38"/>
    <w:rPr>
      <w:b/>
      <w:bCs/>
    </w:rPr>
  </w:style>
  <w:style w:type="paragraph" w:customStyle="1" w:styleId="5e">
    <w:name w:val="見出しマップ5"/>
    <w:basedOn w:val="Normal"/>
    <w:qFormat/>
    <w:rsid w:val="00345C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45C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45C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45C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45C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45C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45C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45C38"/>
    <w:pPr>
      <w:ind w:left="1418" w:hanging="1418"/>
    </w:pPr>
    <w:rPr>
      <w:rFonts w:eastAsia="MS Mincho"/>
      <w:lang w:eastAsia="ja-JP"/>
    </w:rPr>
  </w:style>
  <w:style w:type="paragraph" w:customStyle="1" w:styleId="3f6">
    <w:name w:val="题注3"/>
    <w:basedOn w:val="Normal"/>
    <w:next w:val="Normal"/>
    <w:qFormat/>
    <w:rsid w:val="00345C38"/>
    <w:pPr>
      <w:spacing w:before="120" w:after="120"/>
    </w:pPr>
    <w:rPr>
      <w:rFonts w:eastAsia="MS Mincho"/>
      <w:b/>
    </w:rPr>
  </w:style>
  <w:style w:type="paragraph" w:customStyle="1" w:styleId="3f7">
    <w:name w:val="图表目录3"/>
    <w:basedOn w:val="Normal"/>
    <w:next w:val="Normal"/>
    <w:qFormat/>
    <w:rsid w:val="00345C38"/>
    <w:pPr>
      <w:ind w:left="400" w:hanging="400"/>
      <w:jc w:val="center"/>
    </w:pPr>
    <w:rPr>
      <w:rFonts w:eastAsia="MS Mincho"/>
      <w:b/>
    </w:rPr>
  </w:style>
  <w:style w:type="paragraph" w:customStyle="1" w:styleId="qqq">
    <w:name w:val="qqq"/>
    <w:basedOn w:val="Heading5"/>
    <w:link w:val="qqqChar"/>
    <w:qFormat/>
    <w:rsid w:val="00345C38"/>
    <w:rPr>
      <w:rFonts w:eastAsia="SimSun"/>
      <w:lang w:eastAsia="zh-CN"/>
    </w:rPr>
  </w:style>
  <w:style w:type="character" w:customStyle="1" w:styleId="qqqChar">
    <w:name w:val="qqq Char"/>
    <w:link w:val="qqq"/>
    <w:rsid w:val="00345C38"/>
    <w:rPr>
      <w:rFonts w:ascii="Arial" w:eastAsia="SimSun" w:hAnsi="Arial"/>
      <w:sz w:val="22"/>
      <w:lang w:eastAsia="zh-CN"/>
    </w:rPr>
  </w:style>
  <w:style w:type="paragraph" w:customStyle="1" w:styleId="TOC921">
    <w:name w:val="TOC 921"/>
    <w:basedOn w:val="TOC8"/>
    <w:qFormat/>
    <w:rsid w:val="00345C38"/>
    <w:pPr>
      <w:ind w:left="1418" w:hanging="1418"/>
    </w:pPr>
    <w:rPr>
      <w:rFonts w:eastAsia="MS Mincho"/>
      <w:bCs/>
      <w:szCs w:val="22"/>
      <w:lang w:eastAsia="ja-JP"/>
    </w:rPr>
  </w:style>
  <w:style w:type="paragraph" w:customStyle="1" w:styleId="Caption21">
    <w:name w:val="Caption21"/>
    <w:basedOn w:val="Normal"/>
    <w:next w:val="Normal"/>
    <w:qFormat/>
    <w:rsid w:val="00345C38"/>
    <w:pPr>
      <w:spacing w:before="120" w:after="120"/>
    </w:pPr>
    <w:rPr>
      <w:rFonts w:eastAsia="MS Mincho"/>
      <w:b/>
    </w:rPr>
  </w:style>
  <w:style w:type="paragraph" w:customStyle="1" w:styleId="TableofFigures21">
    <w:name w:val="Table of Figures21"/>
    <w:basedOn w:val="Normal"/>
    <w:next w:val="Normal"/>
    <w:qFormat/>
    <w:rsid w:val="00345C38"/>
    <w:pPr>
      <w:ind w:left="400" w:hanging="400"/>
      <w:jc w:val="center"/>
    </w:pPr>
    <w:rPr>
      <w:rFonts w:eastAsia="MS Mincho"/>
      <w:b/>
    </w:rPr>
  </w:style>
  <w:style w:type="paragraph" w:customStyle="1" w:styleId="aria">
    <w:name w:val="aria"/>
    <w:basedOn w:val="Normal"/>
    <w:qFormat/>
    <w:rsid w:val="00345C3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rsid w:val="00345C38"/>
    <w:rPr>
      <w:rFonts w:eastAsia="MS Mincho"/>
      <w:b/>
      <w:bCs/>
      <w:lang w:val="x-none" w:eastAsia="en-US"/>
    </w:rPr>
  </w:style>
  <w:style w:type="paragraph" w:customStyle="1" w:styleId="90">
    <w:name w:val="修订9"/>
    <w:hidden/>
    <w:semiHidden/>
    <w:qFormat/>
    <w:rsid w:val="00345C38"/>
    <w:rPr>
      <w:rFonts w:eastAsia="Batang"/>
      <w:lang w:eastAsia="en-US"/>
    </w:rPr>
  </w:style>
  <w:style w:type="paragraph" w:customStyle="1" w:styleId="82">
    <w:name w:val="无间隔8"/>
    <w:qFormat/>
    <w:rsid w:val="00345C38"/>
    <w:rPr>
      <w:rFonts w:eastAsia="SimSun"/>
      <w:lang w:eastAsia="en-US"/>
    </w:rPr>
  </w:style>
  <w:style w:type="character" w:customStyle="1" w:styleId="Char1f2">
    <w:name w:val="标题 Char1"/>
    <w:aliases w:val="Section Header Char1"/>
    <w:rsid w:val="00345C3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45C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45C38"/>
    <w:rPr>
      <w:i/>
      <w:iCs/>
      <w:color w:val="808080"/>
    </w:rPr>
  </w:style>
  <w:style w:type="character" w:customStyle="1" w:styleId="PlainTable45">
    <w:name w:val="Plain Table 45"/>
    <w:uiPriority w:val="21"/>
    <w:qFormat/>
    <w:rsid w:val="00345C38"/>
    <w:rPr>
      <w:b/>
      <w:bCs/>
      <w:i/>
      <w:iCs/>
      <w:color w:val="4F81BD"/>
    </w:rPr>
  </w:style>
  <w:style w:type="character" w:customStyle="1" w:styleId="PlainTable55">
    <w:name w:val="Plain Table 55"/>
    <w:uiPriority w:val="31"/>
    <w:qFormat/>
    <w:rsid w:val="00345C38"/>
    <w:rPr>
      <w:smallCaps/>
      <w:color w:val="C0504D"/>
      <w:u w:val="single"/>
    </w:rPr>
  </w:style>
  <w:style w:type="character" w:customStyle="1" w:styleId="TableGridLight5">
    <w:name w:val="Table Grid Light5"/>
    <w:uiPriority w:val="32"/>
    <w:qFormat/>
    <w:rsid w:val="00345C38"/>
    <w:rPr>
      <w:b/>
      <w:bCs/>
      <w:smallCaps/>
      <w:color w:val="C0504D"/>
      <w:spacing w:val="5"/>
      <w:u w:val="single"/>
    </w:rPr>
  </w:style>
  <w:style w:type="character" w:customStyle="1" w:styleId="GridTable1Light5">
    <w:name w:val="Grid Table 1 Light5"/>
    <w:uiPriority w:val="33"/>
    <w:qFormat/>
    <w:rsid w:val="00345C38"/>
    <w:rPr>
      <w:b/>
      <w:bCs/>
      <w:smallCaps/>
      <w:spacing w:val="5"/>
    </w:rPr>
  </w:style>
  <w:style w:type="table" w:customStyle="1" w:styleId="MediumShading1-Accent11">
    <w:name w:val="Medium Shading 1 - Accent 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C38"/>
    <w:pPr>
      <w:autoSpaceDN w:val="0"/>
    </w:pPr>
    <w:rPr>
      <w:rFonts w:eastAsia="SimSun"/>
      <w:lang w:eastAsia="en-US"/>
    </w:rPr>
  </w:style>
  <w:style w:type="paragraph" w:customStyle="1" w:styleId="LightList-Accent52">
    <w:name w:val="Light List - Accent 52"/>
    <w:basedOn w:val="Normal"/>
    <w:uiPriority w:val="34"/>
    <w:qFormat/>
    <w:rsid w:val="00345C38"/>
    <w:pPr>
      <w:ind w:left="720"/>
      <w:textAlignment w:val="auto"/>
    </w:pPr>
    <w:rPr>
      <w:rFonts w:eastAsia="DengXian"/>
    </w:rPr>
  </w:style>
  <w:style w:type="paragraph" w:customStyle="1" w:styleId="MediumList1-Accent42">
    <w:name w:val="Medium List 1 - Accent 42"/>
    <w:uiPriority w:val="99"/>
    <w:semiHidden/>
    <w:qFormat/>
    <w:rsid w:val="00345C38"/>
    <w:pPr>
      <w:autoSpaceDN w:val="0"/>
    </w:pPr>
    <w:rPr>
      <w:rFonts w:eastAsia="SimSun"/>
      <w:lang w:eastAsia="en-US"/>
    </w:rPr>
  </w:style>
  <w:style w:type="paragraph" w:customStyle="1" w:styleId="LightList-Accent33">
    <w:name w:val="Light List - Accent 33"/>
    <w:uiPriority w:val="99"/>
    <w:semiHidden/>
    <w:qFormat/>
    <w:rsid w:val="00345C38"/>
    <w:pPr>
      <w:autoSpaceDN w:val="0"/>
    </w:pPr>
    <w:rPr>
      <w:rFonts w:eastAsia="SimSun"/>
      <w:lang w:eastAsia="en-US"/>
    </w:rPr>
  </w:style>
  <w:style w:type="paragraph" w:customStyle="1" w:styleId="ColorfulShading-Accent12">
    <w:name w:val="Colorful Shading - Accent 12"/>
    <w:uiPriority w:val="99"/>
    <w:qFormat/>
    <w:rsid w:val="00345C38"/>
    <w:pPr>
      <w:autoSpaceDN w:val="0"/>
    </w:pPr>
    <w:rPr>
      <w:rFonts w:eastAsia="SimSun"/>
      <w:lang w:eastAsia="en-US"/>
    </w:rPr>
  </w:style>
  <w:style w:type="paragraph" w:customStyle="1" w:styleId="LightShading-Accent511">
    <w:name w:val="Light Shading - Accent 511"/>
    <w:uiPriority w:val="99"/>
    <w:semiHidden/>
    <w:qFormat/>
    <w:rsid w:val="00345C38"/>
    <w:pPr>
      <w:autoSpaceDN w:val="0"/>
    </w:pPr>
    <w:rPr>
      <w:rFonts w:eastAsia="SimSun"/>
      <w:lang w:eastAsia="en-US"/>
    </w:rPr>
  </w:style>
  <w:style w:type="paragraph" w:customStyle="1" w:styleId="LightList-Accent511">
    <w:name w:val="Light List - Accent 511"/>
    <w:basedOn w:val="Normal"/>
    <w:uiPriority w:val="34"/>
    <w:qFormat/>
    <w:rsid w:val="00345C38"/>
    <w:pPr>
      <w:ind w:left="720"/>
      <w:textAlignment w:val="auto"/>
    </w:pPr>
    <w:rPr>
      <w:rFonts w:eastAsia="DengXian"/>
    </w:rPr>
  </w:style>
  <w:style w:type="paragraph" w:customStyle="1" w:styleId="MediumList1-Accent411">
    <w:name w:val="Medium List 1 - Accent 411"/>
    <w:uiPriority w:val="99"/>
    <w:semiHidden/>
    <w:qFormat/>
    <w:rsid w:val="00345C38"/>
    <w:pPr>
      <w:autoSpaceDN w:val="0"/>
    </w:pPr>
    <w:rPr>
      <w:rFonts w:eastAsia="SimSun"/>
      <w:lang w:eastAsia="en-US"/>
    </w:rPr>
  </w:style>
  <w:style w:type="paragraph" w:customStyle="1" w:styleId="LightList-Accent321">
    <w:name w:val="Light List - Accent 321"/>
    <w:uiPriority w:val="99"/>
    <w:semiHidden/>
    <w:qFormat/>
    <w:rsid w:val="00345C38"/>
    <w:pPr>
      <w:autoSpaceDN w:val="0"/>
    </w:pPr>
    <w:rPr>
      <w:rFonts w:eastAsia="SimSun"/>
      <w:lang w:eastAsia="en-US"/>
    </w:rPr>
  </w:style>
  <w:style w:type="paragraph" w:customStyle="1" w:styleId="ColorfulShading-Accent111">
    <w:name w:val="Colorful Shading - Accent 111"/>
    <w:uiPriority w:val="99"/>
    <w:qFormat/>
    <w:rsid w:val="00345C38"/>
    <w:pPr>
      <w:autoSpaceDN w:val="0"/>
    </w:pPr>
    <w:rPr>
      <w:rFonts w:eastAsia="SimSun"/>
      <w:lang w:eastAsia="en-US"/>
    </w:rPr>
  </w:style>
  <w:style w:type="character" w:customStyle="1" w:styleId="2f9">
    <w:name w:val="未处理的提及2"/>
    <w:uiPriority w:val="52"/>
    <w:rsid w:val="00345C38"/>
    <w:rPr>
      <w:color w:val="808080"/>
      <w:shd w:val="clear" w:color="auto" w:fill="E6E6E6"/>
    </w:rPr>
  </w:style>
  <w:style w:type="character" w:customStyle="1" w:styleId="tlid-translation">
    <w:name w:val="tlid-translation"/>
    <w:rsid w:val="00345C38"/>
  </w:style>
  <w:style w:type="paragraph" w:customStyle="1" w:styleId="100">
    <w:name w:val="修订10"/>
    <w:hidden/>
    <w:semiHidden/>
    <w:qFormat/>
    <w:rsid w:val="00345C38"/>
    <w:rPr>
      <w:rFonts w:eastAsia="Batang"/>
      <w:lang w:eastAsia="en-US"/>
    </w:rPr>
  </w:style>
  <w:style w:type="paragraph" w:customStyle="1" w:styleId="94">
    <w:name w:val="无间隔9"/>
    <w:qFormat/>
    <w:rsid w:val="00345C38"/>
    <w:rPr>
      <w:rFonts w:eastAsia="SimSun"/>
      <w:lang w:eastAsia="en-US"/>
    </w:rPr>
  </w:style>
  <w:style w:type="paragraph" w:customStyle="1" w:styleId="LightShading-Accent53">
    <w:name w:val="Light Shading - Accent 53"/>
    <w:hidden/>
    <w:uiPriority w:val="99"/>
    <w:semiHidden/>
    <w:qFormat/>
    <w:rsid w:val="00345C38"/>
    <w:rPr>
      <w:rFonts w:eastAsia="SimSun"/>
      <w:lang w:eastAsia="en-US"/>
    </w:rPr>
  </w:style>
  <w:style w:type="paragraph" w:customStyle="1" w:styleId="LightList-Accent53">
    <w:name w:val="Light List - Accent 53"/>
    <w:basedOn w:val="Normal"/>
    <w:uiPriority w:val="34"/>
    <w:qFormat/>
    <w:rsid w:val="00345C38"/>
    <w:pPr>
      <w:ind w:left="720"/>
    </w:pPr>
    <w:rPr>
      <w:rFonts w:eastAsia="DengXian"/>
    </w:rPr>
  </w:style>
  <w:style w:type="paragraph" w:customStyle="1" w:styleId="MediumList1-Accent43">
    <w:name w:val="Medium List 1 - Accent 43"/>
    <w:hidden/>
    <w:uiPriority w:val="99"/>
    <w:semiHidden/>
    <w:qFormat/>
    <w:rsid w:val="00345C38"/>
    <w:rPr>
      <w:rFonts w:eastAsia="SimSun"/>
      <w:lang w:eastAsia="en-US"/>
    </w:rPr>
  </w:style>
  <w:style w:type="character" w:customStyle="1" w:styleId="3f8">
    <w:name w:val="未处理的提及3"/>
    <w:uiPriority w:val="52"/>
    <w:rsid w:val="00345C38"/>
    <w:rPr>
      <w:color w:val="808080"/>
      <w:shd w:val="clear" w:color="auto" w:fill="E6E6E6"/>
    </w:rPr>
  </w:style>
  <w:style w:type="paragraph" w:customStyle="1" w:styleId="LightList-Accent34">
    <w:name w:val="Light List - Accent 34"/>
    <w:hidden/>
    <w:uiPriority w:val="99"/>
    <w:semiHidden/>
    <w:qFormat/>
    <w:rsid w:val="00345C38"/>
    <w:rPr>
      <w:rFonts w:eastAsia="SimSun"/>
      <w:lang w:eastAsia="en-US"/>
    </w:rPr>
  </w:style>
  <w:style w:type="paragraph" w:customStyle="1" w:styleId="ColorfulShading-Accent13">
    <w:name w:val="Colorful Shading - Accent 13"/>
    <w:hidden/>
    <w:uiPriority w:val="99"/>
    <w:unhideWhenUsed/>
    <w:qFormat/>
    <w:rsid w:val="00345C38"/>
    <w:rPr>
      <w:rFonts w:eastAsia="SimSun"/>
      <w:lang w:eastAsia="en-US"/>
    </w:rPr>
  </w:style>
  <w:style w:type="character" w:customStyle="1" w:styleId="UnresolvedMention5">
    <w:name w:val="Unresolved Mention5"/>
    <w:uiPriority w:val="99"/>
    <w:unhideWhenUsed/>
    <w:rsid w:val="00345C38"/>
    <w:rPr>
      <w:color w:val="808080"/>
      <w:shd w:val="clear" w:color="auto" w:fill="E6E6E6"/>
    </w:rPr>
  </w:style>
  <w:style w:type="character" w:customStyle="1" w:styleId="MediumGrid2Char1">
    <w:name w:val="Medium Grid 2 Char1"/>
    <w:link w:val="MediumGrid2"/>
    <w:uiPriority w:val="1"/>
    <w:rsid w:val="00345C38"/>
    <w:rPr>
      <w:rFonts w:ascii="Arial" w:eastAsia="PMingLiU" w:hAnsi="Arial"/>
      <w:lang w:val="x-none" w:eastAsia="x-none"/>
    </w:rPr>
  </w:style>
  <w:style w:type="character" w:customStyle="1" w:styleId="ColorfulGrid-Accent1Char1">
    <w:name w:val="Colorful Grid - Accent 1 Char1"/>
    <w:uiPriority w:val="29"/>
    <w:rsid w:val="00345C38"/>
    <w:rPr>
      <w:rFonts w:ascii="Arial" w:eastAsia="PMingLiU" w:hAnsi="Arial"/>
      <w:i/>
      <w:iCs/>
      <w:color w:val="000000"/>
      <w:lang w:val="en-GB" w:eastAsia="en-GB"/>
    </w:rPr>
  </w:style>
  <w:style w:type="character" w:customStyle="1" w:styleId="LightShading-Accent2Char1">
    <w:name w:val="Light Shading - Accent 2 Char1"/>
    <w:uiPriority w:val="30"/>
    <w:rsid w:val="00345C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C38"/>
    <w:rPr>
      <w:rFonts w:ascii="Calibri" w:eastAsia="Calibri" w:hAnsi="Calibri"/>
      <w:sz w:val="22"/>
      <w:szCs w:val="22"/>
      <w:lang w:eastAsia="en-GB"/>
    </w:rPr>
  </w:style>
  <w:style w:type="table" w:styleId="MediumGrid2">
    <w:name w:val="Medium Grid 2"/>
    <w:basedOn w:val="TableNormal"/>
    <w:link w:val="MediumGrid2Char1"/>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C3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45C38"/>
    <w:rPr>
      <w:rFonts w:ascii="Courier New" w:hAnsi="Courier New" w:cs="Courier New" w:hint="default"/>
      <w:lang w:val="nb-NO" w:eastAsia="ja-JP" w:bidi="ar-SA"/>
    </w:rPr>
  </w:style>
  <w:style w:type="character" w:customStyle="1" w:styleId="CharChar72">
    <w:name w:val="Char Char72"/>
    <w:qFormat/>
    <w:rsid w:val="00345C38"/>
    <w:rPr>
      <w:rFonts w:ascii="Tahoma" w:hAnsi="Tahoma" w:cs="Tahoma" w:hint="default"/>
      <w:shd w:val="clear" w:color="auto" w:fill="000080"/>
      <w:lang w:val="en-GB" w:eastAsia="en-US"/>
    </w:rPr>
  </w:style>
  <w:style w:type="character" w:customStyle="1" w:styleId="CharChar102">
    <w:name w:val="Char Char102"/>
    <w:qFormat/>
    <w:rsid w:val="00345C38"/>
    <w:rPr>
      <w:rFonts w:ascii="Times New Roman" w:hAnsi="Times New Roman" w:cs="Times New Roman" w:hint="default"/>
      <w:lang w:val="en-GB" w:eastAsia="en-US"/>
    </w:rPr>
  </w:style>
  <w:style w:type="character" w:customStyle="1" w:styleId="CharChar92">
    <w:name w:val="Char Char92"/>
    <w:qFormat/>
    <w:rsid w:val="00345C38"/>
    <w:rPr>
      <w:rFonts w:ascii="Tahoma" w:hAnsi="Tahoma" w:cs="Tahoma" w:hint="default"/>
      <w:sz w:val="16"/>
      <w:szCs w:val="16"/>
      <w:lang w:val="en-GB" w:eastAsia="en-US"/>
    </w:rPr>
  </w:style>
  <w:style w:type="character" w:customStyle="1" w:styleId="CharChar82">
    <w:name w:val="Char Char82"/>
    <w:semiHidden/>
    <w:qFormat/>
    <w:rsid w:val="00345C38"/>
    <w:rPr>
      <w:rFonts w:ascii="Times New Roman" w:hAnsi="Times New Roman" w:cs="Times New Roman" w:hint="default"/>
      <w:b/>
      <w:bCs/>
      <w:lang w:val="en-GB" w:eastAsia="en-US"/>
    </w:rPr>
  </w:style>
  <w:style w:type="character" w:customStyle="1" w:styleId="CharChar292">
    <w:name w:val="Char Char292"/>
    <w:qFormat/>
    <w:rsid w:val="00345C38"/>
    <w:rPr>
      <w:rFonts w:ascii="Arial" w:hAnsi="Arial" w:cs="Arial" w:hint="default"/>
      <w:sz w:val="36"/>
      <w:lang w:val="en-GB" w:eastAsia="en-US" w:bidi="ar-SA"/>
    </w:rPr>
  </w:style>
  <w:style w:type="character" w:customStyle="1" w:styleId="CharChar282">
    <w:name w:val="Char Char282"/>
    <w:qFormat/>
    <w:rsid w:val="00345C38"/>
    <w:rPr>
      <w:rFonts w:ascii="Arial" w:hAnsi="Arial" w:cs="Arial" w:hint="default"/>
      <w:sz w:val="32"/>
      <w:lang w:val="en-GB"/>
    </w:rPr>
  </w:style>
  <w:style w:type="character" w:customStyle="1" w:styleId="ZchnZchn52">
    <w:name w:val="Zchn Zchn52"/>
    <w:qFormat/>
    <w:rsid w:val="00345C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45C38"/>
    <w:rPr>
      <w:color w:val="808080"/>
      <w:shd w:val="clear" w:color="auto" w:fill="E6E6E6"/>
    </w:rPr>
  </w:style>
  <w:style w:type="paragraph" w:customStyle="1" w:styleId="Char1f3">
    <w:name w:val="(文字) (文字)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C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C3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C3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C3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45C38"/>
    <w:rPr>
      <w:rFonts w:ascii="Times New Roman" w:eastAsia="Times New Roman" w:hAnsi="Times New Roman"/>
      <w:sz w:val="18"/>
      <w:szCs w:val="18"/>
      <w:lang w:val="en-GB" w:eastAsia="en-GB"/>
    </w:rPr>
  </w:style>
  <w:style w:type="character" w:customStyle="1" w:styleId="1ff7">
    <w:name w:val="标题 字符1"/>
    <w:aliases w:val="Section Header 字符1"/>
    <w:rsid w:val="00345C3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C38"/>
    <w:rPr>
      <w:rFonts w:ascii="Times New Roman" w:hAnsi="Times New Roman"/>
      <w:lang w:val="en-GB" w:eastAsia="en-US"/>
    </w:rPr>
  </w:style>
  <w:style w:type="character" w:customStyle="1" w:styleId="MediumGrid2Char2">
    <w:name w:val="Medium Grid 2 Char2"/>
    <w:uiPriority w:val="1"/>
    <w:locked/>
    <w:rsid w:val="00345C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C38"/>
    <w:rPr>
      <w:rFonts w:cs="Calibri"/>
    </w:rPr>
  </w:style>
  <w:style w:type="paragraph" w:customStyle="1" w:styleId="ColorfulList-Accent11">
    <w:name w:val="Colorful List - Accent 11"/>
    <w:basedOn w:val="Normal"/>
    <w:link w:val="ColorfulList-Accent1Char1"/>
    <w:uiPriority w:val="34"/>
    <w:qFormat/>
    <w:rsid w:val="00345C38"/>
    <w:pPr>
      <w:spacing w:after="200" w:line="276" w:lineRule="auto"/>
      <w:ind w:left="720"/>
      <w:contextualSpacing/>
      <w:textAlignment w:val="auto"/>
    </w:pPr>
    <w:rPr>
      <w:rFonts w:cs="Calibri"/>
    </w:rPr>
  </w:style>
  <w:style w:type="character" w:customStyle="1" w:styleId="ColorfulGrid-Accent1Char2">
    <w:name w:val="Colorful Grid - Accent 1 Char2"/>
    <w:uiPriority w:val="29"/>
    <w:rsid w:val="00345C38"/>
    <w:rPr>
      <w:rFonts w:ascii="Arial" w:eastAsia="PMingLiU" w:hAnsi="Arial"/>
      <w:i/>
      <w:iCs/>
      <w:color w:val="000000"/>
      <w:lang w:val="en-GB" w:eastAsia="en-GB"/>
    </w:rPr>
  </w:style>
  <w:style w:type="character" w:customStyle="1" w:styleId="LightShading-Accent2Char2">
    <w:name w:val="Light Shading - Accent 2 Char2"/>
    <w:uiPriority w:val="30"/>
    <w:rsid w:val="00345C38"/>
    <w:rPr>
      <w:rFonts w:ascii="Arial" w:eastAsia="PMingLiU" w:hAnsi="Arial"/>
      <w:b/>
      <w:bCs/>
      <w:i/>
      <w:iCs/>
      <w:color w:val="4F81BD"/>
      <w:lang w:val="en-GB" w:eastAsia="en-GB"/>
    </w:rPr>
  </w:style>
  <w:style w:type="paragraph" w:customStyle="1" w:styleId="113">
    <w:name w:val="修订11"/>
    <w:semiHidden/>
    <w:qFormat/>
    <w:rsid w:val="00345C38"/>
    <w:pPr>
      <w:autoSpaceDN w:val="0"/>
    </w:pPr>
    <w:rPr>
      <w:rFonts w:eastAsia="Batang"/>
      <w:lang w:eastAsia="en-US"/>
    </w:rPr>
  </w:style>
  <w:style w:type="paragraph" w:customStyle="1" w:styleId="101">
    <w:name w:val="无间隔10"/>
    <w:qFormat/>
    <w:rsid w:val="00345C38"/>
    <w:pPr>
      <w:autoSpaceDN w:val="0"/>
    </w:pPr>
    <w:rPr>
      <w:rFonts w:eastAsia="SimSun"/>
      <w:lang w:eastAsia="en-US"/>
    </w:rPr>
  </w:style>
  <w:style w:type="character" w:customStyle="1" w:styleId="MediumGrid11">
    <w:name w:val="Medium Grid 11"/>
    <w:uiPriority w:val="99"/>
    <w:rsid w:val="00345C38"/>
    <w:rPr>
      <w:color w:val="808080"/>
    </w:rPr>
  </w:style>
  <w:style w:type="character" w:customStyle="1" w:styleId="5f2">
    <w:name w:val="未处理的提及5"/>
    <w:uiPriority w:val="52"/>
    <w:rsid w:val="00345C38"/>
    <w:rPr>
      <w:color w:val="808080"/>
      <w:shd w:val="clear" w:color="auto" w:fill="E6E6E6"/>
    </w:rPr>
  </w:style>
  <w:style w:type="character" w:customStyle="1" w:styleId="4f6">
    <w:name w:val="未处理的提及4"/>
    <w:uiPriority w:val="52"/>
    <w:rsid w:val="00345C38"/>
    <w:rPr>
      <w:color w:val="808080"/>
      <w:shd w:val="clear" w:color="auto" w:fill="E6E6E6"/>
    </w:rPr>
  </w:style>
  <w:style w:type="table" w:styleId="MediumGrid1-Accent2">
    <w:name w:val="Medium Grid 1 Accent 2"/>
    <w:basedOn w:val="TableNormal"/>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5C38"/>
    <w:rPr>
      <w:rFonts w:ascii="Times New Roman" w:hAnsi="Times New Roman"/>
      <w:b/>
      <w:bCs/>
      <w:lang w:val="en-GB" w:eastAsia="en-US"/>
    </w:rPr>
  </w:style>
  <w:style w:type="table" w:customStyle="1" w:styleId="SGSTableBasic12">
    <w:name w:val="SGS Table Basic 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45C38"/>
    <w:rPr>
      <w:rFonts w:ascii="Arial" w:hAnsi="Arial"/>
      <w:sz w:val="32"/>
      <w:lang w:val="en-GB" w:eastAsia="en-US" w:bidi="ar-SA"/>
    </w:rPr>
  </w:style>
  <w:style w:type="paragraph" w:customStyle="1" w:styleId="TOC93">
    <w:name w:val="TOC 93"/>
    <w:basedOn w:val="TOC8"/>
    <w:qFormat/>
    <w:rsid w:val="00345C38"/>
    <w:pPr>
      <w:ind w:left="1418" w:hanging="1418"/>
    </w:pPr>
    <w:rPr>
      <w:rFonts w:eastAsia="MS Mincho"/>
      <w:lang w:val="en-US" w:eastAsia="ja-JP"/>
    </w:rPr>
  </w:style>
  <w:style w:type="character" w:customStyle="1" w:styleId="CharChar213">
    <w:name w:val="Char Char213"/>
    <w:rsid w:val="00345C38"/>
    <w:rPr>
      <w:rFonts w:ascii="Times New Roman" w:hAnsi="Times New Roman"/>
      <w:lang w:val="en-GB" w:eastAsia="en-US"/>
    </w:rPr>
  </w:style>
  <w:style w:type="paragraph" w:customStyle="1" w:styleId="CarCar11">
    <w:name w:val="Car Car1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45C38"/>
    <w:rPr>
      <w:rFonts w:ascii="Times New Roman" w:hAnsi="Times New Roman"/>
      <w:b/>
      <w:bCs/>
      <w:lang w:val="en-GB" w:eastAsia="en-US"/>
    </w:rPr>
  </w:style>
  <w:style w:type="paragraph" w:customStyle="1" w:styleId="Char32">
    <w:name w:val="Char3"/>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45C38"/>
    <w:rPr>
      <w:rFonts w:eastAsia="SimSun"/>
      <w:lang w:val="en-GB" w:eastAsia="en-US" w:bidi="ar-SA"/>
    </w:rPr>
  </w:style>
  <w:style w:type="character" w:customStyle="1" w:styleId="CharChar73">
    <w:name w:val="Char Char73"/>
    <w:rsid w:val="00345C38"/>
    <w:rPr>
      <w:rFonts w:ascii="Arial" w:eastAsia="SimSun" w:hAnsi="Arial"/>
      <w:sz w:val="36"/>
      <w:lang w:val="en-GB" w:eastAsia="en-US" w:bidi="ar-SA"/>
    </w:rPr>
  </w:style>
  <w:style w:type="character" w:customStyle="1" w:styleId="CharChar62">
    <w:name w:val="Char Char62"/>
    <w:rsid w:val="00345C38"/>
    <w:rPr>
      <w:rFonts w:ascii="Arial" w:eastAsia="SimSun" w:hAnsi="Arial"/>
      <w:sz w:val="32"/>
      <w:lang w:val="en-GB" w:eastAsia="en-US" w:bidi="ar-SA"/>
    </w:rPr>
  </w:style>
  <w:style w:type="character" w:customStyle="1" w:styleId="CharChar52">
    <w:name w:val="Char Char52"/>
    <w:rsid w:val="00345C38"/>
    <w:rPr>
      <w:rFonts w:ascii="Arial" w:eastAsia="SimSun" w:hAnsi="Arial"/>
      <w:sz w:val="28"/>
      <w:lang w:val="en-GB" w:eastAsia="en-US" w:bidi="ar-SA"/>
    </w:rPr>
  </w:style>
  <w:style w:type="character" w:customStyle="1" w:styleId="CharChar162">
    <w:name w:val="Char Char162"/>
    <w:rsid w:val="00345C38"/>
    <w:rPr>
      <w:rFonts w:ascii="Arial" w:eastAsia="SimSun" w:hAnsi="Arial"/>
      <w:lang w:val="en-GB" w:eastAsia="en-US" w:bidi="ar-SA"/>
    </w:rPr>
  </w:style>
  <w:style w:type="character" w:customStyle="1" w:styleId="CharChar142">
    <w:name w:val="Char Char142"/>
    <w:rsid w:val="00345C38"/>
    <w:rPr>
      <w:rFonts w:ascii="Arial" w:eastAsia="SimSun" w:hAnsi="Arial"/>
      <w:sz w:val="36"/>
      <w:lang w:val="en-GB" w:eastAsia="en-US" w:bidi="ar-SA"/>
    </w:rPr>
  </w:style>
  <w:style w:type="character" w:customStyle="1" w:styleId="CharChar112">
    <w:name w:val="Char Char112"/>
    <w:rsid w:val="00345C38"/>
    <w:rPr>
      <w:rFonts w:ascii="Tahoma" w:eastAsia="SimSun" w:hAnsi="Tahoma" w:cs="Tahoma"/>
      <w:lang w:val="en-GB" w:eastAsia="en-US" w:bidi="ar-SA"/>
    </w:rPr>
  </w:style>
  <w:style w:type="paragraph" w:customStyle="1" w:styleId="CharCharCharCharCharChar3">
    <w:name w:val="Char Char Char Char Char Ch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45C38"/>
    <w:rPr>
      <w:rFonts w:ascii="Tahoma" w:hAnsi="Tahoma" w:cs="Tahoma"/>
      <w:sz w:val="16"/>
      <w:szCs w:val="16"/>
      <w:lang w:val="en-GB" w:eastAsia="en-US" w:bidi="ar-SA"/>
    </w:rPr>
  </w:style>
  <w:style w:type="character" w:customStyle="1" w:styleId="CharChar252">
    <w:name w:val="Char Char252"/>
    <w:rsid w:val="00345C38"/>
    <w:rPr>
      <w:rFonts w:ascii="Arial" w:hAnsi="Arial"/>
      <w:lang w:val="en-GB" w:eastAsia="en-US"/>
    </w:rPr>
  </w:style>
  <w:style w:type="character" w:customStyle="1" w:styleId="CharChar242">
    <w:name w:val="Char Char242"/>
    <w:rsid w:val="00345C38"/>
    <w:rPr>
      <w:rFonts w:ascii="Arial" w:hAnsi="Arial"/>
      <w:sz w:val="36"/>
      <w:lang w:val="en-GB" w:eastAsia="en-US"/>
    </w:rPr>
  </w:style>
  <w:style w:type="character" w:customStyle="1" w:styleId="CharChar172">
    <w:name w:val="Char Char172"/>
    <w:rsid w:val="00345C38"/>
    <w:rPr>
      <w:rFonts w:ascii="Tahoma" w:hAnsi="Tahoma" w:cs="Tahoma"/>
      <w:shd w:val="clear" w:color="auto" w:fill="000080"/>
      <w:lang w:val="en-GB" w:eastAsia="en-US"/>
    </w:rPr>
  </w:style>
  <w:style w:type="character" w:customStyle="1" w:styleId="CharChar192">
    <w:name w:val="Char Char192"/>
    <w:rsid w:val="00345C38"/>
    <w:rPr>
      <w:rFonts w:ascii="Times New Roman" w:hAnsi="Times New Roman"/>
      <w:lang w:val="en-GB"/>
    </w:rPr>
  </w:style>
  <w:style w:type="character" w:customStyle="1" w:styleId="CharChar202">
    <w:name w:val="Char Char202"/>
    <w:rsid w:val="00345C38"/>
    <w:rPr>
      <w:rFonts w:ascii="Tahoma" w:hAnsi="Tahoma" w:cs="Tahoma"/>
      <w:sz w:val="16"/>
      <w:szCs w:val="16"/>
      <w:lang w:val="en-GB" w:eastAsia="en-US"/>
    </w:rPr>
  </w:style>
  <w:style w:type="character" w:customStyle="1" w:styleId="CharChar302">
    <w:name w:val="Char Char302"/>
    <w:rsid w:val="00345C38"/>
    <w:rPr>
      <w:rFonts w:ascii="Arial" w:hAnsi="Arial"/>
      <w:lang w:val="en-GB" w:eastAsia="en-US"/>
    </w:rPr>
  </w:style>
  <w:style w:type="character" w:customStyle="1" w:styleId="CharChar293">
    <w:name w:val="Char Char293"/>
    <w:rsid w:val="00345C38"/>
    <w:rPr>
      <w:rFonts w:ascii="Arial" w:hAnsi="Arial"/>
      <w:sz w:val="36"/>
      <w:lang w:val="en-GB" w:eastAsia="en-US"/>
    </w:rPr>
  </w:style>
  <w:style w:type="character" w:customStyle="1" w:styleId="CharChar262">
    <w:name w:val="Char Char262"/>
    <w:rsid w:val="00345C38"/>
    <w:rPr>
      <w:rFonts w:ascii="Times New Roman" w:hAnsi="Times New Roman"/>
      <w:lang w:val="en-GB" w:eastAsia="en-US"/>
    </w:rPr>
  </w:style>
  <w:style w:type="character" w:customStyle="1" w:styleId="CharChar283">
    <w:name w:val="Char Char283"/>
    <w:rsid w:val="00345C38"/>
    <w:rPr>
      <w:rFonts w:ascii="Arial" w:hAnsi="Arial"/>
      <w:sz w:val="36"/>
      <w:lang w:val="en-GB" w:eastAsia="en-US"/>
    </w:rPr>
  </w:style>
  <w:style w:type="character" w:customStyle="1" w:styleId="CharChar272">
    <w:name w:val="Char Char272"/>
    <w:rsid w:val="00345C38"/>
    <w:rPr>
      <w:rFonts w:ascii="Arial" w:hAnsi="Arial"/>
      <w:b/>
      <w:i/>
      <w:noProof/>
      <w:sz w:val="18"/>
      <w:lang w:val="en-GB" w:eastAsia="en-US"/>
    </w:rPr>
  </w:style>
  <w:style w:type="paragraph" w:customStyle="1" w:styleId="432">
    <w:name w:val="(文字) (文字)4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45C38"/>
    <w:rPr>
      <w:rFonts w:ascii="Arial" w:eastAsia="MS Mincho" w:hAnsi="Arial" w:cs="CG Times (WN)"/>
      <w:kern w:val="0"/>
      <w:sz w:val="22"/>
      <w:szCs w:val="20"/>
      <w:lang w:val="en-GB" w:eastAsia="ar-SA"/>
    </w:rPr>
  </w:style>
  <w:style w:type="character" w:customStyle="1" w:styleId="CharChar34">
    <w:name w:val="Char Char34"/>
    <w:rsid w:val="00345C38"/>
    <w:rPr>
      <w:rFonts w:ascii="Arial" w:hAnsi="Arial"/>
      <w:sz w:val="22"/>
      <w:lang w:val="en-GB" w:eastAsia="en-US" w:bidi="ar-SA"/>
    </w:rPr>
  </w:style>
  <w:style w:type="paragraph" w:customStyle="1" w:styleId="CharCharCharCharChar3">
    <w:name w:val="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45C38"/>
    <w:rPr>
      <w:rFonts w:ascii="Courier New" w:hAnsi="Courier New"/>
      <w:lang w:val="nb-NO" w:eastAsia="ja-JP" w:bidi="ar-SA"/>
    </w:rPr>
  </w:style>
  <w:style w:type="character" w:customStyle="1" w:styleId="CharChar103">
    <w:name w:val="Char Char103"/>
    <w:semiHidden/>
    <w:rsid w:val="00345C38"/>
    <w:rPr>
      <w:rFonts w:ascii="Times New Roman" w:hAnsi="Times New Roman"/>
      <w:lang w:val="en-GB" w:eastAsia="en-US"/>
    </w:rPr>
  </w:style>
  <w:style w:type="character" w:customStyle="1" w:styleId="CharChar152">
    <w:name w:val="Char Char152"/>
    <w:rsid w:val="00345C38"/>
    <w:rPr>
      <w:rFonts w:ascii="Arial" w:hAnsi="Arial"/>
      <w:sz w:val="36"/>
      <w:lang w:val="en-GB"/>
    </w:rPr>
  </w:style>
  <w:style w:type="character" w:customStyle="1" w:styleId="CharChar212">
    <w:name w:val="Char Char212"/>
    <w:rsid w:val="00345C38"/>
    <w:rPr>
      <w:rFonts w:ascii="Arial" w:hAnsi="Arial"/>
      <w:lang w:val="en-GB" w:eastAsia="en-US" w:bidi="ar-SA"/>
    </w:rPr>
  </w:style>
  <w:style w:type="paragraph" w:customStyle="1" w:styleId="CarCar52">
    <w:name w:val="Car Car5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45C38"/>
    <w:rPr>
      <w:rFonts w:eastAsia="MS Mincho"/>
    </w:rPr>
    <w:tblPr/>
  </w:style>
  <w:style w:type="paragraph" w:customStyle="1" w:styleId="TableofFigures3">
    <w:name w:val="Table of Figures3"/>
    <w:basedOn w:val="Normal"/>
    <w:next w:val="Normal"/>
    <w:qFormat/>
    <w:rsid w:val="00345C38"/>
    <w:pPr>
      <w:ind w:left="400" w:hanging="400"/>
      <w:jc w:val="center"/>
    </w:pPr>
    <w:rPr>
      <w:rFonts w:eastAsia="MS Mincho"/>
      <w:b/>
      <w:lang w:eastAsia="en-US"/>
    </w:rPr>
  </w:style>
  <w:style w:type="table" w:customStyle="1" w:styleId="Tabellengitternetz14">
    <w:name w:val="Tabellengitternetz1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45C38"/>
    <w:rPr>
      <w:rFonts w:ascii="SimSun" w:eastAsia="SimSun"/>
      <w:sz w:val="18"/>
      <w:szCs w:val="18"/>
      <w:lang w:val="en-GB" w:eastAsia="en-US"/>
    </w:rPr>
  </w:style>
  <w:style w:type="character" w:customStyle="1" w:styleId="aff0">
    <w:name w:val="页脚 字符"/>
    <w:aliases w:val="footer odd 字符,footer 字符,fo 字符,pie de página 字符"/>
    <w:rsid w:val="00345C38"/>
    <w:rPr>
      <w:rFonts w:ascii="Arial" w:eastAsia="Times New Roman" w:hAnsi="Arial"/>
      <w:b/>
      <w:i/>
      <w:noProof/>
      <w:sz w:val="18"/>
    </w:rPr>
  </w:style>
  <w:style w:type="character" w:customStyle="1" w:styleId="aff1">
    <w:name w:val="批注框文本 字符"/>
    <w:rsid w:val="00345C38"/>
    <w:rPr>
      <w:sz w:val="18"/>
      <w:szCs w:val="18"/>
      <w:lang w:val="en-GB" w:eastAsia="en-US"/>
    </w:rPr>
  </w:style>
  <w:style w:type="character" w:customStyle="1" w:styleId="aff2">
    <w:name w:val="批注文字 字符"/>
    <w:rsid w:val="00345C38"/>
    <w:rPr>
      <w:rFonts w:eastAsia="MS Mincho"/>
      <w:lang w:val="x-none" w:eastAsia="en-US"/>
    </w:rPr>
  </w:style>
  <w:style w:type="character" w:customStyle="1" w:styleId="aff3">
    <w:name w:val="批注主题 字符"/>
    <w:rsid w:val="00345C3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5C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5C38"/>
    <w:rPr>
      <w:rFonts w:eastAsia="Times New Roman"/>
      <w:sz w:val="16"/>
    </w:rPr>
  </w:style>
  <w:style w:type="character" w:customStyle="1" w:styleId="aff5">
    <w:name w:val="正文文本缩进 字符"/>
    <w:rsid w:val="00345C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5C3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5C38"/>
    <w:rPr>
      <w:rFonts w:ascii="Arial" w:eastAsia="Times New Roman" w:hAnsi="Arial"/>
      <w:sz w:val="32"/>
    </w:rPr>
  </w:style>
  <w:style w:type="character" w:customStyle="1" w:styleId="65">
    <w:name w:val="标题 6 字符"/>
    <w:aliases w:val="T1 字符,Header 6 字符"/>
    <w:rsid w:val="00345C3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5C38"/>
    <w:rPr>
      <w:rFonts w:ascii="Arial" w:eastAsia="Times New Roman" w:hAnsi="Arial"/>
      <w:b/>
      <w:noProof/>
      <w:sz w:val="18"/>
    </w:rPr>
  </w:style>
  <w:style w:type="character" w:customStyle="1" w:styleId="aff6">
    <w:name w:val="纯文本 字符"/>
    <w:rsid w:val="00345C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5C38"/>
    <w:rPr>
      <w:rFonts w:eastAsia="SimSun"/>
      <w:lang w:val="en-GB" w:eastAsia="ja-JP"/>
    </w:rPr>
  </w:style>
  <w:style w:type="character" w:customStyle="1" w:styleId="2fb">
    <w:name w:val="正文文本 2 字符"/>
    <w:rsid w:val="00345C38"/>
    <w:rPr>
      <w:rFonts w:eastAsia="SimSun"/>
      <w:i/>
      <w:lang w:val="en-GB" w:eastAsia="x-none"/>
    </w:rPr>
  </w:style>
  <w:style w:type="character" w:customStyle="1" w:styleId="3f9">
    <w:name w:val="正文文本 3 字符"/>
    <w:rsid w:val="00345C38"/>
    <w:rPr>
      <w:rFonts w:eastAsia="Osaka"/>
      <w:color w:val="000000"/>
      <w:lang w:val="en-GB" w:eastAsia="x-none"/>
    </w:rPr>
  </w:style>
  <w:style w:type="character" w:customStyle="1" w:styleId="2fc">
    <w:name w:val="正文文本缩进 2 字符"/>
    <w:rsid w:val="00345C38"/>
    <w:rPr>
      <w:rFonts w:eastAsia="MS Mincho"/>
      <w:lang w:val="en-GB" w:eastAsia="en-GB"/>
    </w:rPr>
  </w:style>
  <w:style w:type="character" w:customStyle="1" w:styleId="aff8">
    <w:name w:val="尾注文本 字符"/>
    <w:rsid w:val="00345C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5C38"/>
    <w:rPr>
      <w:rFonts w:eastAsia="MS Mincho"/>
      <w:b/>
      <w:lang w:val="en-GB" w:eastAsia="en-US"/>
    </w:rPr>
  </w:style>
  <w:style w:type="table" w:customStyle="1" w:styleId="TableGrid113">
    <w:name w:val="Table Grid113"/>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345C38"/>
    <w:rPr>
      <w:rFonts w:ascii="Arial" w:eastAsia="Times New Roman" w:hAnsi="Arial"/>
    </w:rPr>
  </w:style>
  <w:style w:type="character" w:customStyle="1" w:styleId="83">
    <w:name w:val="标题 8 字符"/>
    <w:rsid w:val="00345C38"/>
    <w:rPr>
      <w:rFonts w:ascii="Arial" w:eastAsia="Times New Roman" w:hAnsi="Arial"/>
      <w:sz w:val="36"/>
    </w:rPr>
  </w:style>
  <w:style w:type="character" w:customStyle="1" w:styleId="95">
    <w:name w:val="标题 9 字符"/>
    <w:rsid w:val="00345C38"/>
    <w:rPr>
      <w:rFonts w:ascii="Arial" w:eastAsia="Times New Roman" w:hAnsi="Arial"/>
      <w:sz w:val="36"/>
    </w:rPr>
  </w:style>
  <w:style w:type="table" w:customStyle="1" w:styleId="TableClassic23">
    <w:name w:val="Table Classic 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45C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45C38"/>
    <w:rPr>
      <w:rFonts w:eastAsia="MS Mincho"/>
      <w:lang w:eastAsia="en-US"/>
    </w:rPr>
  </w:style>
  <w:style w:type="character" w:customStyle="1" w:styleId="HTML0">
    <w:name w:val="HTML 预设格式 字符"/>
    <w:rsid w:val="00345C38"/>
    <w:rPr>
      <w:rFonts w:ascii="Courier New" w:eastAsia="MS Mincho" w:hAnsi="Courier New"/>
      <w:lang w:val="en-GB" w:eastAsia="ja-JP"/>
    </w:rPr>
  </w:style>
  <w:style w:type="table" w:customStyle="1" w:styleId="TableGrid43">
    <w:name w:val="Table Grid43"/>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5C38"/>
    <w:rPr>
      <w:rFonts w:eastAsia="SimSun"/>
    </w:rPr>
    <w:tblPr/>
  </w:style>
  <w:style w:type="table" w:customStyle="1" w:styleId="TableGrid212">
    <w:name w:val="Table Grid2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45C38"/>
    <w:rPr>
      <w:rFonts w:eastAsia="PMingLiU"/>
    </w:rPr>
    <w:tblPr>
      <w:tblInd w:w="0" w:type="nil"/>
    </w:tblPr>
  </w:style>
  <w:style w:type="table" w:customStyle="1" w:styleId="TableGrid1111">
    <w:name w:val="Table Grid1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C38"/>
    <w:rPr>
      <w:rFonts w:eastAsia="PMingLiU"/>
    </w:rPr>
    <w:tblPr/>
  </w:style>
  <w:style w:type="table" w:customStyle="1" w:styleId="TableGrid44">
    <w:name w:val="Table Grid44"/>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5C38"/>
    <w:rPr>
      <w:rFonts w:eastAsia="SimSun"/>
    </w:rPr>
    <w:tblPr/>
  </w:style>
  <w:style w:type="table" w:customStyle="1" w:styleId="TableGrid213">
    <w:name w:val="Table Grid21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45C38"/>
    <w:pPr>
      <w:numPr>
        <w:numId w:val="15"/>
      </w:numPr>
    </w:pPr>
  </w:style>
  <w:style w:type="table" w:customStyle="1" w:styleId="SGSTableBasic23">
    <w:name w:val="SGS Table Basic 23"/>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45C38"/>
    <w:pPr>
      <w:numPr>
        <w:numId w:val="16"/>
      </w:numPr>
    </w:pPr>
  </w:style>
  <w:style w:type="table" w:customStyle="1" w:styleId="TableColorful12">
    <w:name w:val="Table Colorful 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45C38"/>
    <w:rPr>
      <w:rFonts w:eastAsia="PMingLiU"/>
    </w:rPr>
    <w:tblPr/>
  </w:style>
  <w:style w:type="table" w:customStyle="1" w:styleId="TableGrid1112">
    <w:name w:val="Table Grid1112"/>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45C38"/>
    <w:pPr>
      <w:numPr>
        <w:numId w:val="12"/>
      </w:numPr>
    </w:pPr>
  </w:style>
  <w:style w:type="numbering" w:customStyle="1" w:styleId="Style1121">
    <w:name w:val="Style1121"/>
    <w:rsid w:val="00345C38"/>
    <w:pPr>
      <w:numPr>
        <w:numId w:val="13"/>
      </w:numPr>
    </w:pPr>
  </w:style>
  <w:style w:type="table" w:customStyle="1" w:styleId="MediumShading1-Accent31">
    <w:name w:val="Medium Shading 1 - Accent 3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45C38"/>
    <w:pPr>
      <w:ind w:left="1418" w:hanging="1418"/>
    </w:pPr>
    <w:rPr>
      <w:rFonts w:eastAsia="MS Mincho"/>
      <w:lang w:val="en-US" w:eastAsia="ja-JP"/>
    </w:rPr>
  </w:style>
  <w:style w:type="table" w:customStyle="1" w:styleId="TableStyle131">
    <w:name w:val="Table Style131"/>
    <w:basedOn w:val="TableNormal"/>
    <w:rsid w:val="00345C38"/>
    <w:rPr>
      <w:rFonts w:eastAsia="MS Mincho"/>
    </w:rPr>
    <w:tblPr/>
  </w:style>
  <w:style w:type="paragraph" w:customStyle="1" w:styleId="4f7">
    <w:name w:val="题注4"/>
    <w:basedOn w:val="Normal"/>
    <w:next w:val="Normal"/>
    <w:qFormat/>
    <w:rsid w:val="00345C38"/>
    <w:pPr>
      <w:spacing w:before="120" w:after="120"/>
    </w:pPr>
    <w:rPr>
      <w:rFonts w:eastAsia="MS Mincho"/>
      <w:b/>
      <w:lang w:eastAsia="en-US"/>
    </w:rPr>
  </w:style>
  <w:style w:type="paragraph" w:customStyle="1" w:styleId="4f8">
    <w:name w:val="图表目录4"/>
    <w:basedOn w:val="Normal"/>
    <w:next w:val="Normal"/>
    <w:qFormat/>
    <w:rsid w:val="00345C38"/>
    <w:pPr>
      <w:ind w:left="400" w:hanging="400"/>
      <w:jc w:val="center"/>
    </w:pPr>
    <w:rPr>
      <w:rFonts w:eastAsia="MS Mincho"/>
      <w:b/>
      <w:lang w:eastAsia="en-US"/>
    </w:rPr>
  </w:style>
  <w:style w:type="table" w:customStyle="1" w:styleId="Tabellengitternetz141">
    <w:name w:val="Tabellengitternetz1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45C38"/>
    <w:rPr>
      <w:rFonts w:eastAsia="SimSun"/>
    </w:rPr>
    <w:tblPr/>
  </w:style>
  <w:style w:type="table" w:customStyle="1" w:styleId="TableGrid2121">
    <w:name w:val="Table Grid21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45C38"/>
    <w:pPr>
      <w:numPr>
        <w:numId w:val="26"/>
      </w:numPr>
    </w:pPr>
  </w:style>
  <w:style w:type="table" w:customStyle="1" w:styleId="TableColorful111">
    <w:name w:val="Table Colorful 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C38"/>
    <w:rPr>
      <w:rFonts w:eastAsia="PMingLiU"/>
    </w:rPr>
    <w:tblPr/>
  </w:style>
  <w:style w:type="table" w:customStyle="1" w:styleId="TableGrid11111">
    <w:name w:val="Table Grid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45C38"/>
  </w:style>
  <w:style w:type="character" w:styleId="HTMLSample">
    <w:name w:val="HTML Sample"/>
    <w:rsid w:val="00345C38"/>
    <w:rPr>
      <w:rFonts w:ascii="Courier New" w:eastAsia="SimSun" w:hAnsi="Courier New" w:cs="Courier New"/>
      <w:color w:val="0000FF"/>
      <w:kern w:val="2"/>
      <w:lang w:val="en-US" w:eastAsia="zh-CN" w:bidi="ar-SA"/>
    </w:rPr>
  </w:style>
  <w:style w:type="character" w:styleId="LineNumber">
    <w:name w:val="line number"/>
    <w:rsid w:val="00345C38"/>
    <w:rPr>
      <w:rFonts w:ascii="Arial" w:eastAsia="SimSun" w:hAnsi="Arial" w:cs="Arial"/>
      <w:color w:val="0000FF"/>
      <w:kern w:val="2"/>
      <w:lang w:val="en-US" w:eastAsia="zh-CN" w:bidi="ar-SA"/>
    </w:rPr>
  </w:style>
  <w:style w:type="paragraph" w:styleId="BlockText">
    <w:name w:val="Block Text"/>
    <w:basedOn w:val="Normal"/>
    <w:qFormat/>
    <w:rsid w:val="00345C3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45C3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45C38"/>
    <w:rPr>
      <w:rFonts w:ascii="Arial" w:eastAsia="SimSun" w:hAnsi="Arial" w:cs="Arial"/>
      <w:b/>
      <w:lang w:eastAsia="en-US"/>
    </w:rPr>
  </w:style>
  <w:style w:type="character" w:customStyle="1" w:styleId="1ffb">
    <w:name w:val="不明显参考1"/>
    <w:uiPriority w:val="31"/>
    <w:qFormat/>
    <w:rsid w:val="00345C38"/>
    <w:rPr>
      <w:smallCaps/>
      <w:color w:val="5A5A5A"/>
    </w:rPr>
  </w:style>
  <w:style w:type="paragraph" w:customStyle="1" w:styleId="TOC10">
    <w:name w:val="TOC 标题1"/>
    <w:basedOn w:val="Heading1"/>
    <w:next w:val="Normal"/>
    <w:uiPriority w:val="39"/>
    <w:unhideWhenUsed/>
    <w:qFormat/>
    <w:rsid w:val="00345C3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345C38"/>
    <w:rPr>
      <w:b/>
      <w:bCs/>
      <w:i/>
      <w:iCs/>
      <w:color w:val="4F81BD"/>
    </w:rPr>
  </w:style>
  <w:style w:type="paragraph" w:customStyle="1" w:styleId="FT">
    <w:name w:val="FT"/>
    <w:basedOn w:val="Normal"/>
    <w:qFormat/>
    <w:rsid w:val="00345C38"/>
    <w:rPr>
      <w:rFonts w:ascii="Arial" w:eastAsia="SimSun" w:hAnsi="Arial" w:cs="Arial"/>
      <w:b/>
    </w:rPr>
  </w:style>
  <w:style w:type="paragraph" w:customStyle="1" w:styleId="1ffd">
    <w:name w:val="正文1"/>
    <w:qFormat/>
    <w:rsid w:val="00345C38"/>
    <w:pPr>
      <w:jc w:val="both"/>
    </w:pPr>
    <w:rPr>
      <w:rFonts w:ascii="SimSun" w:eastAsia="SimSun" w:hAnsi="SimSun" w:cs="SimSun"/>
      <w:kern w:val="2"/>
      <w:sz w:val="21"/>
      <w:szCs w:val="21"/>
      <w:lang w:val="en-US" w:eastAsia="zh-CN"/>
    </w:rPr>
  </w:style>
  <w:style w:type="character" w:customStyle="1" w:styleId="Char50">
    <w:name w:val="批注主题 Char5"/>
    <w:rsid w:val="00345C38"/>
    <w:rPr>
      <w:rFonts w:eastAsia="Malgun Gothic"/>
      <w:b/>
      <w:bCs/>
      <w:lang w:val="en-GB"/>
    </w:rPr>
  </w:style>
  <w:style w:type="paragraph" w:customStyle="1" w:styleId="911">
    <w:name w:val="目录 911"/>
    <w:basedOn w:val="TOC8"/>
    <w:qFormat/>
    <w:rsid w:val="00345C38"/>
    <w:pPr>
      <w:keepNext w:val="0"/>
      <w:ind w:left="1418" w:hanging="1418"/>
    </w:pPr>
    <w:rPr>
      <w:rFonts w:eastAsia="MS Mincho"/>
      <w:lang w:val="en-US" w:eastAsia="ja-JP"/>
    </w:rPr>
  </w:style>
  <w:style w:type="paragraph" w:customStyle="1" w:styleId="114">
    <w:name w:val="题注11"/>
    <w:basedOn w:val="Normal"/>
    <w:next w:val="Normal"/>
    <w:qFormat/>
    <w:rsid w:val="00345C38"/>
    <w:pPr>
      <w:spacing w:before="120" w:after="120"/>
    </w:pPr>
    <w:rPr>
      <w:rFonts w:eastAsia="MS Mincho"/>
      <w:b/>
    </w:rPr>
  </w:style>
  <w:style w:type="paragraph" w:customStyle="1" w:styleId="115">
    <w:name w:val="图表目录11"/>
    <w:basedOn w:val="Normal"/>
    <w:next w:val="Normal"/>
    <w:qFormat/>
    <w:rsid w:val="00345C38"/>
    <w:pPr>
      <w:ind w:left="400" w:hanging="400"/>
      <w:jc w:val="center"/>
    </w:pPr>
    <w:rPr>
      <w:rFonts w:eastAsia="MS Mincho"/>
      <w:b/>
    </w:rPr>
  </w:style>
  <w:style w:type="character" w:customStyle="1" w:styleId="MTDisplayEquationChar">
    <w:name w:val="MTDisplayEquation Char"/>
    <w:locked/>
    <w:rsid w:val="00345C38"/>
    <w:rPr>
      <w:rFonts w:ascii="Times New Roman" w:eastAsia="SimSun" w:hAnsi="Times New Roman"/>
      <w:lang w:val="en-GB" w:eastAsia="zh-CN"/>
    </w:rPr>
  </w:style>
  <w:style w:type="paragraph" w:customStyle="1" w:styleId="3GPPNormalText">
    <w:name w:val="3GPP Normal Text"/>
    <w:basedOn w:val="BodyText"/>
    <w:link w:val="3GPPNormalTextChar"/>
    <w:qFormat/>
    <w:rsid w:val="00345C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45C38"/>
    <w:rPr>
      <w:rFonts w:ascii="Arial" w:eastAsia="MS Mincho" w:hAnsi="Arial" w:cs="Arial"/>
      <w:sz w:val="24"/>
      <w:szCs w:val="24"/>
      <w:lang w:val="en-US" w:eastAsia="en-US"/>
    </w:rPr>
  </w:style>
  <w:style w:type="paragraph" w:customStyle="1" w:styleId="tah00">
    <w:name w:val="tah0"/>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45C38"/>
    <w:pPr>
      <w:textAlignment w:val="auto"/>
    </w:pPr>
    <w:rPr>
      <w:rFonts w:eastAsia="SimSun"/>
      <w:lang w:eastAsia="zh-CN"/>
    </w:rPr>
  </w:style>
  <w:style w:type="character" w:customStyle="1" w:styleId="Char60">
    <w:name w:val="批注主题 Char6"/>
    <w:qFormat/>
    <w:rsid w:val="00345C38"/>
    <w:rPr>
      <w:rFonts w:eastAsia="MS Mincho"/>
      <w:b/>
      <w:bCs/>
      <w:lang w:val="x-none" w:eastAsia="en-US"/>
    </w:rPr>
  </w:style>
  <w:style w:type="character" w:customStyle="1" w:styleId="Char33">
    <w:name w:val="日期 Char3"/>
    <w:qFormat/>
    <w:rsid w:val="00345C38"/>
    <w:rPr>
      <w:rFonts w:eastAsia="SimSun"/>
      <w:lang w:val="en-GB" w:eastAsia="x-none"/>
    </w:rPr>
  </w:style>
  <w:style w:type="character" w:customStyle="1" w:styleId="abstractlabel">
    <w:name w:val="abstractlabel"/>
    <w:rsid w:val="00345C38"/>
  </w:style>
  <w:style w:type="character" w:customStyle="1" w:styleId="8Char2">
    <w:name w:val="标题 8 Char2"/>
    <w:rsid w:val="00345C38"/>
    <w:rPr>
      <w:rFonts w:ascii="Arial" w:eastAsia="Times New Roman" w:hAnsi="Arial"/>
      <w:sz w:val="36"/>
      <w:lang w:val="en-GB" w:eastAsia="en-GB"/>
    </w:rPr>
  </w:style>
  <w:style w:type="character" w:customStyle="1" w:styleId="9Char2">
    <w:name w:val="标题 9 Char2"/>
    <w:aliases w:val="Figure Heading Char2,FH Char2"/>
    <w:rsid w:val="00345C38"/>
    <w:rPr>
      <w:rFonts w:ascii="Arial" w:eastAsia="Times New Roman" w:hAnsi="Arial"/>
      <w:sz w:val="36"/>
      <w:lang w:val="en-GB" w:eastAsia="en-GB"/>
    </w:rPr>
  </w:style>
  <w:style w:type="character" w:customStyle="1" w:styleId="Char26">
    <w:name w:val="批注框文本 Char2"/>
    <w:rsid w:val="00345C38"/>
    <w:rPr>
      <w:rFonts w:ascii="Segoe UI" w:eastAsia="Times New Roman" w:hAnsi="Segoe UI"/>
      <w:sz w:val="18"/>
      <w:szCs w:val="18"/>
      <w:lang w:val="x-none" w:eastAsia="en-GB"/>
    </w:rPr>
  </w:style>
  <w:style w:type="character" w:customStyle="1" w:styleId="Char27">
    <w:name w:val="文档结构图 Char2"/>
    <w:rsid w:val="00345C38"/>
    <w:rPr>
      <w:rFonts w:ascii="Tahoma" w:eastAsia="Times New Roman" w:hAnsi="Tahoma"/>
      <w:shd w:val="clear" w:color="auto" w:fill="000080"/>
      <w:lang w:val="en-GB" w:eastAsia="en-GB"/>
    </w:rPr>
  </w:style>
  <w:style w:type="character" w:customStyle="1" w:styleId="Char28">
    <w:name w:val="纯文本 Char2"/>
    <w:rsid w:val="00345C38"/>
    <w:rPr>
      <w:rFonts w:ascii="Courier New" w:eastAsia="Times New Roman" w:hAnsi="Courier New"/>
      <w:lang w:val="nb-NO" w:eastAsia="en-GB"/>
    </w:rPr>
  </w:style>
  <w:style w:type="character" w:styleId="HTMLCite">
    <w:name w:val="HTML Cite"/>
    <w:unhideWhenUsed/>
    <w:rsid w:val="00345C38"/>
    <w:rPr>
      <w:i w:val="0"/>
      <w:color w:val="008000"/>
    </w:rPr>
  </w:style>
  <w:style w:type="character" w:customStyle="1" w:styleId="opdict3lineoneresulttip">
    <w:name w:val="op_dict3_lineone_result_tip"/>
    <w:rsid w:val="00345C38"/>
    <w:rPr>
      <w:color w:val="999999"/>
    </w:rPr>
  </w:style>
  <w:style w:type="character" w:customStyle="1" w:styleId="c-icon">
    <w:name w:val="c-icon"/>
    <w:rsid w:val="00345C38"/>
  </w:style>
  <w:style w:type="paragraph" w:customStyle="1" w:styleId="StyleFPArialLatin9ptCentrGauche5cmDroite50">
    <w:name w:val="Style FP + Arial (Latin) 9 pt Centré Gauche? :  5 cm Droite :  5.."/>
    <w:basedOn w:val="FP"/>
    <w:qFormat/>
    <w:rsid w:val="00345C38"/>
    <w:pPr>
      <w:spacing w:after="20"/>
      <w:ind w:left="2835" w:right="2835"/>
      <w:jc w:val="center"/>
    </w:pPr>
    <w:rPr>
      <w:rFonts w:ascii="Arial" w:eastAsia="SimSun" w:hAnsi="Arial" w:cs="Arial"/>
      <w:sz w:val="18"/>
    </w:rPr>
  </w:style>
  <w:style w:type="table" w:customStyle="1" w:styleId="TableNormal1">
    <w:name w:val="Table Normal1"/>
    <w:basedOn w:val="TableNormal"/>
    <w:semiHidden/>
    <w:rsid w:val="00345C38"/>
    <w:rPr>
      <w:rFonts w:eastAsia="DengXian" w:hint="eastAsia"/>
    </w:rPr>
    <w:tblPr>
      <w:tblInd w:w="0" w:type="nil"/>
    </w:tblPr>
  </w:style>
  <w:style w:type="paragraph" w:customStyle="1" w:styleId="84">
    <w:name w:val="吹き出し8"/>
    <w:basedOn w:val="Normal"/>
    <w:qFormat/>
    <w:rsid w:val="00345C38"/>
    <w:rPr>
      <w:rFonts w:ascii="Tahoma" w:eastAsia="MS Mincho" w:hAnsi="Tahoma" w:cs="Tahoma"/>
      <w:sz w:val="16"/>
      <w:szCs w:val="16"/>
    </w:rPr>
  </w:style>
  <w:style w:type="paragraph" w:customStyle="1" w:styleId="66">
    <w:name w:val="変更箇所6"/>
    <w:hidden/>
    <w:semiHidden/>
    <w:qFormat/>
    <w:rsid w:val="00345C38"/>
    <w:rPr>
      <w:rFonts w:eastAsia="MS Mincho"/>
      <w:lang w:eastAsia="en-US"/>
    </w:rPr>
  </w:style>
  <w:style w:type="character" w:customStyle="1" w:styleId="67">
    <w:name w:val="段落フォント6"/>
    <w:rsid w:val="00345C38"/>
  </w:style>
  <w:style w:type="character" w:customStyle="1" w:styleId="68">
    <w:name w:val="コメント参照6"/>
    <w:rsid w:val="00345C38"/>
    <w:rPr>
      <w:sz w:val="16"/>
    </w:rPr>
  </w:style>
  <w:style w:type="paragraph" w:customStyle="1" w:styleId="69">
    <w:name w:val="図表番号6"/>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45C38"/>
    <w:pPr>
      <w:tabs>
        <w:tab w:val="num" w:pos="644"/>
      </w:tabs>
      <w:suppressAutoHyphens/>
      <w:ind w:left="644" w:hanging="360"/>
    </w:pPr>
    <w:rPr>
      <w:rFonts w:eastAsia="SimSun" w:cs="CG Times (WN)"/>
      <w:lang w:eastAsia="ar-SA"/>
    </w:rPr>
  </w:style>
  <w:style w:type="paragraph" w:customStyle="1" w:styleId="260">
    <w:name w:val="段落番号 26"/>
    <w:basedOn w:val="6a"/>
    <w:qFormat/>
    <w:rsid w:val="00345C38"/>
    <w:pPr>
      <w:ind w:left="851" w:hanging="284"/>
    </w:pPr>
  </w:style>
  <w:style w:type="paragraph" w:customStyle="1" w:styleId="6b">
    <w:name w:val="箇条書き6"/>
    <w:basedOn w:val="List"/>
    <w:qFormat/>
    <w:rsid w:val="00345C38"/>
    <w:pPr>
      <w:tabs>
        <w:tab w:val="num" w:pos="644"/>
      </w:tabs>
      <w:suppressAutoHyphens/>
      <w:ind w:left="644" w:hanging="360"/>
    </w:pPr>
    <w:rPr>
      <w:rFonts w:eastAsia="SimSun" w:cs="CG Times (WN)"/>
      <w:lang w:eastAsia="ar-SA"/>
    </w:rPr>
  </w:style>
  <w:style w:type="paragraph" w:customStyle="1" w:styleId="261">
    <w:name w:val="箇条書き 26"/>
    <w:basedOn w:val="6b"/>
    <w:qFormat/>
    <w:rsid w:val="00345C38"/>
    <w:pPr>
      <w:tabs>
        <w:tab w:val="clear" w:pos="644"/>
        <w:tab w:val="num" w:pos="1494"/>
      </w:tabs>
      <w:ind w:left="851" w:hanging="284"/>
    </w:pPr>
  </w:style>
  <w:style w:type="paragraph" w:customStyle="1" w:styleId="360">
    <w:name w:val="箇条書き 36"/>
    <w:basedOn w:val="261"/>
    <w:qFormat/>
    <w:rsid w:val="00345C38"/>
    <w:pPr>
      <w:ind w:left="1135"/>
    </w:pPr>
  </w:style>
  <w:style w:type="paragraph" w:customStyle="1" w:styleId="262">
    <w:name w:val="一覧 26"/>
    <w:basedOn w:val="List"/>
    <w:qFormat/>
    <w:rsid w:val="00345C38"/>
    <w:pPr>
      <w:suppressAutoHyphens/>
      <w:ind w:left="851"/>
    </w:pPr>
    <w:rPr>
      <w:rFonts w:eastAsia="SimSun" w:cs="CG Times (WN)"/>
      <w:lang w:eastAsia="ar-SA"/>
    </w:rPr>
  </w:style>
  <w:style w:type="paragraph" w:customStyle="1" w:styleId="361">
    <w:name w:val="一覧 36"/>
    <w:basedOn w:val="262"/>
    <w:qFormat/>
    <w:rsid w:val="00345C38"/>
    <w:pPr>
      <w:ind w:left="1135"/>
    </w:pPr>
  </w:style>
  <w:style w:type="paragraph" w:customStyle="1" w:styleId="460">
    <w:name w:val="一覧 46"/>
    <w:basedOn w:val="361"/>
    <w:qFormat/>
    <w:rsid w:val="00345C38"/>
    <w:pPr>
      <w:ind w:left="1418"/>
    </w:pPr>
  </w:style>
  <w:style w:type="paragraph" w:customStyle="1" w:styleId="560">
    <w:name w:val="一覧 56"/>
    <w:basedOn w:val="460"/>
    <w:qFormat/>
    <w:rsid w:val="00345C38"/>
  </w:style>
  <w:style w:type="paragraph" w:customStyle="1" w:styleId="461">
    <w:name w:val="箇条書き 46"/>
    <w:basedOn w:val="360"/>
    <w:qFormat/>
    <w:rsid w:val="00345C38"/>
    <w:pPr>
      <w:ind w:left="1418"/>
    </w:pPr>
  </w:style>
  <w:style w:type="paragraph" w:customStyle="1" w:styleId="561">
    <w:name w:val="箇条書き 56"/>
    <w:basedOn w:val="461"/>
    <w:qFormat/>
    <w:rsid w:val="00345C38"/>
    <w:pPr>
      <w:ind w:left="1702"/>
    </w:pPr>
  </w:style>
  <w:style w:type="paragraph" w:customStyle="1" w:styleId="6c">
    <w:name w:val="コメント文字列6"/>
    <w:basedOn w:val="Normal"/>
    <w:qFormat/>
    <w:rsid w:val="00345C38"/>
    <w:pPr>
      <w:suppressAutoHyphens/>
    </w:pPr>
    <w:rPr>
      <w:rFonts w:eastAsia="MS Mincho" w:cs="CG Times (WN)"/>
      <w:lang w:eastAsia="ar-SA"/>
    </w:rPr>
  </w:style>
  <w:style w:type="paragraph" w:customStyle="1" w:styleId="6d">
    <w:name w:val="コメント内容6"/>
    <w:basedOn w:val="6c"/>
    <w:next w:val="6c"/>
    <w:qFormat/>
    <w:rsid w:val="00345C38"/>
    <w:rPr>
      <w:b/>
      <w:bCs/>
    </w:rPr>
  </w:style>
  <w:style w:type="paragraph" w:customStyle="1" w:styleId="6e">
    <w:name w:val="見出しマップ6"/>
    <w:basedOn w:val="Normal"/>
    <w:qFormat/>
    <w:rsid w:val="00345C3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45C38"/>
    <w:pPr>
      <w:suppressAutoHyphens/>
    </w:pPr>
    <w:rPr>
      <w:rFonts w:ascii="Courier New" w:eastAsia="MS Mincho" w:hAnsi="Courier New" w:cs="CG Times (WN)"/>
      <w:lang w:val="nb-NO" w:eastAsia="ar-SA"/>
    </w:rPr>
  </w:style>
  <w:style w:type="paragraph" w:customStyle="1" w:styleId="263">
    <w:name w:val="本文 26"/>
    <w:basedOn w:val="Normal"/>
    <w:qFormat/>
    <w:rsid w:val="00345C38"/>
    <w:pPr>
      <w:suppressAutoHyphens/>
      <w:spacing w:after="120"/>
    </w:pPr>
    <w:rPr>
      <w:rFonts w:eastAsia="MS Mincho" w:cs="CG Times (WN)"/>
      <w:lang w:eastAsia="ar-SA"/>
    </w:rPr>
  </w:style>
  <w:style w:type="paragraph" w:customStyle="1" w:styleId="362">
    <w:name w:val="本文 36"/>
    <w:basedOn w:val="Normal"/>
    <w:qFormat/>
    <w:rsid w:val="00345C38"/>
    <w:pPr>
      <w:suppressAutoHyphens/>
      <w:spacing w:after="120"/>
    </w:pPr>
    <w:rPr>
      <w:rFonts w:eastAsia="MS Mincho" w:cs="CG Times (WN)"/>
      <w:lang w:eastAsia="ar-SA"/>
    </w:rPr>
  </w:style>
  <w:style w:type="paragraph" w:customStyle="1" w:styleId="Web6">
    <w:name w:val="標準 (Web)6"/>
    <w:basedOn w:val="Normal"/>
    <w:qFormat/>
    <w:rsid w:val="00345C38"/>
    <w:pPr>
      <w:suppressAutoHyphens/>
      <w:spacing w:before="100" w:after="100"/>
    </w:pPr>
    <w:rPr>
      <w:rFonts w:eastAsia="Arial Unicode MS" w:cs="CG Times (WN)"/>
      <w:sz w:val="24"/>
      <w:szCs w:val="24"/>
    </w:rPr>
  </w:style>
  <w:style w:type="paragraph" w:customStyle="1" w:styleId="264">
    <w:name w:val="本文インデント 26"/>
    <w:basedOn w:val="Normal"/>
    <w:qFormat/>
    <w:rsid w:val="00345C38"/>
    <w:pPr>
      <w:suppressAutoHyphens/>
      <w:ind w:left="567"/>
    </w:pPr>
    <w:rPr>
      <w:rFonts w:ascii="Arial" w:eastAsia="MS Mincho" w:hAnsi="Arial" w:cs="Arial"/>
      <w:lang w:eastAsia="ar-SA"/>
    </w:rPr>
  </w:style>
  <w:style w:type="paragraph" w:customStyle="1" w:styleId="6f0">
    <w:name w:val="標準インデント6"/>
    <w:basedOn w:val="Normal"/>
    <w:qFormat/>
    <w:rsid w:val="00345C38"/>
    <w:pPr>
      <w:suppressAutoHyphens/>
      <w:ind w:left="708"/>
    </w:pPr>
    <w:rPr>
      <w:rFonts w:eastAsia="MS Mincho" w:cs="CG Times (WN)"/>
      <w:lang w:eastAsia="ar-SA"/>
    </w:rPr>
  </w:style>
  <w:style w:type="paragraph" w:customStyle="1" w:styleId="6f1">
    <w:name w:val="記6"/>
    <w:basedOn w:val="Normal"/>
    <w:next w:val="Normal"/>
    <w:qFormat/>
    <w:rsid w:val="00345C38"/>
    <w:pPr>
      <w:suppressAutoHyphens/>
    </w:pPr>
    <w:rPr>
      <w:rFonts w:eastAsia="MS Mincho" w:cs="CG Times (WN)"/>
      <w:lang w:eastAsia="ar-SA"/>
    </w:rPr>
  </w:style>
  <w:style w:type="paragraph" w:customStyle="1" w:styleId="HTML6">
    <w:name w:val="HTML 書式付き6"/>
    <w:basedOn w:val="Normal"/>
    <w:qFormat/>
    <w:rsid w:val="00345C38"/>
    <w:pPr>
      <w:suppressAutoHyphens/>
    </w:pPr>
    <w:rPr>
      <w:rFonts w:ascii="Courier New" w:eastAsia="MS Mincho" w:hAnsi="Courier New" w:cs="Courier New"/>
      <w:lang w:eastAsia="ar-SA"/>
    </w:rPr>
  </w:style>
  <w:style w:type="table" w:customStyle="1" w:styleId="TableStyle113">
    <w:name w:val="Table Style113"/>
    <w:basedOn w:val="TableNormal"/>
    <w:rsid w:val="00345C38"/>
    <w:rPr>
      <w:rFonts w:eastAsia="MS Mincho"/>
      <w:lang w:val="sv-SE" w:eastAsia="sv-SE"/>
    </w:rPr>
    <w:tblPr/>
  </w:style>
  <w:style w:type="table" w:customStyle="1" w:styleId="219">
    <w:name w:val="表 (クラシック) 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C38"/>
    <w:rPr>
      <w:rFonts w:eastAsia="SimSun"/>
      <w:lang w:val="sv-SE" w:eastAsia="sv-SE"/>
    </w:rPr>
    <w:tblPr/>
  </w:style>
  <w:style w:type="table" w:customStyle="1" w:styleId="TableColorful13">
    <w:name w:val="Table Colorful 13"/>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C38"/>
    <w:rPr>
      <w:rFonts w:eastAsia="SimSun"/>
      <w:lang w:val="sv-SE" w:eastAsia="sv-SE"/>
    </w:rPr>
    <w:tblPr/>
  </w:style>
  <w:style w:type="table" w:customStyle="1" w:styleId="TableGrid1122">
    <w:name w:val="Table Grid1122"/>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45C38"/>
    <w:rPr>
      <w:rFonts w:eastAsia="DengXian" w:hint="eastAsia"/>
    </w:rPr>
    <w:tblPr>
      <w:tblInd w:w="0" w:type="nil"/>
    </w:tblPr>
  </w:style>
  <w:style w:type="table" w:customStyle="1" w:styleId="SGSTableBasic131">
    <w:name w:val="SGS Table Basic 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45C38"/>
    <w:rPr>
      <w:rFonts w:eastAsia="MS Mincho"/>
      <w:lang w:val="sv-SE" w:eastAsia="sv-SE"/>
    </w:rPr>
    <w:tblPr/>
  </w:style>
  <w:style w:type="numbering" w:customStyle="1" w:styleId="Style131">
    <w:name w:val="Style131"/>
    <w:uiPriority w:val="99"/>
    <w:rsid w:val="00345C38"/>
    <w:pPr>
      <w:numPr>
        <w:numId w:val="9"/>
      </w:numPr>
    </w:pPr>
  </w:style>
  <w:style w:type="table" w:customStyle="1" w:styleId="2110">
    <w:name w:val="表 (クラシック) 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C38"/>
    <w:pPr>
      <w:numPr>
        <w:numId w:val="10"/>
      </w:numPr>
    </w:pPr>
  </w:style>
  <w:style w:type="numbering" w:customStyle="1" w:styleId="SGS2111">
    <w:name w:val="SGS2111"/>
    <w:uiPriority w:val="99"/>
    <w:rsid w:val="00345C38"/>
    <w:pPr>
      <w:numPr>
        <w:numId w:val="11"/>
      </w:numPr>
    </w:pPr>
  </w:style>
  <w:style w:type="table" w:customStyle="1" w:styleId="TableClassic2211">
    <w:name w:val="Table Classic 2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45C38"/>
    <w:rPr>
      <w:rFonts w:eastAsia="SimSun"/>
    </w:rPr>
  </w:style>
  <w:style w:type="character" w:customStyle="1" w:styleId="1ffe">
    <w:name w:val="フッター (文字)1"/>
    <w:aliases w:val="footer odd (文字)1,footer (文字)1,fo (文字)1,pie de página (文字)1"/>
    <w:semiHidden/>
    <w:rsid w:val="00345C38"/>
    <w:rPr>
      <w:rFonts w:ascii="Times New Roman" w:eastAsia="Times New Roman" w:hAnsi="Times New Roman"/>
      <w:lang w:eastAsia="en-GB"/>
    </w:rPr>
  </w:style>
  <w:style w:type="character" w:customStyle="1" w:styleId="1fff">
    <w:name w:val="表題 (文字)1"/>
    <w:aliases w:val="Section Header (文字)1"/>
    <w:rsid w:val="00345C3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45C38"/>
    <w:pPr>
      <w:autoSpaceDN w:val="0"/>
    </w:pPr>
    <w:rPr>
      <w:rFonts w:eastAsia="MS Mincho"/>
      <w:lang w:eastAsia="en-US"/>
    </w:rPr>
  </w:style>
  <w:style w:type="paragraph" w:customStyle="1" w:styleId="96">
    <w:name w:val="吹き出し9"/>
    <w:basedOn w:val="Normal"/>
    <w:uiPriority w:val="99"/>
    <w:qFormat/>
    <w:rsid w:val="00345C3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45C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45C38"/>
    <w:pPr>
      <w:ind w:left="851" w:hanging="284"/>
    </w:pPr>
  </w:style>
  <w:style w:type="paragraph" w:customStyle="1" w:styleId="78">
    <w:name w:val="箇条書き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45C38"/>
    <w:pPr>
      <w:tabs>
        <w:tab w:val="clear" w:pos="644"/>
        <w:tab w:val="num" w:pos="1494"/>
      </w:tabs>
      <w:ind w:left="851" w:hanging="284"/>
    </w:pPr>
  </w:style>
  <w:style w:type="paragraph" w:customStyle="1" w:styleId="370">
    <w:name w:val="箇条書き 37"/>
    <w:basedOn w:val="271"/>
    <w:uiPriority w:val="99"/>
    <w:qFormat/>
    <w:rsid w:val="00345C38"/>
    <w:pPr>
      <w:ind w:left="1135"/>
    </w:pPr>
  </w:style>
  <w:style w:type="paragraph" w:customStyle="1" w:styleId="272">
    <w:name w:val="一覧 27"/>
    <w:basedOn w:val="List"/>
    <w:uiPriority w:val="99"/>
    <w:qFormat/>
    <w:rsid w:val="00345C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C38"/>
    <w:pPr>
      <w:ind w:left="1135"/>
    </w:pPr>
  </w:style>
  <w:style w:type="paragraph" w:customStyle="1" w:styleId="470">
    <w:name w:val="一覧 47"/>
    <w:basedOn w:val="371"/>
    <w:uiPriority w:val="99"/>
    <w:qFormat/>
    <w:rsid w:val="00345C38"/>
    <w:pPr>
      <w:ind w:left="1418"/>
    </w:pPr>
  </w:style>
  <w:style w:type="paragraph" w:customStyle="1" w:styleId="570">
    <w:name w:val="一覧 57"/>
    <w:basedOn w:val="470"/>
    <w:uiPriority w:val="99"/>
    <w:qFormat/>
    <w:rsid w:val="00345C38"/>
    <w:pPr>
      <w:ind w:left="1702"/>
    </w:pPr>
  </w:style>
  <w:style w:type="paragraph" w:customStyle="1" w:styleId="471">
    <w:name w:val="箇条書き 47"/>
    <w:basedOn w:val="370"/>
    <w:uiPriority w:val="99"/>
    <w:qFormat/>
    <w:rsid w:val="00345C38"/>
    <w:pPr>
      <w:ind w:left="1418"/>
    </w:pPr>
  </w:style>
  <w:style w:type="paragraph" w:customStyle="1" w:styleId="571">
    <w:name w:val="箇条書き 57"/>
    <w:basedOn w:val="471"/>
    <w:uiPriority w:val="99"/>
    <w:qFormat/>
    <w:rsid w:val="00345C38"/>
    <w:pPr>
      <w:ind w:left="1702"/>
    </w:pPr>
  </w:style>
  <w:style w:type="paragraph" w:customStyle="1" w:styleId="79">
    <w:name w:val="コメント文字列7"/>
    <w:basedOn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45C38"/>
    <w:rPr>
      <w:b/>
      <w:bCs/>
    </w:rPr>
  </w:style>
  <w:style w:type="paragraph" w:customStyle="1" w:styleId="7b">
    <w:name w:val="見出しマップ7"/>
    <w:basedOn w:val="Normal"/>
    <w:uiPriority w:val="99"/>
    <w:qFormat/>
    <w:rsid w:val="00345C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45C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C3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45C3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45C3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C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C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C3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45C38"/>
  </w:style>
  <w:style w:type="character" w:customStyle="1" w:styleId="7f0">
    <w:name w:val="コメント参照7"/>
    <w:rsid w:val="00345C38"/>
    <w:rPr>
      <w:sz w:val="16"/>
    </w:rPr>
  </w:style>
  <w:style w:type="table" w:customStyle="1" w:styleId="TableGrid8">
    <w:name w:val="Table Grid8"/>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45C38"/>
  </w:style>
  <w:style w:type="paragraph" w:customStyle="1" w:styleId="Figuretitle0">
    <w:name w:val="Figure_title"/>
    <w:basedOn w:val="Normal"/>
    <w:next w:val="Normal"/>
    <w:qFormat/>
    <w:rsid w:val="00345C3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45C3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45C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45C3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45C3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45C3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45C38"/>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45C3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45C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45C38"/>
  </w:style>
  <w:style w:type="paragraph" w:customStyle="1" w:styleId="TdocHeader2">
    <w:name w:val="Tdoc_Header_2"/>
    <w:basedOn w:val="Normal"/>
    <w:qFormat/>
    <w:rsid w:val="00345C3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45C3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5C38"/>
    <w:pPr>
      <w:spacing w:after="160" w:line="259" w:lineRule="auto"/>
    </w:pPr>
    <w:rPr>
      <w:rFonts w:eastAsia="MS Mincho"/>
      <w:lang w:eastAsia="en-US"/>
    </w:rPr>
  </w:style>
  <w:style w:type="character" w:customStyle="1" w:styleId="Style105">
    <w:name w:val="_Style 105"/>
    <w:uiPriority w:val="31"/>
    <w:qFormat/>
    <w:rsid w:val="00345C38"/>
    <w:rPr>
      <w:smallCaps/>
      <w:color w:val="5A5A5A"/>
    </w:rPr>
  </w:style>
  <w:style w:type="paragraph" w:customStyle="1" w:styleId="Style90">
    <w:name w:val="_Style 90"/>
    <w:uiPriority w:val="99"/>
    <w:semiHidden/>
    <w:qFormat/>
    <w:rsid w:val="00345C38"/>
    <w:pPr>
      <w:spacing w:after="160" w:line="259" w:lineRule="auto"/>
    </w:pPr>
    <w:rPr>
      <w:rFonts w:eastAsia="MS Mincho"/>
      <w:lang w:eastAsia="en-US"/>
    </w:rPr>
  </w:style>
  <w:style w:type="character" w:customStyle="1" w:styleId="Style1130">
    <w:name w:val="_Style 113"/>
    <w:uiPriority w:val="31"/>
    <w:qFormat/>
    <w:rsid w:val="00345C38"/>
    <w:rPr>
      <w:smallCaps/>
      <w:color w:val="5A5A5A"/>
    </w:rPr>
  </w:style>
  <w:style w:type="character" w:customStyle="1" w:styleId="Char70">
    <w:name w:val="批注主题 Char7"/>
    <w:qFormat/>
    <w:rsid w:val="00345C38"/>
    <w:rPr>
      <w:rFonts w:eastAsia="MS Mincho"/>
      <w:b/>
      <w:bCs/>
      <w:lang w:val="x-none" w:eastAsia="zh-CN"/>
    </w:rPr>
  </w:style>
  <w:style w:type="character" w:customStyle="1" w:styleId="Char42">
    <w:name w:val="日期 Char4"/>
    <w:qFormat/>
    <w:rsid w:val="00345C38"/>
    <w:rPr>
      <w:lang w:eastAsia="x-none"/>
    </w:rPr>
  </w:style>
  <w:style w:type="character" w:customStyle="1" w:styleId="1fff0">
    <w:name w:val="文档结构图 字符1"/>
    <w:qFormat/>
    <w:rsid w:val="00345C3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45C38"/>
    <w:rPr>
      <w:rFonts w:ascii="Arial" w:eastAsia="Times New Roman" w:hAnsi="Arial"/>
      <w:b/>
      <w:i/>
      <w:noProof/>
      <w:sz w:val="18"/>
    </w:rPr>
  </w:style>
  <w:style w:type="character" w:customStyle="1" w:styleId="1fff1">
    <w:name w:val="批注框文本 字符1"/>
    <w:qFormat/>
    <w:rsid w:val="00345C38"/>
    <w:rPr>
      <w:sz w:val="18"/>
      <w:szCs w:val="18"/>
      <w:lang w:val="en-GB" w:eastAsia="en-US"/>
    </w:rPr>
  </w:style>
  <w:style w:type="character" w:customStyle="1" w:styleId="1fff2">
    <w:name w:val="批注文字 字符1"/>
    <w:qFormat/>
    <w:rsid w:val="00345C38"/>
    <w:rPr>
      <w:rFonts w:eastAsia="MS Mincho"/>
      <w:lang w:val="x-none" w:eastAsia="en-US"/>
    </w:rPr>
  </w:style>
  <w:style w:type="character" w:customStyle="1" w:styleId="1fff3">
    <w:name w:val="批注主题 字符1"/>
    <w:qFormat/>
    <w:rsid w:val="00345C3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C3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C38"/>
    <w:rPr>
      <w:rFonts w:eastAsia="Times New Roman"/>
      <w:sz w:val="16"/>
    </w:rPr>
  </w:style>
  <w:style w:type="character" w:customStyle="1" w:styleId="1fff4">
    <w:name w:val="正文文本缩进 字符1"/>
    <w:qFormat/>
    <w:rsid w:val="00345C38"/>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C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C3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C38"/>
    <w:rPr>
      <w:rFonts w:ascii="Arial" w:eastAsia="Times New Roman" w:hAnsi="Arial"/>
      <w:sz w:val="32"/>
    </w:rPr>
  </w:style>
  <w:style w:type="character" w:customStyle="1" w:styleId="610">
    <w:name w:val="标题 6 字符1"/>
    <w:aliases w:val="T1 字符1,Header 6 字符1"/>
    <w:qFormat/>
    <w:rsid w:val="00345C3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C38"/>
    <w:rPr>
      <w:rFonts w:ascii="Arial" w:eastAsia="Times New Roman" w:hAnsi="Arial"/>
      <w:b/>
      <w:noProof/>
      <w:sz w:val="18"/>
    </w:rPr>
  </w:style>
  <w:style w:type="character" w:customStyle="1" w:styleId="1fff5">
    <w:name w:val="纯文本 字符1"/>
    <w:qFormat/>
    <w:rsid w:val="00345C3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C38"/>
    <w:rPr>
      <w:rFonts w:eastAsia="SimSun"/>
      <w:lang w:val="en-GB" w:eastAsia="ja-JP"/>
    </w:rPr>
  </w:style>
  <w:style w:type="character" w:customStyle="1" w:styleId="21b">
    <w:name w:val="正文文本 2 字符1"/>
    <w:qFormat/>
    <w:rsid w:val="00345C38"/>
    <w:rPr>
      <w:rFonts w:eastAsia="SimSun"/>
      <w:i/>
      <w:lang w:val="en-GB" w:eastAsia="x-none"/>
    </w:rPr>
  </w:style>
  <w:style w:type="character" w:customStyle="1" w:styleId="317">
    <w:name w:val="正文文本 3 字符1"/>
    <w:qFormat/>
    <w:rsid w:val="00345C38"/>
    <w:rPr>
      <w:rFonts w:eastAsia="Osaka"/>
      <w:color w:val="000000"/>
      <w:lang w:val="en-GB" w:eastAsia="x-none"/>
    </w:rPr>
  </w:style>
  <w:style w:type="character" w:customStyle="1" w:styleId="21c">
    <w:name w:val="正文文本缩进 2 字符1"/>
    <w:qFormat/>
    <w:rsid w:val="00345C38"/>
    <w:rPr>
      <w:rFonts w:eastAsia="MS Mincho"/>
      <w:lang w:val="en-GB" w:eastAsia="en-GB"/>
    </w:rPr>
  </w:style>
  <w:style w:type="character" w:customStyle="1" w:styleId="1fff6">
    <w:name w:val="尾注文本 字符1"/>
    <w:qFormat/>
    <w:rsid w:val="00345C3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C38"/>
    <w:rPr>
      <w:rFonts w:eastAsia="MS Mincho"/>
      <w:b/>
      <w:lang w:val="en-GB" w:eastAsia="en-US"/>
    </w:rPr>
  </w:style>
  <w:style w:type="character" w:customStyle="1" w:styleId="710">
    <w:name w:val="标题 7 字符1"/>
    <w:aliases w:val="L7 字符1,Header 7 字符1"/>
    <w:qFormat/>
    <w:rsid w:val="00345C38"/>
    <w:rPr>
      <w:rFonts w:ascii="Arial" w:eastAsia="Times New Roman" w:hAnsi="Arial"/>
    </w:rPr>
  </w:style>
  <w:style w:type="character" w:customStyle="1" w:styleId="811">
    <w:name w:val="标题 8 字符1"/>
    <w:qFormat/>
    <w:rsid w:val="00345C38"/>
    <w:rPr>
      <w:rFonts w:ascii="Arial" w:eastAsia="Times New Roman" w:hAnsi="Arial"/>
      <w:sz w:val="36"/>
    </w:rPr>
  </w:style>
  <w:style w:type="character" w:customStyle="1" w:styleId="912">
    <w:name w:val="标题 9 字符1"/>
    <w:aliases w:val="Figure Heading 字符,FH 字符"/>
    <w:qFormat/>
    <w:rsid w:val="00345C38"/>
    <w:rPr>
      <w:rFonts w:ascii="Arial" w:eastAsia="Times New Roman" w:hAnsi="Arial"/>
      <w:sz w:val="36"/>
    </w:rPr>
  </w:style>
  <w:style w:type="character" w:customStyle="1" w:styleId="1fff8">
    <w:name w:val="注释标题 字符1"/>
    <w:qFormat/>
    <w:rsid w:val="00345C38"/>
    <w:rPr>
      <w:rFonts w:eastAsia="MS Mincho"/>
      <w:lang w:eastAsia="en-US"/>
    </w:rPr>
  </w:style>
  <w:style w:type="character" w:customStyle="1" w:styleId="HTML10">
    <w:name w:val="HTML 预设格式 字符1"/>
    <w:rsid w:val="00345C38"/>
    <w:rPr>
      <w:rFonts w:ascii="Courier New" w:eastAsia="MS Mincho" w:hAnsi="Courier New"/>
      <w:lang w:val="en-GB" w:eastAsia="ja-JP"/>
    </w:rPr>
  </w:style>
  <w:style w:type="character" w:customStyle="1" w:styleId="jlqj4b">
    <w:name w:val="jlqj4b"/>
    <w:basedOn w:val="DefaultParagraphFont"/>
    <w:rsid w:val="00345C38"/>
  </w:style>
  <w:style w:type="character" w:customStyle="1" w:styleId="yieifb">
    <w:name w:val="yieifb"/>
    <w:basedOn w:val="DefaultParagraphFont"/>
    <w:rsid w:val="00345C38"/>
  </w:style>
  <w:style w:type="character" w:customStyle="1" w:styleId="kihvae">
    <w:name w:val="kihvae"/>
    <w:basedOn w:val="DefaultParagraphFont"/>
    <w:rsid w:val="00345C38"/>
  </w:style>
  <w:style w:type="character" w:customStyle="1" w:styleId="viiyi">
    <w:name w:val="viiyi"/>
    <w:basedOn w:val="DefaultParagraphFont"/>
    <w:rsid w:val="00345C38"/>
  </w:style>
  <w:style w:type="character" w:customStyle="1" w:styleId="Char34">
    <w:name w:val="文档结构图 Char3"/>
    <w:qFormat/>
    <w:rsid w:val="00345C38"/>
    <w:rPr>
      <w:rFonts w:ascii="SimSun"/>
      <w:sz w:val="18"/>
      <w:szCs w:val="18"/>
      <w:lang w:eastAsia="zh-CN"/>
    </w:rPr>
  </w:style>
  <w:style w:type="character" w:customStyle="1" w:styleId="Char35">
    <w:name w:val="批注框文本 Char3"/>
    <w:qFormat/>
    <w:rsid w:val="00345C38"/>
    <w:rPr>
      <w:sz w:val="18"/>
      <w:szCs w:val="18"/>
      <w:lang w:eastAsia="zh-CN"/>
    </w:rPr>
  </w:style>
  <w:style w:type="character" w:customStyle="1" w:styleId="Char43">
    <w:name w:val="批注文字 Char4"/>
    <w:qFormat/>
    <w:rsid w:val="00345C38"/>
    <w:rPr>
      <w:rFonts w:eastAsia="MS Mincho"/>
      <w:lang w:val="x-none" w:eastAsia="zh-CN"/>
    </w:rPr>
  </w:style>
  <w:style w:type="character" w:customStyle="1" w:styleId="Char80">
    <w:name w:val="批注主题 Char8"/>
    <w:qFormat/>
    <w:rsid w:val="00345C38"/>
    <w:rPr>
      <w:rFonts w:eastAsia="MS Mincho"/>
      <w:b/>
      <w:bCs/>
      <w:lang w:val="x-none" w:eastAsia="zh-CN"/>
    </w:rPr>
  </w:style>
  <w:style w:type="character" w:customStyle="1" w:styleId="Char36">
    <w:name w:val="纯文本 Char3"/>
    <w:qFormat/>
    <w:rsid w:val="00345C38"/>
    <w:rPr>
      <w:rFonts w:ascii="Courier New" w:hAnsi="Courier New"/>
      <w:lang w:val="nb-NO" w:eastAsia="ja-JP"/>
    </w:rPr>
  </w:style>
  <w:style w:type="character" w:customStyle="1" w:styleId="Char51">
    <w:name w:val="日期 Char5"/>
    <w:qFormat/>
    <w:rsid w:val="00345C38"/>
    <w:rPr>
      <w:lang w:eastAsia="x-none"/>
    </w:rPr>
  </w:style>
  <w:style w:type="character" w:customStyle="1" w:styleId="8Char3">
    <w:name w:val="标题 8 Char3"/>
    <w:qFormat/>
    <w:rsid w:val="00345C38"/>
    <w:rPr>
      <w:rFonts w:ascii="Arial" w:hAnsi="Arial"/>
      <w:sz w:val="36"/>
      <w:lang w:eastAsia="zh-CN"/>
    </w:rPr>
  </w:style>
  <w:style w:type="character" w:customStyle="1" w:styleId="9Char3">
    <w:name w:val="标题 9 Char3"/>
    <w:aliases w:val="Figure Heading Char1,FH Char1"/>
    <w:qFormat/>
    <w:rsid w:val="00345C38"/>
    <w:rPr>
      <w:rFonts w:ascii="Arial" w:hAnsi="Arial"/>
      <w:sz w:val="36"/>
      <w:lang w:eastAsia="zh-CN"/>
    </w:rPr>
  </w:style>
  <w:style w:type="character" w:customStyle="1" w:styleId="Char1f4">
    <w:name w:val="列表 Char1"/>
    <w:qFormat/>
    <w:rsid w:val="00345C38"/>
    <w:rPr>
      <w:lang w:eastAsia="zh-CN"/>
    </w:rPr>
  </w:style>
  <w:style w:type="character" w:customStyle="1" w:styleId="ListChar6">
    <w:name w:val="List Char6"/>
    <w:rsid w:val="00345C38"/>
    <w:rPr>
      <w:rFonts w:ascii="Times New Roman" w:hAnsi="Times New Roman"/>
      <w:lang w:val="en-GB" w:eastAsia="en-US"/>
    </w:rPr>
  </w:style>
  <w:style w:type="character" w:customStyle="1" w:styleId="PlainTextChar6">
    <w:name w:val="Plain Text Char6"/>
    <w:rsid w:val="00345C38"/>
    <w:rPr>
      <w:rFonts w:ascii="Courier New" w:eastAsia="SimSun" w:hAnsi="Courier New"/>
      <w:lang w:val="nb-NO" w:eastAsia="ja-JP"/>
    </w:rPr>
  </w:style>
  <w:style w:type="character" w:customStyle="1" w:styleId="BodyText2Char6">
    <w:name w:val="Body Text 2 Char6"/>
    <w:qFormat/>
    <w:rsid w:val="00345C38"/>
    <w:rPr>
      <w:rFonts w:ascii="Times New Roman" w:eastAsia="SimSun" w:hAnsi="Times New Roman"/>
      <w:i/>
      <w:lang w:val="en-GB" w:eastAsia="zh-CN"/>
    </w:rPr>
  </w:style>
  <w:style w:type="character" w:customStyle="1" w:styleId="BodyText3Char6">
    <w:name w:val="Body Text 3 Char6"/>
    <w:qFormat/>
    <w:rsid w:val="00345C38"/>
    <w:rPr>
      <w:rFonts w:ascii="Times New Roman" w:eastAsia="Osaka" w:hAnsi="Times New Roman"/>
      <w:color w:val="000000"/>
      <w:lang w:val="en-GB" w:eastAsia="zh-CN"/>
    </w:rPr>
  </w:style>
  <w:style w:type="character" w:customStyle="1" w:styleId="BodyTextIndent2Char6">
    <w:name w:val="Body Text Indent 2 Char6"/>
    <w:qFormat/>
    <w:rsid w:val="00345C38"/>
    <w:rPr>
      <w:rFonts w:ascii="Times New Roman" w:eastAsia="SimSun" w:hAnsi="Times New Roman"/>
      <w:lang w:val="en-GB" w:eastAsia="zh-CN"/>
    </w:rPr>
  </w:style>
  <w:style w:type="character" w:customStyle="1" w:styleId="NoteHeadingChar4">
    <w:name w:val="Note Heading Char4"/>
    <w:qFormat/>
    <w:rsid w:val="00345C38"/>
    <w:rPr>
      <w:rFonts w:ascii="Times New Roman" w:eastAsia="SimSun" w:hAnsi="Times New Roman"/>
      <w:lang w:val="en-GB" w:eastAsia="zh-CN"/>
    </w:rPr>
  </w:style>
  <w:style w:type="character" w:customStyle="1" w:styleId="HTMLPreformattedChar4">
    <w:name w:val="HTML Preformatted Char4"/>
    <w:rsid w:val="00345C38"/>
    <w:rPr>
      <w:rFonts w:ascii="Courier New" w:eastAsia="MS Mincho" w:hAnsi="Courier New"/>
      <w:lang w:val="en-GB" w:eastAsia="ja-JP"/>
    </w:rPr>
  </w:style>
  <w:style w:type="paragraph" w:customStyle="1" w:styleId="123">
    <w:name w:val="修订12"/>
    <w:hidden/>
    <w:semiHidden/>
    <w:qFormat/>
    <w:rsid w:val="00345C38"/>
    <w:rPr>
      <w:rFonts w:eastAsia="Batang"/>
      <w:lang w:eastAsia="en-US"/>
    </w:rPr>
  </w:style>
  <w:style w:type="paragraph" w:customStyle="1" w:styleId="118">
    <w:name w:val="无间隔11"/>
    <w:uiPriority w:val="99"/>
    <w:qFormat/>
    <w:rsid w:val="00345C38"/>
    <w:rPr>
      <w:rFonts w:eastAsia="SimSun"/>
      <w:lang w:eastAsia="en-US"/>
    </w:rPr>
  </w:style>
  <w:style w:type="character" w:customStyle="1" w:styleId="search-word-mail">
    <w:name w:val="search-word-mail"/>
    <w:rsid w:val="00345C38"/>
  </w:style>
  <w:style w:type="paragraph" w:styleId="EnvelopeReturn">
    <w:name w:val="envelope return"/>
    <w:basedOn w:val="Normal"/>
    <w:unhideWhenUsed/>
    <w:qFormat/>
    <w:rsid w:val="00345C38"/>
    <w:pPr>
      <w:textAlignment w:val="auto"/>
    </w:pPr>
    <w:rPr>
      <w:rFonts w:ascii="Arial" w:eastAsia="SimSun" w:hAnsi="Arial" w:cs="Arial"/>
      <w:lang w:eastAsia="en-US"/>
    </w:rPr>
  </w:style>
  <w:style w:type="character" w:customStyle="1" w:styleId="Char29">
    <w:name w:val="列表 Char2"/>
    <w:qFormat/>
    <w:locked/>
    <w:rsid w:val="00345C38"/>
    <w:rPr>
      <w:rFonts w:ascii="Times New Roman" w:eastAsia="Times New Roman" w:hAnsi="Times New Roman"/>
    </w:rPr>
  </w:style>
  <w:style w:type="character" w:customStyle="1" w:styleId="wordsection1Char">
    <w:name w:val="wordsection1 Char"/>
    <w:link w:val="wordsection1"/>
    <w:locked/>
    <w:rsid w:val="00345C38"/>
    <w:rPr>
      <w:rFonts w:ascii="Calibri" w:eastAsia="Calibri" w:hAnsi="Calibri" w:cs="Calibri"/>
      <w:lang w:val="en-US"/>
    </w:rPr>
  </w:style>
  <w:style w:type="paragraph" w:customStyle="1" w:styleId="xxxxxxxb1">
    <w:name w:val="x_x_x_xxxxb1"/>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45C38"/>
    <w:pPr>
      <w:spacing w:after="20"/>
      <w:ind w:left="2835" w:right="2835"/>
      <w:jc w:val="center"/>
      <w:textAlignment w:val="auto"/>
    </w:pPr>
    <w:rPr>
      <w:rFonts w:ascii="Arial" w:eastAsia="SimSun" w:hAnsi="Arial" w:cs="Arial"/>
      <w:sz w:val="18"/>
    </w:rPr>
  </w:style>
  <w:style w:type="paragraph" w:customStyle="1" w:styleId="2ff1">
    <w:name w:val="正文2"/>
    <w:qFormat/>
    <w:rsid w:val="00345C38"/>
    <w:pPr>
      <w:autoSpaceDN w:val="0"/>
      <w:jc w:val="both"/>
    </w:pPr>
    <w:rPr>
      <w:rFonts w:eastAsia="SimSun"/>
      <w:kern w:val="2"/>
      <w:sz w:val="21"/>
      <w:szCs w:val="21"/>
      <w:lang w:val="en-US" w:eastAsia="zh-CN"/>
    </w:rPr>
  </w:style>
  <w:style w:type="paragraph" w:customStyle="1" w:styleId="Bulletedo1">
    <w:name w:val="Bulleted o 1"/>
    <w:basedOn w:val="Normal"/>
    <w:qFormat/>
    <w:rsid w:val="00345C38"/>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345C38"/>
    <w:rPr>
      <w:rFonts w:ascii="Arial" w:eastAsia="Malgun Gothic" w:hAnsi="Arial" w:cs="Arial"/>
      <w:spacing w:val="2"/>
    </w:rPr>
  </w:style>
  <w:style w:type="paragraph" w:customStyle="1" w:styleId="IvDbodytext">
    <w:name w:val="IvD bodytext"/>
    <w:basedOn w:val="BodyText"/>
    <w:link w:val="IvDbodytextChar"/>
    <w:qFormat/>
    <w:rsid w:val="00345C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45C38"/>
    <w:pPr>
      <w:ind w:left="1418" w:hanging="1418"/>
      <w:textAlignment w:val="auto"/>
    </w:pPr>
    <w:rPr>
      <w:rFonts w:eastAsia="MS Mincho"/>
      <w:lang w:val="en-US"/>
    </w:rPr>
  </w:style>
  <w:style w:type="paragraph" w:customStyle="1" w:styleId="1fff9">
    <w:name w:val="図表目次1"/>
    <w:basedOn w:val="Normal"/>
    <w:next w:val="Normal"/>
    <w:uiPriority w:val="99"/>
    <w:qFormat/>
    <w:rsid w:val="00345C38"/>
    <w:pPr>
      <w:ind w:left="400" w:hanging="400"/>
      <w:jc w:val="center"/>
      <w:textAlignment w:val="auto"/>
    </w:pPr>
    <w:rPr>
      <w:rFonts w:eastAsia="MS Mincho"/>
      <w:b/>
    </w:rPr>
  </w:style>
  <w:style w:type="character" w:customStyle="1" w:styleId="H53GPPChar">
    <w:name w:val="H5 3GPP Char"/>
    <w:link w:val="H53GPP"/>
    <w:locked/>
    <w:rsid w:val="00345C38"/>
    <w:rPr>
      <w:rFonts w:ascii="Arial" w:hAnsi="Arial" w:cs="Arial"/>
    </w:rPr>
  </w:style>
  <w:style w:type="paragraph" w:customStyle="1" w:styleId="H53GPP">
    <w:name w:val="H5 3GPP"/>
    <w:basedOn w:val="Normal"/>
    <w:link w:val="H53GPPChar"/>
    <w:qFormat/>
    <w:rsid w:val="00345C38"/>
    <w:pPr>
      <w:keepNext/>
      <w:keepLines/>
      <w:snapToGrid w:val="0"/>
      <w:spacing w:before="120"/>
      <w:ind w:left="1134" w:hanging="1134"/>
      <w:textAlignment w:val="auto"/>
      <w:outlineLvl w:val="2"/>
    </w:pPr>
    <w:rPr>
      <w:rFonts w:ascii="Arial" w:hAnsi="Arial" w:cs="Arial"/>
    </w:rPr>
  </w:style>
  <w:style w:type="paragraph" w:customStyle="1" w:styleId="TALTAL">
    <w:name w:val="TALTAL"/>
    <w:basedOn w:val="TAL"/>
    <w:uiPriority w:val="99"/>
    <w:qFormat/>
    <w:rsid w:val="00345C38"/>
    <w:pPr>
      <w:keepNext w:val="0"/>
      <w:keepLines w:val="0"/>
      <w:textAlignment w:val="auto"/>
    </w:pPr>
    <w:rPr>
      <w:rFonts w:eastAsia="SimSun" w:cs="Arial"/>
      <w:b/>
      <w:lang w:val="fr-FR" w:eastAsia="zh-CN"/>
    </w:rPr>
  </w:style>
  <w:style w:type="paragraph" w:customStyle="1" w:styleId="TOC2Message">
    <w:name w:val="TOC 2 Message"/>
    <w:basedOn w:val="TOC2"/>
    <w:qFormat/>
    <w:rsid w:val="00345C3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45C3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45C38"/>
    <w:pPr>
      <w:spacing w:after="120"/>
      <w:ind w:left="283"/>
      <w:textAlignment w:val="auto"/>
    </w:pPr>
    <w:rPr>
      <w:rFonts w:eastAsia="SimSun"/>
      <w:lang w:eastAsia="zh-CN"/>
    </w:rPr>
  </w:style>
  <w:style w:type="paragraph" w:customStyle="1" w:styleId="InsideAddress">
    <w:name w:val="Inside Address"/>
    <w:basedOn w:val="Normal"/>
    <w:qFormat/>
    <w:rsid w:val="00345C3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45C38"/>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345C38"/>
    <w:rPr>
      <w:rFonts w:ascii="Times New Roman" w:eastAsia="Times New Roman" w:hAnsi="Times New Roman"/>
      <w:lang w:val="x-none" w:eastAsia="en-GB"/>
    </w:rPr>
  </w:style>
  <w:style w:type="character" w:customStyle="1" w:styleId="Char44">
    <w:name w:val="批注框文本 Char4"/>
    <w:uiPriority w:val="99"/>
    <w:qFormat/>
    <w:locked/>
    <w:rsid w:val="00345C38"/>
    <w:rPr>
      <w:rFonts w:ascii="Segoe UI" w:eastAsia="Times New Roman" w:hAnsi="Segoe UI"/>
      <w:sz w:val="18"/>
      <w:szCs w:val="18"/>
      <w:lang w:val="x-none" w:eastAsia="en-GB"/>
    </w:rPr>
  </w:style>
  <w:style w:type="character" w:customStyle="1" w:styleId="Char45">
    <w:name w:val="文档结构图 Char4"/>
    <w:uiPriority w:val="99"/>
    <w:qFormat/>
    <w:locked/>
    <w:rsid w:val="00345C38"/>
    <w:rPr>
      <w:rFonts w:ascii="Tahoma" w:eastAsia="PMingLiU" w:hAnsi="Tahoma" w:cs="Tahoma"/>
      <w:shd w:val="clear" w:color="auto" w:fill="000080"/>
      <w:lang w:val="en-GB" w:eastAsia="en-GB"/>
    </w:rPr>
  </w:style>
  <w:style w:type="character" w:customStyle="1" w:styleId="Char46">
    <w:name w:val="纯文本 Char4"/>
    <w:qFormat/>
    <w:locked/>
    <w:rsid w:val="00345C38"/>
    <w:rPr>
      <w:rFonts w:ascii="Courier New" w:eastAsia="PMingLiU" w:hAnsi="Courier New"/>
      <w:kern w:val="2"/>
      <w:sz w:val="24"/>
      <w:szCs w:val="22"/>
      <w:lang w:val="nb-NO" w:eastAsia="zh-TW"/>
    </w:rPr>
  </w:style>
  <w:style w:type="character" w:customStyle="1" w:styleId="7Char1">
    <w:name w:val="标题 7 Char1"/>
    <w:uiPriority w:val="9"/>
    <w:qFormat/>
    <w:locked/>
    <w:rsid w:val="00345C3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45C38"/>
    <w:rPr>
      <w:rFonts w:ascii="Cambria" w:eastAsia="PMingLiU" w:hAnsi="Cambria" w:cs="Times New Roman"/>
      <w:b/>
      <w:bCs/>
      <w:sz w:val="24"/>
      <w:szCs w:val="24"/>
      <w:lang w:val="en-GB" w:eastAsia="en-GB"/>
    </w:rPr>
  </w:style>
  <w:style w:type="character" w:customStyle="1" w:styleId="8Char4">
    <w:name w:val="标题 8 Char4"/>
    <w:qFormat/>
    <w:locked/>
    <w:rsid w:val="00345C38"/>
    <w:rPr>
      <w:rFonts w:ascii="Arial" w:eastAsia="Times New Roman" w:hAnsi="Arial"/>
      <w:sz w:val="36"/>
      <w:lang w:val="en-GB" w:eastAsia="en-GB"/>
    </w:rPr>
  </w:style>
  <w:style w:type="character" w:customStyle="1" w:styleId="ListChar5">
    <w:name w:val="List Char5"/>
    <w:qFormat/>
    <w:rsid w:val="00345C3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45C38"/>
    <w:rPr>
      <w:rFonts w:ascii="Arial" w:hAnsi="Arial" w:cs="Arial" w:hint="default"/>
      <w:b/>
      <w:bCs w:val="0"/>
      <w:i/>
      <w:iCs w:val="0"/>
      <w:noProof/>
      <w:sz w:val="18"/>
      <w:lang w:eastAsia="en-US"/>
    </w:rPr>
  </w:style>
  <w:style w:type="character" w:customStyle="1" w:styleId="Heading8Char5">
    <w:name w:val="Heading 8 Char5"/>
    <w:locked/>
    <w:rsid w:val="00345C38"/>
    <w:rPr>
      <w:rFonts w:ascii="Arial" w:eastAsia="SimSun" w:hAnsi="Arial" w:cs="Arial" w:hint="default"/>
      <w:sz w:val="36"/>
      <w:lang w:eastAsia="en-US"/>
    </w:rPr>
  </w:style>
  <w:style w:type="character" w:customStyle="1" w:styleId="PlainTextChar5">
    <w:name w:val="Plain Text Char5"/>
    <w:locked/>
    <w:rsid w:val="00345C38"/>
    <w:rPr>
      <w:rFonts w:ascii="Courier New" w:eastAsia="Malgun Gothic" w:hAnsi="Courier New" w:cs="Courier New" w:hint="default"/>
      <w:lang w:val="nb-NO"/>
    </w:rPr>
  </w:style>
  <w:style w:type="character" w:customStyle="1" w:styleId="BodyText2Char5">
    <w:name w:val="Body Text 2 Char5"/>
    <w:uiPriority w:val="99"/>
    <w:locked/>
    <w:rsid w:val="00345C38"/>
    <w:rPr>
      <w:rFonts w:ascii="Malgun Gothic" w:eastAsia="Malgun Gothic" w:hAnsi="Malgun Gothic" w:hint="eastAsia"/>
      <w:lang w:eastAsia="ja-JP"/>
    </w:rPr>
  </w:style>
  <w:style w:type="character" w:customStyle="1" w:styleId="BodyText3Char5">
    <w:name w:val="Body Text 3 Char5"/>
    <w:uiPriority w:val="99"/>
    <w:locked/>
    <w:rsid w:val="00345C38"/>
    <w:rPr>
      <w:rFonts w:ascii="Malgun Gothic" w:eastAsia="Malgun Gothic" w:hAnsi="Malgun Gothic" w:hint="eastAsia"/>
      <w:lang w:eastAsia="ja-JP"/>
    </w:rPr>
  </w:style>
  <w:style w:type="character" w:customStyle="1" w:styleId="NoteHeadingChar3">
    <w:name w:val="Note Heading Char3"/>
    <w:locked/>
    <w:rsid w:val="00345C38"/>
    <w:rPr>
      <w:lang w:val="x-none" w:eastAsia="x-none"/>
    </w:rPr>
  </w:style>
  <w:style w:type="character" w:customStyle="1" w:styleId="BodyTextIndent2Char5">
    <w:name w:val="Body Text Indent 2 Char5"/>
    <w:uiPriority w:val="99"/>
    <w:locked/>
    <w:rsid w:val="00345C38"/>
    <w:rPr>
      <w:rFonts w:ascii="CG Times (WN)" w:hAnsi="CG Times (WN)" w:hint="default"/>
    </w:rPr>
  </w:style>
  <w:style w:type="character" w:customStyle="1" w:styleId="HTMLPreformattedChar3">
    <w:name w:val="HTML Preformatted Char3"/>
    <w:locked/>
    <w:rsid w:val="00345C38"/>
    <w:rPr>
      <w:rFonts w:ascii="Courier New" w:hAnsi="Courier New" w:cs="Courier New" w:hint="default"/>
      <w:lang w:eastAsia="x-none"/>
    </w:rPr>
  </w:style>
  <w:style w:type="character" w:customStyle="1" w:styleId="EditorsNoteChar2">
    <w:name w:val="Editor's Note Char2"/>
    <w:aliases w:val="EN Char1"/>
    <w:rsid w:val="00345C38"/>
    <w:rPr>
      <w:rFonts w:ascii="Times New Roman" w:eastAsia="Times New Roman" w:hAnsi="Times New Roman" w:cs="Times New Roman" w:hint="default"/>
      <w:color w:val="FF0000"/>
      <w:lang w:eastAsia="en-US"/>
    </w:rPr>
  </w:style>
  <w:style w:type="character" w:customStyle="1" w:styleId="FootnoteTextChar2">
    <w:name w:val="Footnote Text Char2"/>
    <w:rsid w:val="00345C38"/>
    <w:rPr>
      <w:rFonts w:ascii="Times New Roman" w:eastAsia="Times New Roman" w:hAnsi="Times New Roman" w:cs="Times New Roman" w:hint="default"/>
      <w:sz w:val="16"/>
      <w:lang w:val="en-GB"/>
    </w:rPr>
  </w:style>
  <w:style w:type="table" w:styleId="TableGrid17">
    <w:name w:val="Table Grid 1"/>
    <w:basedOn w:val="TableNormal"/>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C38"/>
    <w:rPr>
      <w:rFonts w:eastAsia="SimSun"/>
      <w:lang w:eastAsia="en-US"/>
    </w:rPr>
    <w:tblPr>
      <w:tblCellMar>
        <w:top w:w="0" w:type="dxa"/>
        <w:left w:w="108" w:type="dxa"/>
        <w:bottom w:w="0" w:type="dxa"/>
        <w:right w:w="108" w:type="dxa"/>
      </w:tblCellMar>
    </w:tblPr>
  </w:style>
  <w:style w:type="character" w:customStyle="1" w:styleId="Heading6Char4">
    <w:name w:val="Heading 6 Char4"/>
    <w:rsid w:val="00345C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45C38"/>
    <w:rPr>
      <w:rFonts w:ascii="Arial" w:hAnsi="Arial"/>
      <w:b/>
      <w:noProof/>
      <w:sz w:val="18"/>
      <w:lang w:eastAsia="en-US"/>
    </w:rPr>
  </w:style>
  <w:style w:type="character" w:customStyle="1" w:styleId="EditorsNoteChar3">
    <w:name w:val="Editor's Note Char3"/>
    <w:locked/>
    <w:rsid w:val="00345C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45C38"/>
    <w:rPr>
      <w:rFonts w:ascii="Arial" w:hAnsi="Arial"/>
      <w:sz w:val="36"/>
      <w:lang w:val="en-GB" w:eastAsia="en-US"/>
    </w:rPr>
  </w:style>
  <w:style w:type="character" w:customStyle="1" w:styleId="Titre34">
    <w:name w:val="Titre 34"/>
    <w:rsid w:val="00345C38"/>
    <w:rPr>
      <w:rFonts w:ascii="Arial" w:hAnsi="Arial"/>
      <w:sz w:val="28"/>
      <w:szCs w:val="28"/>
      <w:lang w:val="en-GB" w:eastAsia="en-GB"/>
    </w:rPr>
  </w:style>
  <w:style w:type="character" w:customStyle="1" w:styleId="CharChar182">
    <w:name w:val="Char Char182"/>
    <w:rsid w:val="00345C38"/>
    <w:rPr>
      <w:rFonts w:ascii="Arial" w:hAnsi="Arial"/>
      <w:lang w:eastAsia="en-US"/>
    </w:rPr>
  </w:style>
  <w:style w:type="paragraph" w:customStyle="1" w:styleId="TOC912">
    <w:name w:val="TOC 912"/>
    <w:basedOn w:val="TOC8"/>
    <w:qFormat/>
    <w:rsid w:val="00345C38"/>
    <w:pPr>
      <w:keepNext w:val="0"/>
      <w:ind w:left="1418" w:hanging="1418"/>
    </w:pPr>
    <w:rPr>
      <w:rFonts w:eastAsia="MS Mincho"/>
      <w:lang w:val="en-US" w:eastAsia="ja-JP"/>
    </w:rPr>
  </w:style>
  <w:style w:type="paragraph" w:customStyle="1" w:styleId="Char120">
    <w:name w:val="Char1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5C38"/>
    <w:rPr>
      <w:rFonts w:ascii="Arial" w:hAnsi="Arial"/>
      <w:lang w:val="en-GB" w:eastAsia="ja-JP" w:bidi="ar-SA"/>
    </w:rPr>
  </w:style>
  <w:style w:type="character" w:customStyle="1" w:styleId="820">
    <w:name w:val="(文字) (文字)82"/>
    <w:rsid w:val="00345C38"/>
    <w:rPr>
      <w:rFonts w:ascii="Arial" w:eastAsia="MS Mincho" w:hAnsi="Arial"/>
      <w:lang w:val="en-GB" w:eastAsia="ar-SA" w:bidi="ar-SA"/>
    </w:rPr>
  </w:style>
  <w:style w:type="character" w:customStyle="1" w:styleId="720">
    <w:name w:val="(文字) (文字)72"/>
    <w:rsid w:val="00345C38"/>
    <w:rPr>
      <w:rFonts w:ascii="Arial" w:eastAsia="MS Mincho" w:hAnsi="Arial"/>
      <w:sz w:val="36"/>
      <w:lang w:val="en-GB" w:eastAsia="ar-SA" w:bidi="ar-SA"/>
    </w:rPr>
  </w:style>
  <w:style w:type="character" w:customStyle="1" w:styleId="620">
    <w:name w:val="(文字) (文字)62"/>
    <w:rsid w:val="00345C38"/>
    <w:rPr>
      <w:rFonts w:eastAsia="MS Mincho"/>
      <w:lang w:val="en-GB" w:eastAsia="ar-SA" w:bidi="ar-SA"/>
    </w:rPr>
  </w:style>
  <w:style w:type="character" w:customStyle="1" w:styleId="523">
    <w:name w:val="(文字) (文字)52"/>
    <w:rsid w:val="00345C38"/>
    <w:rPr>
      <w:rFonts w:ascii="Courier New" w:eastAsia="MS Mincho" w:hAnsi="Courier New"/>
      <w:lang w:val="nb-NO" w:eastAsia="ar-SA" w:bidi="ar-SA"/>
    </w:rPr>
  </w:style>
  <w:style w:type="paragraph" w:customStyle="1" w:styleId="Caption12">
    <w:name w:val="Caption12"/>
    <w:basedOn w:val="Normal"/>
    <w:next w:val="Normal"/>
    <w:qFormat/>
    <w:rsid w:val="00345C38"/>
    <w:pPr>
      <w:suppressAutoHyphens/>
      <w:spacing w:before="120" w:after="120"/>
    </w:pPr>
    <w:rPr>
      <w:rFonts w:eastAsia="MS Mincho"/>
      <w:b/>
      <w:lang w:eastAsia="ar-SA"/>
    </w:rPr>
  </w:style>
  <w:style w:type="character" w:customStyle="1" w:styleId="CharChar222">
    <w:name w:val="Char Char222"/>
    <w:rsid w:val="00345C38"/>
    <w:rPr>
      <w:rFonts w:ascii="Arial" w:hAnsi="Arial"/>
      <w:lang w:val="en-GB"/>
    </w:rPr>
  </w:style>
  <w:style w:type="paragraph" w:customStyle="1" w:styleId="CharCharCharCharCharCharCharCharCharCharCharChar2">
    <w:name w:val="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5C38"/>
    <w:rPr>
      <w:rFonts w:ascii="Arial" w:hAnsi="Arial"/>
      <w:lang w:val="en-GB" w:eastAsia="ja-JP" w:bidi="ar-SA"/>
    </w:rPr>
  </w:style>
  <w:style w:type="character" w:customStyle="1" w:styleId="CharChar232">
    <w:name w:val="Char Char232"/>
    <w:rsid w:val="00345C38"/>
    <w:rPr>
      <w:rFonts w:ascii="Arial" w:hAnsi="Arial"/>
      <w:lang w:val="en-GB" w:eastAsia="en-US"/>
    </w:rPr>
  </w:style>
  <w:style w:type="character" w:customStyle="1" w:styleId="CarCar42">
    <w:name w:val="Car Car42"/>
    <w:rsid w:val="00345C38"/>
    <w:rPr>
      <w:rFonts w:ascii="Arial" w:eastAsia="MS Mincho" w:hAnsi="Arial"/>
      <w:lang w:val="en-GB" w:eastAsia="en-US" w:bidi="ar-SA"/>
    </w:rPr>
  </w:style>
  <w:style w:type="character" w:customStyle="1" w:styleId="CarCar82">
    <w:name w:val="Car Car82"/>
    <w:rsid w:val="00345C38"/>
    <w:rPr>
      <w:rFonts w:ascii="Arial" w:eastAsia="MS Mincho" w:hAnsi="Arial"/>
      <w:sz w:val="36"/>
      <w:lang w:val="en-GB" w:eastAsia="en-US" w:bidi="ar-SA"/>
    </w:rPr>
  </w:style>
  <w:style w:type="character" w:customStyle="1" w:styleId="CarCar32">
    <w:name w:val="Car Car32"/>
    <w:rsid w:val="00345C38"/>
    <w:rPr>
      <w:rFonts w:ascii="Arial" w:eastAsia="MS Mincho" w:hAnsi="Arial"/>
      <w:sz w:val="36"/>
      <w:lang w:val="en-GB" w:eastAsia="en-US" w:bidi="ar-SA"/>
    </w:rPr>
  </w:style>
  <w:style w:type="character" w:customStyle="1" w:styleId="CarCar72">
    <w:name w:val="Car Car72"/>
    <w:rsid w:val="00345C38"/>
    <w:rPr>
      <w:rFonts w:eastAsia="MS Mincho"/>
      <w:lang w:val="en-GB" w:eastAsia="en-US" w:bidi="ar-SA"/>
    </w:rPr>
  </w:style>
  <w:style w:type="character" w:customStyle="1" w:styleId="CarCar62">
    <w:name w:val="Car Car62"/>
    <w:rsid w:val="00345C38"/>
    <w:rPr>
      <w:rFonts w:ascii="Courier New" w:hAnsi="Courier New"/>
      <w:lang w:val="nb-NO" w:eastAsia="ja-JP" w:bidi="ar-SA"/>
    </w:rPr>
  </w:style>
  <w:style w:type="paragraph" w:customStyle="1" w:styleId="21d">
    <w:name w:val="无间隔21"/>
    <w:qFormat/>
    <w:rsid w:val="00345C38"/>
    <w:rPr>
      <w:rFonts w:eastAsia="SimSun"/>
      <w:lang w:eastAsia="en-US"/>
    </w:rPr>
  </w:style>
  <w:style w:type="paragraph" w:customStyle="1" w:styleId="TableofFigures12">
    <w:name w:val="Table of Figures12"/>
    <w:basedOn w:val="Normal"/>
    <w:next w:val="Normal"/>
    <w:qFormat/>
    <w:rsid w:val="00345C38"/>
    <w:pPr>
      <w:ind w:left="400" w:hanging="400"/>
      <w:jc w:val="center"/>
    </w:pPr>
    <w:rPr>
      <w:rFonts w:eastAsia="MS Mincho"/>
      <w:b/>
    </w:rPr>
  </w:style>
  <w:style w:type="paragraph" w:customStyle="1" w:styleId="711">
    <w:name w:val="修订71"/>
    <w:semiHidden/>
    <w:qFormat/>
    <w:rsid w:val="00345C38"/>
    <w:pPr>
      <w:autoSpaceDN w:val="0"/>
    </w:pPr>
    <w:rPr>
      <w:rFonts w:eastAsia="Batang"/>
      <w:lang w:eastAsia="en-US"/>
    </w:rPr>
  </w:style>
  <w:style w:type="character" w:customStyle="1" w:styleId="3Char2">
    <w:name w:val="标题 3 Char2"/>
    <w:qFormat/>
    <w:rsid w:val="00345C38"/>
    <w:rPr>
      <w:rFonts w:ascii="Arial" w:eastAsia="Times New Roman" w:hAnsi="Arial" w:cs="Times New Roman"/>
      <w:sz w:val="28"/>
      <w:szCs w:val="20"/>
      <w:lang w:eastAsia="en-GB"/>
    </w:rPr>
  </w:style>
  <w:style w:type="character" w:customStyle="1" w:styleId="Char90">
    <w:name w:val="批注主题 Char9"/>
    <w:qFormat/>
    <w:rsid w:val="00345C3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45C3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45C3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45C38"/>
    <w:rPr>
      <w:rFonts w:ascii="Times New Roman" w:eastAsia="MS Mincho" w:hAnsi="Times New Roman" w:cs="Times New Roman"/>
      <w:b/>
      <w:color w:val="000000"/>
      <w:sz w:val="20"/>
      <w:szCs w:val="20"/>
      <w:lang w:eastAsia="ja-JP"/>
    </w:rPr>
  </w:style>
  <w:style w:type="character" w:customStyle="1" w:styleId="CRCoverPageZchn">
    <w:name w:val="CR Cover Page Zchn"/>
    <w:rsid w:val="00345C3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45C3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45C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45C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45C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45C3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45C3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45C3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45C38"/>
    <w:rPr>
      <w:rFonts w:ascii="Times New Roman" w:eastAsia="Times New Roman" w:hAnsi="Times New Roman"/>
      <w:lang w:val="en-GB" w:eastAsia="ko-KR"/>
    </w:rPr>
  </w:style>
  <w:style w:type="paragraph" w:customStyle="1" w:styleId="7f1">
    <w:name w:val="目录 7"/>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45C38"/>
    <w:rPr>
      <w:color w:val="808080"/>
      <w:shd w:val="clear" w:color="auto" w:fill="E6E6E6"/>
    </w:rPr>
  </w:style>
  <w:style w:type="paragraph" w:customStyle="1" w:styleId="Style95">
    <w:name w:val="_Style 95"/>
    <w:uiPriority w:val="99"/>
    <w:semiHidden/>
    <w:qFormat/>
    <w:rsid w:val="00345C38"/>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45C38"/>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45C38"/>
    <w:rPr>
      <w:smallCaps/>
      <w:color w:val="5A5A5A"/>
    </w:rPr>
  </w:style>
  <w:style w:type="character" w:customStyle="1" w:styleId="Style104">
    <w:name w:val="_Style 104"/>
    <w:uiPriority w:val="31"/>
    <w:qFormat/>
    <w:rsid w:val="00345C38"/>
    <w:rPr>
      <w:smallCaps/>
      <w:color w:val="5A5A5A"/>
    </w:rPr>
  </w:style>
  <w:style w:type="paragraph" w:customStyle="1" w:styleId="712">
    <w:name w:val="目录 71"/>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45C38"/>
    <w:pPr>
      <w:spacing w:after="160" w:line="259" w:lineRule="auto"/>
    </w:pPr>
    <w:rPr>
      <w:rFonts w:eastAsia="MS Mincho"/>
      <w:lang w:eastAsia="en-US"/>
    </w:rPr>
  </w:style>
  <w:style w:type="character" w:styleId="UnresolvedMention">
    <w:name w:val="Unresolved Mention"/>
    <w:uiPriority w:val="99"/>
    <w:unhideWhenUsed/>
    <w:rsid w:val="00345C38"/>
    <w:rPr>
      <w:color w:val="605E5C"/>
      <w:shd w:val="clear" w:color="auto" w:fill="E1DFDD"/>
    </w:rPr>
  </w:style>
  <w:style w:type="character" w:customStyle="1" w:styleId="affb">
    <w:name w:val="未处理的提及"/>
    <w:uiPriority w:val="52"/>
    <w:rsid w:val="00345C38"/>
    <w:rPr>
      <w:color w:val="808080"/>
      <w:shd w:val="clear" w:color="auto" w:fill="E6E6E6"/>
    </w:rPr>
  </w:style>
  <w:style w:type="paragraph" w:customStyle="1" w:styleId="affc">
    <w:name w:val="无间隔"/>
    <w:qFormat/>
    <w:rsid w:val="00345C38"/>
    <w:rPr>
      <w:rFonts w:eastAsia="SimSun"/>
      <w:lang w:eastAsia="en-US"/>
    </w:rPr>
  </w:style>
  <w:style w:type="table" w:customStyle="1" w:styleId="SGSTableBasic15">
    <w:name w:val="SGS Table Basic 15"/>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45C38"/>
    <w:rPr>
      <w:rFonts w:eastAsia="PMingLiU"/>
    </w:rPr>
    <w:tblPr/>
  </w:style>
  <w:style w:type="table" w:customStyle="1" w:styleId="TableGrid45">
    <w:name w:val="Table Grid45"/>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45C38"/>
    <w:rPr>
      <w:rFonts w:eastAsia="SimSun"/>
    </w:rPr>
    <w:tblPr/>
  </w:style>
  <w:style w:type="table" w:customStyle="1" w:styleId="TableGrid214">
    <w:name w:val="Table Grid214"/>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C38"/>
  </w:style>
  <w:style w:type="table" w:customStyle="1" w:styleId="TableColorful14">
    <w:name w:val="Table Colorful 14"/>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45C38"/>
    <w:rPr>
      <w:rFonts w:eastAsia="PMingLiU"/>
    </w:rPr>
    <w:tblPr>
      <w:tblInd w:w="0" w:type="nil"/>
    </w:tblPr>
  </w:style>
  <w:style w:type="table" w:customStyle="1" w:styleId="TableGrid1115">
    <w:name w:val="Table Grid1115"/>
    <w:basedOn w:val="TableNormal"/>
    <w:uiPriority w:val="39"/>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C38"/>
    <w:pPr>
      <w:numPr>
        <w:numId w:val="30"/>
      </w:numPr>
    </w:pPr>
  </w:style>
  <w:style w:type="numbering" w:customStyle="1" w:styleId="Style11">
    <w:name w:val="Style11"/>
    <w:uiPriority w:val="99"/>
    <w:rsid w:val="00345C38"/>
  </w:style>
  <w:style w:type="table" w:customStyle="1" w:styleId="MediumShading1-Accent32">
    <w:name w:val="Medium Shading 1 - Accent 32"/>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45C38"/>
    <w:rPr>
      <w:rFonts w:eastAsia="MS Mincho"/>
    </w:rPr>
    <w:tblPr/>
  </w:style>
  <w:style w:type="table" w:customStyle="1" w:styleId="Tabellengitternetz142">
    <w:name w:val="Tabellengitternetz1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45C38"/>
    <w:rPr>
      <w:rFonts w:eastAsia="SimSun"/>
    </w:rPr>
    <w:tblPr/>
  </w:style>
  <w:style w:type="table" w:customStyle="1" w:styleId="TableGrid2122">
    <w:name w:val="Table Grid21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5C38"/>
  </w:style>
  <w:style w:type="table" w:customStyle="1" w:styleId="TableColorful112">
    <w:name w:val="Table Colorful 1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45C38"/>
    <w:rPr>
      <w:rFonts w:eastAsia="PMingLiU"/>
    </w:rPr>
    <w:tblPr>
      <w:tblInd w:w="0" w:type="nil"/>
    </w:tblPr>
  </w:style>
  <w:style w:type="table" w:customStyle="1" w:styleId="TableGrid11112">
    <w:name w:val="Table Grid11112"/>
    <w:basedOn w:val="TableNormal"/>
    <w:uiPriority w:val="39"/>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45C38"/>
    <w:rPr>
      <w:rFonts w:eastAsia="PMingLiU"/>
    </w:rPr>
    <w:tblPr/>
  </w:style>
  <w:style w:type="table" w:customStyle="1" w:styleId="TableGrid441">
    <w:name w:val="Table Grid441"/>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45C38"/>
    <w:rPr>
      <w:rFonts w:eastAsia="SimSun"/>
    </w:rPr>
    <w:tblPr/>
  </w:style>
  <w:style w:type="table" w:customStyle="1" w:styleId="TableGrid2131">
    <w:name w:val="Table Grid213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45C38"/>
  </w:style>
  <w:style w:type="table" w:customStyle="1" w:styleId="SGSTableBasic231">
    <w:name w:val="SGS Table Basic 23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45C38"/>
  </w:style>
  <w:style w:type="table" w:customStyle="1" w:styleId="TableColorful122">
    <w:name w:val="Table Colorful 12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45C38"/>
    <w:rPr>
      <w:rFonts w:eastAsia="PMingLiU"/>
    </w:rPr>
    <w:tblPr/>
  </w:style>
  <w:style w:type="table" w:customStyle="1" w:styleId="TableGrid11121">
    <w:name w:val="Table Grid11121"/>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45C38"/>
  </w:style>
  <w:style w:type="numbering" w:customStyle="1" w:styleId="Style1122">
    <w:name w:val="Style1122"/>
    <w:rsid w:val="00345C38"/>
  </w:style>
  <w:style w:type="table" w:customStyle="1" w:styleId="MediumShading1-Accent311">
    <w:name w:val="Medium Shading 1 - Accent 31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45C38"/>
    <w:rPr>
      <w:rFonts w:eastAsia="MS Mincho"/>
    </w:rPr>
    <w:tblPr/>
  </w:style>
  <w:style w:type="table" w:customStyle="1" w:styleId="Tabellengitternetz1411">
    <w:name w:val="Tabellengitternetz1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45C38"/>
    <w:rPr>
      <w:rFonts w:eastAsia="SimSun"/>
    </w:rPr>
    <w:tblPr/>
  </w:style>
  <w:style w:type="table" w:customStyle="1" w:styleId="TableGrid21211">
    <w:name w:val="Table Grid21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45C38"/>
  </w:style>
  <w:style w:type="table" w:customStyle="1" w:styleId="TableColorful1111">
    <w:name w:val="Table Colorful 1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45C38"/>
    <w:rPr>
      <w:rFonts w:eastAsia="PMingLiU"/>
    </w:rPr>
    <w:tblPr/>
  </w:style>
  <w:style w:type="table" w:customStyle="1" w:styleId="TableGrid111111">
    <w:name w:val="Table Grid1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45C38"/>
    <w:rPr>
      <w:rFonts w:eastAsia="DengXian" w:hint="eastAsia"/>
    </w:rPr>
    <w:tblPr>
      <w:tblInd w:w="0" w:type="nil"/>
    </w:tblPr>
  </w:style>
  <w:style w:type="table" w:customStyle="1" w:styleId="TableStyle1132">
    <w:name w:val="Table Style1132"/>
    <w:basedOn w:val="TableNormal"/>
    <w:rsid w:val="00345C38"/>
    <w:rPr>
      <w:rFonts w:eastAsia="MS Mincho"/>
      <w:lang w:val="sv-SE" w:eastAsia="sv-SE"/>
    </w:rPr>
    <w:tblPr/>
  </w:style>
  <w:style w:type="table" w:customStyle="1" w:styleId="2120">
    <w:name w:val="表 (クラシック) 21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45C38"/>
    <w:rPr>
      <w:rFonts w:eastAsia="SimSun"/>
      <w:lang w:val="sv-SE" w:eastAsia="sv-SE"/>
    </w:rPr>
    <w:tblPr/>
  </w:style>
  <w:style w:type="table" w:customStyle="1" w:styleId="TableColorful131">
    <w:name w:val="Table Colorful 13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45C38"/>
    <w:rPr>
      <w:rFonts w:eastAsia="SimSun"/>
      <w:lang w:val="sv-SE" w:eastAsia="sv-SE"/>
    </w:rPr>
    <w:tblPr/>
  </w:style>
  <w:style w:type="table" w:customStyle="1" w:styleId="TableGrid11221">
    <w:name w:val="Table Grid1122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45C38"/>
    <w:rPr>
      <w:rFonts w:eastAsia="DengXian" w:hint="eastAsia"/>
    </w:rPr>
    <w:tblPr>
      <w:tblInd w:w="0" w:type="nil"/>
    </w:tblPr>
  </w:style>
  <w:style w:type="table" w:customStyle="1" w:styleId="SGSTableBasic1311">
    <w:name w:val="SGS Table Basic 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45C38"/>
    <w:rPr>
      <w:rFonts w:eastAsia="MS Mincho"/>
      <w:lang w:val="sv-SE" w:eastAsia="sv-SE"/>
    </w:rPr>
    <w:tblPr/>
  </w:style>
  <w:style w:type="numbering" w:customStyle="1" w:styleId="Style1311">
    <w:name w:val="Style1311"/>
    <w:uiPriority w:val="99"/>
    <w:rsid w:val="00345C38"/>
  </w:style>
  <w:style w:type="table" w:customStyle="1" w:styleId="2111">
    <w:name w:val="表 (クラシック) 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45C38"/>
  </w:style>
  <w:style w:type="numbering" w:customStyle="1" w:styleId="SGS2112">
    <w:name w:val="SGS2112"/>
    <w:uiPriority w:val="99"/>
    <w:rsid w:val="00345C38"/>
  </w:style>
  <w:style w:type="table" w:customStyle="1" w:styleId="TableClassic22111">
    <w:name w:val="Table Classic 2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45C38"/>
  </w:style>
  <w:style w:type="table" w:customStyle="1" w:styleId="TableGrid101">
    <w:name w:val="Table Grid10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45C38"/>
    <w:rPr>
      <w:rFonts w:eastAsia="SimSu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45C38"/>
  </w:style>
  <w:style w:type="table" w:customStyle="1" w:styleId="TableGrid58">
    <w:name w:val="Table Grid58"/>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45C38"/>
    <w:tblPr/>
  </w:style>
  <w:style w:type="table" w:customStyle="1" w:styleId="Tabellengitternetz116">
    <w:name w:val="Tabellengitternetz1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45C38"/>
  </w:style>
  <w:style w:type="table" w:customStyle="1" w:styleId="SGSTableBasic114">
    <w:name w:val="SGS Table Basic 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45C38"/>
  </w:style>
  <w:style w:type="numbering" w:customStyle="1" w:styleId="Style111">
    <w:name w:val="Style111"/>
    <w:uiPriority w:val="99"/>
    <w:rsid w:val="00345C38"/>
  </w:style>
  <w:style w:type="table" w:customStyle="1" w:styleId="TableGrid553">
    <w:name w:val="Table Grid55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45C38"/>
    <w:tblPr/>
  </w:style>
  <w:style w:type="table" w:customStyle="1" w:styleId="Tabellengitternetz1133">
    <w:name w:val="Tabellengitternetz1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45C38"/>
    <w:tblPr/>
  </w:style>
  <w:style w:type="table" w:customStyle="1" w:styleId="Tabellengitternetz1142">
    <w:name w:val="Tabellengitternetz1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45C38"/>
  </w:style>
  <w:style w:type="table" w:customStyle="1" w:styleId="SGSTableBasic1122">
    <w:name w:val="SGS Table Basic 112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45C38"/>
  </w:style>
  <w:style w:type="numbering" w:customStyle="1" w:styleId="Style1123">
    <w:name w:val="Style1123"/>
    <w:uiPriority w:val="99"/>
    <w:rsid w:val="00345C38"/>
  </w:style>
  <w:style w:type="table" w:customStyle="1" w:styleId="TableGrid5512">
    <w:name w:val="Table Grid5512"/>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45C38"/>
    <w:tblPr/>
  </w:style>
  <w:style w:type="table" w:customStyle="1" w:styleId="Tabellengitternetz11312">
    <w:name w:val="Tabellengitternetz1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45C38"/>
  </w:style>
  <w:style w:type="numbering" w:customStyle="1" w:styleId="Style12112">
    <w:name w:val="Style12112"/>
    <w:uiPriority w:val="99"/>
    <w:rsid w:val="00345C38"/>
  </w:style>
  <w:style w:type="numbering" w:customStyle="1" w:styleId="SGS2113">
    <w:name w:val="SGS2113"/>
    <w:uiPriority w:val="99"/>
    <w:rsid w:val="00345C38"/>
  </w:style>
  <w:style w:type="numbering" w:customStyle="1" w:styleId="LFO19">
    <w:name w:val="LFO19"/>
    <w:basedOn w:val="NoList"/>
    <w:rsid w:val="00345C38"/>
  </w:style>
  <w:style w:type="character" w:customStyle="1" w:styleId="Heading8Char6">
    <w:name w:val="Heading 8 Char6"/>
    <w:rsid w:val="00345C38"/>
    <w:rPr>
      <w:rFonts w:ascii="Arial" w:hAnsi="Arial"/>
      <w:sz w:val="36"/>
      <w:lang w:val="en-GB" w:eastAsia="en-US"/>
    </w:rPr>
  </w:style>
  <w:style w:type="character" w:customStyle="1" w:styleId="FooterChar5">
    <w:name w:val="Footer Char5"/>
    <w:aliases w:val="footer odd Char4,footer Char4,fo Char4,pie de página Char4"/>
    <w:rsid w:val="00345C38"/>
    <w:rPr>
      <w:rFonts w:ascii="Arial" w:hAnsi="Arial"/>
      <w:b/>
      <w:i/>
      <w:noProof/>
      <w:sz w:val="18"/>
      <w:lang w:val="en-GB" w:eastAsia="en-US"/>
    </w:rPr>
  </w:style>
  <w:style w:type="character" w:customStyle="1" w:styleId="ListChar7">
    <w:name w:val="List Char7"/>
    <w:qFormat/>
    <w:rsid w:val="00345C38"/>
    <w:rPr>
      <w:rFonts w:ascii="Times New Roman" w:hAnsi="Times New Roman"/>
      <w:lang w:val="en-GB" w:eastAsia="en-US"/>
    </w:rPr>
  </w:style>
  <w:style w:type="character" w:customStyle="1" w:styleId="PlainTextChar7">
    <w:name w:val="Plain Text Char7"/>
    <w:rsid w:val="00345C38"/>
    <w:rPr>
      <w:rFonts w:ascii="Courier New" w:eastAsia="MS Mincho" w:hAnsi="Courier New"/>
      <w:lang w:val="nb-NO" w:eastAsia="ja-JP"/>
    </w:rPr>
  </w:style>
  <w:style w:type="character" w:customStyle="1" w:styleId="BodyText2Char7">
    <w:name w:val="Body Text 2 Char7"/>
    <w:rsid w:val="00345C38"/>
    <w:rPr>
      <w:rFonts w:ascii="Times New Roman" w:eastAsia="MS Mincho" w:hAnsi="Times New Roman"/>
      <w:i/>
      <w:lang w:val="en-GB" w:eastAsia="en-US"/>
    </w:rPr>
  </w:style>
  <w:style w:type="character" w:customStyle="1" w:styleId="BodyText3Char7">
    <w:name w:val="Body Text 3 Char7"/>
    <w:rsid w:val="00345C38"/>
    <w:rPr>
      <w:rFonts w:ascii="Times New Roman" w:eastAsia="Osaka" w:hAnsi="Times New Roman"/>
      <w:color w:val="000000"/>
      <w:lang w:val="en-GB" w:eastAsia="en-US"/>
    </w:rPr>
  </w:style>
  <w:style w:type="character" w:customStyle="1" w:styleId="BodyTextIndent2Char7">
    <w:name w:val="Body Text Indent 2 Char7"/>
    <w:rsid w:val="00345C38"/>
    <w:rPr>
      <w:rFonts w:ascii="Times New Roman" w:eastAsia="MS Mincho" w:hAnsi="Times New Roman"/>
      <w:lang w:val="en-GB" w:eastAsia="zh-CN"/>
    </w:rPr>
  </w:style>
  <w:style w:type="character" w:customStyle="1" w:styleId="NoteHeadingChar5">
    <w:name w:val="Note Heading Char5"/>
    <w:rsid w:val="00345C38"/>
    <w:rPr>
      <w:rFonts w:ascii="Times New Roman" w:eastAsia="MS Mincho" w:hAnsi="Times New Roman"/>
      <w:lang w:val="x-none" w:eastAsia="zh-CN"/>
    </w:rPr>
  </w:style>
  <w:style w:type="character" w:customStyle="1" w:styleId="HTMLPreformattedChar5">
    <w:name w:val="HTML Preformatted Char5"/>
    <w:rsid w:val="00345C38"/>
    <w:rPr>
      <w:rFonts w:ascii="Courier New" w:eastAsia="MS Mincho" w:hAnsi="Courier New"/>
      <w:lang w:val="en-GB" w:eastAsia="ja-JP"/>
    </w:rPr>
  </w:style>
  <w:style w:type="numbering" w:customStyle="1" w:styleId="Style1">
    <w:name w:val="Style1"/>
    <w:uiPriority w:val="99"/>
    <w:rsid w:val="00345C38"/>
  </w:style>
  <w:style w:type="table" w:customStyle="1" w:styleId="TableGrid120">
    <w:name w:val="Table Grid 12"/>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45C38"/>
  </w:style>
  <w:style w:type="numbering" w:customStyle="1" w:styleId="SGS21">
    <w:name w:val="SGS21"/>
    <w:uiPriority w:val="99"/>
    <w:rsid w:val="00345C38"/>
  </w:style>
  <w:style w:type="numbering" w:customStyle="1" w:styleId="Style1111">
    <w:name w:val="Style1111"/>
    <w:uiPriority w:val="99"/>
    <w:rsid w:val="00345C3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45C3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45C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45C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45C38"/>
    <w:rPr>
      <w:rFonts w:ascii="Arial" w:eastAsia="Times New Roman" w:hAnsi="Arial" w:cs="Times New Roman"/>
      <w:szCs w:val="20"/>
      <w:lang w:eastAsia="en-GB"/>
    </w:rPr>
  </w:style>
  <w:style w:type="character" w:customStyle="1" w:styleId="621">
    <w:name w:val="标题 6 字符2"/>
    <w:aliases w:val="T1 字符2,Header 6 字符2"/>
    <w:qFormat/>
    <w:rsid w:val="00345C38"/>
    <w:rPr>
      <w:rFonts w:ascii="Arial" w:eastAsia="Times New Roman" w:hAnsi="Arial" w:cs="Times New Roman"/>
      <w:sz w:val="20"/>
      <w:szCs w:val="20"/>
      <w:lang w:eastAsia="ja-JP"/>
    </w:rPr>
  </w:style>
  <w:style w:type="character" w:customStyle="1" w:styleId="721">
    <w:name w:val="标题 7 字符2"/>
    <w:aliases w:val="L7 字符2,Header 7 字符2"/>
    <w:qFormat/>
    <w:rsid w:val="00345C38"/>
    <w:rPr>
      <w:rFonts w:ascii="Arial" w:eastAsia="Times New Roman" w:hAnsi="Arial" w:cs="Times New Roman"/>
      <w:sz w:val="20"/>
      <w:szCs w:val="20"/>
      <w:lang w:eastAsia="ja-JP"/>
    </w:rPr>
  </w:style>
  <w:style w:type="character" w:customStyle="1" w:styleId="821">
    <w:name w:val="标题 8 字符2"/>
    <w:qFormat/>
    <w:rsid w:val="00345C3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45C3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45C3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45C3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45C3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45C38"/>
    <w:rPr>
      <w:rFonts w:ascii="SimSun" w:eastAsia="Times New Roman" w:hAnsi="Times New Roman" w:cs="Times New Roman"/>
      <w:color w:val="000000"/>
      <w:sz w:val="18"/>
      <w:szCs w:val="18"/>
      <w:lang w:eastAsia="ja-JP"/>
    </w:rPr>
  </w:style>
  <w:style w:type="character" w:customStyle="1" w:styleId="2ff3">
    <w:name w:val="批注框文本 字符2"/>
    <w:qFormat/>
    <w:rsid w:val="00345C38"/>
    <w:rPr>
      <w:rFonts w:ascii="Times New Roman" w:eastAsia="Times New Roman" w:hAnsi="Times New Roman" w:cs="Times New Roman"/>
      <w:color w:val="000000"/>
      <w:sz w:val="18"/>
      <w:szCs w:val="18"/>
      <w:lang w:eastAsia="ja-JP"/>
    </w:rPr>
  </w:style>
  <w:style w:type="character" w:customStyle="1" w:styleId="2ff4">
    <w:name w:val="批注文字 字符2"/>
    <w:qFormat/>
    <w:rsid w:val="00345C3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45C3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45C38"/>
    <w:rPr>
      <w:rFonts w:ascii="Times New Roman" w:eastAsia="MS Mincho" w:hAnsi="Times New Roman" w:cs="Times New Roman"/>
      <w:color w:val="000000"/>
      <w:sz w:val="20"/>
      <w:szCs w:val="20"/>
      <w:lang w:eastAsia="ja-JP"/>
    </w:rPr>
  </w:style>
  <w:style w:type="character" w:customStyle="1" w:styleId="2ff7">
    <w:name w:val="纯文本 字符2"/>
    <w:qFormat/>
    <w:rsid w:val="00345C3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45C38"/>
    <w:rPr>
      <w:rFonts w:ascii="Times New Roman" w:eastAsia="Times New Roman" w:hAnsi="Times New Roman" w:cs="Times New Roman"/>
      <w:color w:val="000000"/>
      <w:sz w:val="20"/>
      <w:szCs w:val="20"/>
      <w:lang w:eastAsia="ja-JP"/>
    </w:rPr>
  </w:style>
  <w:style w:type="character" w:customStyle="1" w:styleId="227">
    <w:name w:val="正文文本 2 字符2"/>
    <w:qFormat/>
    <w:rsid w:val="00345C3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45C38"/>
    <w:rPr>
      <w:rFonts w:ascii="Times New Roman" w:eastAsia="Osaka" w:hAnsi="Times New Roman" w:cs="Times New Roman"/>
      <w:color w:val="000000"/>
      <w:sz w:val="20"/>
      <w:szCs w:val="20"/>
      <w:lang w:eastAsia="x-none"/>
    </w:rPr>
  </w:style>
  <w:style w:type="character" w:customStyle="1" w:styleId="228">
    <w:name w:val="正文文本缩进 2 字符2"/>
    <w:qFormat/>
    <w:rsid w:val="00345C38"/>
    <w:rPr>
      <w:rFonts w:ascii="Times New Roman" w:eastAsia="MS Mincho" w:hAnsi="Times New Roman" w:cs="Times New Roman"/>
      <w:color w:val="000000"/>
      <w:sz w:val="20"/>
      <w:szCs w:val="20"/>
      <w:lang w:eastAsia="ja-JP"/>
    </w:rPr>
  </w:style>
  <w:style w:type="character" w:customStyle="1" w:styleId="2ff8">
    <w:name w:val="尾注文本 字符2"/>
    <w:qFormat/>
    <w:rsid w:val="00345C38"/>
    <w:rPr>
      <w:rFonts w:ascii="Times New Roman" w:eastAsia="Times New Roman" w:hAnsi="Times New Roman" w:cs="Times New Roman"/>
      <w:color w:val="000000"/>
      <w:sz w:val="20"/>
      <w:szCs w:val="20"/>
      <w:lang w:eastAsia="x-none"/>
    </w:rPr>
  </w:style>
  <w:style w:type="character" w:customStyle="1" w:styleId="2ff9">
    <w:name w:val="注释标题 字符2"/>
    <w:qFormat/>
    <w:rsid w:val="00345C3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45C38"/>
    <w:rPr>
      <w:rFonts w:ascii="Courier New" w:eastAsia="MS Mincho" w:hAnsi="Courier New" w:cs="Times New Roman"/>
      <w:color w:val="000000"/>
      <w:sz w:val="20"/>
      <w:szCs w:val="20"/>
      <w:lang w:eastAsia="ja-JP"/>
    </w:rPr>
  </w:style>
  <w:style w:type="numbering" w:customStyle="1" w:styleId="SGS213">
    <w:name w:val="SGS213"/>
    <w:uiPriority w:val="99"/>
    <w:rsid w:val="00345C38"/>
  </w:style>
  <w:style w:type="paragraph" w:customStyle="1" w:styleId="CharChar39">
    <w:name w:val="Char Char3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45C38"/>
    <w:rPr>
      <w:rFonts w:ascii="Arial" w:eastAsia="Times New Roman" w:hAnsi="Arial" w:cs="Times New Roman" w:hint="default"/>
      <w:sz w:val="36"/>
      <w:szCs w:val="20"/>
      <w:lang w:eastAsia="en-GB"/>
    </w:rPr>
  </w:style>
  <w:style w:type="character" w:customStyle="1" w:styleId="Char53">
    <w:name w:val="文档结构图 Char5"/>
    <w:uiPriority w:val="99"/>
    <w:qFormat/>
    <w:rsid w:val="00345C3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45C3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45C3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45C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45C3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45C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45C3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45C38"/>
    <w:rPr>
      <w:rFonts w:ascii="Times New Roman" w:eastAsia="MS Mincho" w:hAnsi="Times New Roman" w:cs="Times New Roman"/>
      <w:b/>
      <w:color w:val="000000"/>
      <w:sz w:val="20"/>
      <w:szCs w:val="20"/>
      <w:lang w:eastAsia="ja-JP"/>
    </w:rPr>
  </w:style>
  <w:style w:type="paragraph" w:customStyle="1" w:styleId="151">
    <w:name w:val="15"/>
    <w:basedOn w:val="Normal"/>
    <w:qFormat/>
    <w:rsid w:val="00345C3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45C3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345C38"/>
  </w:style>
  <w:style w:type="table" w:customStyle="1" w:styleId="TableGrid59">
    <w:name w:val="Table Grid59"/>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45C38"/>
    <w:tblPr/>
  </w:style>
  <w:style w:type="table" w:customStyle="1" w:styleId="Tabellengitternetz117">
    <w:name w:val="Tabellengitternetz1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45C38"/>
  </w:style>
  <w:style w:type="table" w:customStyle="1" w:styleId="SGSTableBasic115">
    <w:name w:val="SGS Table Basic 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45C38"/>
  </w:style>
  <w:style w:type="numbering" w:customStyle="1" w:styleId="Style114">
    <w:name w:val="Style114"/>
    <w:uiPriority w:val="99"/>
    <w:rsid w:val="00345C38"/>
  </w:style>
  <w:style w:type="table" w:customStyle="1" w:styleId="TableGrid554">
    <w:name w:val="Table Grid55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45C38"/>
    <w:tblPr/>
  </w:style>
  <w:style w:type="table" w:customStyle="1" w:styleId="Tabellengitternetz1134">
    <w:name w:val="Tabellengitternetz1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45C38"/>
    <w:tblPr/>
  </w:style>
  <w:style w:type="table" w:customStyle="1" w:styleId="Tabellengitternetz1143">
    <w:name w:val="Tabellengitternetz1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45C38"/>
  </w:style>
  <w:style w:type="table" w:customStyle="1" w:styleId="SGSTableBasic1123">
    <w:name w:val="SGS Table Basic 112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45C38"/>
  </w:style>
  <w:style w:type="numbering" w:customStyle="1" w:styleId="Style1124">
    <w:name w:val="Style1124"/>
    <w:uiPriority w:val="99"/>
    <w:rsid w:val="00345C38"/>
  </w:style>
  <w:style w:type="table" w:customStyle="1" w:styleId="TableGrid5513">
    <w:name w:val="Table Grid551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45C38"/>
    <w:tblPr/>
  </w:style>
  <w:style w:type="table" w:customStyle="1" w:styleId="Tabellengitternetz11313">
    <w:name w:val="Tabellengitternetz1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45C38"/>
  </w:style>
  <w:style w:type="numbering" w:customStyle="1" w:styleId="Style12113">
    <w:name w:val="Style12113"/>
    <w:uiPriority w:val="99"/>
    <w:rsid w:val="00345C38"/>
  </w:style>
  <w:style w:type="numbering" w:customStyle="1" w:styleId="SGS2114">
    <w:name w:val="SGS2114"/>
    <w:uiPriority w:val="99"/>
    <w:rsid w:val="00345C38"/>
  </w:style>
  <w:style w:type="numbering" w:customStyle="1" w:styleId="LFO192">
    <w:name w:val="LFO192"/>
    <w:basedOn w:val="NoList"/>
    <w:rsid w:val="00345C38"/>
  </w:style>
  <w:style w:type="numbering" w:customStyle="1" w:styleId="Style12">
    <w:name w:val="Style12"/>
    <w:uiPriority w:val="99"/>
    <w:rsid w:val="00345C38"/>
  </w:style>
  <w:style w:type="table" w:customStyle="1" w:styleId="TableGrid130">
    <w:name w:val="Table Grid 13"/>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45C38"/>
  </w:style>
  <w:style w:type="numbering" w:customStyle="1" w:styleId="SGS22">
    <w:name w:val="SGS22"/>
    <w:uiPriority w:val="99"/>
    <w:rsid w:val="00345C38"/>
  </w:style>
  <w:style w:type="numbering" w:customStyle="1" w:styleId="Style1112">
    <w:name w:val="Style1112"/>
    <w:uiPriority w:val="99"/>
    <w:rsid w:val="00345C38"/>
  </w:style>
  <w:style w:type="numbering" w:customStyle="1" w:styleId="SGS214">
    <w:name w:val="SGS214"/>
    <w:uiPriority w:val="99"/>
    <w:rsid w:val="00345C38"/>
  </w:style>
  <w:style w:type="numbering" w:customStyle="1" w:styleId="NoList3">
    <w:name w:val="No List3"/>
    <w:next w:val="NoList"/>
    <w:uiPriority w:val="99"/>
    <w:semiHidden/>
    <w:unhideWhenUsed/>
    <w:rsid w:val="00345C38"/>
  </w:style>
  <w:style w:type="table" w:customStyle="1" w:styleId="TableGrid510">
    <w:name w:val="Table Grid510"/>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45C38"/>
    <w:tblPr/>
  </w:style>
  <w:style w:type="table" w:customStyle="1" w:styleId="Tabellengitternetz118">
    <w:name w:val="Tabellengitternetz1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45C38"/>
  </w:style>
  <w:style w:type="table" w:customStyle="1" w:styleId="SGSTableBasic116">
    <w:name w:val="SGS Table Basic 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45C38"/>
  </w:style>
  <w:style w:type="numbering" w:customStyle="1" w:styleId="Style1150">
    <w:name w:val="Style115"/>
    <w:uiPriority w:val="99"/>
    <w:rsid w:val="00345C38"/>
  </w:style>
  <w:style w:type="table" w:customStyle="1" w:styleId="TableGrid555">
    <w:name w:val="Table Grid55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45C38"/>
    <w:tblPr/>
  </w:style>
  <w:style w:type="table" w:customStyle="1" w:styleId="Tabellengitternetz1135">
    <w:name w:val="Tabellengitternetz1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45C38"/>
    <w:tblPr/>
  </w:style>
  <w:style w:type="table" w:customStyle="1" w:styleId="Tabellengitternetz1144">
    <w:name w:val="Tabellengitternetz1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45C38"/>
  </w:style>
  <w:style w:type="table" w:customStyle="1" w:styleId="SGSTableBasic1124">
    <w:name w:val="SGS Table Basic 112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45C38"/>
  </w:style>
  <w:style w:type="numbering" w:customStyle="1" w:styleId="Style1125">
    <w:name w:val="Style1125"/>
    <w:uiPriority w:val="99"/>
    <w:rsid w:val="00345C38"/>
  </w:style>
  <w:style w:type="table" w:customStyle="1" w:styleId="TableGrid5514">
    <w:name w:val="Table Grid551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45C38"/>
    <w:tblPr/>
  </w:style>
  <w:style w:type="table" w:customStyle="1" w:styleId="Tabellengitternetz11314">
    <w:name w:val="Tabellengitternetz1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45C38"/>
  </w:style>
  <w:style w:type="numbering" w:customStyle="1" w:styleId="Style12114">
    <w:name w:val="Style12114"/>
    <w:uiPriority w:val="99"/>
    <w:rsid w:val="00345C38"/>
  </w:style>
  <w:style w:type="numbering" w:customStyle="1" w:styleId="SGS2115">
    <w:name w:val="SGS2115"/>
    <w:uiPriority w:val="99"/>
    <w:rsid w:val="00345C38"/>
  </w:style>
  <w:style w:type="numbering" w:customStyle="1" w:styleId="LFO193">
    <w:name w:val="LFO193"/>
    <w:basedOn w:val="NoList"/>
    <w:rsid w:val="00345C38"/>
  </w:style>
  <w:style w:type="numbering" w:customStyle="1" w:styleId="Style14">
    <w:name w:val="Style14"/>
    <w:uiPriority w:val="99"/>
    <w:rsid w:val="00345C38"/>
  </w:style>
  <w:style w:type="table" w:customStyle="1" w:styleId="TableGrid140">
    <w:name w:val="Table Grid 14"/>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45C38"/>
  </w:style>
  <w:style w:type="numbering" w:customStyle="1" w:styleId="SGS23">
    <w:name w:val="SGS23"/>
    <w:uiPriority w:val="99"/>
    <w:rsid w:val="00345C38"/>
  </w:style>
  <w:style w:type="numbering" w:customStyle="1" w:styleId="Style1113">
    <w:name w:val="Style1113"/>
    <w:uiPriority w:val="99"/>
    <w:rsid w:val="00345C38"/>
  </w:style>
  <w:style w:type="numbering" w:customStyle="1" w:styleId="SGS215">
    <w:name w:val="SGS215"/>
    <w:uiPriority w:val="99"/>
    <w:rsid w:val="00345C38"/>
  </w:style>
  <w:style w:type="numbering" w:customStyle="1" w:styleId="NoList4">
    <w:name w:val="No List4"/>
    <w:next w:val="NoList"/>
    <w:uiPriority w:val="99"/>
    <w:semiHidden/>
    <w:unhideWhenUsed/>
    <w:rsid w:val="00345C38"/>
  </w:style>
  <w:style w:type="table" w:customStyle="1" w:styleId="TableGrid514">
    <w:name w:val="Table Grid51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45C38"/>
    <w:tblPr/>
  </w:style>
  <w:style w:type="table" w:customStyle="1" w:styleId="Tabellengitternetz119">
    <w:name w:val="Tabellengitternetz1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45C38"/>
  </w:style>
  <w:style w:type="table" w:customStyle="1" w:styleId="SGSTableBasic117">
    <w:name w:val="SGS Table Basic 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45C38"/>
  </w:style>
  <w:style w:type="numbering" w:customStyle="1" w:styleId="Style116">
    <w:name w:val="Style116"/>
    <w:uiPriority w:val="99"/>
    <w:rsid w:val="00345C38"/>
  </w:style>
  <w:style w:type="table" w:customStyle="1" w:styleId="TableGrid556">
    <w:name w:val="Table Grid55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45C38"/>
    <w:tblPr/>
  </w:style>
  <w:style w:type="table" w:customStyle="1" w:styleId="Tabellengitternetz1136">
    <w:name w:val="Tabellengitternetz1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45C38"/>
    <w:tblPr/>
  </w:style>
  <w:style w:type="table" w:customStyle="1" w:styleId="Tabellengitternetz1145">
    <w:name w:val="Tabellengitternetz1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45C38"/>
  </w:style>
  <w:style w:type="table" w:customStyle="1" w:styleId="SGSTableBasic1125">
    <w:name w:val="SGS Table Basic 112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45C38"/>
  </w:style>
  <w:style w:type="numbering" w:customStyle="1" w:styleId="Style1126">
    <w:name w:val="Style1126"/>
    <w:uiPriority w:val="99"/>
    <w:rsid w:val="00345C38"/>
  </w:style>
  <w:style w:type="table" w:customStyle="1" w:styleId="TableGrid5515">
    <w:name w:val="Table Grid551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45C38"/>
    <w:tblPr/>
  </w:style>
  <w:style w:type="table" w:customStyle="1" w:styleId="Tabellengitternetz11315">
    <w:name w:val="Tabellengitternetz1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45C38"/>
  </w:style>
  <w:style w:type="numbering" w:customStyle="1" w:styleId="Style12115">
    <w:name w:val="Style12115"/>
    <w:uiPriority w:val="99"/>
    <w:rsid w:val="00345C38"/>
  </w:style>
  <w:style w:type="numbering" w:customStyle="1" w:styleId="SGS2116">
    <w:name w:val="SGS2116"/>
    <w:uiPriority w:val="99"/>
    <w:rsid w:val="00345C38"/>
  </w:style>
  <w:style w:type="numbering" w:customStyle="1" w:styleId="LFO194">
    <w:name w:val="LFO194"/>
    <w:basedOn w:val="NoList"/>
    <w:rsid w:val="00345C38"/>
  </w:style>
  <w:style w:type="numbering" w:customStyle="1" w:styleId="Style15">
    <w:name w:val="Style15"/>
    <w:uiPriority w:val="99"/>
    <w:rsid w:val="00345C38"/>
  </w:style>
  <w:style w:type="table" w:customStyle="1" w:styleId="TableGrid150">
    <w:name w:val="Table Grid 15"/>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45C38"/>
  </w:style>
  <w:style w:type="numbering" w:customStyle="1" w:styleId="SGS24">
    <w:name w:val="SGS24"/>
    <w:uiPriority w:val="99"/>
    <w:rsid w:val="00345C38"/>
    <w:pPr>
      <w:numPr>
        <w:numId w:val="37"/>
      </w:numPr>
    </w:pPr>
  </w:style>
  <w:style w:type="numbering" w:customStyle="1" w:styleId="Style1114">
    <w:name w:val="Style1114"/>
    <w:uiPriority w:val="99"/>
    <w:rsid w:val="00345C38"/>
  </w:style>
  <w:style w:type="numbering" w:customStyle="1" w:styleId="SGS216">
    <w:name w:val="SGS216"/>
    <w:uiPriority w:val="99"/>
    <w:rsid w:val="00345C38"/>
    <w:pPr>
      <w:numPr>
        <w:numId w:val="38"/>
      </w:numPr>
    </w:pPr>
  </w:style>
  <w:style w:type="numbering" w:customStyle="1" w:styleId="NoList5">
    <w:name w:val="No List5"/>
    <w:next w:val="NoList"/>
    <w:uiPriority w:val="99"/>
    <w:semiHidden/>
    <w:unhideWhenUsed/>
    <w:rsid w:val="00345C38"/>
  </w:style>
  <w:style w:type="table" w:customStyle="1" w:styleId="TableGrid515">
    <w:name w:val="Table Grid51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45C38"/>
    <w:tblPr/>
  </w:style>
  <w:style w:type="table" w:customStyle="1" w:styleId="Tabellengitternetz1110">
    <w:name w:val="Tabellengitternetz1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45C38"/>
  </w:style>
  <w:style w:type="table" w:customStyle="1" w:styleId="SGSTableBasic118">
    <w:name w:val="SGS Table Basic 118"/>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45C38"/>
  </w:style>
  <w:style w:type="numbering" w:customStyle="1" w:styleId="Style117">
    <w:name w:val="Style117"/>
    <w:rsid w:val="00345C38"/>
  </w:style>
  <w:style w:type="table" w:customStyle="1" w:styleId="TableGrid557">
    <w:name w:val="Table Grid557"/>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45C38"/>
    <w:tblPr/>
  </w:style>
  <w:style w:type="table" w:customStyle="1" w:styleId="Tabellengitternetz1137">
    <w:name w:val="Tabellengitternetz1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45C38"/>
    <w:tblPr/>
  </w:style>
  <w:style w:type="table" w:customStyle="1" w:styleId="Tabellengitternetz1146">
    <w:name w:val="Tabellengitternetz1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45C38"/>
    <w:pPr>
      <w:numPr>
        <w:numId w:val="27"/>
      </w:numPr>
    </w:pPr>
  </w:style>
  <w:style w:type="table" w:customStyle="1" w:styleId="SGSTableBasic1126">
    <w:name w:val="SGS Table Basic 112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45C38"/>
    <w:pPr>
      <w:numPr>
        <w:numId w:val="24"/>
      </w:numPr>
    </w:pPr>
  </w:style>
  <w:style w:type="numbering" w:customStyle="1" w:styleId="Style1127">
    <w:name w:val="Style1127"/>
    <w:rsid w:val="00345C38"/>
  </w:style>
  <w:style w:type="table" w:customStyle="1" w:styleId="TableGrid5516">
    <w:name w:val="Table Grid551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45C38"/>
    <w:tblPr/>
  </w:style>
  <w:style w:type="table" w:customStyle="1" w:styleId="Tabellengitternetz11316">
    <w:name w:val="Tabellengitternetz1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45C38"/>
    <w:pPr>
      <w:numPr>
        <w:numId w:val="21"/>
      </w:numPr>
    </w:pPr>
  </w:style>
  <w:style w:type="numbering" w:customStyle="1" w:styleId="Style12116">
    <w:name w:val="Style12116"/>
    <w:uiPriority w:val="99"/>
    <w:rsid w:val="00345C38"/>
    <w:pPr>
      <w:numPr>
        <w:numId w:val="22"/>
      </w:numPr>
    </w:pPr>
  </w:style>
  <w:style w:type="numbering" w:customStyle="1" w:styleId="SGS2117">
    <w:name w:val="SGS2117"/>
    <w:uiPriority w:val="99"/>
    <w:rsid w:val="00345C38"/>
    <w:pPr>
      <w:numPr>
        <w:numId w:val="23"/>
      </w:numPr>
    </w:pPr>
  </w:style>
  <w:style w:type="numbering" w:customStyle="1" w:styleId="LFO195">
    <w:name w:val="LFO195"/>
    <w:basedOn w:val="NoList"/>
    <w:rsid w:val="00345C38"/>
    <w:pPr>
      <w:numPr>
        <w:numId w:val="32"/>
      </w:numPr>
    </w:pPr>
  </w:style>
  <w:style w:type="numbering" w:customStyle="1" w:styleId="Style16">
    <w:name w:val="Style16"/>
    <w:rsid w:val="00345C38"/>
    <w:pPr>
      <w:numPr>
        <w:numId w:val="28"/>
      </w:numPr>
    </w:pPr>
  </w:style>
  <w:style w:type="table" w:customStyle="1" w:styleId="TableGrid160">
    <w:name w:val="Table Grid 16"/>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5">
    <w:name w:val="SGS115"/>
    <w:rsid w:val="00345C38"/>
    <w:pPr>
      <w:numPr>
        <w:numId w:val="33"/>
      </w:numPr>
    </w:pPr>
  </w:style>
  <w:style w:type="numbering" w:customStyle="1" w:styleId="SGS25">
    <w:name w:val="SGS25"/>
    <w:rsid w:val="00345C38"/>
    <w:pPr>
      <w:numPr>
        <w:numId w:val="35"/>
      </w:numPr>
    </w:pPr>
  </w:style>
  <w:style w:type="numbering" w:customStyle="1" w:styleId="Style1115">
    <w:name w:val="Style1115"/>
    <w:rsid w:val="00345C38"/>
    <w:pPr>
      <w:numPr>
        <w:numId w:val="34"/>
      </w:numPr>
    </w:pPr>
  </w:style>
  <w:style w:type="numbering" w:customStyle="1" w:styleId="SGS217">
    <w:name w:val="SGS217"/>
    <w:uiPriority w:val="99"/>
    <w:rsid w:val="00345C38"/>
    <w:pPr>
      <w:numPr>
        <w:numId w:val="36"/>
      </w:numPr>
    </w:pPr>
  </w:style>
  <w:style w:type="numbering" w:customStyle="1" w:styleId="1fffe">
    <w:name w:val="无列表1"/>
    <w:next w:val="NoList"/>
    <w:semiHidden/>
    <w:rsid w:val="00345C38"/>
  </w:style>
  <w:style w:type="numbering" w:customStyle="1" w:styleId="NoList11">
    <w:name w:val="No List11"/>
    <w:next w:val="NoList"/>
    <w:semiHidden/>
    <w:rsid w:val="00345C38"/>
  </w:style>
  <w:style w:type="numbering" w:customStyle="1" w:styleId="1ffff">
    <w:name w:val="リストなし1"/>
    <w:next w:val="NoList"/>
    <w:uiPriority w:val="99"/>
    <w:semiHidden/>
    <w:unhideWhenUsed/>
    <w:rsid w:val="00345C38"/>
  </w:style>
  <w:style w:type="numbering" w:customStyle="1" w:styleId="NoList21">
    <w:name w:val="No List21"/>
    <w:next w:val="NoList"/>
    <w:semiHidden/>
    <w:rsid w:val="00345C38"/>
  </w:style>
  <w:style w:type="numbering" w:customStyle="1" w:styleId="NoList31">
    <w:name w:val="No List31"/>
    <w:next w:val="NoList"/>
    <w:semiHidden/>
    <w:rsid w:val="00345C38"/>
  </w:style>
  <w:style w:type="numbering" w:customStyle="1" w:styleId="NoList41">
    <w:name w:val="No List41"/>
    <w:next w:val="NoList"/>
    <w:semiHidden/>
    <w:rsid w:val="00345C38"/>
  </w:style>
  <w:style w:type="numbering" w:customStyle="1" w:styleId="NoList51">
    <w:name w:val="No List51"/>
    <w:next w:val="NoList"/>
    <w:semiHidden/>
    <w:rsid w:val="00345C38"/>
  </w:style>
  <w:style w:type="numbering" w:customStyle="1" w:styleId="NoList6">
    <w:name w:val="No List6"/>
    <w:next w:val="NoList"/>
    <w:semiHidden/>
    <w:rsid w:val="00345C38"/>
  </w:style>
  <w:style w:type="numbering" w:customStyle="1" w:styleId="NoList7">
    <w:name w:val="No List7"/>
    <w:next w:val="NoList"/>
    <w:semiHidden/>
    <w:rsid w:val="00345C38"/>
  </w:style>
  <w:style w:type="numbering" w:customStyle="1" w:styleId="NoList111">
    <w:name w:val="No List111"/>
    <w:next w:val="NoList"/>
    <w:semiHidden/>
    <w:rsid w:val="00345C38"/>
  </w:style>
  <w:style w:type="numbering" w:customStyle="1" w:styleId="NoList211">
    <w:name w:val="No List211"/>
    <w:next w:val="NoList"/>
    <w:semiHidden/>
    <w:rsid w:val="00345C38"/>
  </w:style>
  <w:style w:type="numbering" w:customStyle="1" w:styleId="NoList8">
    <w:name w:val="No List8"/>
    <w:next w:val="NoList"/>
    <w:semiHidden/>
    <w:rsid w:val="00345C38"/>
  </w:style>
  <w:style w:type="numbering" w:customStyle="1" w:styleId="NoList12">
    <w:name w:val="No List12"/>
    <w:next w:val="NoList"/>
    <w:semiHidden/>
    <w:rsid w:val="00345C38"/>
  </w:style>
  <w:style w:type="numbering" w:customStyle="1" w:styleId="NoList22">
    <w:name w:val="No List22"/>
    <w:next w:val="NoList"/>
    <w:semiHidden/>
    <w:rsid w:val="00345C38"/>
  </w:style>
  <w:style w:type="numbering" w:customStyle="1" w:styleId="NoList9">
    <w:name w:val="No List9"/>
    <w:next w:val="NoList"/>
    <w:semiHidden/>
    <w:rsid w:val="00345C38"/>
  </w:style>
  <w:style w:type="numbering" w:customStyle="1" w:styleId="NoList13">
    <w:name w:val="No List13"/>
    <w:next w:val="NoList"/>
    <w:semiHidden/>
    <w:rsid w:val="00345C38"/>
  </w:style>
  <w:style w:type="numbering" w:customStyle="1" w:styleId="NoList23">
    <w:name w:val="No List23"/>
    <w:next w:val="NoList"/>
    <w:semiHidden/>
    <w:rsid w:val="00345C38"/>
  </w:style>
  <w:style w:type="numbering" w:customStyle="1" w:styleId="NoList10">
    <w:name w:val="No List10"/>
    <w:next w:val="NoList"/>
    <w:semiHidden/>
    <w:rsid w:val="00345C38"/>
  </w:style>
  <w:style w:type="numbering" w:customStyle="1" w:styleId="NoList14">
    <w:name w:val="No List14"/>
    <w:next w:val="NoList"/>
    <w:semiHidden/>
    <w:rsid w:val="00345C38"/>
  </w:style>
  <w:style w:type="numbering" w:customStyle="1" w:styleId="NoList24">
    <w:name w:val="No List24"/>
    <w:next w:val="NoList"/>
    <w:semiHidden/>
    <w:rsid w:val="00345C38"/>
  </w:style>
  <w:style w:type="numbering" w:customStyle="1" w:styleId="NoList311">
    <w:name w:val="No List311"/>
    <w:next w:val="NoList"/>
    <w:semiHidden/>
    <w:rsid w:val="00345C38"/>
  </w:style>
  <w:style w:type="numbering" w:customStyle="1" w:styleId="NoList411">
    <w:name w:val="No List411"/>
    <w:next w:val="NoList"/>
    <w:semiHidden/>
    <w:rsid w:val="00345C38"/>
  </w:style>
  <w:style w:type="numbering" w:customStyle="1" w:styleId="NoList511">
    <w:name w:val="No List511"/>
    <w:next w:val="NoList"/>
    <w:semiHidden/>
    <w:rsid w:val="00345C38"/>
  </w:style>
  <w:style w:type="numbering" w:customStyle="1" w:styleId="NoList15">
    <w:name w:val="No List15"/>
    <w:next w:val="NoList"/>
    <w:semiHidden/>
    <w:rsid w:val="00345C38"/>
  </w:style>
  <w:style w:type="numbering" w:customStyle="1" w:styleId="NoList16">
    <w:name w:val="No List16"/>
    <w:next w:val="NoList"/>
    <w:semiHidden/>
    <w:rsid w:val="00345C38"/>
  </w:style>
  <w:style w:type="numbering" w:customStyle="1" w:styleId="11b">
    <w:name w:val="无列表11"/>
    <w:next w:val="NoList"/>
    <w:semiHidden/>
    <w:rsid w:val="00345C38"/>
  </w:style>
  <w:style w:type="numbering" w:customStyle="1" w:styleId="1ffff0">
    <w:name w:val="목록 없음1"/>
    <w:next w:val="NoList"/>
    <w:semiHidden/>
    <w:unhideWhenUsed/>
    <w:rsid w:val="00345C38"/>
  </w:style>
  <w:style w:type="numbering" w:customStyle="1" w:styleId="2ffb">
    <w:name w:val="목록 없음2"/>
    <w:next w:val="NoList"/>
    <w:semiHidden/>
    <w:rsid w:val="00345C38"/>
  </w:style>
  <w:style w:type="numbering" w:customStyle="1" w:styleId="NoList1111">
    <w:name w:val="No List1111"/>
    <w:next w:val="NoList"/>
    <w:semiHidden/>
    <w:rsid w:val="00345C38"/>
  </w:style>
  <w:style w:type="numbering" w:customStyle="1" w:styleId="NoList17">
    <w:name w:val="No List17"/>
    <w:next w:val="NoList"/>
    <w:uiPriority w:val="99"/>
    <w:semiHidden/>
    <w:unhideWhenUsed/>
    <w:rsid w:val="00345C38"/>
  </w:style>
  <w:style w:type="numbering" w:customStyle="1" w:styleId="125">
    <w:name w:val="无列表12"/>
    <w:next w:val="NoList"/>
    <w:semiHidden/>
    <w:rsid w:val="00345C38"/>
  </w:style>
  <w:style w:type="numbering" w:customStyle="1" w:styleId="NoList18">
    <w:name w:val="No List18"/>
    <w:next w:val="NoList"/>
    <w:semiHidden/>
    <w:rsid w:val="00345C38"/>
  </w:style>
  <w:style w:type="numbering" w:customStyle="1" w:styleId="11c">
    <w:name w:val="リストなし11"/>
    <w:next w:val="NoList"/>
    <w:uiPriority w:val="99"/>
    <w:semiHidden/>
    <w:unhideWhenUsed/>
    <w:rsid w:val="00345C38"/>
  </w:style>
  <w:style w:type="numbering" w:customStyle="1" w:styleId="NoList19">
    <w:name w:val="No List19"/>
    <w:next w:val="NoList"/>
    <w:uiPriority w:val="99"/>
    <w:semiHidden/>
    <w:unhideWhenUsed/>
    <w:rsid w:val="00345C38"/>
  </w:style>
  <w:style w:type="numbering" w:customStyle="1" w:styleId="NoList110">
    <w:name w:val="No List110"/>
    <w:next w:val="NoList"/>
    <w:semiHidden/>
    <w:rsid w:val="00345C38"/>
  </w:style>
  <w:style w:type="numbering" w:customStyle="1" w:styleId="132">
    <w:name w:val="无列表13"/>
    <w:next w:val="NoList"/>
    <w:semiHidden/>
    <w:rsid w:val="00345C38"/>
  </w:style>
  <w:style w:type="numbering" w:customStyle="1" w:styleId="126">
    <w:name w:val="リストなし12"/>
    <w:next w:val="NoList"/>
    <w:uiPriority w:val="99"/>
    <w:semiHidden/>
    <w:unhideWhenUsed/>
    <w:rsid w:val="00345C38"/>
  </w:style>
  <w:style w:type="numbering" w:customStyle="1" w:styleId="NoList25">
    <w:name w:val="No List25"/>
    <w:next w:val="NoList"/>
    <w:semiHidden/>
    <w:rsid w:val="00345C38"/>
  </w:style>
  <w:style w:type="numbering" w:customStyle="1" w:styleId="1112">
    <w:name w:val="无列表111"/>
    <w:next w:val="NoList"/>
    <w:semiHidden/>
    <w:rsid w:val="00345C38"/>
  </w:style>
  <w:style w:type="numbering" w:customStyle="1" w:styleId="1113">
    <w:name w:val="リストなし111"/>
    <w:next w:val="NoList"/>
    <w:uiPriority w:val="99"/>
    <w:semiHidden/>
    <w:unhideWhenUsed/>
    <w:rsid w:val="00345C38"/>
  </w:style>
  <w:style w:type="numbering" w:customStyle="1" w:styleId="NoList32">
    <w:name w:val="No List32"/>
    <w:next w:val="NoList"/>
    <w:semiHidden/>
    <w:unhideWhenUsed/>
    <w:rsid w:val="00345C38"/>
  </w:style>
  <w:style w:type="numbering" w:customStyle="1" w:styleId="1210">
    <w:name w:val="无列表121"/>
    <w:next w:val="NoList"/>
    <w:semiHidden/>
    <w:rsid w:val="00345C38"/>
  </w:style>
  <w:style w:type="numbering" w:customStyle="1" w:styleId="1211">
    <w:name w:val="リストなし121"/>
    <w:next w:val="NoList"/>
    <w:uiPriority w:val="99"/>
    <w:semiHidden/>
    <w:unhideWhenUsed/>
    <w:rsid w:val="00345C38"/>
  </w:style>
  <w:style w:type="numbering" w:customStyle="1" w:styleId="NoList112">
    <w:name w:val="No List112"/>
    <w:next w:val="NoList"/>
    <w:semiHidden/>
    <w:unhideWhenUsed/>
    <w:rsid w:val="00345C38"/>
  </w:style>
  <w:style w:type="numbering" w:customStyle="1" w:styleId="11111">
    <w:name w:val="无列表1111"/>
    <w:next w:val="NoList"/>
    <w:semiHidden/>
    <w:rsid w:val="00345C38"/>
  </w:style>
  <w:style w:type="numbering" w:customStyle="1" w:styleId="11112">
    <w:name w:val="リストなし1111"/>
    <w:next w:val="NoList"/>
    <w:uiPriority w:val="99"/>
    <w:semiHidden/>
    <w:unhideWhenUsed/>
    <w:rsid w:val="00345C38"/>
  </w:style>
  <w:style w:type="numbering" w:customStyle="1" w:styleId="NoList42">
    <w:name w:val="No List42"/>
    <w:next w:val="NoList"/>
    <w:semiHidden/>
    <w:unhideWhenUsed/>
    <w:rsid w:val="00345C38"/>
  </w:style>
  <w:style w:type="numbering" w:customStyle="1" w:styleId="1310">
    <w:name w:val="无列表131"/>
    <w:next w:val="NoList"/>
    <w:semiHidden/>
    <w:rsid w:val="00345C38"/>
  </w:style>
  <w:style w:type="numbering" w:customStyle="1" w:styleId="133">
    <w:name w:val="リストなし13"/>
    <w:next w:val="NoList"/>
    <w:uiPriority w:val="99"/>
    <w:semiHidden/>
    <w:unhideWhenUsed/>
    <w:rsid w:val="00345C38"/>
  </w:style>
  <w:style w:type="numbering" w:customStyle="1" w:styleId="NoList121">
    <w:name w:val="No List121"/>
    <w:next w:val="NoList"/>
    <w:semiHidden/>
    <w:unhideWhenUsed/>
    <w:rsid w:val="00345C38"/>
  </w:style>
  <w:style w:type="numbering" w:customStyle="1" w:styleId="1121">
    <w:name w:val="无列表112"/>
    <w:next w:val="NoList"/>
    <w:semiHidden/>
    <w:rsid w:val="00345C38"/>
  </w:style>
  <w:style w:type="numbering" w:customStyle="1" w:styleId="1122">
    <w:name w:val="リストなし112"/>
    <w:next w:val="NoList"/>
    <w:uiPriority w:val="99"/>
    <w:semiHidden/>
    <w:unhideWhenUsed/>
    <w:rsid w:val="00345C38"/>
  </w:style>
  <w:style w:type="numbering" w:customStyle="1" w:styleId="NoList20">
    <w:name w:val="No List20"/>
    <w:next w:val="NoList"/>
    <w:uiPriority w:val="99"/>
    <w:semiHidden/>
    <w:unhideWhenUsed/>
    <w:rsid w:val="00345C38"/>
  </w:style>
  <w:style w:type="numbering" w:customStyle="1" w:styleId="NoList113">
    <w:name w:val="No List113"/>
    <w:next w:val="NoList"/>
    <w:semiHidden/>
    <w:rsid w:val="00345C38"/>
  </w:style>
  <w:style w:type="numbering" w:customStyle="1" w:styleId="141">
    <w:name w:val="无列表14"/>
    <w:next w:val="NoList"/>
    <w:semiHidden/>
    <w:rsid w:val="00345C38"/>
  </w:style>
  <w:style w:type="numbering" w:customStyle="1" w:styleId="142">
    <w:name w:val="リストなし14"/>
    <w:next w:val="NoList"/>
    <w:uiPriority w:val="99"/>
    <w:semiHidden/>
    <w:unhideWhenUsed/>
    <w:rsid w:val="00345C38"/>
  </w:style>
  <w:style w:type="numbering" w:customStyle="1" w:styleId="NoList26">
    <w:name w:val="No List26"/>
    <w:next w:val="NoList"/>
    <w:semiHidden/>
    <w:rsid w:val="00345C38"/>
  </w:style>
  <w:style w:type="numbering" w:customStyle="1" w:styleId="1130">
    <w:name w:val="无列表113"/>
    <w:next w:val="NoList"/>
    <w:semiHidden/>
    <w:rsid w:val="00345C38"/>
  </w:style>
  <w:style w:type="numbering" w:customStyle="1" w:styleId="1131">
    <w:name w:val="リストなし113"/>
    <w:next w:val="NoList"/>
    <w:uiPriority w:val="99"/>
    <w:semiHidden/>
    <w:unhideWhenUsed/>
    <w:rsid w:val="00345C38"/>
  </w:style>
  <w:style w:type="numbering" w:customStyle="1" w:styleId="NoList33">
    <w:name w:val="No List33"/>
    <w:next w:val="NoList"/>
    <w:semiHidden/>
    <w:unhideWhenUsed/>
    <w:rsid w:val="00345C38"/>
  </w:style>
  <w:style w:type="numbering" w:customStyle="1" w:styleId="1220">
    <w:name w:val="无列表122"/>
    <w:next w:val="NoList"/>
    <w:semiHidden/>
    <w:rsid w:val="00345C38"/>
  </w:style>
  <w:style w:type="numbering" w:customStyle="1" w:styleId="1221">
    <w:name w:val="リストなし122"/>
    <w:next w:val="NoList"/>
    <w:uiPriority w:val="99"/>
    <w:semiHidden/>
    <w:unhideWhenUsed/>
    <w:rsid w:val="00345C38"/>
  </w:style>
  <w:style w:type="numbering" w:customStyle="1" w:styleId="NoList114">
    <w:name w:val="No List114"/>
    <w:next w:val="NoList"/>
    <w:uiPriority w:val="99"/>
    <w:semiHidden/>
    <w:unhideWhenUsed/>
    <w:rsid w:val="00345C38"/>
  </w:style>
  <w:style w:type="numbering" w:customStyle="1" w:styleId="11120">
    <w:name w:val="无列表1112"/>
    <w:next w:val="NoList"/>
    <w:semiHidden/>
    <w:rsid w:val="00345C38"/>
  </w:style>
  <w:style w:type="numbering" w:customStyle="1" w:styleId="11121">
    <w:name w:val="リストなし1112"/>
    <w:next w:val="NoList"/>
    <w:uiPriority w:val="99"/>
    <w:semiHidden/>
    <w:unhideWhenUsed/>
    <w:rsid w:val="00345C38"/>
  </w:style>
  <w:style w:type="numbering" w:customStyle="1" w:styleId="NoList43">
    <w:name w:val="No List43"/>
    <w:next w:val="NoList"/>
    <w:semiHidden/>
    <w:unhideWhenUsed/>
    <w:rsid w:val="00345C38"/>
  </w:style>
  <w:style w:type="numbering" w:customStyle="1" w:styleId="1320">
    <w:name w:val="无列表132"/>
    <w:next w:val="NoList"/>
    <w:semiHidden/>
    <w:rsid w:val="00345C38"/>
  </w:style>
  <w:style w:type="numbering" w:customStyle="1" w:styleId="1311">
    <w:name w:val="リストなし131"/>
    <w:next w:val="NoList"/>
    <w:uiPriority w:val="99"/>
    <w:semiHidden/>
    <w:unhideWhenUsed/>
    <w:rsid w:val="00345C38"/>
  </w:style>
  <w:style w:type="numbering" w:customStyle="1" w:styleId="NoList122">
    <w:name w:val="No List122"/>
    <w:next w:val="NoList"/>
    <w:semiHidden/>
    <w:unhideWhenUsed/>
    <w:rsid w:val="00345C38"/>
  </w:style>
  <w:style w:type="numbering" w:customStyle="1" w:styleId="11210">
    <w:name w:val="无列表1121"/>
    <w:next w:val="NoList"/>
    <w:semiHidden/>
    <w:rsid w:val="00345C38"/>
  </w:style>
  <w:style w:type="numbering" w:customStyle="1" w:styleId="11211">
    <w:name w:val="リストなし1121"/>
    <w:next w:val="NoList"/>
    <w:uiPriority w:val="99"/>
    <w:semiHidden/>
    <w:unhideWhenUsed/>
    <w:rsid w:val="00345C38"/>
  </w:style>
  <w:style w:type="numbering" w:customStyle="1" w:styleId="NoList27">
    <w:name w:val="No List27"/>
    <w:next w:val="NoList"/>
    <w:uiPriority w:val="99"/>
    <w:semiHidden/>
    <w:unhideWhenUsed/>
    <w:rsid w:val="00345C38"/>
  </w:style>
  <w:style w:type="numbering" w:customStyle="1" w:styleId="NoList115">
    <w:name w:val="No List115"/>
    <w:next w:val="NoList"/>
    <w:uiPriority w:val="99"/>
    <w:semiHidden/>
    <w:rsid w:val="00345C38"/>
  </w:style>
  <w:style w:type="numbering" w:customStyle="1" w:styleId="152">
    <w:name w:val="无列表15"/>
    <w:next w:val="NoList"/>
    <w:semiHidden/>
    <w:rsid w:val="00345C38"/>
  </w:style>
  <w:style w:type="numbering" w:customStyle="1" w:styleId="153">
    <w:name w:val="リストなし15"/>
    <w:next w:val="NoList"/>
    <w:uiPriority w:val="99"/>
    <w:semiHidden/>
    <w:unhideWhenUsed/>
    <w:rsid w:val="00345C38"/>
  </w:style>
  <w:style w:type="numbering" w:customStyle="1" w:styleId="NoList28">
    <w:name w:val="No List28"/>
    <w:next w:val="NoList"/>
    <w:uiPriority w:val="99"/>
    <w:semiHidden/>
    <w:rsid w:val="00345C38"/>
  </w:style>
  <w:style w:type="numbering" w:customStyle="1" w:styleId="1140">
    <w:name w:val="无列表114"/>
    <w:next w:val="NoList"/>
    <w:semiHidden/>
    <w:rsid w:val="00345C38"/>
  </w:style>
  <w:style w:type="numbering" w:customStyle="1" w:styleId="1141">
    <w:name w:val="リストなし114"/>
    <w:next w:val="NoList"/>
    <w:uiPriority w:val="99"/>
    <w:semiHidden/>
    <w:unhideWhenUsed/>
    <w:rsid w:val="00345C38"/>
  </w:style>
  <w:style w:type="numbering" w:customStyle="1" w:styleId="NoList34">
    <w:name w:val="No List34"/>
    <w:next w:val="NoList"/>
    <w:uiPriority w:val="99"/>
    <w:semiHidden/>
    <w:unhideWhenUsed/>
    <w:rsid w:val="00345C38"/>
  </w:style>
  <w:style w:type="numbering" w:customStyle="1" w:styleId="1230">
    <w:name w:val="无列表123"/>
    <w:next w:val="NoList"/>
    <w:semiHidden/>
    <w:rsid w:val="00345C38"/>
  </w:style>
  <w:style w:type="numbering" w:customStyle="1" w:styleId="1231">
    <w:name w:val="リストなし123"/>
    <w:next w:val="NoList"/>
    <w:uiPriority w:val="99"/>
    <w:semiHidden/>
    <w:unhideWhenUsed/>
    <w:rsid w:val="00345C38"/>
  </w:style>
  <w:style w:type="numbering" w:customStyle="1" w:styleId="NoList116">
    <w:name w:val="No List116"/>
    <w:next w:val="NoList"/>
    <w:uiPriority w:val="99"/>
    <w:semiHidden/>
    <w:unhideWhenUsed/>
    <w:rsid w:val="00345C38"/>
  </w:style>
  <w:style w:type="numbering" w:customStyle="1" w:styleId="11130">
    <w:name w:val="无列表1113"/>
    <w:next w:val="NoList"/>
    <w:semiHidden/>
    <w:rsid w:val="00345C38"/>
  </w:style>
  <w:style w:type="numbering" w:customStyle="1" w:styleId="11131">
    <w:name w:val="リストなし1113"/>
    <w:next w:val="NoList"/>
    <w:uiPriority w:val="99"/>
    <w:semiHidden/>
    <w:unhideWhenUsed/>
    <w:rsid w:val="00345C38"/>
  </w:style>
  <w:style w:type="numbering" w:customStyle="1" w:styleId="NoList44">
    <w:name w:val="No List44"/>
    <w:next w:val="NoList"/>
    <w:uiPriority w:val="99"/>
    <w:semiHidden/>
    <w:unhideWhenUsed/>
    <w:rsid w:val="00345C38"/>
  </w:style>
  <w:style w:type="numbering" w:customStyle="1" w:styleId="1330">
    <w:name w:val="无列表133"/>
    <w:next w:val="NoList"/>
    <w:semiHidden/>
    <w:rsid w:val="00345C38"/>
  </w:style>
  <w:style w:type="numbering" w:customStyle="1" w:styleId="1321">
    <w:name w:val="リストなし132"/>
    <w:next w:val="NoList"/>
    <w:uiPriority w:val="99"/>
    <w:semiHidden/>
    <w:unhideWhenUsed/>
    <w:rsid w:val="00345C38"/>
  </w:style>
  <w:style w:type="numbering" w:customStyle="1" w:styleId="NoList123">
    <w:name w:val="No List123"/>
    <w:next w:val="NoList"/>
    <w:uiPriority w:val="99"/>
    <w:semiHidden/>
    <w:unhideWhenUsed/>
    <w:rsid w:val="00345C38"/>
  </w:style>
  <w:style w:type="numbering" w:customStyle="1" w:styleId="11220">
    <w:name w:val="无列表1122"/>
    <w:next w:val="NoList"/>
    <w:semiHidden/>
    <w:rsid w:val="00345C38"/>
  </w:style>
  <w:style w:type="numbering" w:customStyle="1" w:styleId="11221">
    <w:name w:val="リストなし1122"/>
    <w:next w:val="NoList"/>
    <w:uiPriority w:val="99"/>
    <w:semiHidden/>
    <w:unhideWhenUsed/>
    <w:rsid w:val="00345C38"/>
  </w:style>
  <w:style w:type="numbering" w:customStyle="1" w:styleId="NoList29">
    <w:name w:val="No List29"/>
    <w:next w:val="NoList"/>
    <w:uiPriority w:val="99"/>
    <w:semiHidden/>
    <w:unhideWhenUsed/>
    <w:rsid w:val="00345C38"/>
  </w:style>
  <w:style w:type="numbering" w:customStyle="1" w:styleId="NoList117">
    <w:name w:val="No List117"/>
    <w:next w:val="NoList"/>
    <w:uiPriority w:val="99"/>
    <w:semiHidden/>
    <w:rsid w:val="00345C38"/>
  </w:style>
  <w:style w:type="numbering" w:customStyle="1" w:styleId="161">
    <w:name w:val="无列表16"/>
    <w:next w:val="NoList"/>
    <w:semiHidden/>
    <w:rsid w:val="00345C38"/>
  </w:style>
  <w:style w:type="numbering" w:customStyle="1" w:styleId="162">
    <w:name w:val="リストなし16"/>
    <w:next w:val="NoList"/>
    <w:uiPriority w:val="99"/>
    <w:semiHidden/>
    <w:unhideWhenUsed/>
    <w:rsid w:val="00345C38"/>
  </w:style>
  <w:style w:type="numbering" w:customStyle="1" w:styleId="NoList210">
    <w:name w:val="No List210"/>
    <w:next w:val="NoList"/>
    <w:uiPriority w:val="99"/>
    <w:semiHidden/>
    <w:rsid w:val="00345C38"/>
  </w:style>
  <w:style w:type="numbering" w:customStyle="1" w:styleId="1150">
    <w:name w:val="无列表115"/>
    <w:next w:val="NoList"/>
    <w:semiHidden/>
    <w:rsid w:val="00345C38"/>
  </w:style>
  <w:style w:type="numbering" w:customStyle="1" w:styleId="1151">
    <w:name w:val="リストなし115"/>
    <w:next w:val="NoList"/>
    <w:uiPriority w:val="99"/>
    <w:semiHidden/>
    <w:unhideWhenUsed/>
    <w:rsid w:val="00345C38"/>
  </w:style>
  <w:style w:type="numbering" w:customStyle="1" w:styleId="NoList35">
    <w:name w:val="No List35"/>
    <w:next w:val="NoList"/>
    <w:uiPriority w:val="99"/>
    <w:semiHidden/>
    <w:unhideWhenUsed/>
    <w:rsid w:val="00345C38"/>
  </w:style>
  <w:style w:type="numbering" w:customStyle="1" w:styleId="1240">
    <w:name w:val="无列表124"/>
    <w:next w:val="NoList"/>
    <w:semiHidden/>
    <w:rsid w:val="00345C38"/>
  </w:style>
  <w:style w:type="numbering" w:customStyle="1" w:styleId="1241">
    <w:name w:val="リストなし124"/>
    <w:next w:val="NoList"/>
    <w:uiPriority w:val="99"/>
    <w:semiHidden/>
    <w:unhideWhenUsed/>
    <w:rsid w:val="00345C38"/>
  </w:style>
  <w:style w:type="numbering" w:customStyle="1" w:styleId="NoList118">
    <w:name w:val="No List118"/>
    <w:next w:val="NoList"/>
    <w:uiPriority w:val="99"/>
    <w:semiHidden/>
    <w:unhideWhenUsed/>
    <w:rsid w:val="00345C38"/>
  </w:style>
  <w:style w:type="numbering" w:customStyle="1" w:styleId="1114">
    <w:name w:val="无列表1114"/>
    <w:next w:val="NoList"/>
    <w:semiHidden/>
    <w:rsid w:val="00345C38"/>
  </w:style>
  <w:style w:type="numbering" w:customStyle="1" w:styleId="11140">
    <w:name w:val="リストなし1114"/>
    <w:next w:val="NoList"/>
    <w:uiPriority w:val="99"/>
    <w:semiHidden/>
    <w:unhideWhenUsed/>
    <w:rsid w:val="00345C38"/>
  </w:style>
  <w:style w:type="numbering" w:customStyle="1" w:styleId="NoList45">
    <w:name w:val="No List45"/>
    <w:next w:val="NoList"/>
    <w:uiPriority w:val="99"/>
    <w:semiHidden/>
    <w:unhideWhenUsed/>
    <w:rsid w:val="00345C38"/>
  </w:style>
  <w:style w:type="numbering" w:customStyle="1" w:styleId="134">
    <w:name w:val="无列表134"/>
    <w:next w:val="NoList"/>
    <w:semiHidden/>
    <w:rsid w:val="00345C38"/>
  </w:style>
  <w:style w:type="numbering" w:customStyle="1" w:styleId="1331">
    <w:name w:val="リストなし133"/>
    <w:next w:val="NoList"/>
    <w:uiPriority w:val="99"/>
    <w:semiHidden/>
    <w:unhideWhenUsed/>
    <w:rsid w:val="00345C38"/>
  </w:style>
  <w:style w:type="numbering" w:customStyle="1" w:styleId="NoList124">
    <w:name w:val="No List124"/>
    <w:next w:val="NoList"/>
    <w:uiPriority w:val="99"/>
    <w:semiHidden/>
    <w:unhideWhenUsed/>
    <w:rsid w:val="00345C38"/>
  </w:style>
  <w:style w:type="numbering" w:customStyle="1" w:styleId="1123">
    <w:name w:val="无列表1123"/>
    <w:next w:val="NoList"/>
    <w:semiHidden/>
    <w:rsid w:val="00345C38"/>
  </w:style>
  <w:style w:type="numbering" w:customStyle="1" w:styleId="11230">
    <w:name w:val="リストなし1123"/>
    <w:next w:val="NoList"/>
    <w:uiPriority w:val="99"/>
    <w:semiHidden/>
    <w:unhideWhenUsed/>
    <w:rsid w:val="00345C38"/>
  </w:style>
  <w:style w:type="numbering" w:customStyle="1" w:styleId="11d">
    <w:name w:val="목록 없음11"/>
    <w:next w:val="NoList"/>
    <w:semiHidden/>
    <w:unhideWhenUsed/>
    <w:rsid w:val="00345C38"/>
  </w:style>
  <w:style w:type="numbering" w:customStyle="1" w:styleId="21f">
    <w:name w:val="목록 없음21"/>
    <w:next w:val="NoList"/>
    <w:semiHidden/>
    <w:rsid w:val="00345C38"/>
  </w:style>
  <w:style w:type="numbering" w:customStyle="1" w:styleId="NoList52">
    <w:name w:val="No List52"/>
    <w:next w:val="NoList"/>
    <w:semiHidden/>
    <w:rsid w:val="00345C38"/>
  </w:style>
  <w:style w:type="numbering" w:customStyle="1" w:styleId="NoList61">
    <w:name w:val="No List61"/>
    <w:next w:val="NoList"/>
    <w:semiHidden/>
    <w:rsid w:val="00345C38"/>
  </w:style>
  <w:style w:type="numbering" w:customStyle="1" w:styleId="NoList71">
    <w:name w:val="No List71"/>
    <w:next w:val="NoList"/>
    <w:semiHidden/>
    <w:rsid w:val="00345C38"/>
  </w:style>
  <w:style w:type="numbering" w:customStyle="1" w:styleId="NoList2111">
    <w:name w:val="No List2111"/>
    <w:next w:val="NoList"/>
    <w:semiHidden/>
    <w:rsid w:val="00345C38"/>
  </w:style>
  <w:style w:type="numbering" w:customStyle="1" w:styleId="NoList81">
    <w:name w:val="No List81"/>
    <w:next w:val="NoList"/>
    <w:semiHidden/>
    <w:rsid w:val="00345C38"/>
  </w:style>
  <w:style w:type="numbering" w:customStyle="1" w:styleId="NoList221">
    <w:name w:val="No List221"/>
    <w:next w:val="NoList"/>
    <w:semiHidden/>
    <w:rsid w:val="00345C38"/>
  </w:style>
  <w:style w:type="numbering" w:customStyle="1" w:styleId="NoList91">
    <w:name w:val="No List91"/>
    <w:next w:val="NoList"/>
    <w:semiHidden/>
    <w:rsid w:val="00345C38"/>
  </w:style>
  <w:style w:type="numbering" w:customStyle="1" w:styleId="NoList131">
    <w:name w:val="No List131"/>
    <w:next w:val="NoList"/>
    <w:semiHidden/>
    <w:rsid w:val="00345C38"/>
  </w:style>
  <w:style w:type="numbering" w:customStyle="1" w:styleId="NoList231">
    <w:name w:val="No List231"/>
    <w:next w:val="NoList"/>
    <w:semiHidden/>
    <w:rsid w:val="00345C38"/>
  </w:style>
  <w:style w:type="numbering" w:customStyle="1" w:styleId="NoList101">
    <w:name w:val="No List101"/>
    <w:next w:val="NoList"/>
    <w:semiHidden/>
    <w:rsid w:val="00345C38"/>
  </w:style>
  <w:style w:type="numbering" w:customStyle="1" w:styleId="NoList141">
    <w:name w:val="No List141"/>
    <w:next w:val="NoList"/>
    <w:semiHidden/>
    <w:rsid w:val="00345C38"/>
  </w:style>
  <w:style w:type="numbering" w:customStyle="1" w:styleId="NoList241">
    <w:name w:val="No List241"/>
    <w:next w:val="NoList"/>
    <w:semiHidden/>
    <w:rsid w:val="00345C38"/>
  </w:style>
  <w:style w:type="numbering" w:customStyle="1" w:styleId="NoList3111">
    <w:name w:val="No List3111"/>
    <w:next w:val="NoList"/>
    <w:semiHidden/>
    <w:rsid w:val="00345C38"/>
  </w:style>
  <w:style w:type="numbering" w:customStyle="1" w:styleId="NoList4111">
    <w:name w:val="No List4111"/>
    <w:next w:val="NoList"/>
    <w:semiHidden/>
    <w:rsid w:val="00345C38"/>
  </w:style>
  <w:style w:type="numbering" w:customStyle="1" w:styleId="NoList5111">
    <w:name w:val="No List5111"/>
    <w:next w:val="NoList"/>
    <w:semiHidden/>
    <w:rsid w:val="00345C38"/>
  </w:style>
  <w:style w:type="numbering" w:customStyle="1" w:styleId="NoList151">
    <w:name w:val="No List151"/>
    <w:next w:val="NoList"/>
    <w:semiHidden/>
    <w:rsid w:val="00345C38"/>
  </w:style>
  <w:style w:type="numbering" w:customStyle="1" w:styleId="NoList161">
    <w:name w:val="No List161"/>
    <w:next w:val="NoList"/>
    <w:semiHidden/>
    <w:rsid w:val="00345C38"/>
  </w:style>
  <w:style w:type="numbering" w:customStyle="1" w:styleId="NoList11111">
    <w:name w:val="No List11111"/>
    <w:next w:val="NoList"/>
    <w:semiHidden/>
    <w:rsid w:val="00345C38"/>
  </w:style>
  <w:style w:type="numbering" w:customStyle="1" w:styleId="127">
    <w:name w:val="목록 없음12"/>
    <w:next w:val="NoList"/>
    <w:semiHidden/>
    <w:unhideWhenUsed/>
    <w:rsid w:val="00345C38"/>
  </w:style>
  <w:style w:type="numbering" w:customStyle="1" w:styleId="229">
    <w:name w:val="목록 없음22"/>
    <w:next w:val="NoList"/>
    <w:semiHidden/>
    <w:rsid w:val="00345C38"/>
  </w:style>
  <w:style w:type="numbering" w:customStyle="1" w:styleId="NoList53">
    <w:name w:val="No List53"/>
    <w:next w:val="NoList"/>
    <w:semiHidden/>
    <w:rsid w:val="00345C38"/>
  </w:style>
  <w:style w:type="numbering" w:customStyle="1" w:styleId="NoList62">
    <w:name w:val="No List62"/>
    <w:next w:val="NoList"/>
    <w:semiHidden/>
    <w:rsid w:val="00345C38"/>
  </w:style>
  <w:style w:type="numbering" w:customStyle="1" w:styleId="NoList72">
    <w:name w:val="No List72"/>
    <w:next w:val="NoList"/>
    <w:semiHidden/>
    <w:rsid w:val="00345C38"/>
  </w:style>
  <w:style w:type="numbering" w:customStyle="1" w:styleId="NoList212">
    <w:name w:val="No List212"/>
    <w:next w:val="NoList"/>
    <w:semiHidden/>
    <w:rsid w:val="00345C38"/>
  </w:style>
  <w:style w:type="numbering" w:customStyle="1" w:styleId="NoList82">
    <w:name w:val="No List82"/>
    <w:next w:val="NoList"/>
    <w:semiHidden/>
    <w:rsid w:val="00345C38"/>
  </w:style>
  <w:style w:type="numbering" w:customStyle="1" w:styleId="NoList222">
    <w:name w:val="No List222"/>
    <w:next w:val="NoList"/>
    <w:semiHidden/>
    <w:rsid w:val="00345C38"/>
  </w:style>
  <w:style w:type="numbering" w:customStyle="1" w:styleId="NoList92">
    <w:name w:val="No List92"/>
    <w:next w:val="NoList"/>
    <w:semiHidden/>
    <w:rsid w:val="00345C38"/>
  </w:style>
  <w:style w:type="numbering" w:customStyle="1" w:styleId="NoList132">
    <w:name w:val="No List132"/>
    <w:next w:val="NoList"/>
    <w:semiHidden/>
    <w:rsid w:val="00345C38"/>
  </w:style>
  <w:style w:type="numbering" w:customStyle="1" w:styleId="NoList232">
    <w:name w:val="No List232"/>
    <w:next w:val="NoList"/>
    <w:semiHidden/>
    <w:rsid w:val="00345C38"/>
  </w:style>
  <w:style w:type="numbering" w:customStyle="1" w:styleId="NoList102">
    <w:name w:val="No List102"/>
    <w:next w:val="NoList"/>
    <w:semiHidden/>
    <w:rsid w:val="00345C38"/>
  </w:style>
  <w:style w:type="numbering" w:customStyle="1" w:styleId="NoList142">
    <w:name w:val="No List142"/>
    <w:next w:val="NoList"/>
    <w:semiHidden/>
    <w:rsid w:val="00345C38"/>
  </w:style>
  <w:style w:type="numbering" w:customStyle="1" w:styleId="NoList242">
    <w:name w:val="No List242"/>
    <w:next w:val="NoList"/>
    <w:semiHidden/>
    <w:rsid w:val="00345C38"/>
  </w:style>
  <w:style w:type="numbering" w:customStyle="1" w:styleId="NoList312">
    <w:name w:val="No List312"/>
    <w:next w:val="NoList"/>
    <w:semiHidden/>
    <w:rsid w:val="00345C38"/>
  </w:style>
  <w:style w:type="numbering" w:customStyle="1" w:styleId="NoList412">
    <w:name w:val="No List412"/>
    <w:next w:val="NoList"/>
    <w:semiHidden/>
    <w:rsid w:val="00345C38"/>
  </w:style>
  <w:style w:type="numbering" w:customStyle="1" w:styleId="NoList512">
    <w:name w:val="No List512"/>
    <w:next w:val="NoList"/>
    <w:semiHidden/>
    <w:rsid w:val="00345C38"/>
  </w:style>
  <w:style w:type="numbering" w:customStyle="1" w:styleId="NoList152">
    <w:name w:val="No List152"/>
    <w:next w:val="NoList"/>
    <w:semiHidden/>
    <w:rsid w:val="00345C38"/>
  </w:style>
  <w:style w:type="numbering" w:customStyle="1" w:styleId="NoList162">
    <w:name w:val="No List162"/>
    <w:next w:val="NoList"/>
    <w:semiHidden/>
    <w:rsid w:val="00345C38"/>
  </w:style>
  <w:style w:type="numbering" w:customStyle="1" w:styleId="NoList1112">
    <w:name w:val="No List1112"/>
    <w:next w:val="NoList"/>
    <w:semiHidden/>
    <w:rsid w:val="00345C38"/>
  </w:style>
  <w:style w:type="numbering" w:customStyle="1" w:styleId="Style121">
    <w:name w:val="Style121"/>
    <w:rsid w:val="00345C38"/>
  </w:style>
  <w:style w:type="numbering" w:customStyle="1" w:styleId="NoList30">
    <w:name w:val="No List30"/>
    <w:next w:val="NoList"/>
    <w:uiPriority w:val="99"/>
    <w:semiHidden/>
    <w:unhideWhenUsed/>
    <w:rsid w:val="00345C38"/>
  </w:style>
  <w:style w:type="numbering" w:customStyle="1" w:styleId="170">
    <w:name w:val="无列表17"/>
    <w:next w:val="NoList"/>
    <w:semiHidden/>
    <w:rsid w:val="00345C38"/>
  </w:style>
  <w:style w:type="numbering" w:customStyle="1" w:styleId="171">
    <w:name w:val="リストなし17"/>
    <w:next w:val="NoList"/>
    <w:uiPriority w:val="99"/>
    <w:semiHidden/>
    <w:unhideWhenUsed/>
    <w:rsid w:val="00345C38"/>
  </w:style>
  <w:style w:type="numbering" w:customStyle="1" w:styleId="NoList119">
    <w:name w:val="No List119"/>
    <w:next w:val="NoList"/>
    <w:semiHidden/>
    <w:rsid w:val="00345C38"/>
  </w:style>
  <w:style w:type="numbering" w:customStyle="1" w:styleId="NoList36">
    <w:name w:val="No List36"/>
    <w:next w:val="NoList"/>
    <w:semiHidden/>
    <w:rsid w:val="00345C38"/>
  </w:style>
  <w:style w:type="numbering" w:customStyle="1" w:styleId="NoList46">
    <w:name w:val="No List46"/>
    <w:next w:val="NoList"/>
    <w:semiHidden/>
    <w:rsid w:val="00345C38"/>
  </w:style>
  <w:style w:type="numbering" w:customStyle="1" w:styleId="NoList1110">
    <w:name w:val="No List1110"/>
    <w:next w:val="NoList"/>
    <w:semiHidden/>
    <w:rsid w:val="00345C38"/>
  </w:style>
  <w:style w:type="numbering" w:customStyle="1" w:styleId="NoList125">
    <w:name w:val="No List125"/>
    <w:next w:val="NoList"/>
    <w:semiHidden/>
    <w:rsid w:val="00345C38"/>
  </w:style>
  <w:style w:type="numbering" w:customStyle="1" w:styleId="1160">
    <w:name w:val="无列表116"/>
    <w:next w:val="NoList"/>
    <w:semiHidden/>
    <w:rsid w:val="00345C38"/>
  </w:style>
  <w:style w:type="numbering" w:customStyle="1" w:styleId="NoList171">
    <w:name w:val="No List171"/>
    <w:next w:val="NoList"/>
    <w:uiPriority w:val="99"/>
    <w:semiHidden/>
    <w:unhideWhenUsed/>
    <w:rsid w:val="00345C38"/>
  </w:style>
  <w:style w:type="numbering" w:customStyle="1" w:styleId="1250">
    <w:name w:val="无列表125"/>
    <w:next w:val="NoList"/>
    <w:semiHidden/>
    <w:rsid w:val="00345C38"/>
  </w:style>
  <w:style w:type="numbering" w:customStyle="1" w:styleId="NoList181">
    <w:name w:val="No List181"/>
    <w:next w:val="NoList"/>
    <w:semiHidden/>
    <w:rsid w:val="00345C38"/>
  </w:style>
  <w:style w:type="numbering" w:customStyle="1" w:styleId="NoList37">
    <w:name w:val="No List37"/>
    <w:next w:val="NoList"/>
    <w:uiPriority w:val="99"/>
    <w:semiHidden/>
    <w:unhideWhenUsed/>
    <w:rsid w:val="00345C38"/>
  </w:style>
  <w:style w:type="numbering" w:customStyle="1" w:styleId="180">
    <w:name w:val="无列表18"/>
    <w:next w:val="NoList"/>
    <w:semiHidden/>
    <w:rsid w:val="00345C38"/>
  </w:style>
  <w:style w:type="numbering" w:customStyle="1" w:styleId="181">
    <w:name w:val="リストなし18"/>
    <w:next w:val="NoList"/>
    <w:uiPriority w:val="99"/>
    <w:semiHidden/>
    <w:unhideWhenUsed/>
    <w:rsid w:val="00345C38"/>
  </w:style>
  <w:style w:type="numbering" w:customStyle="1" w:styleId="NoList120">
    <w:name w:val="No List120"/>
    <w:next w:val="NoList"/>
    <w:semiHidden/>
    <w:rsid w:val="00345C38"/>
  </w:style>
  <w:style w:type="numbering" w:customStyle="1" w:styleId="NoList213">
    <w:name w:val="No List213"/>
    <w:next w:val="NoList"/>
    <w:semiHidden/>
    <w:rsid w:val="00345C38"/>
  </w:style>
  <w:style w:type="numbering" w:customStyle="1" w:styleId="NoList38">
    <w:name w:val="No List38"/>
    <w:next w:val="NoList"/>
    <w:semiHidden/>
    <w:rsid w:val="00345C38"/>
  </w:style>
  <w:style w:type="numbering" w:customStyle="1" w:styleId="NoList47">
    <w:name w:val="No List47"/>
    <w:next w:val="NoList"/>
    <w:semiHidden/>
    <w:rsid w:val="00345C38"/>
  </w:style>
  <w:style w:type="numbering" w:customStyle="1" w:styleId="NoList214">
    <w:name w:val="No List214"/>
    <w:next w:val="NoList"/>
    <w:semiHidden/>
    <w:rsid w:val="00345C38"/>
  </w:style>
  <w:style w:type="numbering" w:customStyle="1" w:styleId="NoList126">
    <w:name w:val="No List126"/>
    <w:next w:val="NoList"/>
    <w:semiHidden/>
    <w:rsid w:val="00345C38"/>
  </w:style>
  <w:style w:type="numbering" w:customStyle="1" w:styleId="1170">
    <w:name w:val="无列表117"/>
    <w:next w:val="NoList"/>
    <w:semiHidden/>
    <w:rsid w:val="00345C38"/>
  </w:style>
  <w:style w:type="numbering" w:customStyle="1" w:styleId="NoList1113">
    <w:name w:val="No List1113"/>
    <w:next w:val="NoList"/>
    <w:semiHidden/>
    <w:rsid w:val="00345C38"/>
  </w:style>
  <w:style w:type="numbering" w:customStyle="1" w:styleId="NoList172">
    <w:name w:val="No List172"/>
    <w:next w:val="NoList"/>
    <w:uiPriority w:val="99"/>
    <w:semiHidden/>
    <w:unhideWhenUsed/>
    <w:rsid w:val="00345C38"/>
  </w:style>
  <w:style w:type="numbering" w:customStyle="1" w:styleId="1260">
    <w:name w:val="无列表126"/>
    <w:next w:val="NoList"/>
    <w:semiHidden/>
    <w:rsid w:val="00345C38"/>
  </w:style>
  <w:style w:type="numbering" w:customStyle="1" w:styleId="NoList182">
    <w:name w:val="No List182"/>
    <w:next w:val="NoList"/>
    <w:semiHidden/>
    <w:rsid w:val="00345C38"/>
  </w:style>
  <w:style w:type="numbering" w:customStyle="1" w:styleId="2ffc">
    <w:name w:val="无列表2"/>
    <w:next w:val="NoList"/>
    <w:uiPriority w:val="99"/>
    <w:semiHidden/>
    <w:unhideWhenUsed/>
    <w:rsid w:val="00345C38"/>
  </w:style>
  <w:style w:type="numbering" w:customStyle="1" w:styleId="3fe">
    <w:name w:val="无列表3"/>
    <w:next w:val="NoList"/>
    <w:uiPriority w:val="99"/>
    <w:semiHidden/>
    <w:unhideWhenUsed/>
    <w:rsid w:val="00345C38"/>
  </w:style>
  <w:style w:type="numbering" w:customStyle="1" w:styleId="135">
    <w:name w:val="목록 없음13"/>
    <w:next w:val="NoList"/>
    <w:semiHidden/>
    <w:unhideWhenUsed/>
    <w:rsid w:val="00345C38"/>
  </w:style>
  <w:style w:type="numbering" w:customStyle="1" w:styleId="237">
    <w:name w:val="목록 없음23"/>
    <w:next w:val="NoList"/>
    <w:semiHidden/>
    <w:rsid w:val="00345C38"/>
  </w:style>
  <w:style w:type="numbering" w:customStyle="1" w:styleId="NoList54">
    <w:name w:val="No List54"/>
    <w:next w:val="NoList"/>
    <w:semiHidden/>
    <w:rsid w:val="00345C38"/>
  </w:style>
  <w:style w:type="numbering" w:customStyle="1" w:styleId="NoList63">
    <w:name w:val="No List63"/>
    <w:next w:val="NoList"/>
    <w:semiHidden/>
    <w:rsid w:val="00345C38"/>
  </w:style>
  <w:style w:type="numbering" w:customStyle="1" w:styleId="NoList73">
    <w:name w:val="No List73"/>
    <w:next w:val="NoList"/>
    <w:semiHidden/>
    <w:rsid w:val="00345C38"/>
  </w:style>
  <w:style w:type="numbering" w:customStyle="1" w:styleId="NoList83">
    <w:name w:val="No List83"/>
    <w:next w:val="NoList"/>
    <w:semiHidden/>
    <w:rsid w:val="00345C38"/>
  </w:style>
  <w:style w:type="numbering" w:customStyle="1" w:styleId="NoList223">
    <w:name w:val="No List223"/>
    <w:next w:val="NoList"/>
    <w:semiHidden/>
    <w:rsid w:val="00345C38"/>
  </w:style>
  <w:style w:type="numbering" w:customStyle="1" w:styleId="NoList93">
    <w:name w:val="No List93"/>
    <w:next w:val="NoList"/>
    <w:semiHidden/>
    <w:rsid w:val="00345C38"/>
  </w:style>
  <w:style w:type="numbering" w:customStyle="1" w:styleId="NoList133">
    <w:name w:val="No List133"/>
    <w:next w:val="NoList"/>
    <w:semiHidden/>
    <w:rsid w:val="00345C38"/>
  </w:style>
  <w:style w:type="numbering" w:customStyle="1" w:styleId="NoList233">
    <w:name w:val="No List233"/>
    <w:next w:val="NoList"/>
    <w:semiHidden/>
    <w:rsid w:val="00345C38"/>
  </w:style>
  <w:style w:type="numbering" w:customStyle="1" w:styleId="NoList103">
    <w:name w:val="No List103"/>
    <w:next w:val="NoList"/>
    <w:semiHidden/>
    <w:rsid w:val="00345C38"/>
  </w:style>
  <w:style w:type="numbering" w:customStyle="1" w:styleId="NoList143">
    <w:name w:val="No List143"/>
    <w:next w:val="NoList"/>
    <w:semiHidden/>
    <w:rsid w:val="00345C38"/>
  </w:style>
  <w:style w:type="numbering" w:customStyle="1" w:styleId="NoList243">
    <w:name w:val="No List243"/>
    <w:next w:val="NoList"/>
    <w:semiHidden/>
    <w:rsid w:val="00345C38"/>
  </w:style>
  <w:style w:type="numbering" w:customStyle="1" w:styleId="NoList313">
    <w:name w:val="No List313"/>
    <w:next w:val="NoList"/>
    <w:semiHidden/>
    <w:rsid w:val="00345C38"/>
  </w:style>
  <w:style w:type="numbering" w:customStyle="1" w:styleId="NoList413">
    <w:name w:val="No List413"/>
    <w:next w:val="NoList"/>
    <w:semiHidden/>
    <w:rsid w:val="00345C38"/>
  </w:style>
  <w:style w:type="numbering" w:customStyle="1" w:styleId="NoList513">
    <w:name w:val="No List513"/>
    <w:next w:val="NoList"/>
    <w:semiHidden/>
    <w:rsid w:val="00345C38"/>
  </w:style>
  <w:style w:type="numbering" w:customStyle="1" w:styleId="NoList153">
    <w:name w:val="No List153"/>
    <w:next w:val="NoList"/>
    <w:semiHidden/>
    <w:rsid w:val="00345C38"/>
  </w:style>
  <w:style w:type="numbering" w:customStyle="1" w:styleId="NoList163">
    <w:name w:val="No List163"/>
    <w:next w:val="NoList"/>
    <w:semiHidden/>
    <w:rsid w:val="00345C38"/>
  </w:style>
  <w:style w:type="numbering" w:customStyle="1" w:styleId="NoList251">
    <w:name w:val="No List251"/>
    <w:next w:val="NoList"/>
    <w:semiHidden/>
    <w:rsid w:val="00345C38"/>
  </w:style>
  <w:style w:type="numbering" w:customStyle="1" w:styleId="NoList321">
    <w:name w:val="No List321"/>
    <w:next w:val="NoList"/>
    <w:semiHidden/>
    <w:unhideWhenUsed/>
    <w:rsid w:val="00345C38"/>
  </w:style>
  <w:style w:type="numbering" w:customStyle="1" w:styleId="1115">
    <w:name w:val="목록 없음111"/>
    <w:next w:val="NoList"/>
    <w:semiHidden/>
    <w:unhideWhenUsed/>
    <w:rsid w:val="00345C38"/>
  </w:style>
  <w:style w:type="numbering" w:customStyle="1" w:styleId="2113">
    <w:name w:val="목록 없음211"/>
    <w:next w:val="NoList"/>
    <w:semiHidden/>
    <w:rsid w:val="00345C38"/>
  </w:style>
  <w:style w:type="numbering" w:customStyle="1" w:styleId="NoList421">
    <w:name w:val="No List421"/>
    <w:next w:val="NoList"/>
    <w:semiHidden/>
    <w:unhideWhenUsed/>
    <w:rsid w:val="00345C38"/>
  </w:style>
  <w:style w:type="numbering" w:customStyle="1" w:styleId="NoList521">
    <w:name w:val="No List521"/>
    <w:next w:val="NoList"/>
    <w:semiHidden/>
    <w:rsid w:val="00345C38"/>
  </w:style>
  <w:style w:type="numbering" w:customStyle="1" w:styleId="NoList611">
    <w:name w:val="No List611"/>
    <w:next w:val="NoList"/>
    <w:semiHidden/>
    <w:rsid w:val="00345C38"/>
  </w:style>
  <w:style w:type="numbering" w:customStyle="1" w:styleId="NoList711">
    <w:name w:val="No List711"/>
    <w:next w:val="NoList"/>
    <w:semiHidden/>
    <w:rsid w:val="00345C38"/>
  </w:style>
  <w:style w:type="numbering" w:customStyle="1" w:styleId="NoList1121">
    <w:name w:val="No List1121"/>
    <w:next w:val="NoList"/>
    <w:semiHidden/>
    <w:rsid w:val="00345C38"/>
  </w:style>
  <w:style w:type="numbering" w:customStyle="1" w:styleId="NoList21111">
    <w:name w:val="No List21111"/>
    <w:next w:val="NoList"/>
    <w:semiHidden/>
    <w:rsid w:val="00345C38"/>
  </w:style>
  <w:style w:type="numbering" w:customStyle="1" w:styleId="NoList811">
    <w:name w:val="No List811"/>
    <w:next w:val="NoList"/>
    <w:semiHidden/>
    <w:rsid w:val="00345C38"/>
  </w:style>
  <w:style w:type="numbering" w:customStyle="1" w:styleId="NoList1211">
    <w:name w:val="No List1211"/>
    <w:next w:val="NoList"/>
    <w:semiHidden/>
    <w:rsid w:val="00345C38"/>
  </w:style>
  <w:style w:type="numbering" w:customStyle="1" w:styleId="NoList2211">
    <w:name w:val="No List2211"/>
    <w:next w:val="NoList"/>
    <w:semiHidden/>
    <w:rsid w:val="00345C38"/>
  </w:style>
  <w:style w:type="numbering" w:customStyle="1" w:styleId="NoList911">
    <w:name w:val="No List911"/>
    <w:next w:val="NoList"/>
    <w:semiHidden/>
    <w:rsid w:val="00345C38"/>
  </w:style>
  <w:style w:type="numbering" w:customStyle="1" w:styleId="NoList1311">
    <w:name w:val="No List1311"/>
    <w:next w:val="NoList"/>
    <w:semiHidden/>
    <w:rsid w:val="00345C38"/>
  </w:style>
  <w:style w:type="numbering" w:customStyle="1" w:styleId="NoList2311">
    <w:name w:val="No List2311"/>
    <w:next w:val="NoList"/>
    <w:semiHidden/>
    <w:rsid w:val="00345C38"/>
  </w:style>
  <w:style w:type="numbering" w:customStyle="1" w:styleId="NoList1011">
    <w:name w:val="No List1011"/>
    <w:next w:val="NoList"/>
    <w:semiHidden/>
    <w:rsid w:val="00345C38"/>
  </w:style>
  <w:style w:type="numbering" w:customStyle="1" w:styleId="NoList1411">
    <w:name w:val="No List1411"/>
    <w:next w:val="NoList"/>
    <w:semiHidden/>
    <w:rsid w:val="00345C38"/>
  </w:style>
  <w:style w:type="numbering" w:customStyle="1" w:styleId="NoList2411">
    <w:name w:val="No List2411"/>
    <w:next w:val="NoList"/>
    <w:semiHidden/>
    <w:rsid w:val="00345C38"/>
  </w:style>
  <w:style w:type="numbering" w:customStyle="1" w:styleId="NoList31111">
    <w:name w:val="No List31111"/>
    <w:next w:val="NoList"/>
    <w:semiHidden/>
    <w:rsid w:val="00345C38"/>
  </w:style>
  <w:style w:type="numbering" w:customStyle="1" w:styleId="NoList41111">
    <w:name w:val="No List41111"/>
    <w:next w:val="NoList"/>
    <w:semiHidden/>
    <w:rsid w:val="00345C38"/>
  </w:style>
  <w:style w:type="numbering" w:customStyle="1" w:styleId="NoList51111">
    <w:name w:val="No List51111"/>
    <w:next w:val="NoList"/>
    <w:semiHidden/>
    <w:rsid w:val="00345C38"/>
  </w:style>
  <w:style w:type="numbering" w:customStyle="1" w:styleId="NoList1511">
    <w:name w:val="No List1511"/>
    <w:next w:val="NoList"/>
    <w:semiHidden/>
    <w:rsid w:val="00345C38"/>
  </w:style>
  <w:style w:type="numbering" w:customStyle="1" w:styleId="NoList1611">
    <w:name w:val="No List1611"/>
    <w:next w:val="NoList"/>
    <w:semiHidden/>
    <w:rsid w:val="00345C38"/>
  </w:style>
  <w:style w:type="numbering" w:customStyle="1" w:styleId="NoList111111">
    <w:name w:val="No List111111"/>
    <w:next w:val="NoList"/>
    <w:semiHidden/>
    <w:rsid w:val="00345C38"/>
  </w:style>
  <w:style w:type="numbering" w:customStyle="1" w:styleId="NoList191">
    <w:name w:val="No List191"/>
    <w:next w:val="NoList"/>
    <w:uiPriority w:val="99"/>
    <w:semiHidden/>
    <w:unhideWhenUsed/>
    <w:rsid w:val="00345C38"/>
  </w:style>
  <w:style w:type="numbering" w:customStyle="1" w:styleId="NoList1101">
    <w:name w:val="No List1101"/>
    <w:next w:val="NoList"/>
    <w:semiHidden/>
    <w:rsid w:val="00345C38"/>
  </w:style>
  <w:style w:type="numbering" w:customStyle="1" w:styleId="NoList261">
    <w:name w:val="No List261"/>
    <w:next w:val="NoList"/>
    <w:semiHidden/>
    <w:rsid w:val="00345C38"/>
  </w:style>
  <w:style w:type="numbering" w:customStyle="1" w:styleId="NoList331">
    <w:name w:val="No List331"/>
    <w:next w:val="NoList"/>
    <w:semiHidden/>
    <w:unhideWhenUsed/>
    <w:rsid w:val="00345C38"/>
  </w:style>
  <w:style w:type="numbering" w:customStyle="1" w:styleId="1212">
    <w:name w:val="목록 없음121"/>
    <w:next w:val="NoList"/>
    <w:semiHidden/>
    <w:unhideWhenUsed/>
    <w:rsid w:val="00345C38"/>
  </w:style>
  <w:style w:type="numbering" w:customStyle="1" w:styleId="2210">
    <w:name w:val="목록 없음221"/>
    <w:next w:val="NoList"/>
    <w:semiHidden/>
    <w:rsid w:val="00345C38"/>
  </w:style>
  <w:style w:type="numbering" w:customStyle="1" w:styleId="NoList431">
    <w:name w:val="No List431"/>
    <w:next w:val="NoList"/>
    <w:semiHidden/>
    <w:unhideWhenUsed/>
    <w:rsid w:val="00345C38"/>
  </w:style>
  <w:style w:type="numbering" w:customStyle="1" w:styleId="NoList531">
    <w:name w:val="No List531"/>
    <w:next w:val="NoList"/>
    <w:semiHidden/>
    <w:rsid w:val="00345C38"/>
  </w:style>
  <w:style w:type="numbering" w:customStyle="1" w:styleId="NoList621">
    <w:name w:val="No List621"/>
    <w:next w:val="NoList"/>
    <w:semiHidden/>
    <w:rsid w:val="00345C38"/>
  </w:style>
  <w:style w:type="numbering" w:customStyle="1" w:styleId="NoList721">
    <w:name w:val="No List721"/>
    <w:next w:val="NoList"/>
    <w:semiHidden/>
    <w:rsid w:val="00345C38"/>
  </w:style>
  <w:style w:type="numbering" w:customStyle="1" w:styleId="NoList1131">
    <w:name w:val="No List1131"/>
    <w:next w:val="NoList"/>
    <w:semiHidden/>
    <w:rsid w:val="00345C38"/>
  </w:style>
  <w:style w:type="numbering" w:customStyle="1" w:styleId="NoList2121">
    <w:name w:val="No List2121"/>
    <w:next w:val="NoList"/>
    <w:semiHidden/>
    <w:rsid w:val="00345C38"/>
  </w:style>
  <w:style w:type="numbering" w:customStyle="1" w:styleId="NoList821">
    <w:name w:val="No List821"/>
    <w:next w:val="NoList"/>
    <w:semiHidden/>
    <w:rsid w:val="00345C38"/>
  </w:style>
  <w:style w:type="numbering" w:customStyle="1" w:styleId="NoList1221">
    <w:name w:val="No List1221"/>
    <w:next w:val="NoList"/>
    <w:semiHidden/>
    <w:rsid w:val="00345C38"/>
  </w:style>
  <w:style w:type="numbering" w:customStyle="1" w:styleId="NoList2221">
    <w:name w:val="No List2221"/>
    <w:next w:val="NoList"/>
    <w:semiHidden/>
    <w:rsid w:val="00345C38"/>
  </w:style>
  <w:style w:type="numbering" w:customStyle="1" w:styleId="NoList921">
    <w:name w:val="No List921"/>
    <w:next w:val="NoList"/>
    <w:semiHidden/>
    <w:rsid w:val="00345C38"/>
  </w:style>
  <w:style w:type="numbering" w:customStyle="1" w:styleId="NoList1321">
    <w:name w:val="No List1321"/>
    <w:next w:val="NoList"/>
    <w:semiHidden/>
    <w:rsid w:val="00345C38"/>
  </w:style>
  <w:style w:type="numbering" w:customStyle="1" w:styleId="NoList2321">
    <w:name w:val="No List2321"/>
    <w:next w:val="NoList"/>
    <w:semiHidden/>
    <w:rsid w:val="00345C38"/>
  </w:style>
  <w:style w:type="numbering" w:customStyle="1" w:styleId="NoList1021">
    <w:name w:val="No List1021"/>
    <w:next w:val="NoList"/>
    <w:semiHidden/>
    <w:rsid w:val="00345C38"/>
  </w:style>
  <w:style w:type="numbering" w:customStyle="1" w:styleId="NoList1421">
    <w:name w:val="No List1421"/>
    <w:next w:val="NoList"/>
    <w:semiHidden/>
    <w:rsid w:val="00345C38"/>
  </w:style>
  <w:style w:type="numbering" w:customStyle="1" w:styleId="NoList2421">
    <w:name w:val="No List2421"/>
    <w:next w:val="NoList"/>
    <w:semiHidden/>
    <w:rsid w:val="00345C38"/>
  </w:style>
  <w:style w:type="numbering" w:customStyle="1" w:styleId="NoList3121">
    <w:name w:val="No List3121"/>
    <w:next w:val="NoList"/>
    <w:semiHidden/>
    <w:rsid w:val="00345C38"/>
  </w:style>
  <w:style w:type="numbering" w:customStyle="1" w:styleId="NoList4121">
    <w:name w:val="No List4121"/>
    <w:next w:val="NoList"/>
    <w:semiHidden/>
    <w:rsid w:val="00345C38"/>
  </w:style>
  <w:style w:type="numbering" w:customStyle="1" w:styleId="NoList5121">
    <w:name w:val="No List5121"/>
    <w:next w:val="NoList"/>
    <w:semiHidden/>
    <w:rsid w:val="00345C38"/>
  </w:style>
  <w:style w:type="numbering" w:customStyle="1" w:styleId="NoList1521">
    <w:name w:val="No List1521"/>
    <w:next w:val="NoList"/>
    <w:semiHidden/>
    <w:rsid w:val="00345C38"/>
  </w:style>
  <w:style w:type="numbering" w:customStyle="1" w:styleId="NoList1621">
    <w:name w:val="No List1621"/>
    <w:next w:val="NoList"/>
    <w:semiHidden/>
    <w:rsid w:val="00345C38"/>
  </w:style>
  <w:style w:type="numbering" w:customStyle="1" w:styleId="NoList11121">
    <w:name w:val="No List11121"/>
    <w:next w:val="NoList"/>
    <w:semiHidden/>
    <w:rsid w:val="00345C38"/>
  </w:style>
  <w:style w:type="numbering" w:customStyle="1" w:styleId="21f0">
    <w:name w:val="无列表21"/>
    <w:next w:val="NoList"/>
    <w:uiPriority w:val="99"/>
    <w:semiHidden/>
    <w:unhideWhenUsed/>
    <w:rsid w:val="00345C38"/>
  </w:style>
  <w:style w:type="numbering" w:customStyle="1" w:styleId="319">
    <w:name w:val="无列表31"/>
    <w:next w:val="NoList"/>
    <w:uiPriority w:val="99"/>
    <w:semiHidden/>
    <w:unhideWhenUsed/>
    <w:rsid w:val="00345C38"/>
  </w:style>
  <w:style w:type="numbering" w:customStyle="1" w:styleId="NoList201">
    <w:name w:val="No List201"/>
    <w:next w:val="NoList"/>
    <w:semiHidden/>
    <w:rsid w:val="00345C38"/>
  </w:style>
  <w:style w:type="numbering" w:customStyle="1" w:styleId="NoList271">
    <w:name w:val="No List271"/>
    <w:next w:val="NoList"/>
    <w:uiPriority w:val="99"/>
    <w:semiHidden/>
    <w:unhideWhenUsed/>
    <w:rsid w:val="00345C38"/>
  </w:style>
  <w:style w:type="numbering" w:customStyle="1" w:styleId="NoList281">
    <w:name w:val="No List281"/>
    <w:next w:val="NoList"/>
    <w:uiPriority w:val="99"/>
    <w:semiHidden/>
    <w:unhideWhenUsed/>
    <w:rsid w:val="00345C38"/>
  </w:style>
  <w:style w:type="numbering" w:customStyle="1" w:styleId="4f9">
    <w:name w:val="无列表4"/>
    <w:next w:val="NoList"/>
    <w:uiPriority w:val="99"/>
    <w:semiHidden/>
    <w:unhideWhenUsed/>
    <w:rsid w:val="00345C38"/>
  </w:style>
  <w:style w:type="numbering" w:customStyle="1" w:styleId="143">
    <w:name w:val="목록 없음14"/>
    <w:next w:val="NoList"/>
    <w:semiHidden/>
    <w:unhideWhenUsed/>
    <w:rsid w:val="00345C38"/>
  </w:style>
  <w:style w:type="numbering" w:customStyle="1" w:styleId="246">
    <w:name w:val="목록 없음24"/>
    <w:next w:val="NoList"/>
    <w:semiHidden/>
    <w:rsid w:val="00345C38"/>
  </w:style>
  <w:style w:type="numbering" w:customStyle="1" w:styleId="NoList55">
    <w:name w:val="No List55"/>
    <w:next w:val="NoList"/>
    <w:semiHidden/>
    <w:rsid w:val="00345C38"/>
  </w:style>
  <w:style w:type="numbering" w:customStyle="1" w:styleId="NoList64">
    <w:name w:val="No List64"/>
    <w:next w:val="NoList"/>
    <w:semiHidden/>
    <w:rsid w:val="00345C38"/>
  </w:style>
  <w:style w:type="numbering" w:customStyle="1" w:styleId="NoList74">
    <w:name w:val="No List74"/>
    <w:next w:val="NoList"/>
    <w:semiHidden/>
    <w:rsid w:val="00345C38"/>
  </w:style>
  <w:style w:type="numbering" w:customStyle="1" w:styleId="NoList215">
    <w:name w:val="No List215"/>
    <w:next w:val="NoList"/>
    <w:semiHidden/>
    <w:rsid w:val="00345C38"/>
  </w:style>
  <w:style w:type="numbering" w:customStyle="1" w:styleId="NoList84">
    <w:name w:val="No List84"/>
    <w:next w:val="NoList"/>
    <w:semiHidden/>
    <w:rsid w:val="00345C38"/>
  </w:style>
  <w:style w:type="numbering" w:customStyle="1" w:styleId="NoList224">
    <w:name w:val="No List224"/>
    <w:next w:val="NoList"/>
    <w:semiHidden/>
    <w:rsid w:val="00345C38"/>
  </w:style>
  <w:style w:type="numbering" w:customStyle="1" w:styleId="NoList94">
    <w:name w:val="No List94"/>
    <w:next w:val="NoList"/>
    <w:semiHidden/>
    <w:rsid w:val="00345C38"/>
  </w:style>
  <w:style w:type="numbering" w:customStyle="1" w:styleId="NoList134">
    <w:name w:val="No List134"/>
    <w:next w:val="NoList"/>
    <w:semiHidden/>
    <w:rsid w:val="00345C38"/>
  </w:style>
  <w:style w:type="numbering" w:customStyle="1" w:styleId="NoList234">
    <w:name w:val="No List234"/>
    <w:next w:val="NoList"/>
    <w:semiHidden/>
    <w:rsid w:val="00345C38"/>
  </w:style>
  <w:style w:type="numbering" w:customStyle="1" w:styleId="NoList104">
    <w:name w:val="No List104"/>
    <w:next w:val="NoList"/>
    <w:semiHidden/>
    <w:rsid w:val="00345C38"/>
  </w:style>
  <w:style w:type="numbering" w:customStyle="1" w:styleId="NoList144">
    <w:name w:val="No List144"/>
    <w:next w:val="NoList"/>
    <w:semiHidden/>
    <w:rsid w:val="00345C38"/>
  </w:style>
  <w:style w:type="numbering" w:customStyle="1" w:styleId="NoList244">
    <w:name w:val="No List244"/>
    <w:next w:val="NoList"/>
    <w:semiHidden/>
    <w:rsid w:val="00345C38"/>
  </w:style>
  <w:style w:type="numbering" w:customStyle="1" w:styleId="NoList314">
    <w:name w:val="No List314"/>
    <w:next w:val="NoList"/>
    <w:semiHidden/>
    <w:rsid w:val="00345C38"/>
  </w:style>
  <w:style w:type="numbering" w:customStyle="1" w:styleId="NoList414">
    <w:name w:val="No List414"/>
    <w:next w:val="NoList"/>
    <w:semiHidden/>
    <w:rsid w:val="00345C38"/>
  </w:style>
  <w:style w:type="numbering" w:customStyle="1" w:styleId="NoList514">
    <w:name w:val="No List514"/>
    <w:next w:val="NoList"/>
    <w:semiHidden/>
    <w:rsid w:val="00345C38"/>
  </w:style>
  <w:style w:type="numbering" w:customStyle="1" w:styleId="NoList154">
    <w:name w:val="No List154"/>
    <w:next w:val="NoList"/>
    <w:semiHidden/>
    <w:rsid w:val="00345C38"/>
  </w:style>
  <w:style w:type="numbering" w:customStyle="1" w:styleId="NoList164">
    <w:name w:val="No List164"/>
    <w:next w:val="NoList"/>
    <w:semiHidden/>
    <w:rsid w:val="00345C38"/>
  </w:style>
  <w:style w:type="numbering" w:customStyle="1" w:styleId="NoList1114">
    <w:name w:val="No List1114"/>
    <w:next w:val="NoList"/>
    <w:semiHidden/>
    <w:rsid w:val="00345C38"/>
  </w:style>
  <w:style w:type="numbering" w:customStyle="1" w:styleId="NoList252">
    <w:name w:val="No List252"/>
    <w:next w:val="NoList"/>
    <w:semiHidden/>
    <w:rsid w:val="00345C38"/>
  </w:style>
  <w:style w:type="numbering" w:customStyle="1" w:styleId="NoList322">
    <w:name w:val="No List322"/>
    <w:next w:val="NoList"/>
    <w:semiHidden/>
    <w:unhideWhenUsed/>
    <w:rsid w:val="00345C38"/>
  </w:style>
  <w:style w:type="numbering" w:customStyle="1" w:styleId="1124">
    <w:name w:val="목록 없음112"/>
    <w:next w:val="NoList"/>
    <w:semiHidden/>
    <w:unhideWhenUsed/>
    <w:rsid w:val="00345C38"/>
  </w:style>
  <w:style w:type="numbering" w:customStyle="1" w:styleId="2121">
    <w:name w:val="목록 없음212"/>
    <w:next w:val="NoList"/>
    <w:semiHidden/>
    <w:rsid w:val="00345C38"/>
  </w:style>
  <w:style w:type="numbering" w:customStyle="1" w:styleId="NoList422">
    <w:name w:val="No List422"/>
    <w:next w:val="NoList"/>
    <w:semiHidden/>
    <w:unhideWhenUsed/>
    <w:rsid w:val="00345C38"/>
  </w:style>
  <w:style w:type="numbering" w:customStyle="1" w:styleId="NoList522">
    <w:name w:val="No List522"/>
    <w:next w:val="NoList"/>
    <w:semiHidden/>
    <w:rsid w:val="00345C38"/>
  </w:style>
  <w:style w:type="numbering" w:customStyle="1" w:styleId="NoList612">
    <w:name w:val="No List612"/>
    <w:next w:val="NoList"/>
    <w:semiHidden/>
    <w:rsid w:val="00345C38"/>
  </w:style>
  <w:style w:type="numbering" w:customStyle="1" w:styleId="NoList712">
    <w:name w:val="No List712"/>
    <w:next w:val="NoList"/>
    <w:semiHidden/>
    <w:rsid w:val="00345C38"/>
  </w:style>
  <w:style w:type="numbering" w:customStyle="1" w:styleId="NoList1122">
    <w:name w:val="No List1122"/>
    <w:next w:val="NoList"/>
    <w:semiHidden/>
    <w:rsid w:val="00345C38"/>
  </w:style>
  <w:style w:type="numbering" w:customStyle="1" w:styleId="NoList2112">
    <w:name w:val="No List2112"/>
    <w:next w:val="NoList"/>
    <w:semiHidden/>
    <w:rsid w:val="00345C38"/>
  </w:style>
  <w:style w:type="numbering" w:customStyle="1" w:styleId="NoList812">
    <w:name w:val="No List812"/>
    <w:next w:val="NoList"/>
    <w:semiHidden/>
    <w:rsid w:val="00345C38"/>
  </w:style>
  <w:style w:type="numbering" w:customStyle="1" w:styleId="NoList1212">
    <w:name w:val="No List1212"/>
    <w:next w:val="NoList"/>
    <w:semiHidden/>
    <w:rsid w:val="00345C38"/>
  </w:style>
  <w:style w:type="numbering" w:customStyle="1" w:styleId="NoList2212">
    <w:name w:val="No List2212"/>
    <w:next w:val="NoList"/>
    <w:semiHidden/>
    <w:rsid w:val="00345C38"/>
  </w:style>
  <w:style w:type="numbering" w:customStyle="1" w:styleId="NoList912">
    <w:name w:val="No List912"/>
    <w:next w:val="NoList"/>
    <w:semiHidden/>
    <w:rsid w:val="00345C38"/>
  </w:style>
  <w:style w:type="numbering" w:customStyle="1" w:styleId="NoList1312">
    <w:name w:val="No List1312"/>
    <w:next w:val="NoList"/>
    <w:semiHidden/>
    <w:rsid w:val="00345C38"/>
  </w:style>
  <w:style w:type="numbering" w:customStyle="1" w:styleId="NoList2312">
    <w:name w:val="No List2312"/>
    <w:next w:val="NoList"/>
    <w:semiHidden/>
    <w:rsid w:val="00345C38"/>
  </w:style>
  <w:style w:type="numbering" w:customStyle="1" w:styleId="NoList1012">
    <w:name w:val="No List1012"/>
    <w:next w:val="NoList"/>
    <w:semiHidden/>
    <w:rsid w:val="00345C38"/>
  </w:style>
  <w:style w:type="numbering" w:customStyle="1" w:styleId="NoList1412">
    <w:name w:val="No List1412"/>
    <w:next w:val="NoList"/>
    <w:semiHidden/>
    <w:rsid w:val="00345C38"/>
  </w:style>
  <w:style w:type="numbering" w:customStyle="1" w:styleId="NoList2412">
    <w:name w:val="No List2412"/>
    <w:next w:val="NoList"/>
    <w:semiHidden/>
    <w:rsid w:val="00345C38"/>
  </w:style>
  <w:style w:type="numbering" w:customStyle="1" w:styleId="NoList3112">
    <w:name w:val="No List3112"/>
    <w:next w:val="NoList"/>
    <w:semiHidden/>
    <w:rsid w:val="00345C38"/>
  </w:style>
  <w:style w:type="numbering" w:customStyle="1" w:styleId="NoList4112">
    <w:name w:val="No List4112"/>
    <w:next w:val="NoList"/>
    <w:semiHidden/>
    <w:rsid w:val="00345C38"/>
  </w:style>
  <w:style w:type="numbering" w:customStyle="1" w:styleId="NoList5112">
    <w:name w:val="No List5112"/>
    <w:next w:val="NoList"/>
    <w:semiHidden/>
    <w:rsid w:val="00345C38"/>
  </w:style>
  <w:style w:type="numbering" w:customStyle="1" w:styleId="NoList1512">
    <w:name w:val="No List1512"/>
    <w:next w:val="NoList"/>
    <w:semiHidden/>
    <w:rsid w:val="00345C38"/>
  </w:style>
  <w:style w:type="numbering" w:customStyle="1" w:styleId="NoList1612">
    <w:name w:val="No List1612"/>
    <w:next w:val="NoList"/>
    <w:semiHidden/>
    <w:rsid w:val="00345C38"/>
  </w:style>
  <w:style w:type="numbering" w:customStyle="1" w:styleId="NoList11112">
    <w:name w:val="No List11112"/>
    <w:next w:val="NoList"/>
    <w:semiHidden/>
    <w:rsid w:val="00345C38"/>
  </w:style>
  <w:style w:type="numbering" w:customStyle="1" w:styleId="NoList192">
    <w:name w:val="No List192"/>
    <w:next w:val="NoList"/>
    <w:uiPriority w:val="99"/>
    <w:semiHidden/>
    <w:unhideWhenUsed/>
    <w:rsid w:val="00345C38"/>
  </w:style>
  <w:style w:type="numbering" w:customStyle="1" w:styleId="NoList1102">
    <w:name w:val="No List1102"/>
    <w:next w:val="NoList"/>
    <w:uiPriority w:val="99"/>
    <w:semiHidden/>
    <w:rsid w:val="00345C38"/>
  </w:style>
  <w:style w:type="numbering" w:customStyle="1" w:styleId="NoList262">
    <w:name w:val="No List262"/>
    <w:next w:val="NoList"/>
    <w:semiHidden/>
    <w:rsid w:val="00345C38"/>
  </w:style>
  <w:style w:type="numbering" w:customStyle="1" w:styleId="NoList332">
    <w:name w:val="No List332"/>
    <w:next w:val="NoList"/>
    <w:semiHidden/>
    <w:unhideWhenUsed/>
    <w:rsid w:val="00345C38"/>
  </w:style>
  <w:style w:type="numbering" w:customStyle="1" w:styleId="1222">
    <w:name w:val="목록 없음122"/>
    <w:next w:val="NoList"/>
    <w:semiHidden/>
    <w:unhideWhenUsed/>
    <w:rsid w:val="00345C38"/>
  </w:style>
  <w:style w:type="numbering" w:customStyle="1" w:styleId="2220">
    <w:name w:val="목록 없음222"/>
    <w:next w:val="NoList"/>
    <w:semiHidden/>
    <w:rsid w:val="00345C38"/>
  </w:style>
  <w:style w:type="numbering" w:customStyle="1" w:styleId="NoList432">
    <w:name w:val="No List432"/>
    <w:next w:val="NoList"/>
    <w:semiHidden/>
    <w:unhideWhenUsed/>
    <w:rsid w:val="00345C38"/>
  </w:style>
  <w:style w:type="numbering" w:customStyle="1" w:styleId="NoList532">
    <w:name w:val="No List532"/>
    <w:next w:val="NoList"/>
    <w:semiHidden/>
    <w:rsid w:val="00345C38"/>
  </w:style>
  <w:style w:type="numbering" w:customStyle="1" w:styleId="NoList622">
    <w:name w:val="No List622"/>
    <w:next w:val="NoList"/>
    <w:semiHidden/>
    <w:rsid w:val="00345C38"/>
  </w:style>
  <w:style w:type="numbering" w:customStyle="1" w:styleId="NoList722">
    <w:name w:val="No List722"/>
    <w:next w:val="NoList"/>
    <w:semiHidden/>
    <w:rsid w:val="00345C38"/>
  </w:style>
  <w:style w:type="numbering" w:customStyle="1" w:styleId="NoList1132">
    <w:name w:val="No List1132"/>
    <w:next w:val="NoList"/>
    <w:semiHidden/>
    <w:rsid w:val="00345C38"/>
  </w:style>
  <w:style w:type="numbering" w:customStyle="1" w:styleId="NoList2122">
    <w:name w:val="No List2122"/>
    <w:next w:val="NoList"/>
    <w:semiHidden/>
    <w:rsid w:val="00345C38"/>
  </w:style>
  <w:style w:type="numbering" w:customStyle="1" w:styleId="NoList822">
    <w:name w:val="No List822"/>
    <w:next w:val="NoList"/>
    <w:semiHidden/>
    <w:rsid w:val="00345C38"/>
  </w:style>
  <w:style w:type="numbering" w:customStyle="1" w:styleId="NoList1222">
    <w:name w:val="No List1222"/>
    <w:next w:val="NoList"/>
    <w:semiHidden/>
    <w:rsid w:val="00345C38"/>
  </w:style>
  <w:style w:type="numbering" w:customStyle="1" w:styleId="NoList2222">
    <w:name w:val="No List2222"/>
    <w:next w:val="NoList"/>
    <w:semiHidden/>
    <w:rsid w:val="00345C38"/>
  </w:style>
  <w:style w:type="numbering" w:customStyle="1" w:styleId="NoList922">
    <w:name w:val="No List922"/>
    <w:next w:val="NoList"/>
    <w:semiHidden/>
    <w:rsid w:val="00345C38"/>
  </w:style>
  <w:style w:type="numbering" w:customStyle="1" w:styleId="NoList1322">
    <w:name w:val="No List1322"/>
    <w:next w:val="NoList"/>
    <w:semiHidden/>
    <w:rsid w:val="00345C38"/>
  </w:style>
  <w:style w:type="numbering" w:customStyle="1" w:styleId="NoList2322">
    <w:name w:val="No List2322"/>
    <w:next w:val="NoList"/>
    <w:semiHidden/>
    <w:rsid w:val="00345C38"/>
  </w:style>
  <w:style w:type="numbering" w:customStyle="1" w:styleId="NoList1022">
    <w:name w:val="No List1022"/>
    <w:next w:val="NoList"/>
    <w:semiHidden/>
    <w:rsid w:val="00345C38"/>
  </w:style>
  <w:style w:type="numbering" w:customStyle="1" w:styleId="NoList1422">
    <w:name w:val="No List1422"/>
    <w:next w:val="NoList"/>
    <w:semiHidden/>
    <w:rsid w:val="00345C38"/>
  </w:style>
  <w:style w:type="numbering" w:customStyle="1" w:styleId="NoList2422">
    <w:name w:val="No List2422"/>
    <w:next w:val="NoList"/>
    <w:semiHidden/>
    <w:rsid w:val="00345C38"/>
  </w:style>
  <w:style w:type="numbering" w:customStyle="1" w:styleId="NoList3122">
    <w:name w:val="No List3122"/>
    <w:next w:val="NoList"/>
    <w:semiHidden/>
    <w:rsid w:val="00345C38"/>
  </w:style>
  <w:style w:type="numbering" w:customStyle="1" w:styleId="NoList4122">
    <w:name w:val="No List4122"/>
    <w:next w:val="NoList"/>
    <w:semiHidden/>
    <w:rsid w:val="00345C38"/>
  </w:style>
  <w:style w:type="numbering" w:customStyle="1" w:styleId="NoList5122">
    <w:name w:val="No List5122"/>
    <w:next w:val="NoList"/>
    <w:semiHidden/>
    <w:rsid w:val="00345C38"/>
  </w:style>
  <w:style w:type="numbering" w:customStyle="1" w:styleId="NoList1522">
    <w:name w:val="No List1522"/>
    <w:next w:val="NoList"/>
    <w:semiHidden/>
    <w:rsid w:val="00345C38"/>
  </w:style>
  <w:style w:type="numbering" w:customStyle="1" w:styleId="NoList1622">
    <w:name w:val="No List1622"/>
    <w:next w:val="NoList"/>
    <w:semiHidden/>
    <w:rsid w:val="00345C38"/>
  </w:style>
  <w:style w:type="numbering" w:customStyle="1" w:styleId="NoList11122">
    <w:name w:val="No List11122"/>
    <w:next w:val="NoList"/>
    <w:semiHidden/>
    <w:rsid w:val="00345C38"/>
  </w:style>
  <w:style w:type="numbering" w:customStyle="1" w:styleId="22a">
    <w:name w:val="无列表22"/>
    <w:next w:val="NoList"/>
    <w:uiPriority w:val="99"/>
    <w:semiHidden/>
    <w:unhideWhenUsed/>
    <w:rsid w:val="00345C38"/>
  </w:style>
  <w:style w:type="numbering" w:customStyle="1" w:styleId="327">
    <w:name w:val="无列表32"/>
    <w:next w:val="NoList"/>
    <w:uiPriority w:val="99"/>
    <w:semiHidden/>
    <w:unhideWhenUsed/>
    <w:rsid w:val="00345C38"/>
  </w:style>
  <w:style w:type="numbering" w:customStyle="1" w:styleId="NoList202">
    <w:name w:val="No List202"/>
    <w:next w:val="NoList"/>
    <w:semiHidden/>
    <w:rsid w:val="00345C38"/>
  </w:style>
  <w:style w:type="numbering" w:customStyle="1" w:styleId="NoList272">
    <w:name w:val="No List272"/>
    <w:next w:val="NoList"/>
    <w:uiPriority w:val="99"/>
    <w:semiHidden/>
    <w:unhideWhenUsed/>
    <w:rsid w:val="00345C38"/>
  </w:style>
  <w:style w:type="numbering" w:customStyle="1" w:styleId="NoList282">
    <w:name w:val="No List282"/>
    <w:next w:val="NoList"/>
    <w:uiPriority w:val="99"/>
    <w:semiHidden/>
    <w:unhideWhenUsed/>
    <w:rsid w:val="00345C38"/>
  </w:style>
  <w:style w:type="numbering" w:customStyle="1" w:styleId="NoList291">
    <w:name w:val="No List291"/>
    <w:next w:val="NoList"/>
    <w:uiPriority w:val="99"/>
    <w:semiHidden/>
    <w:unhideWhenUsed/>
    <w:rsid w:val="00345C38"/>
  </w:style>
  <w:style w:type="numbering" w:customStyle="1" w:styleId="NoList1141">
    <w:name w:val="No List1141"/>
    <w:next w:val="NoList"/>
    <w:semiHidden/>
    <w:rsid w:val="00345C38"/>
  </w:style>
  <w:style w:type="numbering" w:customStyle="1" w:styleId="NoList2101">
    <w:name w:val="No List2101"/>
    <w:next w:val="NoList"/>
    <w:semiHidden/>
    <w:rsid w:val="00345C38"/>
  </w:style>
  <w:style w:type="numbering" w:customStyle="1" w:styleId="NoList341">
    <w:name w:val="No List341"/>
    <w:next w:val="NoList"/>
    <w:semiHidden/>
    <w:unhideWhenUsed/>
    <w:rsid w:val="00345C38"/>
  </w:style>
  <w:style w:type="numbering" w:customStyle="1" w:styleId="1312">
    <w:name w:val="목록 없음131"/>
    <w:next w:val="NoList"/>
    <w:semiHidden/>
    <w:unhideWhenUsed/>
    <w:rsid w:val="00345C38"/>
  </w:style>
  <w:style w:type="numbering" w:customStyle="1" w:styleId="2310">
    <w:name w:val="목록 없음231"/>
    <w:next w:val="NoList"/>
    <w:semiHidden/>
    <w:rsid w:val="00345C38"/>
  </w:style>
  <w:style w:type="numbering" w:customStyle="1" w:styleId="NoList441">
    <w:name w:val="No List441"/>
    <w:next w:val="NoList"/>
    <w:semiHidden/>
    <w:unhideWhenUsed/>
    <w:rsid w:val="00345C38"/>
  </w:style>
  <w:style w:type="numbering" w:customStyle="1" w:styleId="NoList541">
    <w:name w:val="No List541"/>
    <w:next w:val="NoList"/>
    <w:semiHidden/>
    <w:rsid w:val="00345C38"/>
  </w:style>
  <w:style w:type="numbering" w:customStyle="1" w:styleId="NoList631">
    <w:name w:val="No List631"/>
    <w:next w:val="NoList"/>
    <w:semiHidden/>
    <w:rsid w:val="00345C38"/>
  </w:style>
  <w:style w:type="numbering" w:customStyle="1" w:styleId="NoList731">
    <w:name w:val="No List731"/>
    <w:next w:val="NoList"/>
    <w:semiHidden/>
    <w:rsid w:val="00345C38"/>
  </w:style>
  <w:style w:type="numbering" w:customStyle="1" w:styleId="NoList1151">
    <w:name w:val="No List1151"/>
    <w:next w:val="NoList"/>
    <w:semiHidden/>
    <w:rsid w:val="00345C38"/>
  </w:style>
  <w:style w:type="numbering" w:customStyle="1" w:styleId="NoList2131">
    <w:name w:val="No List2131"/>
    <w:next w:val="NoList"/>
    <w:semiHidden/>
    <w:rsid w:val="00345C38"/>
  </w:style>
  <w:style w:type="numbering" w:customStyle="1" w:styleId="NoList831">
    <w:name w:val="No List831"/>
    <w:next w:val="NoList"/>
    <w:semiHidden/>
    <w:rsid w:val="00345C38"/>
  </w:style>
  <w:style w:type="numbering" w:customStyle="1" w:styleId="NoList1231">
    <w:name w:val="No List1231"/>
    <w:next w:val="NoList"/>
    <w:semiHidden/>
    <w:rsid w:val="00345C38"/>
  </w:style>
  <w:style w:type="numbering" w:customStyle="1" w:styleId="NoList2231">
    <w:name w:val="No List2231"/>
    <w:next w:val="NoList"/>
    <w:semiHidden/>
    <w:rsid w:val="00345C38"/>
  </w:style>
  <w:style w:type="numbering" w:customStyle="1" w:styleId="NoList931">
    <w:name w:val="No List931"/>
    <w:next w:val="NoList"/>
    <w:semiHidden/>
    <w:rsid w:val="00345C38"/>
  </w:style>
  <w:style w:type="numbering" w:customStyle="1" w:styleId="NoList1331">
    <w:name w:val="No List1331"/>
    <w:next w:val="NoList"/>
    <w:semiHidden/>
    <w:rsid w:val="00345C38"/>
  </w:style>
  <w:style w:type="numbering" w:customStyle="1" w:styleId="NoList2331">
    <w:name w:val="No List2331"/>
    <w:next w:val="NoList"/>
    <w:semiHidden/>
    <w:rsid w:val="00345C38"/>
  </w:style>
  <w:style w:type="numbering" w:customStyle="1" w:styleId="NoList1031">
    <w:name w:val="No List1031"/>
    <w:next w:val="NoList"/>
    <w:semiHidden/>
    <w:rsid w:val="00345C38"/>
  </w:style>
  <w:style w:type="numbering" w:customStyle="1" w:styleId="NoList1431">
    <w:name w:val="No List1431"/>
    <w:next w:val="NoList"/>
    <w:semiHidden/>
    <w:rsid w:val="00345C38"/>
  </w:style>
  <w:style w:type="numbering" w:customStyle="1" w:styleId="NoList2431">
    <w:name w:val="No List2431"/>
    <w:next w:val="NoList"/>
    <w:semiHidden/>
    <w:rsid w:val="00345C38"/>
  </w:style>
  <w:style w:type="numbering" w:customStyle="1" w:styleId="NoList3131">
    <w:name w:val="No List3131"/>
    <w:next w:val="NoList"/>
    <w:semiHidden/>
    <w:rsid w:val="00345C38"/>
  </w:style>
  <w:style w:type="numbering" w:customStyle="1" w:styleId="NoList4131">
    <w:name w:val="No List4131"/>
    <w:next w:val="NoList"/>
    <w:semiHidden/>
    <w:rsid w:val="00345C38"/>
  </w:style>
  <w:style w:type="numbering" w:customStyle="1" w:styleId="NoList5131">
    <w:name w:val="No List5131"/>
    <w:next w:val="NoList"/>
    <w:semiHidden/>
    <w:rsid w:val="00345C38"/>
  </w:style>
  <w:style w:type="numbering" w:customStyle="1" w:styleId="NoList1531">
    <w:name w:val="No List1531"/>
    <w:next w:val="NoList"/>
    <w:semiHidden/>
    <w:rsid w:val="00345C38"/>
  </w:style>
  <w:style w:type="numbering" w:customStyle="1" w:styleId="NoList1631">
    <w:name w:val="No List1631"/>
    <w:next w:val="NoList"/>
    <w:semiHidden/>
    <w:rsid w:val="00345C38"/>
  </w:style>
  <w:style w:type="numbering" w:customStyle="1" w:styleId="NoList11131">
    <w:name w:val="No List11131"/>
    <w:next w:val="NoList"/>
    <w:semiHidden/>
    <w:rsid w:val="00345C38"/>
  </w:style>
  <w:style w:type="numbering" w:customStyle="1" w:styleId="NoList1711">
    <w:name w:val="No List1711"/>
    <w:next w:val="NoList"/>
    <w:uiPriority w:val="99"/>
    <w:semiHidden/>
    <w:unhideWhenUsed/>
    <w:rsid w:val="00345C38"/>
  </w:style>
  <w:style w:type="numbering" w:customStyle="1" w:styleId="NoList1811">
    <w:name w:val="No List1811"/>
    <w:next w:val="NoList"/>
    <w:uiPriority w:val="99"/>
    <w:semiHidden/>
    <w:rsid w:val="00345C38"/>
  </w:style>
  <w:style w:type="numbering" w:customStyle="1" w:styleId="NoList2511">
    <w:name w:val="No List2511"/>
    <w:next w:val="NoList"/>
    <w:semiHidden/>
    <w:rsid w:val="00345C38"/>
  </w:style>
  <w:style w:type="numbering" w:customStyle="1" w:styleId="NoList3211">
    <w:name w:val="No List3211"/>
    <w:next w:val="NoList"/>
    <w:semiHidden/>
    <w:unhideWhenUsed/>
    <w:rsid w:val="00345C38"/>
  </w:style>
  <w:style w:type="numbering" w:customStyle="1" w:styleId="11113">
    <w:name w:val="목록 없음1111"/>
    <w:next w:val="NoList"/>
    <w:semiHidden/>
    <w:unhideWhenUsed/>
    <w:rsid w:val="00345C38"/>
  </w:style>
  <w:style w:type="numbering" w:customStyle="1" w:styleId="21110">
    <w:name w:val="목록 없음2111"/>
    <w:next w:val="NoList"/>
    <w:semiHidden/>
    <w:rsid w:val="00345C38"/>
  </w:style>
  <w:style w:type="numbering" w:customStyle="1" w:styleId="NoList4211">
    <w:name w:val="No List4211"/>
    <w:next w:val="NoList"/>
    <w:semiHidden/>
    <w:unhideWhenUsed/>
    <w:rsid w:val="00345C38"/>
  </w:style>
  <w:style w:type="numbering" w:customStyle="1" w:styleId="NoList5211">
    <w:name w:val="No List5211"/>
    <w:next w:val="NoList"/>
    <w:semiHidden/>
    <w:rsid w:val="00345C38"/>
  </w:style>
  <w:style w:type="numbering" w:customStyle="1" w:styleId="NoList6111">
    <w:name w:val="No List6111"/>
    <w:next w:val="NoList"/>
    <w:semiHidden/>
    <w:rsid w:val="00345C38"/>
  </w:style>
  <w:style w:type="numbering" w:customStyle="1" w:styleId="NoList7111">
    <w:name w:val="No List7111"/>
    <w:next w:val="NoList"/>
    <w:semiHidden/>
    <w:rsid w:val="00345C38"/>
  </w:style>
  <w:style w:type="numbering" w:customStyle="1" w:styleId="NoList11211">
    <w:name w:val="No List11211"/>
    <w:next w:val="NoList"/>
    <w:semiHidden/>
    <w:rsid w:val="00345C38"/>
  </w:style>
  <w:style w:type="numbering" w:customStyle="1" w:styleId="NoList211111">
    <w:name w:val="No List211111"/>
    <w:next w:val="NoList"/>
    <w:semiHidden/>
    <w:rsid w:val="00345C38"/>
  </w:style>
  <w:style w:type="numbering" w:customStyle="1" w:styleId="NoList8111">
    <w:name w:val="No List8111"/>
    <w:next w:val="NoList"/>
    <w:semiHidden/>
    <w:rsid w:val="00345C38"/>
  </w:style>
  <w:style w:type="numbering" w:customStyle="1" w:styleId="NoList12111">
    <w:name w:val="No List12111"/>
    <w:next w:val="NoList"/>
    <w:semiHidden/>
    <w:rsid w:val="00345C38"/>
  </w:style>
  <w:style w:type="numbering" w:customStyle="1" w:styleId="NoList22111">
    <w:name w:val="No List22111"/>
    <w:next w:val="NoList"/>
    <w:semiHidden/>
    <w:rsid w:val="00345C38"/>
  </w:style>
  <w:style w:type="numbering" w:customStyle="1" w:styleId="NoList9111">
    <w:name w:val="No List9111"/>
    <w:next w:val="NoList"/>
    <w:semiHidden/>
    <w:rsid w:val="00345C38"/>
  </w:style>
  <w:style w:type="numbering" w:customStyle="1" w:styleId="NoList13111">
    <w:name w:val="No List13111"/>
    <w:next w:val="NoList"/>
    <w:semiHidden/>
    <w:rsid w:val="00345C38"/>
  </w:style>
  <w:style w:type="numbering" w:customStyle="1" w:styleId="NoList23111">
    <w:name w:val="No List23111"/>
    <w:next w:val="NoList"/>
    <w:semiHidden/>
    <w:rsid w:val="00345C38"/>
  </w:style>
  <w:style w:type="numbering" w:customStyle="1" w:styleId="NoList10111">
    <w:name w:val="No List10111"/>
    <w:next w:val="NoList"/>
    <w:semiHidden/>
    <w:rsid w:val="00345C38"/>
  </w:style>
  <w:style w:type="numbering" w:customStyle="1" w:styleId="NoList14111">
    <w:name w:val="No List14111"/>
    <w:next w:val="NoList"/>
    <w:semiHidden/>
    <w:rsid w:val="00345C38"/>
  </w:style>
  <w:style w:type="numbering" w:customStyle="1" w:styleId="NoList24111">
    <w:name w:val="No List24111"/>
    <w:next w:val="NoList"/>
    <w:semiHidden/>
    <w:rsid w:val="00345C38"/>
  </w:style>
  <w:style w:type="numbering" w:customStyle="1" w:styleId="NoList311111">
    <w:name w:val="No List311111"/>
    <w:next w:val="NoList"/>
    <w:semiHidden/>
    <w:rsid w:val="00345C38"/>
  </w:style>
  <w:style w:type="numbering" w:customStyle="1" w:styleId="NoList411111">
    <w:name w:val="No List411111"/>
    <w:next w:val="NoList"/>
    <w:semiHidden/>
    <w:rsid w:val="00345C38"/>
  </w:style>
  <w:style w:type="numbering" w:customStyle="1" w:styleId="NoList511111">
    <w:name w:val="No List511111"/>
    <w:next w:val="NoList"/>
    <w:semiHidden/>
    <w:rsid w:val="00345C38"/>
  </w:style>
  <w:style w:type="numbering" w:customStyle="1" w:styleId="NoList15111">
    <w:name w:val="No List15111"/>
    <w:next w:val="NoList"/>
    <w:semiHidden/>
    <w:rsid w:val="00345C38"/>
  </w:style>
  <w:style w:type="numbering" w:customStyle="1" w:styleId="NoList16111">
    <w:name w:val="No List16111"/>
    <w:next w:val="NoList"/>
    <w:semiHidden/>
    <w:rsid w:val="00345C38"/>
  </w:style>
  <w:style w:type="numbering" w:customStyle="1" w:styleId="NoList1111111">
    <w:name w:val="No List1111111"/>
    <w:next w:val="NoList"/>
    <w:semiHidden/>
    <w:rsid w:val="00345C38"/>
  </w:style>
  <w:style w:type="numbering" w:customStyle="1" w:styleId="NoList1911">
    <w:name w:val="No List1911"/>
    <w:next w:val="NoList"/>
    <w:uiPriority w:val="99"/>
    <w:semiHidden/>
    <w:unhideWhenUsed/>
    <w:rsid w:val="00345C38"/>
  </w:style>
  <w:style w:type="numbering" w:customStyle="1" w:styleId="NoList11011">
    <w:name w:val="No List11011"/>
    <w:next w:val="NoList"/>
    <w:uiPriority w:val="99"/>
    <w:semiHidden/>
    <w:rsid w:val="00345C38"/>
  </w:style>
  <w:style w:type="numbering" w:customStyle="1" w:styleId="NoList2611">
    <w:name w:val="No List2611"/>
    <w:next w:val="NoList"/>
    <w:semiHidden/>
    <w:rsid w:val="00345C38"/>
  </w:style>
  <w:style w:type="numbering" w:customStyle="1" w:styleId="NoList3311">
    <w:name w:val="No List3311"/>
    <w:next w:val="NoList"/>
    <w:semiHidden/>
    <w:unhideWhenUsed/>
    <w:rsid w:val="00345C38"/>
  </w:style>
  <w:style w:type="numbering" w:customStyle="1" w:styleId="12110">
    <w:name w:val="목록 없음1211"/>
    <w:next w:val="NoList"/>
    <w:semiHidden/>
    <w:unhideWhenUsed/>
    <w:rsid w:val="00345C38"/>
  </w:style>
  <w:style w:type="numbering" w:customStyle="1" w:styleId="2211">
    <w:name w:val="목록 없음2211"/>
    <w:next w:val="NoList"/>
    <w:semiHidden/>
    <w:rsid w:val="00345C38"/>
  </w:style>
  <w:style w:type="numbering" w:customStyle="1" w:styleId="NoList4311">
    <w:name w:val="No List4311"/>
    <w:next w:val="NoList"/>
    <w:semiHidden/>
    <w:unhideWhenUsed/>
    <w:rsid w:val="00345C38"/>
  </w:style>
  <w:style w:type="numbering" w:customStyle="1" w:styleId="NoList5311">
    <w:name w:val="No List5311"/>
    <w:next w:val="NoList"/>
    <w:semiHidden/>
    <w:rsid w:val="00345C38"/>
  </w:style>
  <w:style w:type="numbering" w:customStyle="1" w:styleId="NoList6211">
    <w:name w:val="No List6211"/>
    <w:next w:val="NoList"/>
    <w:semiHidden/>
    <w:rsid w:val="00345C38"/>
  </w:style>
  <w:style w:type="numbering" w:customStyle="1" w:styleId="NoList7211">
    <w:name w:val="No List7211"/>
    <w:next w:val="NoList"/>
    <w:semiHidden/>
    <w:rsid w:val="00345C38"/>
  </w:style>
  <w:style w:type="numbering" w:customStyle="1" w:styleId="NoList11311">
    <w:name w:val="No List11311"/>
    <w:next w:val="NoList"/>
    <w:semiHidden/>
    <w:rsid w:val="00345C38"/>
  </w:style>
  <w:style w:type="numbering" w:customStyle="1" w:styleId="NoList21211">
    <w:name w:val="No List21211"/>
    <w:next w:val="NoList"/>
    <w:semiHidden/>
    <w:rsid w:val="00345C38"/>
  </w:style>
  <w:style w:type="numbering" w:customStyle="1" w:styleId="NoList8211">
    <w:name w:val="No List8211"/>
    <w:next w:val="NoList"/>
    <w:semiHidden/>
    <w:rsid w:val="00345C38"/>
  </w:style>
  <w:style w:type="numbering" w:customStyle="1" w:styleId="NoList12211">
    <w:name w:val="No List12211"/>
    <w:next w:val="NoList"/>
    <w:semiHidden/>
    <w:rsid w:val="00345C38"/>
  </w:style>
  <w:style w:type="numbering" w:customStyle="1" w:styleId="NoList22211">
    <w:name w:val="No List22211"/>
    <w:next w:val="NoList"/>
    <w:semiHidden/>
    <w:rsid w:val="00345C38"/>
  </w:style>
  <w:style w:type="numbering" w:customStyle="1" w:styleId="NoList9211">
    <w:name w:val="No List9211"/>
    <w:next w:val="NoList"/>
    <w:semiHidden/>
    <w:rsid w:val="00345C38"/>
  </w:style>
  <w:style w:type="numbering" w:customStyle="1" w:styleId="NoList13211">
    <w:name w:val="No List13211"/>
    <w:next w:val="NoList"/>
    <w:semiHidden/>
    <w:rsid w:val="00345C38"/>
  </w:style>
  <w:style w:type="numbering" w:customStyle="1" w:styleId="NoList23211">
    <w:name w:val="No List23211"/>
    <w:next w:val="NoList"/>
    <w:semiHidden/>
    <w:rsid w:val="00345C38"/>
  </w:style>
  <w:style w:type="numbering" w:customStyle="1" w:styleId="NoList10211">
    <w:name w:val="No List10211"/>
    <w:next w:val="NoList"/>
    <w:semiHidden/>
    <w:rsid w:val="00345C38"/>
  </w:style>
  <w:style w:type="numbering" w:customStyle="1" w:styleId="NoList14211">
    <w:name w:val="No List14211"/>
    <w:next w:val="NoList"/>
    <w:semiHidden/>
    <w:rsid w:val="00345C38"/>
  </w:style>
  <w:style w:type="numbering" w:customStyle="1" w:styleId="NoList24211">
    <w:name w:val="No List24211"/>
    <w:next w:val="NoList"/>
    <w:semiHidden/>
    <w:rsid w:val="00345C38"/>
  </w:style>
  <w:style w:type="numbering" w:customStyle="1" w:styleId="NoList31211">
    <w:name w:val="No List31211"/>
    <w:next w:val="NoList"/>
    <w:semiHidden/>
    <w:rsid w:val="00345C38"/>
  </w:style>
  <w:style w:type="numbering" w:customStyle="1" w:styleId="NoList41211">
    <w:name w:val="No List41211"/>
    <w:next w:val="NoList"/>
    <w:semiHidden/>
    <w:rsid w:val="00345C38"/>
  </w:style>
  <w:style w:type="numbering" w:customStyle="1" w:styleId="NoList51211">
    <w:name w:val="No List51211"/>
    <w:next w:val="NoList"/>
    <w:semiHidden/>
    <w:rsid w:val="00345C38"/>
  </w:style>
  <w:style w:type="numbering" w:customStyle="1" w:styleId="NoList15211">
    <w:name w:val="No List15211"/>
    <w:next w:val="NoList"/>
    <w:semiHidden/>
    <w:rsid w:val="00345C38"/>
  </w:style>
  <w:style w:type="numbering" w:customStyle="1" w:styleId="NoList16211">
    <w:name w:val="No List16211"/>
    <w:next w:val="NoList"/>
    <w:semiHidden/>
    <w:rsid w:val="00345C38"/>
  </w:style>
  <w:style w:type="numbering" w:customStyle="1" w:styleId="12111">
    <w:name w:val="无列表1211"/>
    <w:next w:val="NoList"/>
    <w:semiHidden/>
    <w:rsid w:val="00345C38"/>
  </w:style>
  <w:style w:type="numbering" w:customStyle="1" w:styleId="NoList111211">
    <w:name w:val="No List111211"/>
    <w:next w:val="NoList"/>
    <w:semiHidden/>
    <w:rsid w:val="00345C38"/>
  </w:style>
  <w:style w:type="numbering" w:customStyle="1" w:styleId="2114">
    <w:name w:val="无列表211"/>
    <w:next w:val="NoList"/>
    <w:uiPriority w:val="99"/>
    <w:semiHidden/>
    <w:unhideWhenUsed/>
    <w:rsid w:val="00345C38"/>
  </w:style>
  <w:style w:type="numbering" w:customStyle="1" w:styleId="3113">
    <w:name w:val="无列表311"/>
    <w:next w:val="NoList"/>
    <w:uiPriority w:val="99"/>
    <w:semiHidden/>
    <w:unhideWhenUsed/>
    <w:rsid w:val="00345C38"/>
  </w:style>
  <w:style w:type="numbering" w:customStyle="1" w:styleId="NoList2011">
    <w:name w:val="No List2011"/>
    <w:next w:val="NoList"/>
    <w:semiHidden/>
    <w:rsid w:val="00345C38"/>
  </w:style>
  <w:style w:type="numbering" w:customStyle="1" w:styleId="NoList2711">
    <w:name w:val="No List2711"/>
    <w:next w:val="NoList"/>
    <w:uiPriority w:val="99"/>
    <w:semiHidden/>
    <w:unhideWhenUsed/>
    <w:rsid w:val="00345C38"/>
  </w:style>
  <w:style w:type="numbering" w:customStyle="1" w:styleId="NoList2811">
    <w:name w:val="No List2811"/>
    <w:next w:val="NoList"/>
    <w:uiPriority w:val="99"/>
    <w:semiHidden/>
    <w:unhideWhenUsed/>
    <w:rsid w:val="00345C38"/>
  </w:style>
  <w:style w:type="numbering" w:customStyle="1" w:styleId="2ffd">
    <w:name w:val="リストなし2"/>
    <w:next w:val="NoList"/>
    <w:uiPriority w:val="99"/>
    <w:semiHidden/>
    <w:unhideWhenUsed/>
    <w:rsid w:val="00345C38"/>
  </w:style>
  <w:style w:type="numbering" w:customStyle="1" w:styleId="NoList127">
    <w:name w:val="No List127"/>
    <w:next w:val="NoList"/>
    <w:semiHidden/>
    <w:rsid w:val="00345C38"/>
  </w:style>
  <w:style w:type="numbering" w:customStyle="1" w:styleId="190">
    <w:name w:val="无列表19"/>
    <w:next w:val="NoList"/>
    <w:semiHidden/>
    <w:rsid w:val="00345C38"/>
  </w:style>
  <w:style w:type="numbering" w:customStyle="1" w:styleId="191">
    <w:name w:val="リストなし19"/>
    <w:next w:val="NoList"/>
    <w:uiPriority w:val="99"/>
    <w:semiHidden/>
    <w:unhideWhenUsed/>
    <w:rsid w:val="00345C38"/>
  </w:style>
  <w:style w:type="numbering" w:customStyle="1" w:styleId="NoList39">
    <w:name w:val="No List39"/>
    <w:next w:val="NoList"/>
    <w:semiHidden/>
    <w:rsid w:val="00345C38"/>
  </w:style>
  <w:style w:type="numbering" w:customStyle="1" w:styleId="NoList48">
    <w:name w:val="No List48"/>
    <w:next w:val="NoList"/>
    <w:semiHidden/>
    <w:rsid w:val="00345C38"/>
  </w:style>
  <w:style w:type="numbering" w:customStyle="1" w:styleId="NoList216">
    <w:name w:val="No List216"/>
    <w:next w:val="NoList"/>
    <w:semiHidden/>
    <w:rsid w:val="00345C38"/>
  </w:style>
  <w:style w:type="numbering" w:customStyle="1" w:styleId="NoList128">
    <w:name w:val="No List128"/>
    <w:next w:val="NoList"/>
    <w:semiHidden/>
    <w:rsid w:val="00345C38"/>
  </w:style>
  <w:style w:type="numbering" w:customStyle="1" w:styleId="1180">
    <w:name w:val="无列表118"/>
    <w:next w:val="NoList"/>
    <w:semiHidden/>
    <w:rsid w:val="00345C38"/>
  </w:style>
  <w:style w:type="numbering" w:customStyle="1" w:styleId="NoList1115">
    <w:name w:val="No List1115"/>
    <w:next w:val="NoList"/>
    <w:semiHidden/>
    <w:rsid w:val="00345C38"/>
  </w:style>
  <w:style w:type="numbering" w:customStyle="1" w:styleId="SGS33">
    <w:name w:val="SGS33"/>
    <w:uiPriority w:val="99"/>
    <w:rsid w:val="00345C38"/>
  </w:style>
  <w:style w:type="numbering" w:customStyle="1" w:styleId="NoList173">
    <w:name w:val="No List173"/>
    <w:next w:val="NoList"/>
    <w:uiPriority w:val="99"/>
    <w:semiHidden/>
    <w:unhideWhenUsed/>
    <w:rsid w:val="00345C38"/>
  </w:style>
  <w:style w:type="numbering" w:customStyle="1" w:styleId="NoList183">
    <w:name w:val="No List183"/>
    <w:next w:val="NoList"/>
    <w:semiHidden/>
    <w:rsid w:val="00345C38"/>
  </w:style>
  <w:style w:type="numbering" w:customStyle="1" w:styleId="1270">
    <w:name w:val="无列表127"/>
    <w:next w:val="NoList"/>
    <w:semiHidden/>
    <w:rsid w:val="00345C38"/>
  </w:style>
  <w:style w:type="numbering" w:customStyle="1" w:styleId="1161">
    <w:name w:val="リストなし116"/>
    <w:next w:val="NoList"/>
    <w:uiPriority w:val="99"/>
    <w:semiHidden/>
    <w:unhideWhenUsed/>
    <w:rsid w:val="00345C38"/>
  </w:style>
  <w:style w:type="numbering" w:customStyle="1" w:styleId="11150">
    <w:name w:val="无列表1115"/>
    <w:next w:val="NoList"/>
    <w:semiHidden/>
    <w:rsid w:val="00345C38"/>
  </w:style>
  <w:style w:type="numbering" w:customStyle="1" w:styleId="1350">
    <w:name w:val="无列表135"/>
    <w:next w:val="NoList"/>
    <w:semiHidden/>
    <w:rsid w:val="00345C38"/>
  </w:style>
  <w:style w:type="numbering" w:customStyle="1" w:styleId="1251">
    <w:name w:val="リストなし125"/>
    <w:next w:val="NoList"/>
    <w:uiPriority w:val="99"/>
    <w:semiHidden/>
    <w:unhideWhenUsed/>
    <w:rsid w:val="00345C38"/>
  </w:style>
  <w:style w:type="numbering" w:customStyle="1" w:styleId="11240">
    <w:name w:val="无列表1124"/>
    <w:next w:val="NoList"/>
    <w:semiHidden/>
    <w:rsid w:val="00345C38"/>
  </w:style>
  <w:style w:type="numbering" w:customStyle="1" w:styleId="Style1212">
    <w:name w:val="Style1212"/>
    <w:uiPriority w:val="99"/>
    <w:rsid w:val="00345C38"/>
  </w:style>
  <w:style w:type="numbering" w:customStyle="1" w:styleId="NoList40">
    <w:name w:val="No List40"/>
    <w:next w:val="NoList"/>
    <w:uiPriority w:val="99"/>
    <w:semiHidden/>
    <w:unhideWhenUsed/>
    <w:rsid w:val="00345C38"/>
  </w:style>
  <w:style w:type="numbering" w:customStyle="1" w:styleId="NoList129">
    <w:name w:val="No List129"/>
    <w:next w:val="NoList"/>
    <w:semiHidden/>
    <w:rsid w:val="00345C38"/>
  </w:style>
  <w:style w:type="numbering" w:customStyle="1" w:styleId="1100">
    <w:name w:val="无列表110"/>
    <w:next w:val="NoList"/>
    <w:semiHidden/>
    <w:rsid w:val="00345C38"/>
  </w:style>
  <w:style w:type="numbering" w:customStyle="1" w:styleId="154">
    <w:name w:val="목록 없음15"/>
    <w:next w:val="NoList"/>
    <w:semiHidden/>
    <w:unhideWhenUsed/>
    <w:rsid w:val="00345C38"/>
  </w:style>
  <w:style w:type="numbering" w:customStyle="1" w:styleId="255">
    <w:name w:val="목록 없음25"/>
    <w:next w:val="NoList"/>
    <w:semiHidden/>
    <w:rsid w:val="00345C38"/>
  </w:style>
  <w:style w:type="numbering" w:customStyle="1" w:styleId="1101">
    <w:name w:val="リストなし110"/>
    <w:next w:val="NoList"/>
    <w:uiPriority w:val="99"/>
    <w:semiHidden/>
    <w:unhideWhenUsed/>
    <w:rsid w:val="00345C38"/>
  </w:style>
  <w:style w:type="numbering" w:customStyle="1" w:styleId="NoList217">
    <w:name w:val="No List217"/>
    <w:next w:val="NoList"/>
    <w:semiHidden/>
    <w:unhideWhenUsed/>
    <w:rsid w:val="00345C38"/>
  </w:style>
  <w:style w:type="numbering" w:customStyle="1" w:styleId="NoList310">
    <w:name w:val="No List310"/>
    <w:next w:val="NoList"/>
    <w:semiHidden/>
    <w:rsid w:val="00345C38"/>
  </w:style>
  <w:style w:type="numbering" w:customStyle="1" w:styleId="NoList49">
    <w:name w:val="No List49"/>
    <w:next w:val="NoList"/>
    <w:semiHidden/>
    <w:rsid w:val="00345C38"/>
  </w:style>
  <w:style w:type="numbering" w:customStyle="1" w:styleId="NoList56">
    <w:name w:val="No List56"/>
    <w:next w:val="NoList"/>
    <w:semiHidden/>
    <w:rsid w:val="00345C38"/>
  </w:style>
  <w:style w:type="numbering" w:customStyle="1" w:styleId="NoList65">
    <w:name w:val="No List65"/>
    <w:next w:val="NoList"/>
    <w:semiHidden/>
    <w:rsid w:val="00345C38"/>
  </w:style>
  <w:style w:type="numbering" w:customStyle="1" w:styleId="NoList75">
    <w:name w:val="No List75"/>
    <w:next w:val="NoList"/>
    <w:semiHidden/>
    <w:rsid w:val="00345C38"/>
  </w:style>
  <w:style w:type="numbering" w:customStyle="1" w:styleId="NoList1116">
    <w:name w:val="No List1116"/>
    <w:next w:val="NoList"/>
    <w:semiHidden/>
    <w:rsid w:val="00345C38"/>
  </w:style>
  <w:style w:type="numbering" w:customStyle="1" w:styleId="NoList218">
    <w:name w:val="No List218"/>
    <w:next w:val="NoList"/>
    <w:semiHidden/>
    <w:rsid w:val="00345C38"/>
  </w:style>
  <w:style w:type="numbering" w:customStyle="1" w:styleId="NoList85">
    <w:name w:val="No List85"/>
    <w:next w:val="NoList"/>
    <w:semiHidden/>
    <w:rsid w:val="00345C38"/>
  </w:style>
  <w:style w:type="numbering" w:customStyle="1" w:styleId="NoList1210">
    <w:name w:val="No List1210"/>
    <w:next w:val="NoList"/>
    <w:semiHidden/>
    <w:rsid w:val="00345C38"/>
  </w:style>
  <w:style w:type="numbering" w:customStyle="1" w:styleId="NoList225">
    <w:name w:val="No List225"/>
    <w:next w:val="NoList"/>
    <w:semiHidden/>
    <w:rsid w:val="00345C38"/>
  </w:style>
  <w:style w:type="numbering" w:customStyle="1" w:styleId="NoList95">
    <w:name w:val="No List95"/>
    <w:next w:val="NoList"/>
    <w:semiHidden/>
    <w:rsid w:val="00345C38"/>
  </w:style>
  <w:style w:type="numbering" w:customStyle="1" w:styleId="NoList135">
    <w:name w:val="No List135"/>
    <w:next w:val="NoList"/>
    <w:semiHidden/>
    <w:rsid w:val="00345C38"/>
  </w:style>
  <w:style w:type="numbering" w:customStyle="1" w:styleId="NoList235">
    <w:name w:val="No List235"/>
    <w:next w:val="NoList"/>
    <w:semiHidden/>
    <w:rsid w:val="00345C38"/>
  </w:style>
  <w:style w:type="numbering" w:customStyle="1" w:styleId="NoList105">
    <w:name w:val="No List105"/>
    <w:next w:val="NoList"/>
    <w:semiHidden/>
    <w:rsid w:val="00345C38"/>
  </w:style>
  <w:style w:type="numbering" w:customStyle="1" w:styleId="NoList145">
    <w:name w:val="No List145"/>
    <w:next w:val="NoList"/>
    <w:semiHidden/>
    <w:rsid w:val="00345C38"/>
  </w:style>
  <w:style w:type="numbering" w:customStyle="1" w:styleId="NoList245">
    <w:name w:val="No List245"/>
    <w:next w:val="NoList"/>
    <w:semiHidden/>
    <w:rsid w:val="00345C38"/>
  </w:style>
  <w:style w:type="numbering" w:customStyle="1" w:styleId="NoList315">
    <w:name w:val="No List315"/>
    <w:next w:val="NoList"/>
    <w:semiHidden/>
    <w:rsid w:val="00345C38"/>
  </w:style>
  <w:style w:type="numbering" w:customStyle="1" w:styleId="NoList415">
    <w:name w:val="No List415"/>
    <w:next w:val="NoList"/>
    <w:semiHidden/>
    <w:rsid w:val="00345C38"/>
  </w:style>
  <w:style w:type="numbering" w:customStyle="1" w:styleId="NoList515">
    <w:name w:val="No List515"/>
    <w:next w:val="NoList"/>
    <w:semiHidden/>
    <w:rsid w:val="00345C38"/>
  </w:style>
  <w:style w:type="numbering" w:customStyle="1" w:styleId="NoList155">
    <w:name w:val="No List155"/>
    <w:next w:val="NoList"/>
    <w:semiHidden/>
    <w:rsid w:val="00345C38"/>
  </w:style>
  <w:style w:type="numbering" w:customStyle="1" w:styleId="NoList165">
    <w:name w:val="No List165"/>
    <w:next w:val="NoList"/>
    <w:semiHidden/>
    <w:rsid w:val="00345C38"/>
  </w:style>
  <w:style w:type="numbering" w:customStyle="1" w:styleId="1190">
    <w:name w:val="无列表119"/>
    <w:next w:val="NoList"/>
    <w:semiHidden/>
    <w:rsid w:val="00345C38"/>
  </w:style>
  <w:style w:type="numbering" w:customStyle="1" w:styleId="NoList1117">
    <w:name w:val="No List1117"/>
    <w:next w:val="NoList"/>
    <w:semiHidden/>
    <w:rsid w:val="00345C38"/>
  </w:style>
  <w:style w:type="numbering" w:customStyle="1" w:styleId="Style141">
    <w:name w:val="Style141"/>
    <w:uiPriority w:val="99"/>
    <w:rsid w:val="00345C38"/>
  </w:style>
  <w:style w:type="numbering" w:customStyle="1" w:styleId="SGS41">
    <w:name w:val="SGS41"/>
    <w:uiPriority w:val="99"/>
    <w:rsid w:val="00345C38"/>
  </w:style>
  <w:style w:type="numbering" w:customStyle="1" w:styleId="NoList174">
    <w:name w:val="No List174"/>
    <w:next w:val="NoList"/>
    <w:uiPriority w:val="99"/>
    <w:semiHidden/>
    <w:unhideWhenUsed/>
    <w:rsid w:val="00345C38"/>
  </w:style>
  <w:style w:type="numbering" w:customStyle="1" w:styleId="NoList184">
    <w:name w:val="No List184"/>
    <w:next w:val="NoList"/>
    <w:semiHidden/>
    <w:rsid w:val="00345C38"/>
  </w:style>
  <w:style w:type="numbering" w:customStyle="1" w:styleId="128">
    <w:name w:val="无列表128"/>
    <w:next w:val="NoList"/>
    <w:semiHidden/>
    <w:rsid w:val="00345C38"/>
  </w:style>
  <w:style w:type="numbering" w:customStyle="1" w:styleId="1132">
    <w:name w:val="목록 없음113"/>
    <w:next w:val="NoList"/>
    <w:semiHidden/>
    <w:unhideWhenUsed/>
    <w:rsid w:val="00345C38"/>
  </w:style>
  <w:style w:type="numbering" w:customStyle="1" w:styleId="2130">
    <w:name w:val="목록 없음213"/>
    <w:next w:val="NoList"/>
    <w:semiHidden/>
    <w:rsid w:val="00345C38"/>
  </w:style>
  <w:style w:type="numbering" w:customStyle="1" w:styleId="1171">
    <w:name w:val="リストなし117"/>
    <w:next w:val="NoList"/>
    <w:uiPriority w:val="99"/>
    <w:semiHidden/>
    <w:unhideWhenUsed/>
    <w:rsid w:val="00345C38"/>
  </w:style>
  <w:style w:type="numbering" w:customStyle="1" w:styleId="NoList253">
    <w:name w:val="No List253"/>
    <w:next w:val="NoList"/>
    <w:semiHidden/>
    <w:unhideWhenUsed/>
    <w:rsid w:val="00345C38"/>
  </w:style>
  <w:style w:type="numbering" w:customStyle="1" w:styleId="NoList323">
    <w:name w:val="No List323"/>
    <w:next w:val="NoList"/>
    <w:semiHidden/>
    <w:rsid w:val="00345C38"/>
  </w:style>
  <w:style w:type="numbering" w:customStyle="1" w:styleId="NoList423">
    <w:name w:val="No List423"/>
    <w:next w:val="NoList"/>
    <w:semiHidden/>
    <w:rsid w:val="00345C38"/>
  </w:style>
  <w:style w:type="numbering" w:customStyle="1" w:styleId="NoList523">
    <w:name w:val="No List523"/>
    <w:next w:val="NoList"/>
    <w:semiHidden/>
    <w:rsid w:val="00345C38"/>
  </w:style>
  <w:style w:type="numbering" w:customStyle="1" w:styleId="NoList613">
    <w:name w:val="No List613"/>
    <w:next w:val="NoList"/>
    <w:semiHidden/>
    <w:rsid w:val="00345C38"/>
  </w:style>
  <w:style w:type="numbering" w:customStyle="1" w:styleId="NoList713">
    <w:name w:val="No List713"/>
    <w:next w:val="NoList"/>
    <w:semiHidden/>
    <w:rsid w:val="00345C38"/>
  </w:style>
  <w:style w:type="numbering" w:customStyle="1" w:styleId="NoList1123">
    <w:name w:val="No List1123"/>
    <w:next w:val="NoList"/>
    <w:semiHidden/>
    <w:rsid w:val="00345C38"/>
  </w:style>
  <w:style w:type="numbering" w:customStyle="1" w:styleId="NoList2113">
    <w:name w:val="No List2113"/>
    <w:next w:val="NoList"/>
    <w:semiHidden/>
    <w:rsid w:val="00345C38"/>
  </w:style>
  <w:style w:type="numbering" w:customStyle="1" w:styleId="NoList813">
    <w:name w:val="No List813"/>
    <w:next w:val="NoList"/>
    <w:semiHidden/>
    <w:rsid w:val="00345C38"/>
  </w:style>
  <w:style w:type="numbering" w:customStyle="1" w:styleId="NoList1213">
    <w:name w:val="No List1213"/>
    <w:next w:val="NoList"/>
    <w:semiHidden/>
    <w:rsid w:val="00345C38"/>
  </w:style>
  <w:style w:type="numbering" w:customStyle="1" w:styleId="NoList2213">
    <w:name w:val="No List2213"/>
    <w:next w:val="NoList"/>
    <w:semiHidden/>
    <w:rsid w:val="00345C38"/>
  </w:style>
  <w:style w:type="numbering" w:customStyle="1" w:styleId="NoList913">
    <w:name w:val="No List913"/>
    <w:next w:val="NoList"/>
    <w:semiHidden/>
    <w:rsid w:val="00345C38"/>
  </w:style>
  <w:style w:type="numbering" w:customStyle="1" w:styleId="NoList1313">
    <w:name w:val="No List1313"/>
    <w:next w:val="NoList"/>
    <w:semiHidden/>
    <w:rsid w:val="00345C38"/>
  </w:style>
  <w:style w:type="numbering" w:customStyle="1" w:styleId="NoList2313">
    <w:name w:val="No List2313"/>
    <w:next w:val="NoList"/>
    <w:semiHidden/>
    <w:rsid w:val="00345C38"/>
  </w:style>
  <w:style w:type="numbering" w:customStyle="1" w:styleId="NoList1013">
    <w:name w:val="No List1013"/>
    <w:next w:val="NoList"/>
    <w:semiHidden/>
    <w:rsid w:val="00345C38"/>
  </w:style>
  <w:style w:type="numbering" w:customStyle="1" w:styleId="NoList1413">
    <w:name w:val="No List1413"/>
    <w:next w:val="NoList"/>
    <w:semiHidden/>
    <w:rsid w:val="00345C38"/>
  </w:style>
  <w:style w:type="numbering" w:customStyle="1" w:styleId="NoList2413">
    <w:name w:val="No List2413"/>
    <w:next w:val="NoList"/>
    <w:semiHidden/>
    <w:rsid w:val="00345C38"/>
  </w:style>
  <w:style w:type="numbering" w:customStyle="1" w:styleId="NoList3113">
    <w:name w:val="No List3113"/>
    <w:next w:val="NoList"/>
    <w:semiHidden/>
    <w:rsid w:val="00345C38"/>
  </w:style>
  <w:style w:type="numbering" w:customStyle="1" w:styleId="NoList4113">
    <w:name w:val="No List4113"/>
    <w:next w:val="NoList"/>
    <w:semiHidden/>
    <w:rsid w:val="00345C38"/>
  </w:style>
  <w:style w:type="numbering" w:customStyle="1" w:styleId="NoList5113">
    <w:name w:val="No List5113"/>
    <w:next w:val="NoList"/>
    <w:semiHidden/>
    <w:rsid w:val="00345C38"/>
  </w:style>
  <w:style w:type="numbering" w:customStyle="1" w:styleId="NoList1513">
    <w:name w:val="No List1513"/>
    <w:next w:val="NoList"/>
    <w:semiHidden/>
    <w:rsid w:val="00345C38"/>
  </w:style>
  <w:style w:type="numbering" w:customStyle="1" w:styleId="NoList1613">
    <w:name w:val="No List1613"/>
    <w:next w:val="NoList"/>
    <w:semiHidden/>
    <w:rsid w:val="00345C38"/>
  </w:style>
  <w:style w:type="numbering" w:customStyle="1" w:styleId="1116">
    <w:name w:val="无列表1116"/>
    <w:next w:val="NoList"/>
    <w:semiHidden/>
    <w:rsid w:val="00345C38"/>
  </w:style>
  <w:style w:type="numbering" w:customStyle="1" w:styleId="NoList11113">
    <w:name w:val="No List11113"/>
    <w:next w:val="NoList"/>
    <w:semiHidden/>
    <w:rsid w:val="00345C38"/>
  </w:style>
  <w:style w:type="numbering" w:customStyle="1" w:styleId="NoList193">
    <w:name w:val="No List193"/>
    <w:next w:val="NoList"/>
    <w:uiPriority w:val="99"/>
    <w:semiHidden/>
    <w:unhideWhenUsed/>
    <w:rsid w:val="00345C38"/>
  </w:style>
  <w:style w:type="numbering" w:customStyle="1" w:styleId="NoList1103">
    <w:name w:val="No List1103"/>
    <w:next w:val="NoList"/>
    <w:semiHidden/>
    <w:rsid w:val="00345C38"/>
  </w:style>
  <w:style w:type="numbering" w:customStyle="1" w:styleId="136">
    <w:name w:val="无列表136"/>
    <w:next w:val="NoList"/>
    <w:semiHidden/>
    <w:rsid w:val="00345C38"/>
  </w:style>
  <w:style w:type="numbering" w:customStyle="1" w:styleId="1232">
    <w:name w:val="목록 없음123"/>
    <w:next w:val="NoList"/>
    <w:semiHidden/>
    <w:unhideWhenUsed/>
    <w:rsid w:val="00345C38"/>
  </w:style>
  <w:style w:type="numbering" w:customStyle="1" w:styleId="2230">
    <w:name w:val="목록 없음223"/>
    <w:next w:val="NoList"/>
    <w:semiHidden/>
    <w:rsid w:val="00345C38"/>
  </w:style>
  <w:style w:type="numbering" w:customStyle="1" w:styleId="1261">
    <w:name w:val="リストなし126"/>
    <w:next w:val="NoList"/>
    <w:uiPriority w:val="99"/>
    <w:semiHidden/>
    <w:unhideWhenUsed/>
    <w:rsid w:val="00345C38"/>
  </w:style>
  <w:style w:type="numbering" w:customStyle="1" w:styleId="NoList263">
    <w:name w:val="No List263"/>
    <w:next w:val="NoList"/>
    <w:semiHidden/>
    <w:unhideWhenUsed/>
    <w:rsid w:val="00345C38"/>
  </w:style>
  <w:style w:type="numbering" w:customStyle="1" w:styleId="NoList333">
    <w:name w:val="No List333"/>
    <w:next w:val="NoList"/>
    <w:semiHidden/>
    <w:rsid w:val="00345C38"/>
  </w:style>
  <w:style w:type="numbering" w:customStyle="1" w:styleId="NoList433">
    <w:name w:val="No List433"/>
    <w:next w:val="NoList"/>
    <w:semiHidden/>
    <w:rsid w:val="00345C38"/>
  </w:style>
  <w:style w:type="numbering" w:customStyle="1" w:styleId="NoList533">
    <w:name w:val="No List533"/>
    <w:next w:val="NoList"/>
    <w:semiHidden/>
    <w:rsid w:val="00345C38"/>
  </w:style>
  <w:style w:type="numbering" w:customStyle="1" w:styleId="NoList623">
    <w:name w:val="No List623"/>
    <w:next w:val="NoList"/>
    <w:semiHidden/>
    <w:rsid w:val="00345C38"/>
  </w:style>
  <w:style w:type="numbering" w:customStyle="1" w:styleId="NoList723">
    <w:name w:val="No List723"/>
    <w:next w:val="NoList"/>
    <w:semiHidden/>
    <w:rsid w:val="00345C38"/>
  </w:style>
  <w:style w:type="numbering" w:customStyle="1" w:styleId="NoList1133">
    <w:name w:val="No List1133"/>
    <w:next w:val="NoList"/>
    <w:semiHidden/>
    <w:rsid w:val="00345C38"/>
  </w:style>
  <w:style w:type="numbering" w:customStyle="1" w:styleId="NoList2123">
    <w:name w:val="No List2123"/>
    <w:next w:val="NoList"/>
    <w:semiHidden/>
    <w:rsid w:val="00345C38"/>
  </w:style>
  <w:style w:type="numbering" w:customStyle="1" w:styleId="NoList823">
    <w:name w:val="No List823"/>
    <w:next w:val="NoList"/>
    <w:semiHidden/>
    <w:rsid w:val="00345C38"/>
  </w:style>
  <w:style w:type="numbering" w:customStyle="1" w:styleId="NoList1223">
    <w:name w:val="No List1223"/>
    <w:next w:val="NoList"/>
    <w:semiHidden/>
    <w:rsid w:val="00345C38"/>
  </w:style>
  <w:style w:type="numbering" w:customStyle="1" w:styleId="NoList2223">
    <w:name w:val="No List2223"/>
    <w:next w:val="NoList"/>
    <w:semiHidden/>
    <w:rsid w:val="00345C38"/>
  </w:style>
  <w:style w:type="numbering" w:customStyle="1" w:styleId="NoList923">
    <w:name w:val="No List923"/>
    <w:next w:val="NoList"/>
    <w:semiHidden/>
    <w:rsid w:val="00345C38"/>
  </w:style>
  <w:style w:type="numbering" w:customStyle="1" w:styleId="NoList1323">
    <w:name w:val="No List1323"/>
    <w:next w:val="NoList"/>
    <w:semiHidden/>
    <w:rsid w:val="00345C38"/>
  </w:style>
  <w:style w:type="numbering" w:customStyle="1" w:styleId="NoList2323">
    <w:name w:val="No List2323"/>
    <w:next w:val="NoList"/>
    <w:semiHidden/>
    <w:rsid w:val="00345C38"/>
  </w:style>
  <w:style w:type="numbering" w:customStyle="1" w:styleId="NoList1023">
    <w:name w:val="No List1023"/>
    <w:next w:val="NoList"/>
    <w:semiHidden/>
    <w:rsid w:val="00345C38"/>
  </w:style>
  <w:style w:type="numbering" w:customStyle="1" w:styleId="NoList1423">
    <w:name w:val="No List1423"/>
    <w:next w:val="NoList"/>
    <w:semiHidden/>
    <w:rsid w:val="00345C38"/>
  </w:style>
  <w:style w:type="numbering" w:customStyle="1" w:styleId="NoList2423">
    <w:name w:val="No List2423"/>
    <w:next w:val="NoList"/>
    <w:semiHidden/>
    <w:rsid w:val="00345C38"/>
  </w:style>
  <w:style w:type="numbering" w:customStyle="1" w:styleId="NoList3123">
    <w:name w:val="No List3123"/>
    <w:next w:val="NoList"/>
    <w:semiHidden/>
    <w:rsid w:val="00345C38"/>
  </w:style>
  <w:style w:type="numbering" w:customStyle="1" w:styleId="NoList4123">
    <w:name w:val="No List4123"/>
    <w:next w:val="NoList"/>
    <w:semiHidden/>
    <w:rsid w:val="00345C38"/>
  </w:style>
  <w:style w:type="numbering" w:customStyle="1" w:styleId="NoList5123">
    <w:name w:val="No List5123"/>
    <w:next w:val="NoList"/>
    <w:semiHidden/>
    <w:rsid w:val="00345C38"/>
  </w:style>
  <w:style w:type="numbering" w:customStyle="1" w:styleId="NoList1523">
    <w:name w:val="No List1523"/>
    <w:next w:val="NoList"/>
    <w:semiHidden/>
    <w:rsid w:val="00345C38"/>
  </w:style>
  <w:style w:type="numbering" w:customStyle="1" w:styleId="NoList1623">
    <w:name w:val="No List1623"/>
    <w:next w:val="NoList"/>
    <w:semiHidden/>
    <w:rsid w:val="00345C38"/>
  </w:style>
  <w:style w:type="numbering" w:customStyle="1" w:styleId="1125">
    <w:name w:val="无列表1125"/>
    <w:next w:val="NoList"/>
    <w:semiHidden/>
    <w:rsid w:val="00345C38"/>
  </w:style>
  <w:style w:type="numbering" w:customStyle="1" w:styleId="NoList11123">
    <w:name w:val="No List11123"/>
    <w:next w:val="NoList"/>
    <w:semiHidden/>
    <w:rsid w:val="00345C38"/>
  </w:style>
  <w:style w:type="numbering" w:customStyle="1" w:styleId="Style122">
    <w:name w:val="Style122"/>
    <w:uiPriority w:val="99"/>
    <w:rsid w:val="00345C38"/>
  </w:style>
  <w:style w:type="numbering" w:customStyle="1" w:styleId="SGS221">
    <w:name w:val="SGS221"/>
    <w:uiPriority w:val="99"/>
    <w:rsid w:val="00345C38"/>
  </w:style>
  <w:style w:type="numbering" w:customStyle="1" w:styleId="11151">
    <w:name w:val="リストなし1115"/>
    <w:next w:val="NoList"/>
    <w:uiPriority w:val="99"/>
    <w:semiHidden/>
    <w:unhideWhenUsed/>
    <w:rsid w:val="00345C38"/>
  </w:style>
  <w:style w:type="numbering" w:customStyle="1" w:styleId="12120">
    <w:name w:val="无列表1212"/>
    <w:next w:val="NoList"/>
    <w:semiHidden/>
    <w:rsid w:val="00345C38"/>
  </w:style>
  <w:style w:type="numbering" w:customStyle="1" w:styleId="12112">
    <w:name w:val="リストなし1211"/>
    <w:next w:val="NoList"/>
    <w:uiPriority w:val="99"/>
    <w:semiHidden/>
    <w:unhideWhenUsed/>
    <w:rsid w:val="00345C38"/>
  </w:style>
  <w:style w:type="numbering" w:customStyle="1" w:styleId="111110">
    <w:name w:val="无列表11111"/>
    <w:next w:val="NoList"/>
    <w:semiHidden/>
    <w:rsid w:val="00345C38"/>
  </w:style>
  <w:style w:type="numbering" w:customStyle="1" w:styleId="111111">
    <w:name w:val="リストなし11111"/>
    <w:next w:val="NoList"/>
    <w:uiPriority w:val="99"/>
    <w:semiHidden/>
    <w:unhideWhenUsed/>
    <w:rsid w:val="00345C38"/>
  </w:style>
  <w:style w:type="numbering" w:customStyle="1" w:styleId="13110">
    <w:name w:val="无列表1311"/>
    <w:next w:val="NoList"/>
    <w:semiHidden/>
    <w:rsid w:val="00345C38"/>
  </w:style>
  <w:style w:type="numbering" w:customStyle="1" w:styleId="1340">
    <w:name w:val="リストなし134"/>
    <w:next w:val="NoList"/>
    <w:uiPriority w:val="99"/>
    <w:semiHidden/>
    <w:unhideWhenUsed/>
    <w:rsid w:val="00345C38"/>
  </w:style>
  <w:style w:type="numbering" w:customStyle="1" w:styleId="11241">
    <w:name w:val="リストなし1124"/>
    <w:next w:val="NoList"/>
    <w:uiPriority w:val="99"/>
    <w:semiHidden/>
    <w:unhideWhenUsed/>
    <w:rsid w:val="00345C38"/>
  </w:style>
  <w:style w:type="numbering" w:customStyle="1" w:styleId="NoList203">
    <w:name w:val="No List203"/>
    <w:next w:val="NoList"/>
    <w:uiPriority w:val="99"/>
    <w:semiHidden/>
    <w:unhideWhenUsed/>
    <w:rsid w:val="00345C38"/>
  </w:style>
  <w:style w:type="numbering" w:customStyle="1" w:styleId="1410">
    <w:name w:val="无列表141"/>
    <w:next w:val="NoList"/>
    <w:semiHidden/>
    <w:rsid w:val="00345C38"/>
  </w:style>
  <w:style w:type="numbering" w:customStyle="1" w:styleId="1411">
    <w:name w:val="リストなし141"/>
    <w:next w:val="NoList"/>
    <w:uiPriority w:val="99"/>
    <w:semiHidden/>
    <w:unhideWhenUsed/>
    <w:rsid w:val="00345C38"/>
  </w:style>
  <w:style w:type="numbering" w:customStyle="1" w:styleId="11310">
    <w:name w:val="无列表1131"/>
    <w:next w:val="NoList"/>
    <w:semiHidden/>
    <w:rsid w:val="00345C38"/>
  </w:style>
  <w:style w:type="numbering" w:customStyle="1" w:styleId="11311">
    <w:name w:val="リストなし1131"/>
    <w:next w:val="NoList"/>
    <w:uiPriority w:val="99"/>
    <w:semiHidden/>
    <w:unhideWhenUsed/>
    <w:rsid w:val="00345C38"/>
  </w:style>
  <w:style w:type="numbering" w:customStyle="1" w:styleId="12210">
    <w:name w:val="无列表1221"/>
    <w:next w:val="NoList"/>
    <w:semiHidden/>
    <w:rsid w:val="00345C38"/>
  </w:style>
  <w:style w:type="numbering" w:customStyle="1" w:styleId="12211">
    <w:name w:val="リストなし1221"/>
    <w:next w:val="NoList"/>
    <w:uiPriority w:val="99"/>
    <w:semiHidden/>
    <w:unhideWhenUsed/>
    <w:rsid w:val="00345C38"/>
  </w:style>
  <w:style w:type="numbering" w:customStyle="1" w:styleId="NoList1142">
    <w:name w:val="No List1142"/>
    <w:next w:val="NoList"/>
    <w:uiPriority w:val="99"/>
    <w:semiHidden/>
    <w:unhideWhenUsed/>
    <w:rsid w:val="00345C38"/>
  </w:style>
  <w:style w:type="numbering" w:customStyle="1" w:styleId="111210">
    <w:name w:val="无列表11121"/>
    <w:next w:val="NoList"/>
    <w:semiHidden/>
    <w:rsid w:val="00345C38"/>
  </w:style>
  <w:style w:type="numbering" w:customStyle="1" w:styleId="111211">
    <w:name w:val="リストなし11121"/>
    <w:next w:val="NoList"/>
    <w:uiPriority w:val="99"/>
    <w:semiHidden/>
    <w:unhideWhenUsed/>
    <w:rsid w:val="00345C38"/>
  </w:style>
  <w:style w:type="numbering" w:customStyle="1" w:styleId="13210">
    <w:name w:val="无列表1321"/>
    <w:next w:val="NoList"/>
    <w:semiHidden/>
    <w:rsid w:val="00345C38"/>
  </w:style>
  <w:style w:type="numbering" w:customStyle="1" w:styleId="13111">
    <w:name w:val="リストなし1311"/>
    <w:next w:val="NoList"/>
    <w:uiPriority w:val="99"/>
    <w:semiHidden/>
    <w:unhideWhenUsed/>
    <w:rsid w:val="00345C38"/>
  </w:style>
  <w:style w:type="numbering" w:customStyle="1" w:styleId="112110">
    <w:name w:val="无列表11211"/>
    <w:next w:val="NoList"/>
    <w:semiHidden/>
    <w:rsid w:val="00345C38"/>
  </w:style>
  <w:style w:type="numbering" w:customStyle="1" w:styleId="112111">
    <w:name w:val="リストなし11211"/>
    <w:next w:val="NoList"/>
    <w:uiPriority w:val="99"/>
    <w:semiHidden/>
    <w:unhideWhenUsed/>
    <w:rsid w:val="00345C38"/>
  </w:style>
  <w:style w:type="numbering" w:customStyle="1" w:styleId="NoList273">
    <w:name w:val="No List273"/>
    <w:next w:val="NoList"/>
    <w:uiPriority w:val="99"/>
    <w:semiHidden/>
    <w:unhideWhenUsed/>
    <w:rsid w:val="00345C38"/>
  </w:style>
  <w:style w:type="numbering" w:customStyle="1" w:styleId="NoList1152">
    <w:name w:val="No List1152"/>
    <w:next w:val="NoList"/>
    <w:uiPriority w:val="99"/>
    <w:semiHidden/>
    <w:rsid w:val="00345C38"/>
  </w:style>
  <w:style w:type="numbering" w:customStyle="1" w:styleId="1510">
    <w:name w:val="无列表151"/>
    <w:next w:val="NoList"/>
    <w:semiHidden/>
    <w:rsid w:val="00345C38"/>
  </w:style>
  <w:style w:type="numbering" w:customStyle="1" w:styleId="1511">
    <w:name w:val="リストなし151"/>
    <w:next w:val="NoList"/>
    <w:uiPriority w:val="99"/>
    <w:semiHidden/>
    <w:unhideWhenUsed/>
    <w:rsid w:val="00345C38"/>
  </w:style>
  <w:style w:type="numbering" w:customStyle="1" w:styleId="NoList283">
    <w:name w:val="No List283"/>
    <w:next w:val="NoList"/>
    <w:uiPriority w:val="99"/>
    <w:semiHidden/>
    <w:rsid w:val="00345C38"/>
  </w:style>
  <w:style w:type="numbering" w:customStyle="1" w:styleId="11410">
    <w:name w:val="无列表1141"/>
    <w:next w:val="NoList"/>
    <w:semiHidden/>
    <w:rsid w:val="00345C38"/>
  </w:style>
  <w:style w:type="numbering" w:customStyle="1" w:styleId="11411">
    <w:name w:val="リストなし1141"/>
    <w:next w:val="NoList"/>
    <w:uiPriority w:val="99"/>
    <w:semiHidden/>
    <w:unhideWhenUsed/>
    <w:rsid w:val="00345C38"/>
  </w:style>
  <w:style w:type="numbering" w:customStyle="1" w:styleId="NoList342">
    <w:name w:val="No List342"/>
    <w:next w:val="NoList"/>
    <w:uiPriority w:val="99"/>
    <w:semiHidden/>
    <w:unhideWhenUsed/>
    <w:rsid w:val="00345C38"/>
  </w:style>
  <w:style w:type="numbering" w:customStyle="1" w:styleId="12310">
    <w:name w:val="无列表1231"/>
    <w:next w:val="NoList"/>
    <w:semiHidden/>
    <w:rsid w:val="00345C38"/>
  </w:style>
  <w:style w:type="numbering" w:customStyle="1" w:styleId="12311">
    <w:name w:val="リストなし1231"/>
    <w:next w:val="NoList"/>
    <w:uiPriority w:val="99"/>
    <w:semiHidden/>
    <w:unhideWhenUsed/>
    <w:rsid w:val="00345C38"/>
  </w:style>
  <w:style w:type="numbering" w:customStyle="1" w:styleId="NoList1161">
    <w:name w:val="No List1161"/>
    <w:next w:val="NoList"/>
    <w:uiPriority w:val="99"/>
    <w:semiHidden/>
    <w:unhideWhenUsed/>
    <w:rsid w:val="00345C38"/>
  </w:style>
  <w:style w:type="numbering" w:customStyle="1" w:styleId="111310">
    <w:name w:val="无列表11131"/>
    <w:next w:val="NoList"/>
    <w:semiHidden/>
    <w:rsid w:val="00345C38"/>
  </w:style>
  <w:style w:type="numbering" w:customStyle="1" w:styleId="111311">
    <w:name w:val="リストなし11131"/>
    <w:next w:val="NoList"/>
    <w:uiPriority w:val="99"/>
    <w:semiHidden/>
    <w:unhideWhenUsed/>
    <w:rsid w:val="00345C38"/>
  </w:style>
  <w:style w:type="numbering" w:customStyle="1" w:styleId="NoList442">
    <w:name w:val="No List442"/>
    <w:next w:val="NoList"/>
    <w:uiPriority w:val="99"/>
    <w:semiHidden/>
    <w:unhideWhenUsed/>
    <w:rsid w:val="00345C38"/>
  </w:style>
  <w:style w:type="numbering" w:customStyle="1" w:styleId="13310">
    <w:name w:val="无列表1331"/>
    <w:next w:val="NoList"/>
    <w:semiHidden/>
    <w:rsid w:val="00345C38"/>
  </w:style>
  <w:style w:type="numbering" w:customStyle="1" w:styleId="13211">
    <w:name w:val="リストなし1321"/>
    <w:next w:val="NoList"/>
    <w:uiPriority w:val="99"/>
    <w:semiHidden/>
    <w:unhideWhenUsed/>
    <w:rsid w:val="00345C38"/>
  </w:style>
  <w:style w:type="numbering" w:customStyle="1" w:styleId="NoList1232">
    <w:name w:val="No List1232"/>
    <w:next w:val="NoList"/>
    <w:uiPriority w:val="99"/>
    <w:semiHidden/>
    <w:unhideWhenUsed/>
    <w:rsid w:val="00345C38"/>
  </w:style>
  <w:style w:type="numbering" w:customStyle="1" w:styleId="112210">
    <w:name w:val="无列表11221"/>
    <w:next w:val="NoList"/>
    <w:semiHidden/>
    <w:rsid w:val="00345C38"/>
  </w:style>
  <w:style w:type="numbering" w:customStyle="1" w:styleId="112211">
    <w:name w:val="リストなし11221"/>
    <w:next w:val="NoList"/>
    <w:uiPriority w:val="99"/>
    <w:semiHidden/>
    <w:unhideWhenUsed/>
    <w:rsid w:val="00345C38"/>
  </w:style>
  <w:style w:type="numbering" w:customStyle="1" w:styleId="NoList292">
    <w:name w:val="No List292"/>
    <w:next w:val="NoList"/>
    <w:uiPriority w:val="99"/>
    <w:semiHidden/>
    <w:unhideWhenUsed/>
    <w:rsid w:val="00345C38"/>
  </w:style>
  <w:style w:type="numbering" w:customStyle="1" w:styleId="NoList1171">
    <w:name w:val="No List1171"/>
    <w:next w:val="NoList"/>
    <w:uiPriority w:val="99"/>
    <w:semiHidden/>
    <w:rsid w:val="00345C38"/>
  </w:style>
  <w:style w:type="numbering" w:customStyle="1" w:styleId="1610">
    <w:name w:val="无列表161"/>
    <w:next w:val="NoList"/>
    <w:semiHidden/>
    <w:rsid w:val="00345C38"/>
  </w:style>
  <w:style w:type="numbering" w:customStyle="1" w:styleId="1611">
    <w:name w:val="リストなし161"/>
    <w:next w:val="NoList"/>
    <w:uiPriority w:val="99"/>
    <w:semiHidden/>
    <w:unhideWhenUsed/>
    <w:rsid w:val="00345C38"/>
  </w:style>
  <w:style w:type="numbering" w:customStyle="1" w:styleId="NoList2102">
    <w:name w:val="No List2102"/>
    <w:next w:val="NoList"/>
    <w:uiPriority w:val="99"/>
    <w:semiHidden/>
    <w:rsid w:val="00345C38"/>
  </w:style>
  <w:style w:type="numbering" w:customStyle="1" w:styleId="11510">
    <w:name w:val="无列表1151"/>
    <w:next w:val="NoList"/>
    <w:semiHidden/>
    <w:rsid w:val="00345C38"/>
  </w:style>
  <w:style w:type="numbering" w:customStyle="1" w:styleId="11511">
    <w:name w:val="リストなし1151"/>
    <w:next w:val="NoList"/>
    <w:uiPriority w:val="99"/>
    <w:semiHidden/>
    <w:unhideWhenUsed/>
    <w:rsid w:val="00345C38"/>
  </w:style>
  <w:style w:type="numbering" w:customStyle="1" w:styleId="NoList351">
    <w:name w:val="No List351"/>
    <w:next w:val="NoList"/>
    <w:uiPriority w:val="99"/>
    <w:semiHidden/>
    <w:unhideWhenUsed/>
    <w:rsid w:val="00345C38"/>
  </w:style>
  <w:style w:type="numbering" w:customStyle="1" w:styleId="12410">
    <w:name w:val="无列表1241"/>
    <w:next w:val="NoList"/>
    <w:semiHidden/>
    <w:rsid w:val="00345C38"/>
  </w:style>
  <w:style w:type="numbering" w:customStyle="1" w:styleId="12411">
    <w:name w:val="リストなし1241"/>
    <w:next w:val="NoList"/>
    <w:uiPriority w:val="99"/>
    <w:semiHidden/>
    <w:unhideWhenUsed/>
    <w:rsid w:val="00345C38"/>
  </w:style>
  <w:style w:type="numbering" w:customStyle="1" w:styleId="NoList1181">
    <w:name w:val="No List1181"/>
    <w:next w:val="NoList"/>
    <w:uiPriority w:val="99"/>
    <w:semiHidden/>
    <w:unhideWhenUsed/>
    <w:rsid w:val="00345C38"/>
  </w:style>
  <w:style w:type="numbering" w:customStyle="1" w:styleId="11141">
    <w:name w:val="无列表11141"/>
    <w:next w:val="NoList"/>
    <w:semiHidden/>
    <w:rsid w:val="00345C38"/>
  </w:style>
  <w:style w:type="numbering" w:customStyle="1" w:styleId="111410">
    <w:name w:val="リストなし11141"/>
    <w:next w:val="NoList"/>
    <w:uiPriority w:val="99"/>
    <w:semiHidden/>
    <w:unhideWhenUsed/>
    <w:rsid w:val="00345C38"/>
  </w:style>
  <w:style w:type="numbering" w:customStyle="1" w:styleId="NoList451">
    <w:name w:val="No List451"/>
    <w:next w:val="NoList"/>
    <w:uiPriority w:val="99"/>
    <w:semiHidden/>
    <w:unhideWhenUsed/>
    <w:rsid w:val="00345C38"/>
  </w:style>
  <w:style w:type="numbering" w:customStyle="1" w:styleId="1341">
    <w:name w:val="无列表1341"/>
    <w:next w:val="NoList"/>
    <w:semiHidden/>
    <w:rsid w:val="00345C38"/>
  </w:style>
  <w:style w:type="numbering" w:customStyle="1" w:styleId="13311">
    <w:name w:val="リストなし1331"/>
    <w:next w:val="NoList"/>
    <w:uiPriority w:val="99"/>
    <w:semiHidden/>
    <w:unhideWhenUsed/>
    <w:rsid w:val="00345C38"/>
  </w:style>
  <w:style w:type="numbering" w:customStyle="1" w:styleId="NoList1241">
    <w:name w:val="No List1241"/>
    <w:next w:val="NoList"/>
    <w:uiPriority w:val="99"/>
    <w:semiHidden/>
    <w:unhideWhenUsed/>
    <w:rsid w:val="00345C38"/>
  </w:style>
  <w:style w:type="numbering" w:customStyle="1" w:styleId="11231">
    <w:name w:val="无列表11231"/>
    <w:next w:val="NoList"/>
    <w:semiHidden/>
    <w:rsid w:val="00345C38"/>
  </w:style>
  <w:style w:type="numbering" w:customStyle="1" w:styleId="112310">
    <w:name w:val="リストなし11231"/>
    <w:next w:val="NoList"/>
    <w:uiPriority w:val="99"/>
    <w:semiHidden/>
    <w:unhideWhenUsed/>
    <w:rsid w:val="00345C38"/>
  </w:style>
  <w:style w:type="numbering" w:customStyle="1" w:styleId="NoList301">
    <w:name w:val="No List301"/>
    <w:next w:val="NoList"/>
    <w:uiPriority w:val="99"/>
    <w:semiHidden/>
    <w:unhideWhenUsed/>
    <w:rsid w:val="00345C38"/>
  </w:style>
  <w:style w:type="numbering" w:customStyle="1" w:styleId="1710">
    <w:name w:val="无列表171"/>
    <w:next w:val="NoList"/>
    <w:semiHidden/>
    <w:rsid w:val="00345C38"/>
  </w:style>
  <w:style w:type="numbering" w:customStyle="1" w:styleId="1711">
    <w:name w:val="リストなし171"/>
    <w:next w:val="NoList"/>
    <w:uiPriority w:val="99"/>
    <w:semiHidden/>
    <w:unhideWhenUsed/>
    <w:rsid w:val="00345C38"/>
  </w:style>
  <w:style w:type="numbering" w:customStyle="1" w:styleId="NoList1191">
    <w:name w:val="No List1191"/>
    <w:next w:val="NoList"/>
    <w:semiHidden/>
    <w:rsid w:val="00345C38"/>
  </w:style>
  <w:style w:type="numbering" w:customStyle="1" w:styleId="NoList361">
    <w:name w:val="No List361"/>
    <w:next w:val="NoList"/>
    <w:semiHidden/>
    <w:rsid w:val="00345C38"/>
  </w:style>
  <w:style w:type="numbering" w:customStyle="1" w:styleId="NoList461">
    <w:name w:val="No List461"/>
    <w:next w:val="NoList"/>
    <w:semiHidden/>
    <w:rsid w:val="00345C38"/>
  </w:style>
  <w:style w:type="numbering" w:customStyle="1" w:styleId="NoList11101">
    <w:name w:val="No List11101"/>
    <w:next w:val="NoList"/>
    <w:semiHidden/>
    <w:rsid w:val="00345C38"/>
  </w:style>
  <w:style w:type="numbering" w:customStyle="1" w:styleId="NoList1251">
    <w:name w:val="No List1251"/>
    <w:next w:val="NoList"/>
    <w:semiHidden/>
    <w:rsid w:val="00345C38"/>
  </w:style>
  <w:style w:type="numbering" w:customStyle="1" w:styleId="11610">
    <w:name w:val="无列表1161"/>
    <w:next w:val="NoList"/>
    <w:semiHidden/>
    <w:rsid w:val="00345C38"/>
  </w:style>
  <w:style w:type="numbering" w:customStyle="1" w:styleId="NoList1712">
    <w:name w:val="No List1712"/>
    <w:next w:val="NoList"/>
    <w:uiPriority w:val="99"/>
    <w:semiHidden/>
    <w:unhideWhenUsed/>
    <w:rsid w:val="00345C38"/>
  </w:style>
  <w:style w:type="numbering" w:customStyle="1" w:styleId="12510">
    <w:name w:val="无列表1251"/>
    <w:next w:val="NoList"/>
    <w:semiHidden/>
    <w:rsid w:val="00345C38"/>
  </w:style>
  <w:style w:type="numbering" w:customStyle="1" w:styleId="NoList1812">
    <w:name w:val="No List1812"/>
    <w:next w:val="NoList"/>
    <w:semiHidden/>
    <w:rsid w:val="00345C38"/>
  </w:style>
  <w:style w:type="numbering" w:customStyle="1" w:styleId="NoList371">
    <w:name w:val="No List371"/>
    <w:next w:val="NoList"/>
    <w:uiPriority w:val="99"/>
    <w:semiHidden/>
    <w:unhideWhenUsed/>
    <w:rsid w:val="00345C38"/>
  </w:style>
  <w:style w:type="numbering" w:customStyle="1" w:styleId="1810">
    <w:name w:val="无列表181"/>
    <w:next w:val="NoList"/>
    <w:semiHidden/>
    <w:rsid w:val="00345C38"/>
  </w:style>
  <w:style w:type="numbering" w:customStyle="1" w:styleId="1811">
    <w:name w:val="リストなし181"/>
    <w:next w:val="NoList"/>
    <w:uiPriority w:val="99"/>
    <w:semiHidden/>
    <w:unhideWhenUsed/>
    <w:rsid w:val="00345C38"/>
  </w:style>
  <w:style w:type="numbering" w:customStyle="1" w:styleId="NoList1201">
    <w:name w:val="No List1201"/>
    <w:next w:val="NoList"/>
    <w:semiHidden/>
    <w:rsid w:val="00345C38"/>
  </w:style>
  <w:style w:type="numbering" w:customStyle="1" w:styleId="NoList2132">
    <w:name w:val="No List2132"/>
    <w:next w:val="NoList"/>
    <w:semiHidden/>
    <w:rsid w:val="00345C38"/>
  </w:style>
  <w:style w:type="numbering" w:customStyle="1" w:styleId="NoList381">
    <w:name w:val="No List381"/>
    <w:next w:val="NoList"/>
    <w:semiHidden/>
    <w:rsid w:val="00345C38"/>
  </w:style>
  <w:style w:type="numbering" w:customStyle="1" w:styleId="NoList471">
    <w:name w:val="No List471"/>
    <w:next w:val="NoList"/>
    <w:semiHidden/>
    <w:rsid w:val="00345C38"/>
  </w:style>
  <w:style w:type="numbering" w:customStyle="1" w:styleId="NoList2141">
    <w:name w:val="No List2141"/>
    <w:next w:val="NoList"/>
    <w:semiHidden/>
    <w:rsid w:val="00345C38"/>
  </w:style>
  <w:style w:type="numbering" w:customStyle="1" w:styleId="NoList1261">
    <w:name w:val="No List1261"/>
    <w:next w:val="NoList"/>
    <w:semiHidden/>
    <w:rsid w:val="00345C38"/>
  </w:style>
  <w:style w:type="numbering" w:customStyle="1" w:styleId="11710">
    <w:name w:val="无列表1171"/>
    <w:next w:val="NoList"/>
    <w:semiHidden/>
    <w:rsid w:val="00345C38"/>
  </w:style>
  <w:style w:type="numbering" w:customStyle="1" w:styleId="NoList11132">
    <w:name w:val="No List11132"/>
    <w:next w:val="NoList"/>
    <w:semiHidden/>
    <w:rsid w:val="00345C38"/>
  </w:style>
  <w:style w:type="numbering" w:customStyle="1" w:styleId="NoList1721">
    <w:name w:val="No List1721"/>
    <w:next w:val="NoList"/>
    <w:uiPriority w:val="99"/>
    <w:semiHidden/>
    <w:unhideWhenUsed/>
    <w:rsid w:val="00345C38"/>
  </w:style>
  <w:style w:type="numbering" w:customStyle="1" w:styleId="12610">
    <w:name w:val="无列表1261"/>
    <w:next w:val="NoList"/>
    <w:semiHidden/>
    <w:rsid w:val="00345C38"/>
  </w:style>
  <w:style w:type="numbering" w:customStyle="1" w:styleId="NoList1821">
    <w:name w:val="No List1821"/>
    <w:next w:val="NoList"/>
    <w:semiHidden/>
    <w:rsid w:val="00345C38"/>
  </w:style>
  <w:style w:type="numbering" w:customStyle="1" w:styleId="238">
    <w:name w:val="无列表23"/>
    <w:next w:val="NoList"/>
    <w:uiPriority w:val="99"/>
    <w:semiHidden/>
    <w:unhideWhenUsed/>
    <w:rsid w:val="00345C38"/>
  </w:style>
  <w:style w:type="numbering" w:customStyle="1" w:styleId="336">
    <w:name w:val="无列表33"/>
    <w:next w:val="NoList"/>
    <w:uiPriority w:val="99"/>
    <w:semiHidden/>
    <w:unhideWhenUsed/>
    <w:rsid w:val="00345C38"/>
  </w:style>
  <w:style w:type="numbering" w:customStyle="1" w:styleId="1322">
    <w:name w:val="목록 없음132"/>
    <w:next w:val="NoList"/>
    <w:semiHidden/>
    <w:unhideWhenUsed/>
    <w:rsid w:val="00345C38"/>
  </w:style>
  <w:style w:type="numbering" w:customStyle="1" w:styleId="2320">
    <w:name w:val="목록 없음232"/>
    <w:next w:val="NoList"/>
    <w:semiHidden/>
    <w:rsid w:val="00345C38"/>
  </w:style>
  <w:style w:type="numbering" w:customStyle="1" w:styleId="NoList542">
    <w:name w:val="No List542"/>
    <w:next w:val="NoList"/>
    <w:semiHidden/>
    <w:rsid w:val="00345C38"/>
  </w:style>
  <w:style w:type="numbering" w:customStyle="1" w:styleId="NoList632">
    <w:name w:val="No List632"/>
    <w:next w:val="NoList"/>
    <w:semiHidden/>
    <w:rsid w:val="00345C38"/>
  </w:style>
  <w:style w:type="numbering" w:customStyle="1" w:styleId="NoList732">
    <w:name w:val="No List732"/>
    <w:next w:val="NoList"/>
    <w:semiHidden/>
    <w:rsid w:val="00345C38"/>
  </w:style>
  <w:style w:type="numbering" w:customStyle="1" w:styleId="NoList832">
    <w:name w:val="No List832"/>
    <w:next w:val="NoList"/>
    <w:semiHidden/>
    <w:rsid w:val="00345C38"/>
  </w:style>
  <w:style w:type="numbering" w:customStyle="1" w:styleId="NoList2232">
    <w:name w:val="No List2232"/>
    <w:next w:val="NoList"/>
    <w:semiHidden/>
    <w:rsid w:val="00345C38"/>
  </w:style>
  <w:style w:type="numbering" w:customStyle="1" w:styleId="NoList932">
    <w:name w:val="No List932"/>
    <w:next w:val="NoList"/>
    <w:semiHidden/>
    <w:rsid w:val="00345C38"/>
  </w:style>
  <w:style w:type="numbering" w:customStyle="1" w:styleId="NoList1332">
    <w:name w:val="No List1332"/>
    <w:next w:val="NoList"/>
    <w:semiHidden/>
    <w:rsid w:val="00345C38"/>
  </w:style>
  <w:style w:type="numbering" w:customStyle="1" w:styleId="NoList2332">
    <w:name w:val="No List2332"/>
    <w:next w:val="NoList"/>
    <w:semiHidden/>
    <w:rsid w:val="00345C38"/>
  </w:style>
  <w:style w:type="numbering" w:customStyle="1" w:styleId="NoList1032">
    <w:name w:val="No List1032"/>
    <w:next w:val="NoList"/>
    <w:semiHidden/>
    <w:rsid w:val="00345C38"/>
  </w:style>
  <w:style w:type="numbering" w:customStyle="1" w:styleId="NoList1432">
    <w:name w:val="No List1432"/>
    <w:next w:val="NoList"/>
    <w:semiHidden/>
    <w:rsid w:val="00345C38"/>
  </w:style>
  <w:style w:type="numbering" w:customStyle="1" w:styleId="NoList2432">
    <w:name w:val="No List2432"/>
    <w:next w:val="NoList"/>
    <w:semiHidden/>
    <w:rsid w:val="00345C38"/>
  </w:style>
  <w:style w:type="numbering" w:customStyle="1" w:styleId="NoList3132">
    <w:name w:val="No List3132"/>
    <w:next w:val="NoList"/>
    <w:semiHidden/>
    <w:rsid w:val="00345C38"/>
  </w:style>
  <w:style w:type="numbering" w:customStyle="1" w:styleId="NoList4132">
    <w:name w:val="No List4132"/>
    <w:next w:val="NoList"/>
    <w:semiHidden/>
    <w:rsid w:val="00345C38"/>
  </w:style>
  <w:style w:type="numbering" w:customStyle="1" w:styleId="NoList5132">
    <w:name w:val="No List5132"/>
    <w:next w:val="NoList"/>
    <w:semiHidden/>
    <w:rsid w:val="00345C38"/>
  </w:style>
  <w:style w:type="numbering" w:customStyle="1" w:styleId="NoList1532">
    <w:name w:val="No List1532"/>
    <w:next w:val="NoList"/>
    <w:semiHidden/>
    <w:rsid w:val="00345C38"/>
  </w:style>
  <w:style w:type="numbering" w:customStyle="1" w:styleId="NoList1632">
    <w:name w:val="No List1632"/>
    <w:next w:val="NoList"/>
    <w:semiHidden/>
    <w:rsid w:val="00345C38"/>
  </w:style>
  <w:style w:type="numbering" w:customStyle="1" w:styleId="NoList2512">
    <w:name w:val="No List2512"/>
    <w:next w:val="NoList"/>
    <w:semiHidden/>
    <w:rsid w:val="00345C38"/>
  </w:style>
  <w:style w:type="numbering" w:customStyle="1" w:styleId="NoList3212">
    <w:name w:val="No List3212"/>
    <w:next w:val="NoList"/>
    <w:semiHidden/>
    <w:unhideWhenUsed/>
    <w:rsid w:val="00345C38"/>
  </w:style>
  <w:style w:type="numbering" w:customStyle="1" w:styleId="11122">
    <w:name w:val="목록 없음1112"/>
    <w:next w:val="NoList"/>
    <w:semiHidden/>
    <w:unhideWhenUsed/>
    <w:rsid w:val="00345C38"/>
  </w:style>
  <w:style w:type="numbering" w:customStyle="1" w:styleId="21120">
    <w:name w:val="목록 없음2112"/>
    <w:next w:val="NoList"/>
    <w:semiHidden/>
    <w:rsid w:val="00345C38"/>
  </w:style>
  <w:style w:type="numbering" w:customStyle="1" w:styleId="NoList4212">
    <w:name w:val="No List4212"/>
    <w:next w:val="NoList"/>
    <w:semiHidden/>
    <w:unhideWhenUsed/>
    <w:rsid w:val="00345C38"/>
  </w:style>
  <w:style w:type="numbering" w:customStyle="1" w:styleId="NoList5212">
    <w:name w:val="No List5212"/>
    <w:next w:val="NoList"/>
    <w:semiHidden/>
    <w:rsid w:val="00345C38"/>
  </w:style>
  <w:style w:type="numbering" w:customStyle="1" w:styleId="NoList6112">
    <w:name w:val="No List6112"/>
    <w:next w:val="NoList"/>
    <w:semiHidden/>
    <w:rsid w:val="00345C38"/>
  </w:style>
  <w:style w:type="numbering" w:customStyle="1" w:styleId="NoList7112">
    <w:name w:val="No List7112"/>
    <w:next w:val="NoList"/>
    <w:semiHidden/>
    <w:rsid w:val="00345C38"/>
  </w:style>
  <w:style w:type="numbering" w:customStyle="1" w:styleId="NoList11212">
    <w:name w:val="No List11212"/>
    <w:next w:val="NoList"/>
    <w:semiHidden/>
    <w:rsid w:val="00345C38"/>
  </w:style>
  <w:style w:type="numbering" w:customStyle="1" w:styleId="NoList21112">
    <w:name w:val="No List21112"/>
    <w:next w:val="NoList"/>
    <w:semiHidden/>
    <w:rsid w:val="00345C38"/>
  </w:style>
  <w:style w:type="numbering" w:customStyle="1" w:styleId="NoList8112">
    <w:name w:val="No List8112"/>
    <w:next w:val="NoList"/>
    <w:semiHidden/>
    <w:rsid w:val="00345C38"/>
  </w:style>
  <w:style w:type="numbering" w:customStyle="1" w:styleId="NoList12112">
    <w:name w:val="No List12112"/>
    <w:next w:val="NoList"/>
    <w:semiHidden/>
    <w:rsid w:val="00345C38"/>
  </w:style>
  <w:style w:type="numbering" w:customStyle="1" w:styleId="NoList22112">
    <w:name w:val="No List22112"/>
    <w:next w:val="NoList"/>
    <w:semiHidden/>
    <w:rsid w:val="00345C38"/>
  </w:style>
  <w:style w:type="numbering" w:customStyle="1" w:styleId="NoList9112">
    <w:name w:val="No List9112"/>
    <w:next w:val="NoList"/>
    <w:semiHidden/>
    <w:rsid w:val="00345C38"/>
  </w:style>
  <w:style w:type="numbering" w:customStyle="1" w:styleId="NoList13112">
    <w:name w:val="No List13112"/>
    <w:next w:val="NoList"/>
    <w:semiHidden/>
    <w:rsid w:val="00345C38"/>
  </w:style>
  <w:style w:type="numbering" w:customStyle="1" w:styleId="NoList23112">
    <w:name w:val="No List23112"/>
    <w:next w:val="NoList"/>
    <w:semiHidden/>
    <w:rsid w:val="00345C38"/>
  </w:style>
  <w:style w:type="numbering" w:customStyle="1" w:styleId="NoList10112">
    <w:name w:val="No List10112"/>
    <w:next w:val="NoList"/>
    <w:semiHidden/>
    <w:rsid w:val="00345C38"/>
  </w:style>
  <w:style w:type="numbering" w:customStyle="1" w:styleId="NoList14112">
    <w:name w:val="No List14112"/>
    <w:next w:val="NoList"/>
    <w:semiHidden/>
    <w:rsid w:val="00345C38"/>
  </w:style>
  <w:style w:type="numbering" w:customStyle="1" w:styleId="NoList24112">
    <w:name w:val="No List24112"/>
    <w:next w:val="NoList"/>
    <w:semiHidden/>
    <w:rsid w:val="00345C38"/>
  </w:style>
  <w:style w:type="numbering" w:customStyle="1" w:styleId="NoList31112">
    <w:name w:val="No List31112"/>
    <w:next w:val="NoList"/>
    <w:semiHidden/>
    <w:rsid w:val="00345C38"/>
  </w:style>
  <w:style w:type="numbering" w:customStyle="1" w:styleId="NoList41112">
    <w:name w:val="No List41112"/>
    <w:next w:val="NoList"/>
    <w:semiHidden/>
    <w:rsid w:val="00345C38"/>
  </w:style>
  <w:style w:type="numbering" w:customStyle="1" w:styleId="NoList51112">
    <w:name w:val="No List51112"/>
    <w:next w:val="NoList"/>
    <w:semiHidden/>
    <w:rsid w:val="00345C38"/>
  </w:style>
  <w:style w:type="numbering" w:customStyle="1" w:styleId="NoList15112">
    <w:name w:val="No List15112"/>
    <w:next w:val="NoList"/>
    <w:semiHidden/>
    <w:rsid w:val="00345C38"/>
  </w:style>
  <w:style w:type="numbering" w:customStyle="1" w:styleId="NoList16112">
    <w:name w:val="No List16112"/>
    <w:next w:val="NoList"/>
    <w:semiHidden/>
    <w:rsid w:val="00345C38"/>
  </w:style>
  <w:style w:type="numbering" w:customStyle="1" w:styleId="NoList111112">
    <w:name w:val="No List111112"/>
    <w:next w:val="NoList"/>
    <w:semiHidden/>
    <w:rsid w:val="00345C38"/>
  </w:style>
  <w:style w:type="numbering" w:customStyle="1" w:styleId="NoList1912">
    <w:name w:val="No List1912"/>
    <w:next w:val="NoList"/>
    <w:uiPriority w:val="99"/>
    <w:semiHidden/>
    <w:unhideWhenUsed/>
    <w:rsid w:val="00345C38"/>
  </w:style>
  <w:style w:type="numbering" w:customStyle="1" w:styleId="NoList11012">
    <w:name w:val="No List11012"/>
    <w:next w:val="NoList"/>
    <w:semiHidden/>
    <w:rsid w:val="00345C38"/>
  </w:style>
  <w:style w:type="numbering" w:customStyle="1" w:styleId="NoList2612">
    <w:name w:val="No List2612"/>
    <w:next w:val="NoList"/>
    <w:semiHidden/>
    <w:rsid w:val="00345C38"/>
  </w:style>
  <w:style w:type="numbering" w:customStyle="1" w:styleId="NoList3312">
    <w:name w:val="No List3312"/>
    <w:next w:val="NoList"/>
    <w:semiHidden/>
    <w:unhideWhenUsed/>
    <w:rsid w:val="00345C38"/>
  </w:style>
  <w:style w:type="numbering" w:customStyle="1" w:styleId="12121">
    <w:name w:val="목록 없음1212"/>
    <w:next w:val="NoList"/>
    <w:semiHidden/>
    <w:unhideWhenUsed/>
    <w:rsid w:val="00345C38"/>
  </w:style>
  <w:style w:type="numbering" w:customStyle="1" w:styleId="2212">
    <w:name w:val="목록 없음2212"/>
    <w:next w:val="NoList"/>
    <w:semiHidden/>
    <w:rsid w:val="00345C38"/>
  </w:style>
  <w:style w:type="numbering" w:customStyle="1" w:styleId="NoList4312">
    <w:name w:val="No List4312"/>
    <w:next w:val="NoList"/>
    <w:semiHidden/>
    <w:unhideWhenUsed/>
    <w:rsid w:val="00345C38"/>
  </w:style>
  <w:style w:type="numbering" w:customStyle="1" w:styleId="NoList5312">
    <w:name w:val="No List5312"/>
    <w:next w:val="NoList"/>
    <w:semiHidden/>
    <w:rsid w:val="00345C38"/>
  </w:style>
  <w:style w:type="numbering" w:customStyle="1" w:styleId="NoList6212">
    <w:name w:val="No List6212"/>
    <w:next w:val="NoList"/>
    <w:semiHidden/>
    <w:rsid w:val="00345C38"/>
  </w:style>
  <w:style w:type="numbering" w:customStyle="1" w:styleId="NoList7212">
    <w:name w:val="No List7212"/>
    <w:next w:val="NoList"/>
    <w:semiHidden/>
    <w:rsid w:val="00345C38"/>
  </w:style>
  <w:style w:type="numbering" w:customStyle="1" w:styleId="NoList11312">
    <w:name w:val="No List11312"/>
    <w:next w:val="NoList"/>
    <w:semiHidden/>
    <w:rsid w:val="00345C38"/>
  </w:style>
  <w:style w:type="numbering" w:customStyle="1" w:styleId="NoList21212">
    <w:name w:val="No List21212"/>
    <w:next w:val="NoList"/>
    <w:semiHidden/>
    <w:rsid w:val="00345C38"/>
  </w:style>
  <w:style w:type="numbering" w:customStyle="1" w:styleId="NoList8212">
    <w:name w:val="No List8212"/>
    <w:next w:val="NoList"/>
    <w:semiHidden/>
    <w:rsid w:val="00345C38"/>
  </w:style>
  <w:style w:type="numbering" w:customStyle="1" w:styleId="NoList12212">
    <w:name w:val="No List12212"/>
    <w:next w:val="NoList"/>
    <w:semiHidden/>
    <w:rsid w:val="00345C38"/>
  </w:style>
  <w:style w:type="numbering" w:customStyle="1" w:styleId="NoList22212">
    <w:name w:val="No List22212"/>
    <w:next w:val="NoList"/>
    <w:semiHidden/>
    <w:rsid w:val="00345C38"/>
  </w:style>
  <w:style w:type="numbering" w:customStyle="1" w:styleId="NoList9212">
    <w:name w:val="No List9212"/>
    <w:next w:val="NoList"/>
    <w:semiHidden/>
    <w:rsid w:val="00345C38"/>
  </w:style>
  <w:style w:type="numbering" w:customStyle="1" w:styleId="NoList13212">
    <w:name w:val="No List13212"/>
    <w:next w:val="NoList"/>
    <w:semiHidden/>
    <w:rsid w:val="00345C38"/>
  </w:style>
  <w:style w:type="numbering" w:customStyle="1" w:styleId="NoList23212">
    <w:name w:val="No List23212"/>
    <w:next w:val="NoList"/>
    <w:semiHidden/>
    <w:rsid w:val="00345C38"/>
  </w:style>
  <w:style w:type="numbering" w:customStyle="1" w:styleId="NoList10212">
    <w:name w:val="No List10212"/>
    <w:next w:val="NoList"/>
    <w:semiHidden/>
    <w:rsid w:val="00345C38"/>
  </w:style>
  <w:style w:type="numbering" w:customStyle="1" w:styleId="NoList14212">
    <w:name w:val="No List14212"/>
    <w:next w:val="NoList"/>
    <w:semiHidden/>
    <w:rsid w:val="00345C38"/>
  </w:style>
  <w:style w:type="numbering" w:customStyle="1" w:styleId="NoList24212">
    <w:name w:val="No List24212"/>
    <w:next w:val="NoList"/>
    <w:semiHidden/>
    <w:rsid w:val="00345C38"/>
  </w:style>
  <w:style w:type="numbering" w:customStyle="1" w:styleId="NoList31212">
    <w:name w:val="No List31212"/>
    <w:next w:val="NoList"/>
    <w:semiHidden/>
    <w:rsid w:val="00345C38"/>
  </w:style>
  <w:style w:type="numbering" w:customStyle="1" w:styleId="NoList41212">
    <w:name w:val="No List41212"/>
    <w:next w:val="NoList"/>
    <w:semiHidden/>
    <w:rsid w:val="00345C38"/>
  </w:style>
  <w:style w:type="numbering" w:customStyle="1" w:styleId="NoList51212">
    <w:name w:val="No List51212"/>
    <w:next w:val="NoList"/>
    <w:semiHidden/>
    <w:rsid w:val="00345C38"/>
  </w:style>
  <w:style w:type="numbering" w:customStyle="1" w:styleId="NoList15212">
    <w:name w:val="No List15212"/>
    <w:next w:val="NoList"/>
    <w:semiHidden/>
    <w:rsid w:val="00345C38"/>
  </w:style>
  <w:style w:type="numbering" w:customStyle="1" w:styleId="NoList16212">
    <w:name w:val="No List16212"/>
    <w:next w:val="NoList"/>
    <w:semiHidden/>
    <w:rsid w:val="00345C38"/>
  </w:style>
  <w:style w:type="numbering" w:customStyle="1" w:styleId="NoList111212">
    <w:name w:val="No List111212"/>
    <w:next w:val="NoList"/>
    <w:semiHidden/>
    <w:rsid w:val="00345C38"/>
  </w:style>
  <w:style w:type="numbering" w:customStyle="1" w:styleId="2122">
    <w:name w:val="无列表212"/>
    <w:next w:val="NoList"/>
    <w:uiPriority w:val="99"/>
    <w:semiHidden/>
    <w:unhideWhenUsed/>
    <w:rsid w:val="00345C38"/>
  </w:style>
  <w:style w:type="numbering" w:customStyle="1" w:styleId="3123">
    <w:name w:val="无列表312"/>
    <w:next w:val="NoList"/>
    <w:uiPriority w:val="99"/>
    <w:semiHidden/>
    <w:unhideWhenUsed/>
    <w:rsid w:val="00345C38"/>
  </w:style>
  <w:style w:type="numbering" w:customStyle="1" w:styleId="NoList2012">
    <w:name w:val="No List2012"/>
    <w:next w:val="NoList"/>
    <w:semiHidden/>
    <w:rsid w:val="00345C38"/>
  </w:style>
  <w:style w:type="numbering" w:customStyle="1" w:styleId="NoList2712">
    <w:name w:val="No List2712"/>
    <w:next w:val="NoList"/>
    <w:uiPriority w:val="99"/>
    <w:semiHidden/>
    <w:unhideWhenUsed/>
    <w:rsid w:val="00345C38"/>
  </w:style>
  <w:style w:type="numbering" w:customStyle="1" w:styleId="NoList2812">
    <w:name w:val="No List2812"/>
    <w:next w:val="NoList"/>
    <w:uiPriority w:val="99"/>
    <w:semiHidden/>
    <w:unhideWhenUsed/>
    <w:rsid w:val="00345C38"/>
  </w:style>
  <w:style w:type="numbering" w:customStyle="1" w:styleId="417">
    <w:name w:val="无列表41"/>
    <w:next w:val="NoList"/>
    <w:uiPriority w:val="99"/>
    <w:semiHidden/>
    <w:unhideWhenUsed/>
    <w:rsid w:val="00345C38"/>
  </w:style>
  <w:style w:type="numbering" w:customStyle="1" w:styleId="1412">
    <w:name w:val="목록 없음141"/>
    <w:next w:val="NoList"/>
    <w:semiHidden/>
    <w:unhideWhenUsed/>
    <w:rsid w:val="00345C38"/>
  </w:style>
  <w:style w:type="numbering" w:customStyle="1" w:styleId="2410">
    <w:name w:val="목록 없음241"/>
    <w:next w:val="NoList"/>
    <w:semiHidden/>
    <w:rsid w:val="00345C38"/>
  </w:style>
  <w:style w:type="numbering" w:customStyle="1" w:styleId="NoList551">
    <w:name w:val="No List551"/>
    <w:next w:val="NoList"/>
    <w:semiHidden/>
    <w:rsid w:val="00345C38"/>
  </w:style>
  <w:style w:type="numbering" w:customStyle="1" w:styleId="NoList641">
    <w:name w:val="No List641"/>
    <w:next w:val="NoList"/>
    <w:semiHidden/>
    <w:rsid w:val="00345C38"/>
  </w:style>
  <w:style w:type="numbering" w:customStyle="1" w:styleId="NoList741">
    <w:name w:val="No List741"/>
    <w:next w:val="NoList"/>
    <w:semiHidden/>
    <w:rsid w:val="00345C38"/>
  </w:style>
  <w:style w:type="numbering" w:customStyle="1" w:styleId="NoList2151">
    <w:name w:val="No List2151"/>
    <w:next w:val="NoList"/>
    <w:semiHidden/>
    <w:rsid w:val="00345C38"/>
  </w:style>
  <w:style w:type="numbering" w:customStyle="1" w:styleId="NoList841">
    <w:name w:val="No List841"/>
    <w:next w:val="NoList"/>
    <w:semiHidden/>
    <w:rsid w:val="00345C38"/>
  </w:style>
  <w:style w:type="numbering" w:customStyle="1" w:styleId="NoList2241">
    <w:name w:val="No List2241"/>
    <w:next w:val="NoList"/>
    <w:semiHidden/>
    <w:rsid w:val="00345C38"/>
  </w:style>
  <w:style w:type="numbering" w:customStyle="1" w:styleId="NoList941">
    <w:name w:val="No List941"/>
    <w:next w:val="NoList"/>
    <w:semiHidden/>
    <w:rsid w:val="00345C38"/>
  </w:style>
  <w:style w:type="numbering" w:customStyle="1" w:styleId="NoList1341">
    <w:name w:val="No List1341"/>
    <w:next w:val="NoList"/>
    <w:semiHidden/>
    <w:rsid w:val="00345C38"/>
  </w:style>
  <w:style w:type="numbering" w:customStyle="1" w:styleId="NoList2341">
    <w:name w:val="No List2341"/>
    <w:next w:val="NoList"/>
    <w:semiHidden/>
    <w:rsid w:val="00345C38"/>
  </w:style>
  <w:style w:type="numbering" w:customStyle="1" w:styleId="NoList1041">
    <w:name w:val="No List1041"/>
    <w:next w:val="NoList"/>
    <w:semiHidden/>
    <w:rsid w:val="00345C38"/>
  </w:style>
  <w:style w:type="numbering" w:customStyle="1" w:styleId="NoList1441">
    <w:name w:val="No List1441"/>
    <w:next w:val="NoList"/>
    <w:semiHidden/>
    <w:rsid w:val="00345C38"/>
  </w:style>
  <w:style w:type="numbering" w:customStyle="1" w:styleId="NoList2441">
    <w:name w:val="No List2441"/>
    <w:next w:val="NoList"/>
    <w:semiHidden/>
    <w:rsid w:val="00345C38"/>
  </w:style>
  <w:style w:type="numbering" w:customStyle="1" w:styleId="NoList3141">
    <w:name w:val="No List3141"/>
    <w:next w:val="NoList"/>
    <w:semiHidden/>
    <w:rsid w:val="00345C38"/>
  </w:style>
  <w:style w:type="numbering" w:customStyle="1" w:styleId="NoList4141">
    <w:name w:val="No List4141"/>
    <w:next w:val="NoList"/>
    <w:semiHidden/>
    <w:rsid w:val="00345C38"/>
  </w:style>
  <w:style w:type="numbering" w:customStyle="1" w:styleId="NoList5141">
    <w:name w:val="No List5141"/>
    <w:next w:val="NoList"/>
    <w:semiHidden/>
    <w:rsid w:val="00345C38"/>
  </w:style>
  <w:style w:type="numbering" w:customStyle="1" w:styleId="NoList1541">
    <w:name w:val="No List1541"/>
    <w:next w:val="NoList"/>
    <w:semiHidden/>
    <w:rsid w:val="00345C38"/>
  </w:style>
  <w:style w:type="numbering" w:customStyle="1" w:styleId="NoList1641">
    <w:name w:val="No List1641"/>
    <w:next w:val="NoList"/>
    <w:semiHidden/>
    <w:rsid w:val="00345C38"/>
  </w:style>
  <w:style w:type="numbering" w:customStyle="1" w:styleId="NoList11141">
    <w:name w:val="No List11141"/>
    <w:next w:val="NoList"/>
    <w:semiHidden/>
    <w:rsid w:val="00345C38"/>
  </w:style>
  <w:style w:type="numbering" w:customStyle="1" w:styleId="NoList2521">
    <w:name w:val="No List2521"/>
    <w:next w:val="NoList"/>
    <w:semiHidden/>
    <w:rsid w:val="00345C38"/>
  </w:style>
  <w:style w:type="numbering" w:customStyle="1" w:styleId="NoList3221">
    <w:name w:val="No List3221"/>
    <w:next w:val="NoList"/>
    <w:semiHidden/>
    <w:unhideWhenUsed/>
    <w:rsid w:val="00345C38"/>
  </w:style>
  <w:style w:type="numbering" w:customStyle="1" w:styleId="11212">
    <w:name w:val="목록 없음1121"/>
    <w:next w:val="NoList"/>
    <w:semiHidden/>
    <w:unhideWhenUsed/>
    <w:rsid w:val="00345C38"/>
  </w:style>
  <w:style w:type="numbering" w:customStyle="1" w:styleId="21210">
    <w:name w:val="목록 없음2121"/>
    <w:next w:val="NoList"/>
    <w:semiHidden/>
    <w:rsid w:val="00345C38"/>
  </w:style>
  <w:style w:type="numbering" w:customStyle="1" w:styleId="NoList4221">
    <w:name w:val="No List4221"/>
    <w:next w:val="NoList"/>
    <w:semiHidden/>
    <w:unhideWhenUsed/>
    <w:rsid w:val="00345C38"/>
  </w:style>
  <w:style w:type="numbering" w:customStyle="1" w:styleId="NoList5221">
    <w:name w:val="No List5221"/>
    <w:next w:val="NoList"/>
    <w:semiHidden/>
    <w:rsid w:val="00345C38"/>
  </w:style>
  <w:style w:type="numbering" w:customStyle="1" w:styleId="NoList6121">
    <w:name w:val="No List6121"/>
    <w:next w:val="NoList"/>
    <w:semiHidden/>
    <w:rsid w:val="00345C38"/>
  </w:style>
  <w:style w:type="numbering" w:customStyle="1" w:styleId="NoList7121">
    <w:name w:val="No List7121"/>
    <w:next w:val="NoList"/>
    <w:semiHidden/>
    <w:rsid w:val="00345C38"/>
  </w:style>
  <w:style w:type="numbering" w:customStyle="1" w:styleId="NoList11221">
    <w:name w:val="No List11221"/>
    <w:next w:val="NoList"/>
    <w:semiHidden/>
    <w:rsid w:val="00345C38"/>
  </w:style>
  <w:style w:type="numbering" w:customStyle="1" w:styleId="NoList21121">
    <w:name w:val="No List21121"/>
    <w:next w:val="NoList"/>
    <w:semiHidden/>
    <w:rsid w:val="00345C38"/>
  </w:style>
  <w:style w:type="numbering" w:customStyle="1" w:styleId="NoList8121">
    <w:name w:val="No List8121"/>
    <w:next w:val="NoList"/>
    <w:semiHidden/>
    <w:rsid w:val="00345C38"/>
  </w:style>
  <w:style w:type="numbering" w:customStyle="1" w:styleId="NoList12121">
    <w:name w:val="No List12121"/>
    <w:next w:val="NoList"/>
    <w:semiHidden/>
    <w:rsid w:val="00345C38"/>
  </w:style>
  <w:style w:type="numbering" w:customStyle="1" w:styleId="NoList22121">
    <w:name w:val="No List22121"/>
    <w:next w:val="NoList"/>
    <w:semiHidden/>
    <w:rsid w:val="00345C38"/>
  </w:style>
  <w:style w:type="numbering" w:customStyle="1" w:styleId="NoList9121">
    <w:name w:val="No List9121"/>
    <w:next w:val="NoList"/>
    <w:semiHidden/>
    <w:rsid w:val="00345C38"/>
  </w:style>
  <w:style w:type="numbering" w:customStyle="1" w:styleId="NoList13121">
    <w:name w:val="No List13121"/>
    <w:next w:val="NoList"/>
    <w:semiHidden/>
    <w:rsid w:val="00345C38"/>
  </w:style>
  <w:style w:type="numbering" w:customStyle="1" w:styleId="NoList23121">
    <w:name w:val="No List23121"/>
    <w:next w:val="NoList"/>
    <w:semiHidden/>
    <w:rsid w:val="00345C38"/>
  </w:style>
  <w:style w:type="numbering" w:customStyle="1" w:styleId="NoList10121">
    <w:name w:val="No List10121"/>
    <w:next w:val="NoList"/>
    <w:semiHidden/>
    <w:rsid w:val="00345C38"/>
  </w:style>
  <w:style w:type="numbering" w:customStyle="1" w:styleId="NoList14121">
    <w:name w:val="No List14121"/>
    <w:next w:val="NoList"/>
    <w:semiHidden/>
    <w:rsid w:val="00345C38"/>
  </w:style>
  <w:style w:type="numbering" w:customStyle="1" w:styleId="NoList24121">
    <w:name w:val="No List24121"/>
    <w:next w:val="NoList"/>
    <w:semiHidden/>
    <w:rsid w:val="00345C38"/>
  </w:style>
  <w:style w:type="numbering" w:customStyle="1" w:styleId="NoList31121">
    <w:name w:val="No List31121"/>
    <w:next w:val="NoList"/>
    <w:semiHidden/>
    <w:rsid w:val="00345C38"/>
  </w:style>
  <w:style w:type="numbering" w:customStyle="1" w:styleId="NoList41121">
    <w:name w:val="No List41121"/>
    <w:next w:val="NoList"/>
    <w:semiHidden/>
    <w:rsid w:val="00345C38"/>
  </w:style>
  <w:style w:type="numbering" w:customStyle="1" w:styleId="NoList51121">
    <w:name w:val="No List51121"/>
    <w:next w:val="NoList"/>
    <w:semiHidden/>
    <w:rsid w:val="00345C38"/>
  </w:style>
  <w:style w:type="numbering" w:customStyle="1" w:styleId="NoList15121">
    <w:name w:val="No List15121"/>
    <w:next w:val="NoList"/>
    <w:semiHidden/>
    <w:rsid w:val="00345C38"/>
  </w:style>
  <w:style w:type="numbering" w:customStyle="1" w:styleId="NoList16121">
    <w:name w:val="No List16121"/>
    <w:next w:val="NoList"/>
    <w:semiHidden/>
    <w:rsid w:val="00345C38"/>
  </w:style>
  <w:style w:type="numbering" w:customStyle="1" w:styleId="NoList111121">
    <w:name w:val="No List111121"/>
    <w:next w:val="NoList"/>
    <w:semiHidden/>
    <w:rsid w:val="00345C38"/>
  </w:style>
  <w:style w:type="numbering" w:customStyle="1" w:styleId="NoList1921">
    <w:name w:val="No List1921"/>
    <w:next w:val="NoList"/>
    <w:uiPriority w:val="99"/>
    <w:semiHidden/>
    <w:unhideWhenUsed/>
    <w:rsid w:val="00345C38"/>
  </w:style>
  <w:style w:type="numbering" w:customStyle="1" w:styleId="NoList11021">
    <w:name w:val="No List11021"/>
    <w:next w:val="NoList"/>
    <w:uiPriority w:val="99"/>
    <w:semiHidden/>
    <w:rsid w:val="00345C38"/>
  </w:style>
  <w:style w:type="numbering" w:customStyle="1" w:styleId="NoList2621">
    <w:name w:val="No List2621"/>
    <w:next w:val="NoList"/>
    <w:semiHidden/>
    <w:rsid w:val="00345C38"/>
  </w:style>
  <w:style w:type="numbering" w:customStyle="1" w:styleId="NoList3321">
    <w:name w:val="No List3321"/>
    <w:next w:val="NoList"/>
    <w:semiHidden/>
    <w:unhideWhenUsed/>
    <w:rsid w:val="00345C38"/>
  </w:style>
  <w:style w:type="numbering" w:customStyle="1" w:styleId="12212">
    <w:name w:val="목록 없음1221"/>
    <w:next w:val="NoList"/>
    <w:semiHidden/>
    <w:unhideWhenUsed/>
    <w:rsid w:val="00345C38"/>
  </w:style>
  <w:style w:type="numbering" w:customStyle="1" w:styleId="2221">
    <w:name w:val="목록 없음2221"/>
    <w:next w:val="NoList"/>
    <w:semiHidden/>
    <w:rsid w:val="00345C38"/>
  </w:style>
  <w:style w:type="numbering" w:customStyle="1" w:styleId="NoList4321">
    <w:name w:val="No List4321"/>
    <w:next w:val="NoList"/>
    <w:semiHidden/>
    <w:unhideWhenUsed/>
    <w:rsid w:val="00345C38"/>
  </w:style>
  <w:style w:type="numbering" w:customStyle="1" w:styleId="NoList5321">
    <w:name w:val="No List5321"/>
    <w:next w:val="NoList"/>
    <w:semiHidden/>
    <w:rsid w:val="00345C38"/>
  </w:style>
  <w:style w:type="numbering" w:customStyle="1" w:styleId="NoList6221">
    <w:name w:val="No List6221"/>
    <w:next w:val="NoList"/>
    <w:semiHidden/>
    <w:rsid w:val="00345C38"/>
  </w:style>
  <w:style w:type="numbering" w:customStyle="1" w:styleId="NoList7221">
    <w:name w:val="No List7221"/>
    <w:next w:val="NoList"/>
    <w:semiHidden/>
    <w:rsid w:val="00345C38"/>
  </w:style>
  <w:style w:type="numbering" w:customStyle="1" w:styleId="NoList11321">
    <w:name w:val="No List11321"/>
    <w:next w:val="NoList"/>
    <w:semiHidden/>
    <w:rsid w:val="00345C38"/>
  </w:style>
  <w:style w:type="numbering" w:customStyle="1" w:styleId="NoList21221">
    <w:name w:val="No List21221"/>
    <w:next w:val="NoList"/>
    <w:semiHidden/>
    <w:rsid w:val="00345C38"/>
  </w:style>
  <w:style w:type="numbering" w:customStyle="1" w:styleId="NoList8221">
    <w:name w:val="No List8221"/>
    <w:next w:val="NoList"/>
    <w:semiHidden/>
    <w:rsid w:val="00345C38"/>
  </w:style>
  <w:style w:type="numbering" w:customStyle="1" w:styleId="NoList12221">
    <w:name w:val="No List12221"/>
    <w:next w:val="NoList"/>
    <w:semiHidden/>
    <w:rsid w:val="00345C38"/>
  </w:style>
  <w:style w:type="numbering" w:customStyle="1" w:styleId="NoList22221">
    <w:name w:val="No List22221"/>
    <w:next w:val="NoList"/>
    <w:semiHidden/>
    <w:rsid w:val="00345C38"/>
  </w:style>
  <w:style w:type="numbering" w:customStyle="1" w:styleId="NoList9221">
    <w:name w:val="No List9221"/>
    <w:next w:val="NoList"/>
    <w:semiHidden/>
    <w:rsid w:val="00345C38"/>
  </w:style>
  <w:style w:type="numbering" w:customStyle="1" w:styleId="NoList13221">
    <w:name w:val="No List13221"/>
    <w:next w:val="NoList"/>
    <w:semiHidden/>
    <w:rsid w:val="00345C38"/>
  </w:style>
  <w:style w:type="numbering" w:customStyle="1" w:styleId="NoList23221">
    <w:name w:val="No List23221"/>
    <w:next w:val="NoList"/>
    <w:semiHidden/>
    <w:rsid w:val="00345C38"/>
  </w:style>
  <w:style w:type="numbering" w:customStyle="1" w:styleId="NoList10221">
    <w:name w:val="No List10221"/>
    <w:next w:val="NoList"/>
    <w:semiHidden/>
    <w:rsid w:val="00345C38"/>
  </w:style>
  <w:style w:type="numbering" w:customStyle="1" w:styleId="NoList14221">
    <w:name w:val="No List14221"/>
    <w:next w:val="NoList"/>
    <w:semiHidden/>
    <w:rsid w:val="00345C38"/>
  </w:style>
  <w:style w:type="numbering" w:customStyle="1" w:styleId="NoList24221">
    <w:name w:val="No List24221"/>
    <w:next w:val="NoList"/>
    <w:semiHidden/>
    <w:rsid w:val="00345C38"/>
  </w:style>
  <w:style w:type="numbering" w:customStyle="1" w:styleId="NoList31221">
    <w:name w:val="No List31221"/>
    <w:next w:val="NoList"/>
    <w:semiHidden/>
    <w:rsid w:val="00345C38"/>
  </w:style>
  <w:style w:type="numbering" w:customStyle="1" w:styleId="NoList41221">
    <w:name w:val="No List41221"/>
    <w:next w:val="NoList"/>
    <w:semiHidden/>
    <w:rsid w:val="00345C38"/>
  </w:style>
  <w:style w:type="numbering" w:customStyle="1" w:styleId="NoList51221">
    <w:name w:val="No List51221"/>
    <w:next w:val="NoList"/>
    <w:semiHidden/>
    <w:rsid w:val="00345C38"/>
  </w:style>
  <w:style w:type="numbering" w:customStyle="1" w:styleId="NoList15221">
    <w:name w:val="No List15221"/>
    <w:next w:val="NoList"/>
    <w:semiHidden/>
    <w:rsid w:val="00345C38"/>
  </w:style>
  <w:style w:type="numbering" w:customStyle="1" w:styleId="NoList16221">
    <w:name w:val="No List16221"/>
    <w:next w:val="NoList"/>
    <w:semiHidden/>
    <w:rsid w:val="00345C38"/>
  </w:style>
  <w:style w:type="numbering" w:customStyle="1" w:styleId="NoList111221">
    <w:name w:val="No List111221"/>
    <w:next w:val="NoList"/>
    <w:semiHidden/>
    <w:rsid w:val="00345C38"/>
  </w:style>
  <w:style w:type="numbering" w:customStyle="1" w:styleId="2213">
    <w:name w:val="无列表221"/>
    <w:next w:val="NoList"/>
    <w:uiPriority w:val="99"/>
    <w:semiHidden/>
    <w:unhideWhenUsed/>
    <w:rsid w:val="00345C38"/>
  </w:style>
  <w:style w:type="numbering" w:customStyle="1" w:styleId="3212">
    <w:name w:val="无列表321"/>
    <w:next w:val="NoList"/>
    <w:uiPriority w:val="99"/>
    <w:semiHidden/>
    <w:unhideWhenUsed/>
    <w:rsid w:val="00345C38"/>
  </w:style>
  <w:style w:type="numbering" w:customStyle="1" w:styleId="NoList2021">
    <w:name w:val="No List2021"/>
    <w:next w:val="NoList"/>
    <w:semiHidden/>
    <w:rsid w:val="00345C38"/>
  </w:style>
  <w:style w:type="numbering" w:customStyle="1" w:styleId="NoList2721">
    <w:name w:val="No List2721"/>
    <w:next w:val="NoList"/>
    <w:uiPriority w:val="99"/>
    <w:semiHidden/>
    <w:unhideWhenUsed/>
    <w:rsid w:val="00345C38"/>
  </w:style>
  <w:style w:type="numbering" w:customStyle="1" w:styleId="NoList2821">
    <w:name w:val="No List2821"/>
    <w:next w:val="NoList"/>
    <w:uiPriority w:val="99"/>
    <w:semiHidden/>
    <w:unhideWhenUsed/>
    <w:rsid w:val="00345C38"/>
  </w:style>
  <w:style w:type="numbering" w:customStyle="1" w:styleId="NoList2911">
    <w:name w:val="No List2911"/>
    <w:next w:val="NoList"/>
    <w:uiPriority w:val="99"/>
    <w:semiHidden/>
    <w:unhideWhenUsed/>
    <w:rsid w:val="00345C38"/>
  </w:style>
  <w:style w:type="numbering" w:customStyle="1" w:styleId="NoList11411">
    <w:name w:val="No List11411"/>
    <w:next w:val="NoList"/>
    <w:semiHidden/>
    <w:rsid w:val="00345C38"/>
  </w:style>
  <w:style w:type="numbering" w:customStyle="1" w:styleId="NoList21011">
    <w:name w:val="No List21011"/>
    <w:next w:val="NoList"/>
    <w:semiHidden/>
    <w:rsid w:val="00345C38"/>
  </w:style>
  <w:style w:type="numbering" w:customStyle="1" w:styleId="NoList3411">
    <w:name w:val="No List3411"/>
    <w:next w:val="NoList"/>
    <w:semiHidden/>
    <w:unhideWhenUsed/>
    <w:rsid w:val="00345C38"/>
  </w:style>
  <w:style w:type="numbering" w:customStyle="1" w:styleId="13112">
    <w:name w:val="목록 없음1311"/>
    <w:next w:val="NoList"/>
    <w:semiHidden/>
    <w:unhideWhenUsed/>
    <w:rsid w:val="00345C38"/>
  </w:style>
  <w:style w:type="numbering" w:customStyle="1" w:styleId="2311">
    <w:name w:val="목록 없음2311"/>
    <w:next w:val="NoList"/>
    <w:semiHidden/>
    <w:rsid w:val="00345C38"/>
  </w:style>
  <w:style w:type="numbering" w:customStyle="1" w:styleId="NoList4411">
    <w:name w:val="No List4411"/>
    <w:next w:val="NoList"/>
    <w:semiHidden/>
    <w:unhideWhenUsed/>
    <w:rsid w:val="00345C38"/>
  </w:style>
  <w:style w:type="numbering" w:customStyle="1" w:styleId="NoList5411">
    <w:name w:val="No List5411"/>
    <w:next w:val="NoList"/>
    <w:semiHidden/>
    <w:rsid w:val="00345C38"/>
  </w:style>
  <w:style w:type="numbering" w:customStyle="1" w:styleId="NoList6311">
    <w:name w:val="No List6311"/>
    <w:next w:val="NoList"/>
    <w:semiHidden/>
    <w:rsid w:val="00345C38"/>
  </w:style>
  <w:style w:type="numbering" w:customStyle="1" w:styleId="NoList7311">
    <w:name w:val="No List7311"/>
    <w:next w:val="NoList"/>
    <w:semiHidden/>
    <w:rsid w:val="00345C38"/>
  </w:style>
  <w:style w:type="numbering" w:customStyle="1" w:styleId="NoList11511">
    <w:name w:val="No List11511"/>
    <w:next w:val="NoList"/>
    <w:semiHidden/>
    <w:rsid w:val="00345C38"/>
  </w:style>
  <w:style w:type="numbering" w:customStyle="1" w:styleId="NoList21311">
    <w:name w:val="No List21311"/>
    <w:next w:val="NoList"/>
    <w:semiHidden/>
    <w:rsid w:val="00345C38"/>
  </w:style>
  <w:style w:type="numbering" w:customStyle="1" w:styleId="NoList8311">
    <w:name w:val="No List8311"/>
    <w:next w:val="NoList"/>
    <w:semiHidden/>
    <w:rsid w:val="00345C38"/>
  </w:style>
  <w:style w:type="numbering" w:customStyle="1" w:styleId="NoList12311">
    <w:name w:val="No List12311"/>
    <w:next w:val="NoList"/>
    <w:semiHidden/>
    <w:rsid w:val="00345C38"/>
  </w:style>
  <w:style w:type="numbering" w:customStyle="1" w:styleId="NoList22311">
    <w:name w:val="No List22311"/>
    <w:next w:val="NoList"/>
    <w:semiHidden/>
    <w:rsid w:val="00345C38"/>
  </w:style>
  <w:style w:type="numbering" w:customStyle="1" w:styleId="NoList9311">
    <w:name w:val="No List9311"/>
    <w:next w:val="NoList"/>
    <w:semiHidden/>
    <w:rsid w:val="00345C38"/>
  </w:style>
  <w:style w:type="numbering" w:customStyle="1" w:styleId="NoList13311">
    <w:name w:val="No List13311"/>
    <w:next w:val="NoList"/>
    <w:semiHidden/>
    <w:rsid w:val="00345C38"/>
  </w:style>
  <w:style w:type="numbering" w:customStyle="1" w:styleId="NoList23311">
    <w:name w:val="No List23311"/>
    <w:next w:val="NoList"/>
    <w:semiHidden/>
    <w:rsid w:val="00345C38"/>
  </w:style>
  <w:style w:type="numbering" w:customStyle="1" w:styleId="NoList10311">
    <w:name w:val="No List10311"/>
    <w:next w:val="NoList"/>
    <w:semiHidden/>
    <w:rsid w:val="00345C38"/>
  </w:style>
  <w:style w:type="numbering" w:customStyle="1" w:styleId="NoList14311">
    <w:name w:val="No List14311"/>
    <w:next w:val="NoList"/>
    <w:semiHidden/>
    <w:rsid w:val="00345C38"/>
  </w:style>
  <w:style w:type="numbering" w:customStyle="1" w:styleId="NoList24311">
    <w:name w:val="No List24311"/>
    <w:next w:val="NoList"/>
    <w:semiHidden/>
    <w:rsid w:val="00345C38"/>
  </w:style>
  <w:style w:type="numbering" w:customStyle="1" w:styleId="NoList31311">
    <w:name w:val="No List31311"/>
    <w:next w:val="NoList"/>
    <w:semiHidden/>
    <w:rsid w:val="00345C38"/>
  </w:style>
  <w:style w:type="numbering" w:customStyle="1" w:styleId="NoList41311">
    <w:name w:val="No List41311"/>
    <w:next w:val="NoList"/>
    <w:semiHidden/>
    <w:rsid w:val="00345C38"/>
  </w:style>
  <w:style w:type="numbering" w:customStyle="1" w:styleId="NoList51311">
    <w:name w:val="No List51311"/>
    <w:next w:val="NoList"/>
    <w:semiHidden/>
    <w:rsid w:val="00345C38"/>
  </w:style>
  <w:style w:type="numbering" w:customStyle="1" w:styleId="NoList15311">
    <w:name w:val="No List15311"/>
    <w:next w:val="NoList"/>
    <w:semiHidden/>
    <w:rsid w:val="00345C38"/>
  </w:style>
  <w:style w:type="numbering" w:customStyle="1" w:styleId="NoList16311">
    <w:name w:val="No List16311"/>
    <w:next w:val="NoList"/>
    <w:semiHidden/>
    <w:rsid w:val="00345C38"/>
  </w:style>
  <w:style w:type="numbering" w:customStyle="1" w:styleId="NoList111311">
    <w:name w:val="No List111311"/>
    <w:next w:val="NoList"/>
    <w:semiHidden/>
    <w:rsid w:val="00345C38"/>
  </w:style>
  <w:style w:type="numbering" w:customStyle="1" w:styleId="NoList17111">
    <w:name w:val="No List17111"/>
    <w:next w:val="NoList"/>
    <w:uiPriority w:val="99"/>
    <w:semiHidden/>
    <w:unhideWhenUsed/>
    <w:rsid w:val="00345C38"/>
  </w:style>
  <w:style w:type="numbering" w:customStyle="1" w:styleId="NoList18111">
    <w:name w:val="No List18111"/>
    <w:next w:val="NoList"/>
    <w:uiPriority w:val="99"/>
    <w:semiHidden/>
    <w:rsid w:val="00345C38"/>
  </w:style>
  <w:style w:type="numbering" w:customStyle="1" w:styleId="NoList25111">
    <w:name w:val="No List25111"/>
    <w:next w:val="NoList"/>
    <w:semiHidden/>
    <w:rsid w:val="00345C38"/>
  </w:style>
  <w:style w:type="numbering" w:customStyle="1" w:styleId="NoList32111">
    <w:name w:val="No List32111"/>
    <w:next w:val="NoList"/>
    <w:semiHidden/>
    <w:unhideWhenUsed/>
    <w:rsid w:val="00345C38"/>
  </w:style>
  <w:style w:type="numbering" w:customStyle="1" w:styleId="111112">
    <w:name w:val="목록 없음11111"/>
    <w:next w:val="NoList"/>
    <w:semiHidden/>
    <w:unhideWhenUsed/>
    <w:rsid w:val="00345C38"/>
  </w:style>
  <w:style w:type="numbering" w:customStyle="1" w:styleId="21111">
    <w:name w:val="목록 없음21111"/>
    <w:next w:val="NoList"/>
    <w:semiHidden/>
    <w:rsid w:val="00345C38"/>
  </w:style>
  <w:style w:type="numbering" w:customStyle="1" w:styleId="NoList42111">
    <w:name w:val="No List42111"/>
    <w:next w:val="NoList"/>
    <w:semiHidden/>
    <w:unhideWhenUsed/>
    <w:rsid w:val="00345C38"/>
  </w:style>
  <w:style w:type="numbering" w:customStyle="1" w:styleId="NoList52111">
    <w:name w:val="No List52111"/>
    <w:next w:val="NoList"/>
    <w:semiHidden/>
    <w:rsid w:val="00345C38"/>
  </w:style>
  <w:style w:type="numbering" w:customStyle="1" w:styleId="NoList61111">
    <w:name w:val="No List61111"/>
    <w:next w:val="NoList"/>
    <w:semiHidden/>
    <w:rsid w:val="00345C38"/>
  </w:style>
  <w:style w:type="numbering" w:customStyle="1" w:styleId="NoList71111">
    <w:name w:val="No List71111"/>
    <w:next w:val="NoList"/>
    <w:semiHidden/>
    <w:rsid w:val="00345C38"/>
  </w:style>
  <w:style w:type="numbering" w:customStyle="1" w:styleId="NoList112111">
    <w:name w:val="No List112111"/>
    <w:next w:val="NoList"/>
    <w:semiHidden/>
    <w:rsid w:val="00345C38"/>
  </w:style>
  <w:style w:type="numbering" w:customStyle="1" w:styleId="NoList2111111">
    <w:name w:val="No List2111111"/>
    <w:next w:val="NoList"/>
    <w:semiHidden/>
    <w:rsid w:val="00345C38"/>
  </w:style>
  <w:style w:type="numbering" w:customStyle="1" w:styleId="NoList81111">
    <w:name w:val="No List81111"/>
    <w:next w:val="NoList"/>
    <w:semiHidden/>
    <w:rsid w:val="00345C38"/>
  </w:style>
  <w:style w:type="numbering" w:customStyle="1" w:styleId="NoList121111">
    <w:name w:val="No List121111"/>
    <w:next w:val="NoList"/>
    <w:semiHidden/>
    <w:rsid w:val="00345C38"/>
  </w:style>
  <w:style w:type="numbering" w:customStyle="1" w:styleId="NoList221111">
    <w:name w:val="No List221111"/>
    <w:next w:val="NoList"/>
    <w:semiHidden/>
    <w:rsid w:val="00345C38"/>
  </w:style>
  <w:style w:type="numbering" w:customStyle="1" w:styleId="NoList91111">
    <w:name w:val="No List91111"/>
    <w:next w:val="NoList"/>
    <w:semiHidden/>
    <w:rsid w:val="00345C38"/>
  </w:style>
  <w:style w:type="numbering" w:customStyle="1" w:styleId="NoList131111">
    <w:name w:val="No List131111"/>
    <w:next w:val="NoList"/>
    <w:semiHidden/>
    <w:rsid w:val="00345C38"/>
  </w:style>
  <w:style w:type="numbering" w:customStyle="1" w:styleId="NoList231111">
    <w:name w:val="No List231111"/>
    <w:next w:val="NoList"/>
    <w:semiHidden/>
    <w:rsid w:val="00345C38"/>
  </w:style>
  <w:style w:type="numbering" w:customStyle="1" w:styleId="NoList101111">
    <w:name w:val="No List101111"/>
    <w:next w:val="NoList"/>
    <w:semiHidden/>
    <w:rsid w:val="00345C38"/>
  </w:style>
  <w:style w:type="numbering" w:customStyle="1" w:styleId="NoList141111">
    <w:name w:val="No List141111"/>
    <w:next w:val="NoList"/>
    <w:semiHidden/>
    <w:rsid w:val="00345C38"/>
  </w:style>
  <w:style w:type="numbering" w:customStyle="1" w:styleId="NoList241111">
    <w:name w:val="No List241111"/>
    <w:next w:val="NoList"/>
    <w:semiHidden/>
    <w:rsid w:val="00345C38"/>
  </w:style>
  <w:style w:type="numbering" w:customStyle="1" w:styleId="NoList3111111">
    <w:name w:val="No List3111111"/>
    <w:next w:val="NoList"/>
    <w:semiHidden/>
    <w:rsid w:val="00345C38"/>
  </w:style>
  <w:style w:type="numbering" w:customStyle="1" w:styleId="NoList4111111">
    <w:name w:val="No List4111111"/>
    <w:next w:val="NoList"/>
    <w:semiHidden/>
    <w:rsid w:val="00345C38"/>
  </w:style>
  <w:style w:type="numbering" w:customStyle="1" w:styleId="NoList5111111">
    <w:name w:val="No List5111111"/>
    <w:next w:val="NoList"/>
    <w:semiHidden/>
    <w:rsid w:val="00345C38"/>
  </w:style>
  <w:style w:type="numbering" w:customStyle="1" w:styleId="NoList151111">
    <w:name w:val="No List151111"/>
    <w:next w:val="NoList"/>
    <w:semiHidden/>
    <w:rsid w:val="00345C38"/>
  </w:style>
  <w:style w:type="numbering" w:customStyle="1" w:styleId="NoList161111">
    <w:name w:val="No List161111"/>
    <w:next w:val="NoList"/>
    <w:semiHidden/>
    <w:rsid w:val="00345C38"/>
  </w:style>
  <w:style w:type="numbering" w:customStyle="1" w:styleId="NoList11111111">
    <w:name w:val="No List11111111"/>
    <w:next w:val="NoList"/>
    <w:semiHidden/>
    <w:rsid w:val="00345C38"/>
  </w:style>
  <w:style w:type="numbering" w:customStyle="1" w:styleId="NoList19111">
    <w:name w:val="No List19111"/>
    <w:next w:val="NoList"/>
    <w:uiPriority w:val="99"/>
    <w:semiHidden/>
    <w:unhideWhenUsed/>
    <w:rsid w:val="00345C38"/>
  </w:style>
  <w:style w:type="numbering" w:customStyle="1" w:styleId="NoList110111">
    <w:name w:val="No List110111"/>
    <w:next w:val="NoList"/>
    <w:uiPriority w:val="99"/>
    <w:semiHidden/>
    <w:rsid w:val="00345C38"/>
  </w:style>
  <w:style w:type="numbering" w:customStyle="1" w:styleId="NoList26111">
    <w:name w:val="No List26111"/>
    <w:next w:val="NoList"/>
    <w:semiHidden/>
    <w:rsid w:val="00345C38"/>
  </w:style>
  <w:style w:type="numbering" w:customStyle="1" w:styleId="NoList33111">
    <w:name w:val="No List33111"/>
    <w:next w:val="NoList"/>
    <w:semiHidden/>
    <w:unhideWhenUsed/>
    <w:rsid w:val="00345C38"/>
  </w:style>
  <w:style w:type="numbering" w:customStyle="1" w:styleId="121110">
    <w:name w:val="목록 없음12111"/>
    <w:next w:val="NoList"/>
    <w:semiHidden/>
    <w:unhideWhenUsed/>
    <w:rsid w:val="00345C38"/>
  </w:style>
  <w:style w:type="numbering" w:customStyle="1" w:styleId="22111">
    <w:name w:val="목록 없음22111"/>
    <w:next w:val="NoList"/>
    <w:semiHidden/>
    <w:rsid w:val="00345C38"/>
  </w:style>
  <w:style w:type="numbering" w:customStyle="1" w:styleId="NoList43111">
    <w:name w:val="No List43111"/>
    <w:next w:val="NoList"/>
    <w:semiHidden/>
    <w:unhideWhenUsed/>
    <w:rsid w:val="00345C38"/>
  </w:style>
  <w:style w:type="numbering" w:customStyle="1" w:styleId="NoList53111">
    <w:name w:val="No List53111"/>
    <w:next w:val="NoList"/>
    <w:semiHidden/>
    <w:rsid w:val="00345C38"/>
  </w:style>
  <w:style w:type="numbering" w:customStyle="1" w:styleId="NoList62111">
    <w:name w:val="No List62111"/>
    <w:next w:val="NoList"/>
    <w:semiHidden/>
    <w:rsid w:val="00345C38"/>
  </w:style>
  <w:style w:type="numbering" w:customStyle="1" w:styleId="NoList72111">
    <w:name w:val="No List72111"/>
    <w:next w:val="NoList"/>
    <w:semiHidden/>
    <w:rsid w:val="00345C38"/>
  </w:style>
  <w:style w:type="numbering" w:customStyle="1" w:styleId="NoList113111">
    <w:name w:val="No List113111"/>
    <w:next w:val="NoList"/>
    <w:semiHidden/>
    <w:rsid w:val="00345C38"/>
  </w:style>
  <w:style w:type="numbering" w:customStyle="1" w:styleId="NoList212111">
    <w:name w:val="No List212111"/>
    <w:next w:val="NoList"/>
    <w:semiHidden/>
    <w:rsid w:val="00345C38"/>
  </w:style>
  <w:style w:type="numbering" w:customStyle="1" w:styleId="NoList82111">
    <w:name w:val="No List82111"/>
    <w:next w:val="NoList"/>
    <w:semiHidden/>
    <w:rsid w:val="00345C38"/>
  </w:style>
  <w:style w:type="numbering" w:customStyle="1" w:styleId="NoList122111">
    <w:name w:val="No List122111"/>
    <w:next w:val="NoList"/>
    <w:semiHidden/>
    <w:rsid w:val="00345C38"/>
  </w:style>
  <w:style w:type="numbering" w:customStyle="1" w:styleId="NoList222111">
    <w:name w:val="No List222111"/>
    <w:next w:val="NoList"/>
    <w:semiHidden/>
    <w:rsid w:val="00345C38"/>
  </w:style>
  <w:style w:type="numbering" w:customStyle="1" w:styleId="NoList92111">
    <w:name w:val="No List92111"/>
    <w:next w:val="NoList"/>
    <w:semiHidden/>
    <w:rsid w:val="00345C38"/>
  </w:style>
  <w:style w:type="numbering" w:customStyle="1" w:styleId="NoList132111">
    <w:name w:val="No List132111"/>
    <w:next w:val="NoList"/>
    <w:semiHidden/>
    <w:rsid w:val="00345C38"/>
  </w:style>
  <w:style w:type="numbering" w:customStyle="1" w:styleId="NoList232111">
    <w:name w:val="No List232111"/>
    <w:next w:val="NoList"/>
    <w:semiHidden/>
    <w:rsid w:val="00345C38"/>
  </w:style>
  <w:style w:type="numbering" w:customStyle="1" w:styleId="NoList102111">
    <w:name w:val="No List102111"/>
    <w:next w:val="NoList"/>
    <w:semiHidden/>
    <w:rsid w:val="00345C38"/>
  </w:style>
  <w:style w:type="numbering" w:customStyle="1" w:styleId="NoList142111">
    <w:name w:val="No List142111"/>
    <w:next w:val="NoList"/>
    <w:semiHidden/>
    <w:rsid w:val="00345C38"/>
  </w:style>
  <w:style w:type="numbering" w:customStyle="1" w:styleId="NoList242111">
    <w:name w:val="No List242111"/>
    <w:next w:val="NoList"/>
    <w:semiHidden/>
    <w:rsid w:val="00345C38"/>
  </w:style>
  <w:style w:type="numbering" w:customStyle="1" w:styleId="NoList312111">
    <w:name w:val="No List312111"/>
    <w:next w:val="NoList"/>
    <w:semiHidden/>
    <w:rsid w:val="00345C38"/>
  </w:style>
  <w:style w:type="numbering" w:customStyle="1" w:styleId="NoList412111">
    <w:name w:val="No List412111"/>
    <w:next w:val="NoList"/>
    <w:semiHidden/>
    <w:rsid w:val="00345C38"/>
  </w:style>
  <w:style w:type="numbering" w:customStyle="1" w:styleId="NoList512111">
    <w:name w:val="No List512111"/>
    <w:next w:val="NoList"/>
    <w:semiHidden/>
    <w:rsid w:val="00345C38"/>
  </w:style>
  <w:style w:type="numbering" w:customStyle="1" w:styleId="NoList152111">
    <w:name w:val="No List152111"/>
    <w:next w:val="NoList"/>
    <w:semiHidden/>
    <w:rsid w:val="00345C38"/>
  </w:style>
  <w:style w:type="numbering" w:customStyle="1" w:styleId="NoList162111">
    <w:name w:val="No List162111"/>
    <w:next w:val="NoList"/>
    <w:semiHidden/>
    <w:rsid w:val="00345C38"/>
  </w:style>
  <w:style w:type="numbering" w:customStyle="1" w:styleId="121111">
    <w:name w:val="无列表12111"/>
    <w:next w:val="NoList"/>
    <w:semiHidden/>
    <w:rsid w:val="00345C38"/>
  </w:style>
  <w:style w:type="numbering" w:customStyle="1" w:styleId="NoList1112111">
    <w:name w:val="No List1112111"/>
    <w:next w:val="NoList"/>
    <w:semiHidden/>
    <w:rsid w:val="00345C38"/>
  </w:style>
  <w:style w:type="numbering" w:customStyle="1" w:styleId="21112">
    <w:name w:val="无列表2111"/>
    <w:next w:val="NoList"/>
    <w:uiPriority w:val="99"/>
    <w:semiHidden/>
    <w:unhideWhenUsed/>
    <w:rsid w:val="00345C38"/>
  </w:style>
  <w:style w:type="numbering" w:customStyle="1" w:styleId="31110">
    <w:name w:val="无列表3111"/>
    <w:next w:val="NoList"/>
    <w:uiPriority w:val="99"/>
    <w:semiHidden/>
    <w:unhideWhenUsed/>
    <w:rsid w:val="00345C38"/>
  </w:style>
  <w:style w:type="numbering" w:customStyle="1" w:styleId="NoList20111">
    <w:name w:val="No List20111"/>
    <w:next w:val="NoList"/>
    <w:semiHidden/>
    <w:rsid w:val="00345C38"/>
  </w:style>
  <w:style w:type="numbering" w:customStyle="1" w:styleId="NoList27111">
    <w:name w:val="No List27111"/>
    <w:next w:val="NoList"/>
    <w:uiPriority w:val="99"/>
    <w:semiHidden/>
    <w:unhideWhenUsed/>
    <w:rsid w:val="00345C38"/>
  </w:style>
  <w:style w:type="numbering" w:customStyle="1" w:styleId="NoList28111">
    <w:name w:val="No List28111"/>
    <w:next w:val="NoList"/>
    <w:uiPriority w:val="99"/>
    <w:semiHidden/>
    <w:unhideWhenUsed/>
    <w:rsid w:val="00345C38"/>
  </w:style>
  <w:style w:type="numbering" w:customStyle="1" w:styleId="21f1">
    <w:name w:val="リストなし21"/>
    <w:next w:val="NoList"/>
    <w:uiPriority w:val="99"/>
    <w:semiHidden/>
    <w:unhideWhenUsed/>
    <w:rsid w:val="00345C38"/>
  </w:style>
  <w:style w:type="numbering" w:customStyle="1" w:styleId="NoList1271">
    <w:name w:val="No List1271"/>
    <w:next w:val="NoList"/>
    <w:semiHidden/>
    <w:rsid w:val="00345C38"/>
  </w:style>
  <w:style w:type="numbering" w:customStyle="1" w:styleId="1910">
    <w:name w:val="无列表191"/>
    <w:next w:val="NoList"/>
    <w:semiHidden/>
    <w:rsid w:val="00345C38"/>
  </w:style>
  <w:style w:type="numbering" w:customStyle="1" w:styleId="1911">
    <w:name w:val="リストなし191"/>
    <w:next w:val="NoList"/>
    <w:uiPriority w:val="99"/>
    <w:semiHidden/>
    <w:unhideWhenUsed/>
    <w:rsid w:val="00345C38"/>
  </w:style>
  <w:style w:type="numbering" w:customStyle="1" w:styleId="NoList391">
    <w:name w:val="No List391"/>
    <w:next w:val="NoList"/>
    <w:semiHidden/>
    <w:rsid w:val="00345C38"/>
  </w:style>
  <w:style w:type="numbering" w:customStyle="1" w:styleId="NoList481">
    <w:name w:val="No List481"/>
    <w:next w:val="NoList"/>
    <w:semiHidden/>
    <w:rsid w:val="00345C38"/>
  </w:style>
  <w:style w:type="numbering" w:customStyle="1" w:styleId="NoList2161">
    <w:name w:val="No List2161"/>
    <w:next w:val="NoList"/>
    <w:semiHidden/>
    <w:rsid w:val="00345C38"/>
  </w:style>
  <w:style w:type="numbering" w:customStyle="1" w:styleId="NoList1281">
    <w:name w:val="No List1281"/>
    <w:next w:val="NoList"/>
    <w:semiHidden/>
    <w:rsid w:val="00345C38"/>
  </w:style>
  <w:style w:type="numbering" w:customStyle="1" w:styleId="1181">
    <w:name w:val="无列表1181"/>
    <w:next w:val="NoList"/>
    <w:semiHidden/>
    <w:rsid w:val="00345C38"/>
  </w:style>
  <w:style w:type="numbering" w:customStyle="1" w:styleId="NoList11151">
    <w:name w:val="No List11151"/>
    <w:next w:val="NoList"/>
    <w:semiHidden/>
    <w:rsid w:val="00345C38"/>
  </w:style>
  <w:style w:type="numbering" w:customStyle="1" w:styleId="SGS311">
    <w:name w:val="SGS311"/>
    <w:uiPriority w:val="99"/>
    <w:rsid w:val="00345C38"/>
  </w:style>
  <w:style w:type="numbering" w:customStyle="1" w:styleId="NoList1731">
    <w:name w:val="No List1731"/>
    <w:next w:val="NoList"/>
    <w:uiPriority w:val="99"/>
    <w:semiHidden/>
    <w:unhideWhenUsed/>
    <w:rsid w:val="00345C38"/>
  </w:style>
  <w:style w:type="numbering" w:customStyle="1" w:styleId="NoList1831">
    <w:name w:val="No List1831"/>
    <w:next w:val="NoList"/>
    <w:semiHidden/>
    <w:rsid w:val="00345C38"/>
  </w:style>
  <w:style w:type="numbering" w:customStyle="1" w:styleId="1271">
    <w:name w:val="无列表1271"/>
    <w:next w:val="NoList"/>
    <w:semiHidden/>
    <w:rsid w:val="00345C38"/>
  </w:style>
  <w:style w:type="numbering" w:customStyle="1" w:styleId="11611">
    <w:name w:val="リストなし1161"/>
    <w:next w:val="NoList"/>
    <w:uiPriority w:val="99"/>
    <w:semiHidden/>
    <w:unhideWhenUsed/>
    <w:rsid w:val="00345C38"/>
  </w:style>
  <w:style w:type="numbering" w:customStyle="1" w:styleId="111510">
    <w:name w:val="无列表11151"/>
    <w:next w:val="NoList"/>
    <w:semiHidden/>
    <w:rsid w:val="00345C38"/>
  </w:style>
  <w:style w:type="numbering" w:customStyle="1" w:styleId="Style11111">
    <w:name w:val="Style11111"/>
    <w:uiPriority w:val="99"/>
    <w:rsid w:val="00345C38"/>
  </w:style>
  <w:style w:type="numbering" w:customStyle="1" w:styleId="SGS1111">
    <w:name w:val="SGS1111"/>
    <w:uiPriority w:val="99"/>
    <w:rsid w:val="00345C38"/>
  </w:style>
  <w:style w:type="numbering" w:customStyle="1" w:styleId="1351">
    <w:name w:val="无列表1351"/>
    <w:next w:val="NoList"/>
    <w:semiHidden/>
    <w:rsid w:val="00345C38"/>
  </w:style>
  <w:style w:type="numbering" w:customStyle="1" w:styleId="12511">
    <w:name w:val="リストなし1251"/>
    <w:next w:val="NoList"/>
    <w:uiPriority w:val="99"/>
    <w:semiHidden/>
    <w:unhideWhenUsed/>
    <w:rsid w:val="00345C38"/>
  </w:style>
  <w:style w:type="numbering" w:customStyle="1" w:styleId="112410">
    <w:name w:val="无列表11241"/>
    <w:next w:val="NoList"/>
    <w:semiHidden/>
    <w:rsid w:val="00345C38"/>
  </w:style>
  <w:style w:type="numbering" w:customStyle="1" w:styleId="NoList50">
    <w:name w:val="No List50"/>
    <w:next w:val="NoList"/>
    <w:uiPriority w:val="99"/>
    <w:semiHidden/>
    <w:unhideWhenUsed/>
    <w:rsid w:val="00345C38"/>
  </w:style>
  <w:style w:type="table" w:customStyle="1" w:styleId="TableGrid516">
    <w:name w:val="Table Grid51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345C38"/>
    <w:tblPr/>
  </w:style>
  <w:style w:type="table" w:customStyle="1" w:styleId="Tabellengitternetz1114">
    <w:name w:val="Tabellengitternetz1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45C38"/>
    <w:pPr>
      <w:numPr>
        <w:numId w:val="29"/>
      </w:numPr>
    </w:pPr>
  </w:style>
  <w:style w:type="table" w:customStyle="1" w:styleId="SGSTableBasic119">
    <w:name w:val="SGS Table Basic 119"/>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45C38"/>
    <w:pPr>
      <w:numPr>
        <w:numId w:val="31"/>
      </w:numPr>
    </w:pPr>
  </w:style>
  <w:style w:type="numbering" w:customStyle="1" w:styleId="Style118">
    <w:name w:val="Style118"/>
    <w:rsid w:val="00345C38"/>
    <w:pPr>
      <w:numPr>
        <w:numId w:val="25"/>
      </w:numPr>
    </w:pPr>
  </w:style>
  <w:style w:type="table" w:customStyle="1" w:styleId="TableGrid558">
    <w:name w:val="Table Grid558"/>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345C38"/>
    <w:tblPr/>
  </w:style>
  <w:style w:type="table" w:customStyle="1" w:styleId="Tabellengitternetz1138">
    <w:name w:val="Tabellengitternetz1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2108</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2025-08-13T11:41:00Z</dcterms:created>
  <dcterms:modified xsi:type="dcterms:W3CDTF">2025-08-13T11:41:00Z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2025-08-08T13:28:19Z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fb6a6092-6552-457b-b71d-8dd5b009c4d7</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