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3BAE5B"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4A3B6F">
        <w:rPr>
          <w:b/>
          <w:i/>
          <w:noProof/>
          <w:sz w:val="28"/>
        </w:rPr>
        <w:t>4094</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B88A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w:t>
              </w:r>
              <w:r w:rsidR="00D7352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FBF6C" w:rsidR="001E41F3" w:rsidRPr="00410371" w:rsidRDefault="00000000" w:rsidP="00547111">
            <w:pPr>
              <w:pStyle w:val="CRCoverPage"/>
              <w:spacing w:after="0"/>
              <w:rPr>
                <w:noProof/>
              </w:rPr>
            </w:pPr>
            <w:fldSimple w:instr=" DOCPROPERTY  Cr#  \* MERGEFORMAT ">
              <w:r w:rsidR="000B34CF" w:rsidRPr="000B34CF">
                <w:rPr>
                  <w:b/>
                  <w:noProof/>
                  <w:sz w:val="28"/>
                </w:rPr>
                <w:t>3733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8F5C9" w:rsidR="001E41F3" w:rsidRPr="00410371" w:rsidRDefault="00C7425E">
            <w:pPr>
              <w:pStyle w:val="CRCoverPage"/>
              <w:spacing w:after="0"/>
              <w:jc w:val="center"/>
              <w:rPr>
                <w:noProof/>
                <w:sz w:val="28"/>
              </w:rPr>
            </w:pPr>
            <w:fldSimple w:instr=" DOCPROPERTY  Version  \* MERGEFORMAT ">
              <w:r w:rsidRPr="00A7086B">
                <w:rPr>
                  <w:b/>
                  <w:noProof/>
                  <w:sz w:val="28"/>
                </w:rPr>
                <w:t>1</w:t>
              </w:r>
              <w:r w:rsidR="00A7086B" w:rsidRPr="00A7086B">
                <w:rPr>
                  <w:b/>
                  <w:noProof/>
                  <w:sz w:val="28"/>
                </w:rPr>
                <w:t>8.3</w:t>
              </w:r>
              <w:r w:rsidRPr="00A708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9DD1C" w:rsidR="001E41F3" w:rsidRDefault="004A3B6F">
            <w:pPr>
              <w:pStyle w:val="CRCoverPage"/>
              <w:spacing w:after="0"/>
              <w:ind w:left="100"/>
              <w:rPr>
                <w:noProof/>
              </w:rPr>
            </w:pPr>
            <w:r w:rsidRPr="004A3B6F">
              <w:rPr>
                <w:noProof/>
              </w:rPr>
              <w:t>Addition of protocol test execution guideline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57BD7" w:rsidR="001E41F3" w:rsidRDefault="003C1778">
            <w:pPr>
              <w:pStyle w:val="CRCoverPage"/>
              <w:spacing w:after="0"/>
              <w:ind w:left="100"/>
              <w:rPr>
                <w:noProof/>
              </w:rPr>
            </w:pPr>
            <w:r w:rsidRPr="003C1778">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F6FC9" w:rsidR="001E41F3" w:rsidRDefault="00C7425E">
            <w:pPr>
              <w:pStyle w:val="CRCoverPage"/>
              <w:spacing w:after="0"/>
              <w:ind w:left="100"/>
              <w:rPr>
                <w:noProof/>
              </w:rPr>
            </w:pPr>
            <w:r w:rsidRPr="000B34CF">
              <w:rPr>
                <w:noProof/>
              </w:rPr>
              <w:fldChar w:fldCharType="begin"/>
            </w:r>
            <w:r w:rsidRPr="000B34CF">
              <w:rPr>
                <w:noProof/>
              </w:rPr>
              <w:instrText xml:space="preserve"> DOCPROPERTY  ResDate  \* MERGEFORMAT </w:instrText>
            </w:r>
            <w:r w:rsidRPr="000B34CF">
              <w:rPr>
                <w:noProof/>
              </w:rPr>
              <w:fldChar w:fldCharType="separate"/>
            </w:r>
            <w:r w:rsidRPr="000B34CF">
              <w:rPr>
                <w:noProof/>
              </w:rPr>
              <w:t>202</w:t>
            </w:r>
            <w:r w:rsidR="00B5472A" w:rsidRPr="000B34CF">
              <w:rPr>
                <w:noProof/>
              </w:rPr>
              <w:t>5</w:t>
            </w:r>
            <w:r w:rsidRPr="000B34CF">
              <w:rPr>
                <w:noProof/>
              </w:rPr>
              <w:t>-</w:t>
            </w:r>
            <w:r w:rsidR="00B5472A" w:rsidRPr="000B34CF">
              <w:rPr>
                <w:noProof/>
              </w:rPr>
              <w:t>0</w:t>
            </w:r>
            <w:r w:rsidR="00007008" w:rsidRPr="000B34CF">
              <w:rPr>
                <w:noProof/>
              </w:rPr>
              <w:t>8</w:t>
            </w:r>
            <w:r w:rsidRPr="000B34CF">
              <w:rPr>
                <w:noProof/>
              </w:rPr>
              <w:t>-</w:t>
            </w:r>
            <w:r w:rsidRPr="000B34CF">
              <w:rPr>
                <w:noProof/>
              </w:rPr>
              <w:fldChar w:fldCharType="end"/>
            </w:r>
            <w:r w:rsidR="00EA5861" w:rsidRPr="000B34C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3F460" w:rsidR="00DD1A1E" w:rsidRDefault="00B5472A" w:rsidP="00DD1A1E">
            <w:pPr>
              <w:pStyle w:val="CRCoverPage"/>
              <w:spacing w:after="0"/>
              <w:ind w:left="100"/>
              <w:rPr>
                <w:noProof/>
              </w:rPr>
            </w:pPr>
            <w:r>
              <w:rPr>
                <w:noProof/>
              </w:rPr>
              <w:t xml:space="preserve">Missing </w:t>
            </w:r>
            <w:r w:rsidR="006F33BE" w:rsidRPr="003C1778">
              <w:rPr>
                <w:noProof/>
              </w:rPr>
              <w:t>protocol test execution guideline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0FE346" w:rsidR="00DD1A1E" w:rsidRPr="000B0527" w:rsidRDefault="00DD1A1E" w:rsidP="000B0527">
            <w:pPr>
              <w:pStyle w:val="CRCoverPage"/>
              <w:spacing w:after="0"/>
              <w:ind w:left="100"/>
              <w:rPr>
                <w:rFonts w:eastAsia="SimSun"/>
              </w:rPr>
            </w:pPr>
            <w:r w:rsidRPr="00A72812">
              <w:rPr>
                <w:noProof/>
              </w:rPr>
              <w:t xml:space="preserve">Added </w:t>
            </w:r>
            <w:r w:rsidR="006F33BE" w:rsidRPr="003C1778">
              <w:rPr>
                <w:noProof/>
              </w:rPr>
              <w:t>protocol test execution guideline for band n110</w:t>
            </w:r>
            <w:r w:rsidR="006F33BE">
              <w:rPr>
                <w:noProof/>
              </w:rPr>
              <w:t xml:space="preserve"> </w:t>
            </w:r>
            <w:r w:rsidR="00B5472A">
              <w:rPr>
                <w:noProof/>
              </w:rPr>
              <w:t xml:space="preserve">into </w:t>
            </w:r>
            <w:r w:rsidR="00B5472A" w:rsidRPr="00671F26">
              <w:t>Table</w:t>
            </w:r>
            <w:r w:rsidR="006F33BE">
              <w:t xml:space="preserve"> </w:t>
            </w:r>
            <w:r w:rsidR="006F33BE" w:rsidRPr="00A220A7">
              <w:t>11.3.1.2-1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254CE" w:rsidR="00DD1A1E" w:rsidRDefault="006F33BE" w:rsidP="00DD1A1E">
            <w:pPr>
              <w:pStyle w:val="CRCoverPage"/>
              <w:spacing w:after="0"/>
              <w:ind w:left="100"/>
              <w:rPr>
                <w:noProof/>
              </w:rPr>
            </w:pPr>
            <w:r>
              <w:rPr>
                <w:noProof/>
              </w:rPr>
              <w:t>P</w:t>
            </w:r>
            <w:r w:rsidRPr="003C1778">
              <w:rPr>
                <w:noProof/>
              </w:rPr>
              <w:t>rotocol test execution guideline for band n110</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1004" w:rsidR="00C7425E" w:rsidRDefault="006F33BE" w:rsidP="00C7425E">
            <w:pPr>
              <w:pStyle w:val="CRCoverPage"/>
              <w:spacing w:after="0"/>
              <w:ind w:left="100"/>
              <w:rPr>
                <w:noProof/>
              </w:rPr>
            </w:pPr>
            <w:r w:rsidRPr="00A220A7">
              <w:t>11.3.1.2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E7ADC" w:rsidR="00C7425E" w:rsidRDefault="006F33BE" w:rsidP="00C7425E">
            <w:pPr>
              <w:pStyle w:val="CRCoverPage"/>
              <w:spacing w:after="0"/>
              <w:ind w:left="100"/>
              <w:rPr>
                <w:noProof/>
              </w:rPr>
            </w:pPr>
            <w:r w:rsidRPr="000D1F22">
              <w:rPr>
                <w:noProof/>
              </w:rPr>
              <w:t>CR will trigger the upgrade of the spec</w:t>
            </w:r>
            <w:r>
              <w:rPr>
                <w:noProof/>
              </w:rPr>
              <w:t>ification</w:t>
            </w:r>
            <w:r w:rsidRPr="000D1F22">
              <w:rPr>
                <w:noProof/>
              </w:rPr>
              <w:t>. WIC is Rel-19, the current spec</w:t>
            </w:r>
            <w:r>
              <w:rPr>
                <w:noProof/>
              </w:rPr>
              <w:t>ification</w:t>
            </w:r>
            <w:r w:rsidRPr="000D1F22">
              <w:rPr>
                <w:noProof/>
              </w:rPr>
              <w:t xml:space="preserve"> version is </w:t>
            </w:r>
            <w:r w:rsidR="00A7086B" w:rsidRPr="000D1F22">
              <w:rPr>
                <w:noProof/>
              </w:rPr>
              <w:t>18.</w:t>
            </w:r>
            <w:r w:rsidR="00A7086B">
              <w:rPr>
                <w:noProof/>
              </w:rPr>
              <w:t>3</w:t>
            </w:r>
            <w:r w:rsidR="00A7086B" w:rsidRPr="000D1F22">
              <w:rPr>
                <w:noProof/>
              </w:rPr>
              <w:t>.0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8EB9C6C" w14:textId="77777777" w:rsidR="006F33BE" w:rsidRPr="00A220A7" w:rsidRDefault="006F33BE" w:rsidP="006F33BE">
      <w:pPr>
        <w:pStyle w:val="Heading2"/>
      </w:pPr>
      <w:bookmarkStart w:id="2" w:name="_Toc27473547"/>
      <w:bookmarkStart w:id="3" w:name="_Toc29377818"/>
      <w:bookmarkStart w:id="4" w:name="_Toc29378191"/>
      <w:bookmarkStart w:id="5" w:name="_Toc36040525"/>
      <w:bookmarkStart w:id="6" w:name="_Toc43923600"/>
      <w:bookmarkStart w:id="7" w:name="_Toc51925576"/>
      <w:bookmarkStart w:id="8" w:name="_Toc52278667"/>
      <w:bookmarkStart w:id="9" w:name="_Toc58250782"/>
      <w:bookmarkStart w:id="10" w:name="_Toc68072553"/>
      <w:bookmarkStart w:id="11" w:name="_Toc75372682"/>
      <w:bookmarkStart w:id="12" w:name="_Toc90561870"/>
      <w:bookmarkStart w:id="13" w:name="_Toc90578751"/>
      <w:bookmarkStart w:id="14" w:name="_Toc100004003"/>
      <w:bookmarkStart w:id="15" w:name="_Toc106705574"/>
      <w:bookmarkStart w:id="16" w:name="_Toc202348655"/>
      <w:r w:rsidRPr="00A220A7">
        <w:t>11.3</w:t>
      </w:r>
      <w:r w:rsidRPr="00A220A7">
        <w:tab/>
        <w:t>Test execution restrictions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1DCCCC0" w14:textId="77777777" w:rsidR="006F33BE" w:rsidRPr="00A220A7" w:rsidRDefault="006F33BE" w:rsidP="006F33BE">
      <w:pPr>
        <w:pStyle w:val="Heading3"/>
      </w:pPr>
      <w:bookmarkStart w:id="17" w:name="_Toc27473548"/>
      <w:bookmarkStart w:id="18" w:name="_Toc29377819"/>
      <w:bookmarkStart w:id="19" w:name="_Toc29378192"/>
      <w:bookmarkStart w:id="20" w:name="_Toc36040526"/>
      <w:bookmarkStart w:id="21" w:name="_Toc43923601"/>
      <w:bookmarkStart w:id="22" w:name="_Toc51925577"/>
      <w:bookmarkStart w:id="23" w:name="_Toc52278668"/>
      <w:bookmarkStart w:id="24" w:name="_Toc58250783"/>
      <w:bookmarkStart w:id="25" w:name="_Toc68072554"/>
      <w:bookmarkStart w:id="26" w:name="_Toc75372683"/>
      <w:bookmarkStart w:id="27" w:name="_Toc90561871"/>
      <w:bookmarkStart w:id="28" w:name="_Toc90578752"/>
      <w:bookmarkStart w:id="29" w:name="_Toc100004004"/>
      <w:bookmarkStart w:id="30" w:name="_Toc106705575"/>
      <w:bookmarkStart w:id="31" w:name="_Toc202348656"/>
      <w:r w:rsidRPr="00A220A7">
        <w:t>11.3.1</w:t>
      </w:r>
      <w:r w:rsidRPr="00A220A7">
        <w:tab/>
        <w:t>Bands / band combinations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EA7C2B4" w14:textId="77777777" w:rsidR="006F33BE" w:rsidRPr="00A220A7" w:rsidRDefault="006F33BE" w:rsidP="006F33BE">
      <w:pPr>
        <w:pStyle w:val="Heading4"/>
      </w:pPr>
      <w:bookmarkStart w:id="32" w:name="_Toc51925578"/>
      <w:bookmarkStart w:id="33" w:name="_Toc52278669"/>
      <w:bookmarkStart w:id="34" w:name="_Toc58250784"/>
      <w:bookmarkStart w:id="35" w:name="_Toc68072555"/>
      <w:bookmarkStart w:id="36" w:name="_Toc75372684"/>
      <w:bookmarkStart w:id="37" w:name="_Toc90561872"/>
      <w:bookmarkStart w:id="38" w:name="_Toc90578753"/>
      <w:bookmarkStart w:id="39" w:name="_Toc100004005"/>
      <w:bookmarkStart w:id="40" w:name="_Toc106705576"/>
      <w:bookmarkStart w:id="41" w:name="_Toc202348657"/>
      <w:r w:rsidRPr="00A220A7">
        <w:t>11.3.1.1</w:t>
      </w:r>
      <w:r w:rsidRPr="00A220A7">
        <w:tab/>
      </w:r>
      <w:bookmarkEnd w:id="32"/>
      <w:bookmarkEnd w:id="33"/>
      <w:bookmarkEnd w:id="34"/>
      <w:bookmarkEnd w:id="35"/>
      <w:bookmarkEnd w:id="36"/>
      <w:bookmarkEnd w:id="37"/>
      <w:bookmarkEnd w:id="38"/>
      <w:bookmarkEnd w:id="39"/>
      <w:bookmarkEnd w:id="40"/>
      <w:r w:rsidRPr="00A220A7">
        <w:t>Introduction</w:t>
      </w:r>
      <w:bookmarkEnd w:id="41"/>
    </w:p>
    <w:p w14:paraId="34E5753E" w14:textId="77777777" w:rsidR="006F33BE" w:rsidRPr="00A220A7" w:rsidRDefault="006F33BE" w:rsidP="006F33BE">
      <w:r w:rsidRPr="00A220A7">
        <w:t>The restriction on test case execution is due to the number of frequencies available for the specific band under test specified in TS 38.508-1[5] and the number of frequencies used by the test cases specified in TS 38.523-1[8].</w:t>
      </w:r>
    </w:p>
    <w:p w14:paraId="61CF9D1E" w14:textId="77777777" w:rsidR="006F33BE" w:rsidRPr="00A220A7" w:rsidRDefault="006F33BE" w:rsidP="006F33BE">
      <w:pPr>
        <w:pStyle w:val="Heading4"/>
      </w:pPr>
      <w:bookmarkStart w:id="42" w:name="_Toc51925579"/>
      <w:bookmarkStart w:id="43" w:name="_Toc52278670"/>
      <w:bookmarkStart w:id="44" w:name="_Toc58250785"/>
      <w:bookmarkStart w:id="45" w:name="_Toc68072556"/>
      <w:bookmarkStart w:id="46" w:name="_Toc75372685"/>
      <w:bookmarkStart w:id="47" w:name="_Toc90561873"/>
      <w:bookmarkStart w:id="48" w:name="_Toc90578754"/>
      <w:bookmarkStart w:id="49" w:name="_Toc100004006"/>
      <w:bookmarkStart w:id="50" w:name="_Toc106705577"/>
      <w:bookmarkStart w:id="51" w:name="_Toc202348658"/>
      <w:r w:rsidRPr="00A220A7">
        <w:t>11.3.1.2</w:t>
      </w:r>
      <w:r w:rsidRPr="00A220A7">
        <w:tab/>
        <w:t>EN-DC, NR/5GC, Inter-RAT</w:t>
      </w:r>
      <w:bookmarkEnd w:id="42"/>
      <w:bookmarkEnd w:id="43"/>
      <w:bookmarkEnd w:id="44"/>
      <w:bookmarkEnd w:id="45"/>
      <w:bookmarkEnd w:id="46"/>
      <w:bookmarkEnd w:id="47"/>
      <w:bookmarkEnd w:id="48"/>
      <w:bookmarkEnd w:id="49"/>
      <w:bookmarkEnd w:id="50"/>
      <w:bookmarkEnd w:id="51"/>
    </w:p>
    <w:p w14:paraId="74CB80AE" w14:textId="77777777" w:rsidR="006F33BE" w:rsidRPr="00A220A7" w:rsidRDefault="006F33BE" w:rsidP="006F33BE">
      <w:r w:rsidRPr="00A220A7">
        <w:t>The list of test cases, that cannot be executed due to restrictions on bands and/or band combinations, is specified in Table 11.3.1.2-1.</w:t>
      </w:r>
    </w:p>
    <w:p w14:paraId="3E148BEC" w14:textId="77777777" w:rsidR="006F33BE" w:rsidRPr="00A220A7" w:rsidRDefault="006F33BE" w:rsidP="006F33BE">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51"/>
        <w:gridCol w:w="1408"/>
        <w:gridCol w:w="1695"/>
        <w:gridCol w:w="5075"/>
      </w:tblGrid>
      <w:tr w:rsidR="006F33BE" w:rsidRPr="00A220A7" w14:paraId="4D64FADD" w14:textId="77777777" w:rsidTr="00DB6409">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548A830" w14:textId="77777777" w:rsidR="006F33BE" w:rsidRPr="00A220A7" w:rsidRDefault="006F33BE" w:rsidP="00DB6409">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3F690FE8" w14:textId="77777777" w:rsidR="006F33BE" w:rsidRPr="00A220A7" w:rsidRDefault="006F33BE" w:rsidP="00DB6409">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C940249" w14:textId="77777777" w:rsidR="006F33BE" w:rsidRPr="00A220A7" w:rsidRDefault="006F33BE" w:rsidP="00DB6409">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287D8B" w14:textId="77777777" w:rsidR="006F33BE" w:rsidRPr="00A220A7" w:rsidRDefault="006F33BE" w:rsidP="00DB6409">
            <w:pPr>
              <w:pStyle w:val="TAH"/>
            </w:pPr>
            <w:r w:rsidRPr="00A220A7">
              <w:t>TS 38.523-1 [8] test cases that cannot be executed</w:t>
            </w:r>
          </w:p>
        </w:tc>
      </w:tr>
      <w:tr w:rsidR="006F33BE" w:rsidRPr="00A220A7" w14:paraId="7BBE672C" w14:textId="77777777" w:rsidTr="00DB640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5F8C10F" w14:textId="77777777" w:rsidR="006F33BE" w:rsidRPr="00A220A7" w:rsidRDefault="006F33BE" w:rsidP="00DB6409">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23132EF3" w14:textId="77777777" w:rsidR="006F33BE" w:rsidRPr="00A220A7" w:rsidRDefault="006F33BE" w:rsidP="00DB6409">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31FCD33B" w14:textId="77777777" w:rsidR="006F33BE" w:rsidRPr="00A220A7" w:rsidRDefault="006F33BE" w:rsidP="00DB6409">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4B4045B1" w14:textId="77777777" w:rsidR="006F33BE" w:rsidRPr="00A220A7" w:rsidRDefault="006F33BE" w:rsidP="00DB6409">
            <w:pPr>
              <w:pStyle w:val="TAC"/>
              <w:jc w:val="left"/>
            </w:pPr>
          </w:p>
        </w:tc>
      </w:tr>
      <w:tr w:rsidR="006F33BE" w:rsidRPr="00A220A7" w14:paraId="09E65797" w14:textId="77777777" w:rsidTr="00DB640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5288F4F3" w14:textId="77777777" w:rsidR="006F33BE" w:rsidRPr="00A220A7" w:rsidRDefault="006F33BE" w:rsidP="00DB6409">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B29F2C1" w14:textId="77777777" w:rsidR="006F33BE" w:rsidRPr="00A220A7" w:rsidRDefault="006F33BE" w:rsidP="00DB6409">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352C635" w14:textId="77777777" w:rsidR="006F33BE" w:rsidRPr="00A220A7" w:rsidRDefault="006F33BE" w:rsidP="00DB6409">
            <w:pPr>
              <w:pStyle w:val="TAL"/>
            </w:pPr>
            <w:r w:rsidRPr="00A220A7">
              <w:t>DC_2A_n2A, DC_21A_n28A, DC_41A_n41A,</w:t>
            </w:r>
          </w:p>
          <w:p w14:paraId="598AAEE7" w14:textId="77777777" w:rsidR="006F33BE" w:rsidRPr="00A220A7" w:rsidRDefault="006F33BE" w:rsidP="00DB6409">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64B0FB" w14:textId="77777777" w:rsidR="006F33BE" w:rsidRPr="00A220A7" w:rsidRDefault="006F33BE" w:rsidP="00DB6409">
            <w:pPr>
              <w:pStyle w:val="TAL"/>
            </w:pPr>
            <w:r w:rsidRPr="00A220A7">
              <w:t>8.2.3.6.1a, 8.2.3.7.1a, 8.2.3.8.1a, 8.2.3.10.1, 8.2.3.11.1, 8.2.3.18.4</w:t>
            </w:r>
          </w:p>
        </w:tc>
      </w:tr>
      <w:tr w:rsidR="006F33BE" w:rsidRPr="00A220A7" w14:paraId="0521A694" w14:textId="77777777" w:rsidTr="00DB640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64BAFD7E" w14:textId="77777777" w:rsidR="006F33BE" w:rsidRPr="00A220A7" w:rsidRDefault="006F33BE" w:rsidP="00DB6409">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749BA91B" w14:textId="77777777" w:rsidR="006F33BE" w:rsidRPr="00A220A7" w:rsidRDefault="006F33BE" w:rsidP="00DB6409">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2B364F3" w14:textId="77777777" w:rsidR="006F33BE" w:rsidRPr="00A220A7" w:rsidRDefault="006F33BE" w:rsidP="00DB6409">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486BD" w14:textId="77777777" w:rsidR="006F33BE" w:rsidRPr="00A220A7" w:rsidRDefault="006F33BE" w:rsidP="00DB6409">
            <w:pPr>
              <w:pStyle w:val="TAL"/>
            </w:pPr>
            <w:r w:rsidRPr="00A220A7">
              <w:t>8.2.3.18.4</w:t>
            </w:r>
          </w:p>
        </w:tc>
      </w:tr>
      <w:tr w:rsidR="006F33BE" w:rsidRPr="00A220A7" w14:paraId="00561F58" w14:textId="77777777" w:rsidTr="00DB640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77002BCB" w14:textId="77777777" w:rsidR="006F33BE" w:rsidRPr="00A220A7" w:rsidRDefault="006F33BE" w:rsidP="00DB6409">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5C9CF525" w14:textId="77777777" w:rsidR="006F33BE" w:rsidRPr="00A220A7" w:rsidRDefault="006F33BE" w:rsidP="00DB6409">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0C756396" w14:textId="77777777" w:rsidR="006F33BE" w:rsidRPr="00A220A7" w:rsidRDefault="006F33BE" w:rsidP="00DB6409">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E7A2E7D" w14:textId="77777777" w:rsidR="006F33BE" w:rsidRPr="00A220A7" w:rsidRDefault="006F33BE" w:rsidP="00DB6409">
            <w:pPr>
              <w:pStyle w:val="TAL"/>
            </w:pPr>
          </w:p>
        </w:tc>
      </w:tr>
      <w:tr w:rsidR="006F33BE" w:rsidRPr="00A220A7" w14:paraId="5B80899A" w14:textId="77777777" w:rsidTr="00DB6409">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02FD33B6" w14:textId="77777777" w:rsidR="006F33BE" w:rsidRPr="00A220A7" w:rsidRDefault="006F33BE" w:rsidP="00DB6409">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46B57E32" w14:textId="77777777" w:rsidR="006F33BE" w:rsidRPr="00A220A7" w:rsidRDefault="006F33BE" w:rsidP="00DB6409">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3BB72B67" w14:textId="71921DA6" w:rsidR="006F33BE" w:rsidRPr="00A220A7" w:rsidRDefault="006F33BE" w:rsidP="00DB6409">
            <w:pPr>
              <w:pStyle w:val="TAL"/>
            </w:pPr>
            <w:r w:rsidRPr="001B7067">
              <w:t xml:space="preserve">n31, </w:t>
            </w:r>
            <w:r w:rsidRPr="00A220A7">
              <w:t>n51,</w:t>
            </w:r>
            <w:r w:rsidRPr="008C342D">
              <w:t xml:space="preserve"> n54,</w:t>
            </w:r>
            <w:r w:rsidRPr="001B7067">
              <w:t xml:space="preserve"> n72</w:t>
            </w:r>
            <w:r w:rsidRPr="002F1A8D">
              <w:t>,</w:t>
            </w:r>
            <w:r w:rsidRPr="00A220A7">
              <w:t xml:space="preserve"> n91, n93</w:t>
            </w:r>
            <w:r w:rsidRPr="008C342D">
              <w:t>, n100</w:t>
            </w:r>
            <w:r w:rsidRPr="002F1A8D">
              <w:t>, n106</w:t>
            </w:r>
            <w:ins w:id="52" w:author="Tuomo Saynajakangas (Nokia)" w:date="2025-08-12T14:46:00Z" w16du:dateUtc="2025-08-12T11:46:00Z">
              <w:r>
                <w:t>, n110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08F3DE" w14:textId="77777777" w:rsidR="006F33BE" w:rsidRPr="00A220A7" w:rsidRDefault="006F33BE" w:rsidP="00DB6409">
            <w:pPr>
              <w:pStyle w:val="TAL"/>
            </w:pPr>
            <w:r w:rsidRPr="00A220A7">
              <w:t>6.1.1.1, 6.1.1.2, 6.1.1.3, 6.1.1.5, 6.1.1.6, 6.1.1.7, 6.1.1.8, 6.1.2.3a, 6.1.2.7, 6.1.2.11, 6.1.2.13, 6.1.2.14, 6.1.2.16, 6.1.2.18, 6.1.2.20, 6.1.2.21, 6.1.2.22, 6.1.2.24, 6.1.2.25, 6.1.2.27</w:t>
            </w:r>
            <w:r w:rsidRPr="008C342D">
              <w:t xml:space="preserve">, </w:t>
            </w:r>
            <w:r w:rsidRPr="001B7067">
              <w:t xml:space="preserve">6.1.2.32, </w:t>
            </w:r>
            <w:r w:rsidRPr="002F1A8D">
              <w:t xml:space="preserve">6.1.2.33, </w:t>
            </w:r>
            <w:r w:rsidRPr="008C342D">
              <w:t>6.1.2.34</w:t>
            </w:r>
            <w:r w:rsidRPr="00A220A7">
              <w:t xml:space="preserve">, </w:t>
            </w:r>
            <w:r w:rsidRPr="002F1A8D">
              <w:t xml:space="preserve">6.1.2.36, </w:t>
            </w:r>
            <w:r w:rsidRPr="00A220A7">
              <w:t>6.3.1.1, 6.3.1.2, 6.3.1.3, 6.3.1.4, 6.3.1.5, 6.3.1.8, 6.3.1.9, 6.3.1.10, 6.3.2.1, 6.3.2.2, 6.3.2.3, 6.3.2.4, 6.3.2.5, 6.3.2.6, 6.3.3.1, 6.3.3.2, 6.3.3.3, 6.3.3.4, 6.4.1.1, 6.4.1.2, 6.4.2.2, 6.4.2.3, 6.5.1.2, 6.5.2.4, 6.5.2.6, 6.5.3.1, 6.5.3.4, 6.5.3.5, 6.5.3.7, 6.5.3.8, 6.5.3.9, 7.1.3.4.4</w:t>
            </w:r>
            <w:r w:rsidRPr="008C342D">
              <w:t>.1</w:t>
            </w:r>
            <w:r w:rsidRPr="00A220A7">
              <w:t xml:space="preserve">, 7.1.3.6.5, 8.1.1.2.1, </w:t>
            </w:r>
            <w:r w:rsidRPr="002F1A8D">
              <w:t xml:space="preserve">8.1.1.2.5, </w:t>
            </w:r>
            <w:r w:rsidRPr="00A220A7">
              <w:t xml:space="preserve">8.1.1.3.1, 8.1.1.3.3, 8.1.1.3.7, 8.1.1.3.7b, 8.1.1.3.8, 8.1.1.3.9, </w:t>
            </w:r>
            <w:r w:rsidRPr="002F1A8D">
              <w:t xml:space="preserve">8.1.1.4.10, </w:t>
            </w:r>
            <w:r w:rsidRPr="008C342D">
              <w:t xml:space="preserve">8.1.2.1.6, </w:t>
            </w:r>
            <w:r w:rsidRPr="00A220A7">
              <w:t>8.1.3.1.3, 8.1.3.1.6, 8.1.3.1.9, 8.1.3.1.11, 8.1.3.1.12, 8.1.3.1.14A, 8.1.3.1.15A, 8.1.3.1.20, 8.1.3.21, 8.1.4.1.2, 8.1.4.1.10, 8.1.4.3.4</w:t>
            </w:r>
            <w:r w:rsidRPr="008C342D">
              <w:t>.1</w:t>
            </w:r>
            <w:r w:rsidRPr="00A220A7">
              <w:t>, 8.1.4.3.5</w:t>
            </w:r>
            <w:r w:rsidRPr="008C342D">
              <w:t>.1</w:t>
            </w:r>
            <w:r w:rsidRPr="00A220A7">
              <w:t xml:space="preserve">, 8.1.5.10.2, 8.1.5.10.3, </w:t>
            </w:r>
            <w:r w:rsidRPr="001B7067">
              <w:t xml:space="preserve">8.1.5.10.5, 8.1.5.10.6, </w:t>
            </w:r>
            <w:r w:rsidRPr="00A220A7">
              <w:t xml:space="preserve">8.1.5.11.1, 8.1.5.11.3, 8.1.5.11.4, 8.1.6.1.2.2, 8.1.6.1.2.10, 8.1.6.1.3.2, 8.1.6.1.3.7, 8.1.6.1.4.3, 8.1.6.1.4.7, 8.1.6.1.4.9, 9.1.4.1, 9.1.5.1.1, 9.1.5.1.2, 9.1.5.1.8, 9.1.5.1.10, 9.1.5.1.12, 9.1.5.1.14, 9.1.5.1.16, 9.1.5.2.10, </w:t>
            </w:r>
            <w:r w:rsidRPr="008C342D">
              <w:t xml:space="preserve">9.1.5.2.11, </w:t>
            </w:r>
            <w:r w:rsidRPr="00A220A7">
              <w:t>9.1.7.4, 9.1.9.3, 11.3.5, 11.3.6, 11.3.6a, 11.3.8, 11.3.9, 11.3.9a, 11.3.11, 11.4.7, 11.4.8</w:t>
            </w:r>
            <w:r w:rsidRPr="001B7067">
              <w:t>, 14.1.2.1, 14.1.2.2</w:t>
            </w:r>
          </w:p>
        </w:tc>
      </w:tr>
      <w:tr w:rsidR="006F33BE" w:rsidRPr="00A220A7" w14:paraId="6CE28600" w14:textId="77777777" w:rsidTr="00DB6409">
        <w:trPr>
          <w:trHeight w:val="765"/>
          <w:jc w:val="center"/>
        </w:trPr>
        <w:tc>
          <w:tcPr>
            <w:tcW w:w="0" w:type="auto"/>
            <w:tcBorders>
              <w:top w:val="nil"/>
              <w:left w:val="single" w:sz="4" w:space="0" w:color="auto"/>
              <w:bottom w:val="single" w:sz="4" w:space="0" w:color="auto"/>
              <w:right w:val="single" w:sz="4" w:space="0" w:color="auto"/>
            </w:tcBorders>
            <w:vAlign w:val="center"/>
          </w:tcPr>
          <w:p w14:paraId="6D2BBFD2" w14:textId="77777777" w:rsidR="006F33BE" w:rsidRPr="00A220A7" w:rsidRDefault="006F33BE" w:rsidP="00DB6409">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426AC430" w14:textId="77777777" w:rsidR="006F33BE" w:rsidRPr="00A220A7" w:rsidRDefault="006F33BE" w:rsidP="00DB6409">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14F54AAB" w14:textId="77777777" w:rsidR="006F33BE" w:rsidRPr="00A220A7" w:rsidRDefault="006F33BE" w:rsidP="00DB6409">
            <w:pPr>
              <w:pStyle w:val="TAL"/>
            </w:pPr>
            <w:r w:rsidRPr="00A220A7">
              <w:t>n13, n14, n24, n30, n53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3E44CF" w14:textId="77777777" w:rsidR="006F33BE" w:rsidRPr="00A220A7" w:rsidRDefault="006F33BE" w:rsidP="00DB6409">
            <w:pPr>
              <w:pStyle w:val="TAL"/>
            </w:pPr>
            <w:r w:rsidRPr="00A220A7">
              <w:t>6.1.1.1, 6.1.1.2, 6.1.1.3, 6.1.1.5, 6.1.1.6, 6.1.1.7, 6.1.1.8, 6.1.2.7, 6.1.2.11, 6.1.2.20, 6.1.2.24, 6.1.2.25, 6.3.1.1, 6.3.1.2, 6.3.1.3, 6.3.1.5, 6.3.1.8, 6.4.1.1, 6.4.1.2, 6.4.2.2, 6.4.2.3, 6.5.2.4, 6.5.2.6, 8.1.1.3.3, 8.1.1.3.9, 9.1.5.1.2, 9.1.5.1.8</w:t>
            </w:r>
          </w:p>
        </w:tc>
      </w:tr>
      <w:tr w:rsidR="006F33BE" w:rsidRPr="00A220A7" w14:paraId="5463F38A" w14:textId="77777777" w:rsidTr="00DB6409">
        <w:trPr>
          <w:trHeight w:val="765"/>
          <w:jc w:val="center"/>
        </w:trPr>
        <w:tc>
          <w:tcPr>
            <w:tcW w:w="0" w:type="auto"/>
            <w:tcBorders>
              <w:top w:val="nil"/>
              <w:left w:val="single" w:sz="4" w:space="0" w:color="auto"/>
              <w:bottom w:val="single" w:sz="4" w:space="0" w:color="auto"/>
              <w:right w:val="single" w:sz="4" w:space="0" w:color="auto"/>
            </w:tcBorders>
            <w:vAlign w:val="center"/>
          </w:tcPr>
          <w:p w14:paraId="493B8ECF" w14:textId="77777777" w:rsidR="006F33BE" w:rsidRPr="00A220A7" w:rsidRDefault="006F33BE" w:rsidP="00DB6409">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0CE268C1" w14:textId="77777777" w:rsidR="006F33BE" w:rsidRPr="00A220A7" w:rsidRDefault="006F33BE" w:rsidP="00DB6409">
            <w:pPr>
              <w:pStyle w:val="TAL"/>
            </w:pPr>
            <w:r w:rsidRPr="00A220A7">
              <w:t xml:space="preserve">Switched allocation of </w:t>
            </w:r>
            <w:proofErr w:type="spellStart"/>
            <w:r w:rsidRPr="00A220A7">
              <w:t>PCell</w:t>
            </w:r>
            <w:proofErr w:type="spellEnd"/>
            <w:r w:rsidRPr="00A220A7">
              <w:t xml:space="preserve"> and SCell if SCell frequency has no UL</w:t>
            </w:r>
          </w:p>
        </w:tc>
        <w:tc>
          <w:tcPr>
            <w:tcW w:w="0" w:type="auto"/>
            <w:tcBorders>
              <w:top w:val="nil"/>
              <w:left w:val="single" w:sz="4" w:space="0" w:color="auto"/>
              <w:bottom w:val="single" w:sz="4" w:space="0" w:color="auto"/>
              <w:right w:val="single" w:sz="4" w:space="0" w:color="auto"/>
            </w:tcBorders>
            <w:vAlign w:val="center"/>
          </w:tcPr>
          <w:p w14:paraId="64D96783" w14:textId="77777777" w:rsidR="006F33BE" w:rsidRPr="00A220A7" w:rsidRDefault="006F33BE" w:rsidP="00DB6409">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64FDA9" w14:textId="77777777" w:rsidR="006F33BE" w:rsidRPr="00A220A7" w:rsidRDefault="006F33BE" w:rsidP="00DB6409">
            <w:pPr>
              <w:pStyle w:val="TAL"/>
            </w:pPr>
            <w:r w:rsidRPr="00A220A7">
              <w:t>8.1.4.1.7.2, 8.1.4.1.9.2</w:t>
            </w:r>
          </w:p>
        </w:tc>
      </w:tr>
      <w:tr w:rsidR="006F33BE" w:rsidRPr="00A220A7" w14:paraId="662D98DE" w14:textId="77777777" w:rsidTr="00DB6409">
        <w:trPr>
          <w:trHeight w:val="765"/>
          <w:jc w:val="center"/>
        </w:trPr>
        <w:tc>
          <w:tcPr>
            <w:tcW w:w="0" w:type="auto"/>
            <w:tcBorders>
              <w:top w:val="nil"/>
              <w:left w:val="single" w:sz="4" w:space="0" w:color="auto"/>
              <w:bottom w:val="single" w:sz="4" w:space="0" w:color="auto"/>
              <w:right w:val="single" w:sz="4" w:space="0" w:color="auto"/>
            </w:tcBorders>
            <w:vAlign w:val="center"/>
          </w:tcPr>
          <w:p w14:paraId="1982E959" w14:textId="77777777" w:rsidR="006F33BE" w:rsidRPr="00A220A7" w:rsidRDefault="006F33BE" w:rsidP="00DB6409">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4E3ECA9B" w14:textId="77777777" w:rsidR="006F33BE" w:rsidRPr="00A220A7" w:rsidRDefault="006F33BE" w:rsidP="00DB6409">
            <w:pPr>
              <w:pStyle w:val="TAL"/>
            </w:pPr>
            <w:r w:rsidRPr="00A220A7">
              <w:t xml:space="preserve">Switched allocation of </w:t>
            </w:r>
            <w:proofErr w:type="spellStart"/>
            <w:r w:rsidRPr="00A220A7">
              <w:t>PCell</w:t>
            </w:r>
            <w:proofErr w:type="spellEnd"/>
            <w:r w:rsidRPr="00A220A7">
              <w:t xml:space="preserve"> and SCell if SCell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59EF7CE4" w14:textId="77777777" w:rsidR="006F33BE" w:rsidRPr="00A220A7" w:rsidRDefault="006F33BE" w:rsidP="00DB6409">
            <w:pPr>
              <w:pStyle w:val="TAL"/>
            </w:pPr>
            <w:r w:rsidRPr="00A220A7">
              <w:t>CA_n5B, 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9715D6" w14:textId="77777777" w:rsidR="006F33BE" w:rsidRPr="00A220A7" w:rsidRDefault="006F33BE" w:rsidP="00DB6409">
            <w:pPr>
              <w:pStyle w:val="TAL"/>
            </w:pPr>
            <w:r w:rsidRPr="008C342D">
              <w:t xml:space="preserve">7.1.3.4.4.2, </w:t>
            </w:r>
            <w:r w:rsidRPr="00A220A7">
              <w:t>8.1.4.1.7.1, 8.1.4.1.9.1</w:t>
            </w:r>
            <w:r w:rsidRPr="008C342D">
              <w:t>, 8.1.4.3.4.2, 8.1.4.3.5.2</w:t>
            </w:r>
          </w:p>
        </w:tc>
      </w:tr>
      <w:tr w:rsidR="006F33BE" w:rsidRPr="00A220A7" w14:paraId="1AD3CD7F" w14:textId="77777777" w:rsidTr="00DB6409">
        <w:trPr>
          <w:trHeight w:val="765"/>
          <w:jc w:val="center"/>
        </w:trPr>
        <w:tc>
          <w:tcPr>
            <w:tcW w:w="0" w:type="auto"/>
            <w:tcBorders>
              <w:top w:val="nil"/>
              <w:left w:val="single" w:sz="4" w:space="0" w:color="auto"/>
              <w:bottom w:val="single" w:sz="4" w:space="0" w:color="auto"/>
              <w:right w:val="single" w:sz="4" w:space="0" w:color="auto"/>
            </w:tcBorders>
            <w:vAlign w:val="center"/>
          </w:tcPr>
          <w:p w14:paraId="7E4E6C96" w14:textId="77777777" w:rsidR="006F33BE" w:rsidRPr="00A220A7" w:rsidRDefault="006F33BE" w:rsidP="00DB6409">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21A8C4EF" w14:textId="77777777" w:rsidR="006F33BE" w:rsidRPr="00A220A7" w:rsidRDefault="006F33BE" w:rsidP="00DB6409">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6297C3D6" w14:textId="77777777" w:rsidR="006F33BE" w:rsidRPr="00A220A7" w:rsidRDefault="006F33BE" w:rsidP="00DB6409">
            <w:pPr>
              <w:pStyle w:val="TAL"/>
            </w:pPr>
            <w:r w:rsidRPr="00A220A7">
              <w:rPr>
                <w:rFonts w:cs="Arial"/>
              </w:rPr>
              <w:t xml:space="preserve">n29, n51, </w:t>
            </w:r>
            <w:r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7340DFBA" w14:textId="77777777" w:rsidR="006F33BE" w:rsidRPr="00A220A7" w:rsidRDefault="006F33BE" w:rsidP="00DB6409">
            <w:pPr>
              <w:pStyle w:val="TAL"/>
            </w:pPr>
            <w:r w:rsidRPr="00A220A7">
              <w:t>7.1.1.8.4</w:t>
            </w:r>
            <w:r w:rsidRPr="002F1A8D">
              <w:t>, 7.1.1.8.6</w:t>
            </w:r>
          </w:p>
        </w:tc>
      </w:tr>
      <w:tr w:rsidR="006F33BE" w:rsidRPr="00A220A7" w14:paraId="6BD0EC3F" w14:textId="77777777" w:rsidTr="00DB6409">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4A7F3C68" w14:textId="77777777" w:rsidR="006F33BE" w:rsidRPr="00A220A7" w:rsidRDefault="006F33BE" w:rsidP="00DB6409">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0E3D2F43" w14:textId="77777777" w:rsidR="006F33BE" w:rsidRPr="00A220A7" w:rsidRDefault="006F33BE" w:rsidP="00DB6409">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5C4AC9C5" w14:textId="77777777" w:rsidR="006F33BE" w:rsidRPr="00A220A7" w:rsidRDefault="006F33BE" w:rsidP="00DB6409">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3C2B7FC1" w14:textId="77777777" w:rsidR="006F33BE" w:rsidRPr="00A220A7" w:rsidRDefault="006F33BE" w:rsidP="00DB6409">
            <w:pPr>
              <w:pStyle w:val="TAL"/>
            </w:pPr>
          </w:p>
        </w:tc>
      </w:tr>
      <w:tr w:rsidR="006F33BE" w:rsidRPr="00A220A7" w14:paraId="5ADAEF2F" w14:textId="77777777" w:rsidTr="00DB6409">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4904249F" w14:textId="77777777" w:rsidR="006F33BE" w:rsidRPr="00A220A7" w:rsidRDefault="006F33BE" w:rsidP="00DB6409">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3EFDCBCB" w14:textId="77777777" w:rsidR="006F33BE" w:rsidRPr="00A220A7" w:rsidRDefault="006F33BE" w:rsidP="00DB6409">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297FF108" w14:textId="77777777" w:rsidR="006F33BE" w:rsidRPr="00A220A7" w:rsidRDefault="006F33BE" w:rsidP="00DB6409">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4E81EB" w14:textId="77777777" w:rsidR="006F33BE" w:rsidRPr="00A220A7" w:rsidRDefault="006F33BE" w:rsidP="00DB6409">
            <w:pPr>
              <w:pStyle w:val="TAL"/>
            </w:pPr>
            <w:r w:rsidRPr="00A220A7">
              <w:t>6.4.3.1, 8.1.1.3.4, 11.1.4, 11.1.5.</w:t>
            </w:r>
          </w:p>
        </w:tc>
      </w:tr>
      <w:tr w:rsidR="006F33BE" w:rsidRPr="00A220A7" w14:paraId="0CDF8AC9" w14:textId="77777777" w:rsidTr="00DB6409">
        <w:trPr>
          <w:trHeight w:val="50"/>
          <w:jc w:val="center"/>
        </w:trPr>
        <w:tc>
          <w:tcPr>
            <w:tcW w:w="0" w:type="auto"/>
            <w:tcBorders>
              <w:top w:val="nil"/>
              <w:left w:val="single" w:sz="4" w:space="0" w:color="auto"/>
              <w:bottom w:val="single" w:sz="4" w:space="0" w:color="auto"/>
              <w:right w:val="single" w:sz="4" w:space="0" w:color="auto"/>
            </w:tcBorders>
          </w:tcPr>
          <w:p w14:paraId="1C16BD9C" w14:textId="77777777" w:rsidR="006F33BE" w:rsidRPr="00A220A7" w:rsidRDefault="006F33BE" w:rsidP="00DB6409">
            <w:pPr>
              <w:pStyle w:val="TAL"/>
            </w:pPr>
            <w:r w:rsidRPr="00A220A7">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2F74D3DA" w14:textId="77777777" w:rsidR="006F33BE" w:rsidRPr="00A220A7" w:rsidRDefault="006F33BE" w:rsidP="00DB6409">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2FF0254B" w14:textId="77777777" w:rsidR="006F33BE" w:rsidRPr="00A220A7" w:rsidRDefault="006F33BE" w:rsidP="00DB6409">
            <w:pPr>
              <w:pStyle w:val="TAL"/>
            </w:pPr>
            <w:r w:rsidRPr="00244404">
              <w:t xml:space="preserve">n31, </w:t>
            </w:r>
            <w:r w:rsidRPr="00A220A7">
              <w:t xml:space="preserve">n51, </w:t>
            </w:r>
            <w:r w:rsidRPr="008C342D">
              <w:t xml:space="preserve">n54, </w:t>
            </w:r>
            <w:r w:rsidRPr="00244404">
              <w:t xml:space="preserve">n72, </w:t>
            </w:r>
            <w:r w:rsidRPr="00A220A7">
              <w:t>n91, n93, n94</w:t>
            </w:r>
            <w:r w:rsidRPr="008C342D">
              <w:t>, n100</w:t>
            </w:r>
            <w:r w:rsidRPr="002F1A8D">
              <w:t>, n106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D37295" w14:textId="77777777" w:rsidR="006F33BE" w:rsidRPr="00A220A7" w:rsidRDefault="006F33BE" w:rsidP="00DB6409">
            <w:pPr>
              <w:pStyle w:val="TAL"/>
            </w:pPr>
            <w:r w:rsidRPr="00A220A7">
              <w:t>6.2.1.1, 6.2.1.2, 6.2.1.3, 6.2.1.4, 8.1.1.3.7a.</w:t>
            </w:r>
          </w:p>
        </w:tc>
      </w:tr>
      <w:tr w:rsidR="006F33BE" w:rsidRPr="00A220A7" w14:paraId="66810FD3" w14:textId="77777777" w:rsidTr="00DB6409">
        <w:trPr>
          <w:trHeight w:val="50"/>
          <w:jc w:val="center"/>
        </w:trPr>
        <w:tc>
          <w:tcPr>
            <w:tcW w:w="0" w:type="auto"/>
            <w:tcBorders>
              <w:top w:val="nil"/>
              <w:left w:val="single" w:sz="4" w:space="0" w:color="auto"/>
              <w:bottom w:val="single" w:sz="4" w:space="0" w:color="auto"/>
              <w:right w:val="single" w:sz="4" w:space="0" w:color="auto"/>
            </w:tcBorders>
          </w:tcPr>
          <w:p w14:paraId="76DBED86" w14:textId="77777777" w:rsidR="006F33BE" w:rsidRPr="00A220A7" w:rsidRDefault="006F33BE" w:rsidP="00DB6409">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6E3429D5" w14:textId="77777777" w:rsidR="006F33BE" w:rsidRPr="00A220A7" w:rsidRDefault="006F33BE" w:rsidP="00DB6409">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6235CFD5" w14:textId="77777777" w:rsidR="006F33BE" w:rsidRPr="00A220A7" w:rsidRDefault="006F33BE" w:rsidP="00DB6409">
            <w:pPr>
              <w:pStyle w:val="TAL"/>
            </w:pPr>
            <w:r w:rsidRPr="00A220A7">
              <w:t>n13, n14, n24, n30, n53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72F72B" w14:textId="77777777" w:rsidR="006F33BE" w:rsidRPr="00A220A7" w:rsidRDefault="006F33BE" w:rsidP="00DB6409">
            <w:pPr>
              <w:pStyle w:val="TAL"/>
            </w:pPr>
            <w:r w:rsidRPr="00A220A7">
              <w:t>6.2.1.1</w:t>
            </w:r>
          </w:p>
        </w:tc>
      </w:tr>
      <w:tr w:rsidR="006F33BE" w:rsidRPr="00A220A7" w14:paraId="272356D5" w14:textId="77777777" w:rsidTr="00DB6409">
        <w:trPr>
          <w:trHeight w:val="50"/>
          <w:jc w:val="center"/>
        </w:trPr>
        <w:tc>
          <w:tcPr>
            <w:tcW w:w="0" w:type="auto"/>
            <w:tcBorders>
              <w:top w:val="nil"/>
              <w:left w:val="single" w:sz="4" w:space="0" w:color="auto"/>
              <w:bottom w:val="single" w:sz="4" w:space="0" w:color="auto"/>
              <w:right w:val="single" w:sz="4" w:space="0" w:color="auto"/>
            </w:tcBorders>
            <w:vAlign w:val="center"/>
          </w:tcPr>
          <w:p w14:paraId="0048FE61" w14:textId="77777777" w:rsidR="006F33BE" w:rsidRPr="00A220A7" w:rsidRDefault="006F33BE" w:rsidP="00DB6409">
            <w:pPr>
              <w:pStyle w:val="TAL"/>
            </w:pPr>
            <w:r w:rsidRPr="00A220A7">
              <w:t>NR / EN-DC Inter-RAT</w:t>
            </w:r>
          </w:p>
        </w:tc>
        <w:tc>
          <w:tcPr>
            <w:tcW w:w="0" w:type="auto"/>
            <w:tcBorders>
              <w:top w:val="nil"/>
              <w:left w:val="single" w:sz="4" w:space="0" w:color="auto"/>
              <w:bottom w:val="single" w:sz="4" w:space="0" w:color="auto"/>
              <w:right w:val="single" w:sz="4" w:space="0" w:color="auto"/>
            </w:tcBorders>
            <w:vAlign w:val="center"/>
          </w:tcPr>
          <w:p w14:paraId="0B5371DC" w14:textId="77777777" w:rsidR="006F33BE" w:rsidRPr="00A220A7" w:rsidRDefault="006F33BE" w:rsidP="00DB6409">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B43B541" w14:textId="77777777" w:rsidR="006F33BE" w:rsidRPr="00A220A7" w:rsidRDefault="006F33BE" w:rsidP="00DB6409">
            <w:pPr>
              <w:pStyle w:val="TAL"/>
            </w:pPr>
            <w:r w:rsidRPr="00A220A7">
              <w:t>DC_2A_n2A, DC_21A_n28A, DC_41A_n41A,</w:t>
            </w:r>
          </w:p>
          <w:p w14:paraId="0F8D468A" w14:textId="77777777" w:rsidR="006F33BE" w:rsidRPr="00A220A7" w:rsidRDefault="006F33BE" w:rsidP="00DB6409">
            <w:pPr>
              <w:pStyle w:val="TAL"/>
            </w:pPr>
            <w:r w:rsidRPr="00A220A7">
              <w:t>DC_66A_n66A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9D7CEBF" w14:textId="77777777" w:rsidR="006F33BE" w:rsidRPr="00A220A7" w:rsidRDefault="006F33BE" w:rsidP="00DB6409">
            <w:pPr>
              <w:pStyle w:val="TAL"/>
            </w:pPr>
            <w:r w:rsidRPr="00A220A7">
              <w:t>8.1.4.2.1.2</w:t>
            </w:r>
          </w:p>
        </w:tc>
      </w:tr>
    </w:tbl>
    <w:p w14:paraId="11C6F8A8" w14:textId="77777777" w:rsidR="006F33BE" w:rsidRPr="00A220A7" w:rsidRDefault="006F33BE" w:rsidP="006F33BE"/>
    <w:p w14:paraId="726CF478" w14:textId="77777777" w:rsidR="006F33BE" w:rsidRDefault="006F33BE" w:rsidP="00644F0C">
      <w:pPr>
        <w:pStyle w:val="EditorsNote"/>
        <w:jc w:val="center"/>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B77CF" w14:textId="77777777" w:rsidR="00273991" w:rsidRDefault="00273991">
      <w:r>
        <w:separator/>
      </w:r>
    </w:p>
  </w:endnote>
  <w:endnote w:type="continuationSeparator" w:id="0">
    <w:p w14:paraId="349EE784" w14:textId="77777777" w:rsidR="00273991" w:rsidRDefault="0027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1B23" w14:textId="77777777" w:rsidR="00273991" w:rsidRDefault="00273991">
      <w:r>
        <w:separator/>
      </w:r>
    </w:p>
  </w:footnote>
  <w:footnote w:type="continuationSeparator" w:id="0">
    <w:p w14:paraId="519FBEC5" w14:textId="77777777" w:rsidR="00273991" w:rsidRDefault="0027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34CF"/>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6004D"/>
    <w:rsid w:val="002640DD"/>
    <w:rsid w:val="00273991"/>
    <w:rsid w:val="00275D12"/>
    <w:rsid w:val="00284FEB"/>
    <w:rsid w:val="002860C4"/>
    <w:rsid w:val="002A02BC"/>
    <w:rsid w:val="002B5741"/>
    <w:rsid w:val="002E472E"/>
    <w:rsid w:val="00305409"/>
    <w:rsid w:val="003564ED"/>
    <w:rsid w:val="003609EF"/>
    <w:rsid w:val="0036231A"/>
    <w:rsid w:val="00374DD4"/>
    <w:rsid w:val="003953C4"/>
    <w:rsid w:val="00396006"/>
    <w:rsid w:val="003C1778"/>
    <w:rsid w:val="003E1A36"/>
    <w:rsid w:val="00410371"/>
    <w:rsid w:val="004242F1"/>
    <w:rsid w:val="00495B8D"/>
    <w:rsid w:val="004A3B6F"/>
    <w:rsid w:val="004B0016"/>
    <w:rsid w:val="004B75B7"/>
    <w:rsid w:val="004F4A9A"/>
    <w:rsid w:val="005141D9"/>
    <w:rsid w:val="0051580D"/>
    <w:rsid w:val="00547111"/>
    <w:rsid w:val="005552CA"/>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6F33BE"/>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086B"/>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73521"/>
    <w:rsid w:val="00D84AE9"/>
    <w:rsid w:val="00D9124E"/>
    <w:rsid w:val="00DD1A1E"/>
    <w:rsid w:val="00DE34CF"/>
    <w:rsid w:val="00E13F3D"/>
    <w:rsid w:val="00E254AA"/>
    <w:rsid w:val="00E34898"/>
    <w:rsid w:val="00E62DDE"/>
    <w:rsid w:val="00EA5861"/>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918</Words>
  <Characters>5235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2025-08-12T11:58:00Z</dcterms:created>
  <dcterms:modified xsi:type="dcterms:W3CDTF">2025-08-12T11:58:00Z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