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52F73" w14:textId="33627794" w:rsidR="00135153" w:rsidRDefault="00135153" w:rsidP="00135153">
      <w:pPr>
        <w:pStyle w:val="CRCoverPage"/>
        <w:tabs>
          <w:tab w:val="right" w:pos="9639"/>
        </w:tabs>
        <w:spacing w:after="0"/>
        <w:rPr>
          <w:b/>
          <w:i/>
          <w:noProof/>
          <w:sz w:val="28"/>
        </w:rPr>
      </w:pPr>
      <w:bookmarkStart w:id="0" w:name="_Hlk20295085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fldSimple>
      <w:r>
        <w:rPr>
          <w:b/>
          <w:noProof/>
          <w:sz w:val="24"/>
        </w:rPr>
        <w:t>8</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R5-25</w:t>
        </w:r>
      </w:fldSimple>
      <w:r w:rsidR="00C03318">
        <w:rPr>
          <w:b/>
          <w:i/>
          <w:noProof/>
          <w:sz w:val="28"/>
        </w:rPr>
        <w:t>3996</w:t>
      </w:r>
    </w:p>
    <w:p w14:paraId="264A320F" w14:textId="77777777" w:rsidR="00135153" w:rsidRDefault="00135153" w:rsidP="00135153">
      <w:pPr>
        <w:pStyle w:val="CRCoverPage"/>
        <w:outlineLvl w:val="0"/>
        <w:rPr>
          <w:b/>
          <w:noProof/>
          <w:sz w:val="24"/>
        </w:rPr>
      </w:pPr>
      <w:fldSimple w:instr=" DOCPROPERTY  Location  \* MERGEFORMAT ">
        <w:r>
          <w:rPr>
            <w:b/>
            <w:noProof/>
            <w:sz w:val="24"/>
          </w:rPr>
          <w:t>Bengaluru</w:t>
        </w:r>
      </w:fldSimple>
      <w:r>
        <w:rPr>
          <w:b/>
          <w:noProof/>
          <w:sz w:val="24"/>
        </w:rPr>
        <w:t xml:space="preserve">, India, </w:t>
      </w:r>
      <w:fldSimple w:instr=" DOCPROPERTY  StartDate  \* MERGEFORMAT ">
        <w:r>
          <w:rPr>
            <w:b/>
            <w:noProof/>
            <w:sz w:val="24"/>
          </w:rPr>
          <w:t>25</w:t>
        </w:r>
        <w:r w:rsidRPr="00C03318">
          <w:rPr>
            <w:b/>
            <w:noProof/>
            <w:sz w:val="24"/>
            <w:vertAlign w:val="superscript"/>
          </w:rPr>
          <w:t>th</w:t>
        </w:r>
        <w:r w:rsidRPr="00BA51D9">
          <w:rPr>
            <w:b/>
            <w:noProof/>
            <w:sz w:val="24"/>
          </w:rPr>
          <w:t xml:space="preserve"> </w:t>
        </w:r>
        <w:r>
          <w:rPr>
            <w:b/>
            <w:noProof/>
            <w:sz w:val="24"/>
          </w:rPr>
          <w:t>August</w:t>
        </w:r>
        <w:r w:rsidRPr="00BA51D9">
          <w:rPr>
            <w:b/>
            <w:noProof/>
            <w:sz w:val="24"/>
          </w:rPr>
          <w:t xml:space="preserve"> 2025</w:t>
        </w:r>
      </w:fldSimple>
      <w:r>
        <w:rPr>
          <w:b/>
          <w:noProof/>
          <w:sz w:val="24"/>
        </w:rPr>
        <w:t xml:space="preserve"> – </w:t>
      </w:r>
      <w:fldSimple w:instr=" DOCPROPERTY  EndDate  \* MERGEFORMAT ">
        <w:r w:rsidRPr="00BA51D9">
          <w:rPr>
            <w:b/>
            <w:noProof/>
            <w:sz w:val="24"/>
          </w:rPr>
          <w:t>2</w:t>
        </w:r>
        <w:r>
          <w:rPr>
            <w:b/>
            <w:noProof/>
            <w:sz w:val="24"/>
          </w:rPr>
          <w:t>9</w:t>
        </w:r>
        <w:r w:rsidRPr="00C03318">
          <w:rPr>
            <w:b/>
            <w:noProof/>
            <w:sz w:val="24"/>
            <w:vertAlign w:val="superscript"/>
          </w:rPr>
          <w:t>th</w:t>
        </w:r>
        <w:r w:rsidRPr="00BA51D9">
          <w:rPr>
            <w:b/>
            <w:noProof/>
            <w:sz w:val="24"/>
          </w:rPr>
          <w:t xml:space="preserve"> </w:t>
        </w:r>
        <w:r>
          <w:rPr>
            <w:b/>
            <w:noProof/>
            <w:sz w:val="24"/>
          </w:rPr>
          <w:t>August</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5153" w14:paraId="50981506" w14:textId="77777777" w:rsidTr="006D7886">
        <w:tc>
          <w:tcPr>
            <w:tcW w:w="9641" w:type="dxa"/>
            <w:gridSpan w:val="9"/>
            <w:tcBorders>
              <w:top w:val="single" w:sz="4" w:space="0" w:color="auto"/>
              <w:left w:val="single" w:sz="4" w:space="0" w:color="auto"/>
              <w:right w:val="single" w:sz="4" w:space="0" w:color="auto"/>
            </w:tcBorders>
          </w:tcPr>
          <w:p w14:paraId="076F36DB" w14:textId="77777777" w:rsidR="00135153" w:rsidRDefault="00135153" w:rsidP="006D7886">
            <w:pPr>
              <w:pStyle w:val="CRCoverPage"/>
              <w:spacing w:after="0"/>
              <w:jc w:val="right"/>
              <w:rPr>
                <w:i/>
                <w:noProof/>
              </w:rPr>
            </w:pPr>
            <w:r>
              <w:rPr>
                <w:i/>
                <w:noProof/>
                <w:sz w:val="14"/>
              </w:rPr>
              <w:t>CR-Form-v12.3</w:t>
            </w:r>
          </w:p>
        </w:tc>
      </w:tr>
      <w:tr w:rsidR="00135153" w14:paraId="326D5A63" w14:textId="77777777" w:rsidTr="006D7886">
        <w:tc>
          <w:tcPr>
            <w:tcW w:w="9641" w:type="dxa"/>
            <w:gridSpan w:val="9"/>
            <w:tcBorders>
              <w:left w:val="single" w:sz="4" w:space="0" w:color="auto"/>
              <w:right w:val="single" w:sz="4" w:space="0" w:color="auto"/>
            </w:tcBorders>
          </w:tcPr>
          <w:p w14:paraId="756B5A1F" w14:textId="77777777" w:rsidR="00135153" w:rsidRDefault="00135153" w:rsidP="006D7886">
            <w:pPr>
              <w:pStyle w:val="CRCoverPage"/>
              <w:spacing w:after="0"/>
              <w:jc w:val="center"/>
              <w:rPr>
                <w:noProof/>
              </w:rPr>
            </w:pPr>
            <w:r>
              <w:rPr>
                <w:b/>
                <w:noProof/>
                <w:sz w:val="32"/>
              </w:rPr>
              <w:t>CHANGE REQUEST</w:t>
            </w:r>
          </w:p>
        </w:tc>
      </w:tr>
      <w:tr w:rsidR="00135153" w14:paraId="08C9F5CA" w14:textId="77777777" w:rsidTr="006D7886">
        <w:tc>
          <w:tcPr>
            <w:tcW w:w="9641" w:type="dxa"/>
            <w:gridSpan w:val="9"/>
            <w:tcBorders>
              <w:left w:val="single" w:sz="4" w:space="0" w:color="auto"/>
              <w:right w:val="single" w:sz="4" w:space="0" w:color="auto"/>
            </w:tcBorders>
          </w:tcPr>
          <w:p w14:paraId="28315D03" w14:textId="77777777" w:rsidR="00135153" w:rsidRDefault="00135153" w:rsidP="006D7886">
            <w:pPr>
              <w:pStyle w:val="CRCoverPage"/>
              <w:spacing w:after="0"/>
              <w:rPr>
                <w:noProof/>
                <w:sz w:val="8"/>
                <w:szCs w:val="8"/>
              </w:rPr>
            </w:pPr>
          </w:p>
        </w:tc>
      </w:tr>
      <w:tr w:rsidR="00135153" w14:paraId="409B0BD2" w14:textId="77777777" w:rsidTr="006D7886">
        <w:tc>
          <w:tcPr>
            <w:tcW w:w="142" w:type="dxa"/>
            <w:tcBorders>
              <w:left w:val="single" w:sz="4" w:space="0" w:color="auto"/>
            </w:tcBorders>
          </w:tcPr>
          <w:p w14:paraId="46E6F49D" w14:textId="77777777" w:rsidR="00135153" w:rsidRDefault="00135153" w:rsidP="006D7886">
            <w:pPr>
              <w:pStyle w:val="CRCoverPage"/>
              <w:spacing w:after="0"/>
              <w:jc w:val="right"/>
              <w:rPr>
                <w:noProof/>
              </w:rPr>
            </w:pPr>
          </w:p>
        </w:tc>
        <w:tc>
          <w:tcPr>
            <w:tcW w:w="1559" w:type="dxa"/>
            <w:shd w:val="pct30" w:color="FFFF00" w:fill="auto"/>
          </w:tcPr>
          <w:p w14:paraId="254307A6" w14:textId="77777777" w:rsidR="00135153" w:rsidRPr="00410371" w:rsidRDefault="00135153" w:rsidP="006D7886">
            <w:pPr>
              <w:pStyle w:val="CRCoverPage"/>
              <w:spacing w:after="0"/>
              <w:jc w:val="right"/>
              <w:rPr>
                <w:b/>
                <w:noProof/>
                <w:sz w:val="28"/>
              </w:rPr>
            </w:pPr>
            <w:fldSimple w:instr=" DOCPROPERTY  Spec#  \* MERGEFORMAT ">
              <w:r w:rsidRPr="00410371">
                <w:rPr>
                  <w:b/>
                  <w:noProof/>
                  <w:sz w:val="28"/>
                </w:rPr>
                <w:t>3</w:t>
              </w:r>
              <w:r>
                <w:rPr>
                  <w:b/>
                  <w:noProof/>
                  <w:sz w:val="28"/>
                </w:rPr>
                <w:t>6</w:t>
              </w:r>
              <w:r w:rsidRPr="00410371">
                <w:rPr>
                  <w:b/>
                  <w:noProof/>
                  <w:sz w:val="28"/>
                </w:rPr>
                <w:t>.5</w:t>
              </w:r>
              <w:r>
                <w:rPr>
                  <w:b/>
                  <w:noProof/>
                  <w:sz w:val="28"/>
                </w:rPr>
                <w:t>23-1</w:t>
              </w:r>
            </w:fldSimple>
          </w:p>
        </w:tc>
        <w:tc>
          <w:tcPr>
            <w:tcW w:w="709" w:type="dxa"/>
          </w:tcPr>
          <w:p w14:paraId="17893244" w14:textId="77777777" w:rsidR="00135153" w:rsidRDefault="00135153" w:rsidP="006D7886">
            <w:pPr>
              <w:pStyle w:val="CRCoverPage"/>
              <w:spacing w:after="0"/>
              <w:jc w:val="center"/>
              <w:rPr>
                <w:noProof/>
              </w:rPr>
            </w:pPr>
            <w:r>
              <w:rPr>
                <w:b/>
                <w:noProof/>
                <w:sz w:val="28"/>
              </w:rPr>
              <w:t>CR</w:t>
            </w:r>
          </w:p>
        </w:tc>
        <w:tc>
          <w:tcPr>
            <w:tcW w:w="1276" w:type="dxa"/>
            <w:shd w:val="pct30" w:color="FFFF00" w:fill="auto"/>
          </w:tcPr>
          <w:p w14:paraId="055A0EB5" w14:textId="5B0CA581" w:rsidR="00135153" w:rsidRPr="00410371" w:rsidRDefault="00CD4126" w:rsidP="006D7886">
            <w:pPr>
              <w:pStyle w:val="CRCoverPage"/>
              <w:spacing w:after="0"/>
              <w:rPr>
                <w:noProof/>
              </w:rPr>
            </w:pPr>
            <w:r>
              <w:rPr>
                <w:b/>
                <w:noProof/>
                <w:sz w:val="28"/>
              </w:rPr>
              <w:t>5472</w:t>
            </w:r>
          </w:p>
        </w:tc>
        <w:tc>
          <w:tcPr>
            <w:tcW w:w="709" w:type="dxa"/>
          </w:tcPr>
          <w:p w14:paraId="6AF2EB7A" w14:textId="77777777" w:rsidR="00135153" w:rsidRDefault="00135153" w:rsidP="006D7886">
            <w:pPr>
              <w:pStyle w:val="CRCoverPage"/>
              <w:tabs>
                <w:tab w:val="right" w:pos="625"/>
              </w:tabs>
              <w:spacing w:after="0"/>
              <w:jc w:val="center"/>
              <w:rPr>
                <w:noProof/>
              </w:rPr>
            </w:pPr>
            <w:r>
              <w:rPr>
                <w:b/>
                <w:bCs/>
                <w:noProof/>
                <w:sz w:val="28"/>
              </w:rPr>
              <w:t>rev</w:t>
            </w:r>
          </w:p>
        </w:tc>
        <w:tc>
          <w:tcPr>
            <w:tcW w:w="992" w:type="dxa"/>
            <w:shd w:val="pct30" w:color="FFFF00" w:fill="auto"/>
          </w:tcPr>
          <w:p w14:paraId="04408A3B" w14:textId="77777777" w:rsidR="00135153" w:rsidRPr="00410371" w:rsidRDefault="00135153" w:rsidP="006D7886">
            <w:pPr>
              <w:pStyle w:val="CRCoverPage"/>
              <w:spacing w:after="0"/>
              <w:jc w:val="center"/>
              <w:rPr>
                <w:b/>
                <w:noProof/>
              </w:rPr>
            </w:pPr>
            <w:fldSimple w:instr=" DOCPROPERTY  Cr#  \* MERGEFORMAT ">
              <w:r>
                <w:rPr>
                  <w:b/>
                  <w:noProof/>
                  <w:sz w:val="28"/>
                </w:rPr>
                <w:t>-</w:t>
              </w:r>
            </w:fldSimple>
          </w:p>
        </w:tc>
        <w:tc>
          <w:tcPr>
            <w:tcW w:w="2410" w:type="dxa"/>
          </w:tcPr>
          <w:p w14:paraId="3B03A3EB" w14:textId="77777777" w:rsidR="00135153" w:rsidRDefault="00135153" w:rsidP="006D78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447D7" w14:textId="77777777" w:rsidR="00135153" w:rsidRPr="00410371" w:rsidRDefault="00135153" w:rsidP="006D7886">
            <w:pPr>
              <w:pStyle w:val="CRCoverPage"/>
              <w:spacing w:after="0"/>
              <w:jc w:val="center"/>
              <w:rPr>
                <w:noProof/>
                <w:sz w:val="28"/>
              </w:rPr>
            </w:pPr>
            <w:fldSimple w:instr=" DOCPROPERTY  Version  \* MERGEFORMAT ">
              <w:r w:rsidRPr="00410371">
                <w:rPr>
                  <w:b/>
                  <w:noProof/>
                  <w:sz w:val="28"/>
                </w:rPr>
                <w:t>18.</w:t>
              </w:r>
              <w:r>
                <w:rPr>
                  <w:b/>
                  <w:noProof/>
                  <w:sz w:val="28"/>
                </w:rPr>
                <w:t>9.0</w:t>
              </w:r>
            </w:fldSimple>
          </w:p>
        </w:tc>
        <w:tc>
          <w:tcPr>
            <w:tcW w:w="143" w:type="dxa"/>
            <w:tcBorders>
              <w:right w:val="single" w:sz="4" w:space="0" w:color="auto"/>
            </w:tcBorders>
          </w:tcPr>
          <w:p w14:paraId="4034B1F0" w14:textId="77777777" w:rsidR="00135153" w:rsidRDefault="00135153" w:rsidP="006D7886">
            <w:pPr>
              <w:pStyle w:val="CRCoverPage"/>
              <w:spacing w:after="0"/>
              <w:rPr>
                <w:noProof/>
              </w:rPr>
            </w:pPr>
          </w:p>
        </w:tc>
      </w:tr>
      <w:tr w:rsidR="00135153" w14:paraId="722CC7F0" w14:textId="77777777" w:rsidTr="006D7886">
        <w:tc>
          <w:tcPr>
            <w:tcW w:w="9641" w:type="dxa"/>
            <w:gridSpan w:val="9"/>
            <w:tcBorders>
              <w:left w:val="single" w:sz="4" w:space="0" w:color="auto"/>
              <w:right w:val="single" w:sz="4" w:space="0" w:color="auto"/>
            </w:tcBorders>
          </w:tcPr>
          <w:p w14:paraId="172143A5" w14:textId="77777777" w:rsidR="00135153" w:rsidRDefault="00135153" w:rsidP="006D7886">
            <w:pPr>
              <w:pStyle w:val="CRCoverPage"/>
              <w:spacing w:after="0"/>
              <w:rPr>
                <w:noProof/>
              </w:rPr>
            </w:pPr>
          </w:p>
        </w:tc>
      </w:tr>
      <w:tr w:rsidR="00135153" w14:paraId="69C034D2" w14:textId="77777777" w:rsidTr="006D7886">
        <w:tc>
          <w:tcPr>
            <w:tcW w:w="9641" w:type="dxa"/>
            <w:gridSpan w:val="9"/>
            <w:tcBorders>
              <w:top w:val="single" w:sz="4" w:space="0" w:color="auto"/>
            </w:tcBorders>
          </w:tcPr>
          <w:p w14:paraId="3AFF2877" w14:textId="77777777" w:rsidR="00135153" w:rsidRPr="00F25D98" w:rsidRDefault="00135153" w:rsidP="006D7886">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35153" w14:paraId="4A95AB49" w14:textId="77777777" w:rsidTr="006D7886">
        <w:tc>
          <w:tcPr>
            <w:tcW w:w="9641" w:type="dxa"/>
            <w:gridSpan w:val="9"/>
          </w:tcPr>
          <w:p w14:paraId="0DB74318" w14:textId="77777777" w:rsidR="00135153" w:rsidRDefault="00135153" w:rsidP="006D7886">
            <w:pPr>
              <w:pStyle w:val="CRCoverPage"/>
              <w:spacing w:after="0"/>
              <w:rPr>
                <w:noProof/>
                <w:sz w:val="8"/>
                <w:szCs w:val="8"/>
              </w:rPr>
            </w:pPr>
          </w:p>
        </w:tc>
      </w:tr>
    </w:tbl>
    <w:p w14:paraId="6AD8F8DE" w14:textId="77777777" w:rsidR="00135153" w:rsidRDefault="00135153" w:rsidP="00135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5153" w14:paraId="32A21383" w14:textId="77777777" w:rsidTr="006D7886">
        <w:tc>
          <w:tcPr>
            <w:tcW w:w="2835" w:type="dxa"/>
          </w:tcPr>
          <w:p w14:paraId="20D04553" w14:textId="77777777" w:rsidR="00135153" w:rsidRDefault="00135153" w:rsidP="006D7886">
            <w:pPr>
              <w:pStyle w:val="CRCoverPage"/>
              <w:tabs>
                <w:tab w:val="right" w:pos="2751"/>
              </w:tabs>
              <w:spacing w:after="0"/>
              <w:rPr>
                <w:b/>
                <w:i/>
                <w:noProof/>
              </w:rPr>
            </w:pPr>
            <w:r>
              <w:rPr>
                <w:b/>
                <w:i/>
                <w:noProof/>
              </w:rPr>
              <w:t>Proposed change affects:</w:t>
            </w:r>
          </w:p>
        </w:tc>
        <w:tc>
          <w:tcPr>
            <w:tcW w:w="1418" w:type="dxa"/>
          </w:tcPr>
          <w:p w14:paraId="7100518C" w14:textId="77777777" w:rsidR="00135153" w:rsidRDefault="00135153" w:rsidP="006D78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45643E" w14:textId="77777777" w:rsidR="00135153" w:rsidRDefault="00135153" w:rsidP="006D7886">
            <w:pPr>
              <w:pStyle w:val="CRCoverPage"/>
              <w:spacing w:after="0"/>
              <w:jc w:val="center"/>
              <w:rPr>
                <w:b/>
                <w:caps/>
                <w:noProof/>
              </w:rPr>
            </w:pPr>
          </w:p>
        </w:tc>
        <w:tc>
          <w:tcPr>
            <w:tcW w:w="709" w:type="dxa"/>
            <w:tcBorders>
              <w:left w:val="single" w:sz="4" w:space="0" w:color="auto"/>
            </w:tcBorders>
          </w:tcPr>
          <w:p w14:paraId="65236614" w14:textId="77777777" w:rsidR="00135153" w:rsidRDefault="00135153" w:rsidP="006D78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FF904" w14:textId="77777777" w:rsidR="00135153" w:rsidRDefault="00135153" w:rsidP="006D7886">
            <w:pPr>
              <w:pStyle w:val="CRCoverPage"/>
              <w:spacing w:after="0"/>
              <w:jc w:val="center"/>
              <w:rPr>
                <w:b/>
                <w:caps/>
                <w:noProof/>
              </w:rPr>
            </w:pPr>
          </w:p>
        </w:tc>
        <w:tc>
          <w:tcPr>
            <w:tcW w:w="2126" w:type="dxa"/>
          </w:tcPr>
          <w:p w14:paraId="71D0C992" w14:textId="77777777" w:rsidR="00135153" w:rsidRDefault="00135153" w:rsidP="006D78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1CBF0" w14:textId="77777777" w:rsidR="00135153" w:rsidRDefault="00135153" w:rsidP="006D7886">
            <w:pPr>
              <w:pStyle w:val="CRCoverPage"/>
              <w:spacing w:after="0"/>
              <w:jc w:val="center"/>
              <w:rPr>
                <w:b/>
                <w:caps/>
                <w:noProof/>
              </w:rPr>
            </w:pPr>
          </w:p>
        </w:tc>
        <w:tc>
          <w:tcPr>
            <w:tcW w:w="1418" w:type="dxa"/>
            <w:tcBorders>
              <w:left w:val="nil"/>
            </w:tcBorders>
          </w:tcPr>
          <w:p w14:paraId="1889B797" w14:textId="77777777" w:rsidR="00135153" w:rsidRDefault="00135153" w:rsidP="006D78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54EA01" w14:textId="77777777" w:rsidR="00135153" w:rsidRDefault="00135153" w:rsidP="006D7886">
            <w:pPr>
              <w:pStyle w:val="CRCoverPage"/>
              <w:spacing w:after="0"/>
              <w:jc w:val="center"/>
              <w:rPr>
                <w:b/>
                <w:bCs/>
                <w:caps/>
                <w:noProof/>
              </w:rPr>
            </w:pPr>
          </w:p>
        </w:tc>
      </w:tr>
    </w:tbl>
    <w:p w14:paraId="0ED358D7" w14:textId="77777777" w:rsidR="00135153" w:rsidRDefault="00135153" w:rsidP="00135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5153" w14:paraId="7C55193C" w14:textId="77777777" w:rsidTr="006D7886">
        <w:tc>
          <w:tcPr>
            <w:tcW w:w="9640" w:type="dxa"/>
            <w:gridSpan w:val="11"/>
          </w:tcPr>
          <w:p w14:paraId="5D03F82F" w14:textId="77777777" w:rsidR="00135153" w:rsidRDefault="00135153" w:rsidP="006D7886">
            <w:pPr>
              <w:pStyle w:val="CRCoverPage"/>
              <w:spacing w:after="0"/>
              <w:rPr>
                <w:noProof/>
                <w:sz w:val="8"/>
                <w:szCs w:val="8"/>
              </w:rPr>
            </w:pPr>
          </w:p>
        </w:tc>
      </w:tr>
      <w:tr w:rsidR="00135153" w14:paraId="74F968D0" w14:textId="77777777" w:rsidTr="006D7886">
        <w:tc>
          <w:tcPr>
            <w:tcW w:w="1843" w:type="dxa"/>
            <w:tcBorders>
              <w:top w:val="single" w:sz="4" w:space="0" w:color="auto"/>
              <w:left w:val="single" w:sz="4" w:space="0" w:color="auto"/>
            </w:tcBorders>
          </w:tcPr>
          <w:p w14:paraId="67B5FDCB" w14:textId="77777777" w:rsidR="00135153" w:rsidRDefault="00135153" w:rsidP="006D78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63D45" w14:textId="230D6254" w:rsidR="00135153" w:rsidRDefault="00662A0C" w:rsidP="006D7886">
            <w:pPr>
              <w:pStyle w:val="CRCoverPage"/>
              <w:spacing w:after="0"/>
              <w:ind w:left="100"/>
              <w:rPr>
                <w:noProof/>
              </w:rPr>
            </w:pPr>
            <w:r w:rsidRPr="00662A0C">
              <w:t>Corrections to NB-IoT CP PUR test case 22.1.5</w:t>
            </w:r>
          </w:p>
        </w:tc>
      </w:tr>
      <w:tr w:rsidR="00135153" w14:paraId="77D67559" w14:textId="77777777" w:rsidTr="006D7886">
        <w:tc>
          <w:tcPr>
            <w:tcW w:w="1843" w:type="dxa"/>
            <w:tcBorders>
              <w:left w:val="single" w:sz="4" w:space="0" w:color="auto"/>
            </w:tcBorders>
          </w:tcPr>
          <w:p w14:paraId="1F36F138" w14:textId="77777777" w:rsidR="00135153" w:rsidRDefault="00135153" w:rsidP="006D7886">
            <w:pPr>
              <w:pStyle w:val="CRCoverPage"/>
              <w:spacing w:after="0"/>
              <w:rPr>
                <w:b/>
                <w:i/>
                <w:noProof/>
                <w:sz w:val="8"/>
                <w:szCs w:val="8"/>
              </w:rPr>
            </w:pPr>
          </w:p>
        </w:tc>
        <w:tc>
          <w:tcPr>
            <w:tcW w:w="7797" w:type="dxa"/>
            <w:gridSpan w:val="10"/>
            <w:tcBorders>
              <w:right w:val="single" w:sz="4" w:space="0" w:color="auto"/>
            </w:tcBorders>
          </w:tcPr>
          <w:p w14:paraId="19D0BC5A" w14:textId="77777777" w:rsidR="00135153" w:rsidRDefault="00135153" w:rsidP="006D7886">
            <w:pPr>
              <w:pStyle w:val="CRCoverPage"/>
              <w:spacing w:after="0"/>
              <w:rPr>
                <w:noProof/>
                <w:sz w:val="8"/>
                <w:szCs w:val="8"/>
              </w:rPr>
            </w:pPr>
          </w:p>
        </w:tc>
      </w:tr>
      <w:tr w:rsidR="00135153" w14:paraId="7A8665F3" w14:textId="77777777" w:rsidTr="006D7886">
        <w:tc>
          <w:tcPr>
            <w:tcW w:w="1843" w:type="dxa"/>
            <w:tcBorders>
              <w:left w:val="single" w:sz="4" w:space="0" w:color="auto"/>
            </w:tcBorders>
          </w:tcPr>
          <w:p w14:paraId="7960E16C" w14:textId="77777777" w:rsidR="00135153" w:rsidRDefault="00135153" w:rsidP="006D78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4E373" w14:textId="3145A7F3" w:rsidR="00135153" w:rsidRDefault="00135153" w:rsidP="006D7886">
            <w:pPr>
              <w:pStyle w:val="CRCoverPage"/>
              <w:spacing w:after="0"/>
              <w:ind w:left="100"/>
              <w:rPr>
                <w:noProof/>
              </w:rPr>
            </w:pPr>
            <w:r>
              <w:t>MCC TF160</w:t>
            </w:r>
            <w:r>
              <w:fldChar w:fldCharType="begin"/>
            </w:r>
            <w:r>
              <w:instrText xml:space="preserve"> DOCPROPERTY  SourceIfWg  \* MERGEFORMAT </w:instrText>
            </w:r>
            <w:r>
              <w:fldChar w:fldCharType="end"/>
            </w:r>
          </w:p>
        </w:tc>
      </w:tr>
      <w:tr w:rsidR="00135153" w14:paraId="011781CE" w14:textId="77777777" w:rsidTr="006D7886">
        <w:tc>
          <w:tcPr>
            <w:tcW w:w="1843" w:type="dxa"/>
            <w:tcBorders>
              <w:left w:val="single" w:sz="4" w:space="0" w:color="auto"/>
            </w:tcBorders>
          </w:tcPr>
          <w:p w14:paraId="11021DCE" w14:textId="77777777" w:rsidR="00135153" w:rsidRDefault="00135153" w:rsidP="006D78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3E2B80" w14:textId="77777777" w:rsidR="00135153" w:rsidRDefault="00135153" w:rsidP="006D7886">
            <w:pPr>
              <w:pStyle w:val="CRCoverPage"/>
              <w:spacing w:after="0"/>
              <w:ind w:left="100"/>
              <w:rPr>
                <w:noProof/>
              </w:rPr>
            </w:pPr>
            <w:r>
              <w:t>R5</w:t>
            </w:r>
            <w:r>
              <w:fldChar w:fldCharType="begin"/>
            </w:r>
            <w:r>
              <w:instrText xml:space="preserve"> DOCPROPERTY  SourceIfTsg  \* MERGEFORMAT </w:instrText>
            </w:r>
            <w:r>
              <w:fldChar w:fldCharType="end"/>
            </w:r>
          </w:p>
        </w:tc>
      </w:tr>
      <w:tr w:rsidR="00135153" w14:paraId="62BB8E40" w14:textId="77777777" w:rsidTr="006D7886">
        <w:tc>
          <w:tcPr>
            <w:tcW w:w="1843" w:type="dxa"/>
            <w:tcBorders>
              <w:left w:val="single" w:sz="4" w:space="0" w:color="auto"/>
            </w:tcBorders>
          </w:tcPr>
          <w:p w14:paraId="7DDB6711" w14:textId="77777777" w:rsidR="00135153" w:rsidRDefault="00135153" w:rsidP="006D7886">
            <w:pPr>
              <w:pStyle w:val="CRCoverPage"/>
              <w:spacing w:after="0"/>
              <w:rPr>
                <w:b/>
                <w:i/>
                <w:noProof/>
                <w:sz w:val="8"/>
                <w:szCs w:val="8"/>
              </w:rPr>
            </w:pPr>
          </w:p>
        </w:tc>
        <w:tc>
          <w:tcPr>
            <w:tcW w:w="7797" w:type="dxa"/>
            <w:gridSpan w:val="10"/>
            <w:tcBorders>
              <w:right w:val="single" w:sz="4" w:space="0" w:color="auto"/>
            </w:tcBorders>
          </w:tcPr>
          <w:p w14:paraId="650DEFF6" w14:textId="77777777" w:rsidR="00135153" w:rsidRDefault="00135153" w:rsidP="006D7886">
            <w:pPr>
              <w:pStyle w:val="CRCoverPage"/>
              <w:spacing w:after="0"/>
              <w:rPr>
                <w:noProof/>
                <w:sz w:val="8"/>
                <w:szCs w:val="8"/>
              </w:rPr>
            </w:pPr>
          </w:p>
        </w:tc>
      </w:tr>
      <w:tr w:rsidR="00135153" w14:paraId="30581FC3" w14:textId="77777777" w:rsidTr="006D7886">
        <w:tc>
          <w:tcPr>
            <w:tcW w:w="1843" w:type="dxa"/>
            <w:tcBorders>
              <w:left w:val="single" w:sz="4" w:space="0" w:color="auto"/>
            </w:tcBorders>
          </w:tcPr>
          <w:p w14:paraId="504D1DF1" w14:textId="77777777" w:rsidR="00135153" w:rsidRDefault="00135153" w:rsidP="006D7886">
            <w:pPr>
              <w:pStyle w:val="CRCoverPage"/>
              <w:tabs>
                <w:tab w:val="right" w:pos="1759"/>
              </w:tabs>
              <w:spacing w:after="0"/>
              <w:rPr>
                <w:b/>
                <w:i/>
                <w:noProof/>
              </w:rPr>
            </w:pPr>
            <w:r>
              <w:rPr>
                <w:b/>
                <w:i/>
                <w:noProof/>
              </w:rPr>
              <w:t>Work item code:</w:t>
            </w:r>
          </w:p>
        </w:tc>
        <w:tc>
          <w:tcPr>
            <w:tcW w:w="3686" w:type="dxa"/>
            <w:gridSpan w:val="5"/>
            <w:shd w:val="pct30" w:color="FFFF00" w:fill="auto"/>
          </w:tcPr>
          <w:p w14:paraId="39828795" w14:textId="06CAB0BF" w:rsidR="00135153" w:rsidRDefault="00A935E9" w:rsidP="006D7886">
            <w:pPr>
              <w:pStyle w:val="CRCoverPage"/>
              <w:spacing w:after="0"/>
              <w:ind w:left="100"/>
              <w:rPr>
                <w:noProof/>
              </w:rPr>
            </w:pPr>
            <w:r w:rsidRPr="00A935E9">
              <w:rPr>
                <w:noProof/>
              </w:rPr>
              <w:t>TEI17_Test</w:t>
            </w:r>
          </w:p>
        </w:tc>
        <w:tc>
          <w:tcPr>
            <w:tcW w:w="567" w:type="dxa"/>
            <w:tcBorders>
              <w:left w:val="nil"/>
            </w:tcBorders>
          </w:tcPr>
          <w:p w14:paraId="5F984195" w14:textId="77777777" w:rsidR="00135153" w:rsidRDefault="00135153" w:rsidP="006D7886">
            <w:pPr>
              <w:pStyle w:val="CRCoverPage"/>
              <w:spacing w:after="0"/>
              <w:ind w:right="100"/>
              <w:rPr>
                <w:noProof/>
              </w:rPr>
            </w:pPr>
          </w:p>
        </w:tc>
        <w:tc>
          <w:tcPr>
            <w:tcW w:w="1417" w:type="dxa"/>
            <w:gridSpan w:val="3"/>
            <w:tcBorders>
              <w:left w:val="nil"/>
            </w:tcBorders>
          </w:tcPr>
          <w:p w14:paraId="6F18E4E4" w14:textId="77777777" w:rsidR="00135153" w:rsidRDefault="00135153" w:rsidP="006D78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11F105" w14:textId="1E50CC31" w:rsidR="00135153" w:rsidRDefault="00135153" w:rsidP="006D7886">
            <w:pPr>
              <w:pStyle w:val="CRCoverPage"/>
              <w:spacing w:after="0"/>
              <w:ind w:left="100"/>
              <w:rPr>
                <w:noProof/>
              </w:rPr>
            </w:pPr>
            <w:fldSimple w:instr=" DOCPROPERTY  ResDate  \* MERGEFORMAT ">
              <w:r>
                <w:rPr>
                  <w:noProof/>
                </w:rPr>
                <w:t>2025-0</w:t>
              </w:r>
              <w:r w:rsidR="00662A0C">
                <w:rPr>
                  <w:noProof/>
                </w:rPr>
                <w:t>8</w:t>
              </w:r>
              <w:r>
                <w:rPr>
                  <w:noProof/>
                </w:rPr>
                <w:t>-0</w:t>
              </w:r>
              <w:r w:rsidR="00662A0C">
                <w:rPr>
                  <w:noProof/>
                </w:rPr>
                <w:t>6</w:t>
              </w:r>
            </w:fldSimple>
          </w:p>
        </w:tc>
      </w:tr>
      <w:tr w:rsidR="00135153" w14:paraId="3DAA4071" w14:textId="77777777" w:rsidTr="006D7886">
        <w:tc>
          <w:tcPr>
            <w:tcW w:w="1843" w:type="dxa"/>
            <w:tcBorders>
              <w:left w:val="single" w:sz="4" w:space="0" w:color="auto"/>
            </w:tcBorders>
          </w:tcPr>
          <w:p w14:paraId="3FC7589A" w14:textId="77777777" w:rsidR="00135153" w:rsidRDefault="00135153" w:rsidP="006D7886">
            <w:pPr>
              <w:pStyle w:val="CRCoverPage"/>
              <w:spacing w:after="0"/>
              <w:rPr>
                <w:b/>
                <w:i/>
                <w:noProof/>
                <w:sz w:val="8"/>
                <w:szCs w:val="8"/>
              </w:rPr>
            </w:pPr>
          </w:p>
        </w:tc>
        <w:tc>
          <w:tcPr>
            <w:tcW w:w="1986" w:type="dxa"/>
            <w:gridSpan w:val="4"/>
          </w:tcPr>
          <w:p w14:paraId="5D9EE0D6" w14:textId="77777777" w:rsidR="00135153" w:rsidRDefault="00135153" w:rsidP="006D7886">
            <w:pPr>
              <w:pStyle w:val="CRCoverPage"/>
              <w:spacing w:after="0"/>
              <w:rPr>
                <w:noProof/>
                <w:sz w:val="8"/>
                <w:szCs w:val="8"/>
              </w:rPr>
            </w:pPr>
          </w:p>
        </w:tc>
        <w:tc>
          <w:tcPr>
            <w:tcW w:w="2267" w:type="dxa"/>
            <w:gridSpan w:val="2"/>
          </w:tcPr>
          <w:p w14:paraId="33246A3A" w14:textId="77777777" w:rsidR="00135153" w:rsidRDefault="00135153" w:rsidP="006D7886">
            <w:pPr>
              <w:pStyle w:val="CRCoverPage"/>
              <w:spacing w:after="0"/>
              <w:rPr>
                <w:noProof/>
                <w:sz w:val="8"/>
                <w:szCs w:val="8"/>
              </w:rPr>
            </w:pPr>
          </w:p>
        </w:tc>
        <w:tc>
          <w:tcPr>
            <w:tcW w:w="1417" w:type="dxa"/>
            <w:gridSpan w:val="3"/>
          </w:tcPr>
          <w:p w14:paraId="170C0FE9" w14:textId="77777777" w:rsidR="00135153" w:rsidRDefault="00135153" w:rsidP="006D7886">
            <w:pPr>
              <w:pStyle w:val="CRCoverPage"/>
              <w:spacing w:after="0"/>
              <w:rPr>
                <w:noProof/>
                <w:sz w:val="8"/>
                <w:szCs w:val="8"/>
              </w:rPr>
            </w:pPr>
          </w:p>
        </w:tc>
        <w:tc>
          <w:tcPr>
            <w:tcW w:w="2127" w:type="dxa"/>
            <w:tcBorders>
              <w:right w:val="single" w:sz="4" w:space="0" w:color="auto"/>
            </w:tcBorders>
          </w:tcPr>
          <w:p w14:paraId="44CB1325" w14:textId="77777777" w:rsidR="00135153" w:rsidRDefault="00135153" w:rsidP="006D7886">
            <w:pPr>
              <w:pStyle w:val="CRCoverPage"/>
              <w:spacing w:after="0"/>
              <w:rPr>
                <w:noProof/>
                <w:sz w:val="8"/>
                <w:szCs w:val="8"/>
              </w:rPr>
            </w:pPr>
          </w:p>
        </w:tc>
      </w:tr>
      <w:tr w:rsidR="00135153" w14:paraId="1A0862E0" w14:textId="77777777" w:rsidTr="006D7886">
        <w:trPr>
          <w:cantSplit/>
        </w:trPr>
        <w:tc>
          <w:tcPr>
            <w:tcW w:w="1843" w:type="dxa"/>
            <w:tcBorders>
              <w:left w:val="single" w:sz="4" w:space="0" w:color="auto"/>
            </w:tcBorders>
          </w:tcPr>
          <w:p w14:paraId="47770C43" w14:textId="77777777" w:rsidR="00135153" w:rsidRDefault="00135153" w:rsidP="006D7886">
            <w:pPr>
              <w:pStyle w:val="CRCoverPage"/>
              <w:tabs>
                <w:tab w:val="right" w:pos="1759"/>
              </w:tabs>
              <w:spacing w:after="0"/>
              <w:rPr>
                <w:b/>
                <w:i/>
                <w:noProof/>
              </w:rPr>
            </w:pPr>
            <w:r>
              <w:rPr>
                <w:b/>
                <w:i/>
                <w:noProof/>
              </w:rPr>
              <w:t>Category:</w:t>
            </w:r>
          </w:p>
        </w:tc>
        <w:tc>
          <w:tcPr>
            <w:tcW w:w="851" w:type="dxa"/>
            <w:shd w:val="pct30" w:color="FFFF00" w:fill="auto"/>
          </w:tcPr>
          <w:p w14:paraId="3D1E3EAE" w14:textId="77777777" w:rsidR="00135153" w:rsidRDefault="00135153" w:rsidP="006D788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C5778F8" w14:textId="77777777" w:rsidR="00135153" w:rsidRDefault="00135153" w:rsidP="006D7886">
            <w:pPr>
              <w:pStyle w:val="CRCoverPage"/>
              <w:spacing w:after="0"/>
              <w:rPr>
                <w:noProof/>
              </w:rPr>
            </w:pPr>
          </w:p>
        </w:tc>
        <w:tc>
          <w:tcPr>
            <w:tcW w:w="1417" w:type="dxa"/>
            <w:gridSpan w:val="3"/>
            <w:tcBorders>
              <w:left w:val="nil"/>
            </w:tcBorders>
          </w:tcPr>
          <w:p w14:paraId="52C8A12D" w14:textId="77777777" w:rsidR="00135153" w:rsidRDefault="00135153" w:rsidP="006D78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DC2871" w14:textId="77777777" w:rsidR="00135153" w:rsidRDefault="00135153" w:rsidP="006D7886">
            <w:pPr>
              <w:pStyle w:val="CRCoverPage"/>
              <w:spacing w:after="0"/>
              <w:ind w:left="100"/>
              <w:rPr>
                <w:noProof/>
              </w:rPr>
            </w:pPr>
            <w:fldSimple w:instr=" DOCPROPERTY  Release  \* MERGEFORMAT ">
              <w:r>
                <w:rPr>
                  <w:noProof/>
                </w:rPr>
                <w:t>Rel-18</w:t>
              </w:r>
            </w:fldSimple>
          </w:p>
        </w:tc>
      </w:tr>
      <w:tr w:rsidR="00135153" w14:paraId="57EDD8FF" w14:textId="77777777" w:rsidTr="006D7886">
        <w:tc>
          <w:tcPr>
            <w:tcW w:w="1843" w:type="dxa"/>
            <w:tcBorders>
              <w:left w:val="single" w:sz="4" w:space="0" w:color="auto"/>
              <w:bottom w:val="single" w:sz="4" w:space="0" w:color="auto"/>
            </w:tcBorders>
          </w:tcPr>
          <w:p w14:paraId="4EC5ED89" w14:textId="77777777" w:rsidR="00135153" w:rsidRDefault="00135153" w:rsidP="006D7886">
            <w:pPr>
              <w:pStyle w:val="CRCoverPage"/>
              <w:spacing w:after="0"/>
              <w:rPr>
                <w:b/>
                <w:i/>
                <w:noProof/>
              </w:rPr>
            </w:pPr>
          </w:p>
        </w:tc>
        <w:tc>
          <w:tcPr>
            <w:tcW w:w="4677" w:type="dxa"/>
            <w:gridSpan w:val="8"/>
            <w:tcBorders>
              <w:bottom w:val="single" w:sz="4" w:space="0" w:color="auto"/>
            </w:tcBorders>
          </w:tcPr>
          <w:p w14:paraId="1A368986" w14:textId="77777777" w:rsidR="00135153" w:rsidRDefault="00135153" w:rsidP="006D78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468A9C" w14:textId="77777777" w:rsidR="00135153" w:rsidRDefault="00135153" w:rsidP="006D7886">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04D99" w14:textId="77777777" w:rsidR="00135153" w:rsidRPr="007C2097" w:rsidRDefault="00135153" w:rsidP="006D78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5153" w14:paraId="2EF12038" w14:textId="77777777" w:rsidTr="006D7886">
        <w:tc>
          <w:tcPr>
            <w:tcW w:w="1843" w:type="dxa"/>
          </w:tcPr>
          <w:p w14:paraId="5AAA967C" w14:textId="77777777" w:rsidR="00135153" w:rsidRDefault="00135153" w:rsidP="006D7886">
            <w:pPr>
              <w:pStyle w:val="CRCoverPage"/>
              <w:spacing w:after="0"/>
              <w:rPr>
                <w:b/>
                <w:i/>
                <w:noProof/>
                <w:sz w:val="8"/>
                <w:szCs w:val="8"/>
              </w:rPr>
            </w:pPr>
          </w:p>
        </w:tc>
        <w:tc>
          <w:tcPr>
            <w:tcW w:w="7797" w:type="dxa"/>
            <w:gridSpan w:val="10"/>
          </w:tcPr>
          <w:p w14:paraId="5D5C09CF" w14:textId="77777777" w:rsidR="00135153" w:rsidRDefault="00135153" w:rsidP="006D7886">
            <w:pPr>
              <w:pStyle w:val="CRCoverPage"/>
              <w:spacing w:after="0"/>
              <w:rPr>
                <w:noProof/>
                <w:sz w:val="8"/>
                <w:szCs w:val="8"/>
              </w:rPr>
            </w:pPr>
          </w:p>
        </w:tc>
      </w:tr>
      <w:tr w:rsidR="00135153" w14:paraId="36ADBDCA" w14:textId="77777777" w:rsidTr="006D7886">
        <w:tc>
          <w:tcPr>
            <w:tcW w:w="2694" w:type="dxa"/>
            <w:gridSpan w:val="2"/>
            <w:tcBorders>
              <w:top w:val="single" w:sz="4" w:space="0" w:color="auto"/>
              <w:left w:val="single" w:sz="4" w:space="0" w:color="auto"/>
            </w:tcBorders>
          </w:tcPr>
          <w:p w14:paraId="736DCBE6" w14:textId="77777777" w:rsidR="00135153" w:rsidRDefault="00135153" w:rsidP="006D78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4224D" w14:textId="25BF1EF1" w:rsidR="00135153" w:rsidRDefault="00135153" w:rsidP="00135153">
            <w:pPr>
              <w:pStyle w:val="CRCoverPage"/>
              <w:numPr>
                <w:ilvl w:val="0"/>
                <w:numId w:val="2"/>
              </w:numPr>
              <w:spacing w:after="0"/>
              <w:rPr>
                <w:noProof/>
              </w:rPr>
            </w:pPr>
            <w:r>
              <w:rPr>
                <w:noProof/>
              </w:rPr>
              <w:t>The TPs in the test case are defined incompletely and have to be updated</w:t>
            </w:r>
            <w:r w:rsidR="00C664A3">
              <w:rPr>
                <w:noProof/>
              </w:rPr>
              <w:t>.</w:t>
            </w:r>
          </w:p>
          <w:p w14:paraId="2914C59B" w14:textId="0BE64F95" w:rsidR="00135153" w:rsidRDefault="00135153" w:rsidP="00135153">
            <w:pPr>
              <w:pStyle w:val="CRCoverPage"/>
              <w:numPr>
                <w:ilvl w:val="0"/>
                <w:numId w:val="2"/>
              </w:numPr>
              <w:spacing w:after="0"/>
              <w:rPr>
                <w:noProof/>
              </w:rPr>
            </w:pPr>
            <w:r>
              <w:rPr>
                <w:noProof/>
              </w:rPr>
              <w:t>The TP to test if UE releases the pur-Config after the cell it is cam</w:t>
            </w:r>
            <w:r w:rsidR="004F7904">
              <w:rPr>
                <w:noProof/>
              </w:rPr>
              <w:t>p</w:t>
            </w:r>
            <w:r>
              <w:rPr>
                <w:noProof/>
              </w:rPr>
              <w:t>ing on disables PUR functionality is missing. Also corresponding conformance requirements were missing</w:t>
            </w:r>
            <w:r w:rsidR="00C664A3">
              <w:rPr>
                <w:noProof/>
              </w:rPr>
              <w:t>.</w:t>
            </w:r>
          </w:p>
          <w:p w14:paraId="1CED98C9" w14:textId="1D87CA1E" w:rsidR="00135153" w:rsidRDefault="00135153" w:rsidP="00135153">
            <w:pPr>
              <w:pStyle w:val="CRCoverPage"/>
              <w:numPr>
                <w:ilvl w:val="0"/>
                <w:numId w:val="2"/>
              </w:numPr>
              <w:spacing w:after="0"/>
              <w:rPr>
                <w:noProof/>
              </w:rPr>
            </w:pPr>
            <w:r>
              <w:rPr>
                <w:noProof/>
              </w:rPr>
              <w:t>In the conformance requirements referenced contents of TS 36.321 cl. 5.4.7.1 are outdated</w:t>
            </w:r>
            <w:r w:rsidR="00C664A3">
              <w:rPr>
                <w:noProof/>
              </w:rPr>
              <w:t>.</w:t>
            </w:r>
          </w:p>
          <w:p w14:paraId="620B29D0" w14:textId="77777777" w:rsidR="00135153" w:rsidRDefault="00135153" w:rsidP="00135153">
            <w:pPr>
              <w:pStyle w:val="CRCoverPage"/>
              <w:numPr>
                <w:ilvl w:val="0"/>
                <w:numId w:val="2"/>
              </w:numPr>
              <w:spacing w:after="0"/>
              <w:rPr>
                <w:noProof/>
              </w:rPr>
            </w:pPr>
            <w:r>
              <w:rPr>
                <w:noProof/>
              </w:rPr>
              <w:t>The delay of a start of the pur-ResponseWindowTimer depends on the UE capability and should be taken into account throughout the test case execution.</w:t>
            </w:r>
          </w:p>
          <w:p w14:paraId="615005C0" w14:textId="7D61A335" w:rsidR="00135153" w:rsidRDefault="00135153" w:rsidP="00135153">
            <w:pPr>
              <w:pStyle w:val="CRCoverPage"/>
              <w:numPr>
                <w:ilvl w:val="0"/>
                <w:numId w:val="2"/>
              </w:numPr>
              <w:spacing w:after="0"/>
              <w:rPr>
                <w:noProof/>
              </w:rPr>
            </w:pPr>
            <w:r w:rsidRPr="00942199">
              <w:rPr>
                <w:noProof/>
              </w:rPr>
              <w:t>Since UE is not e</w:t>
            </w:r>
            <w:r>
              <w:rPr>
                <w:noProof/>
              </w:rPr>
              <w:t>xpected to release pur-Config after each PUR transmission there is no need to reconfigure UE each time when the RRC Connection is released</w:t>
            </w:r>
            <w:r w:rsidR="00C664A3">
              <w:rPr>
                <w:noProof/>
              </w:rPr>
              <w:t>.</w:t>
            </w:r>
          </w:p>
          <w:p w14:paraId="55F973E3" w14:textId="3012D29A" w:rsidR="00135153" w:rsidRDefault="00135153" w:rsidP="00135153">
            <w:pPr>
              <w:pStyle w:val="CRCoverPage"/>
              <w:numPr>
                <w:ilvl w:val="0"/>
                <w:numId w:val="2"/>
              </w:numPr>
              <w:spacing w:after="0"/>
              <w:rPr>
                <w:noProof/>
              </w:rPr>
            </w:pPr>
            <w:r>
              <w:rPr>
                <w:noProof/>
              </w:rPr>
              <w:t>Some TP verification steps appear to be insufficiently strict</w:t>
            </w:r>
            <w:r w:rsidR="00C664A3">
              <w:rPr>
                <w:noProof/>
              </w:rPr>
              <w:t>.</w:t>
            </w:r>
          </w:p>
          <w:p w14:paraId="5DDF9CD6" w14:textId="5D26299F" w:rsidR="00135153" w:rsidRDefault="00135153" w:rsidP="00135153">
            <w:pPr>
              <w:pStyle w:val="CRCoverPage"/>
              <w:numPr>
                <w:ilvl w:val="0"/>
                <w:numId w:val="2"/>
              </w:numPr>
              <w:spacing w:after="0"/>
              <w:rPr>
                <w:noProof/>
              </w:rPr>
            </w:pPr>
            <w:r>
              <w:rPr>
                <w:noProof/>
              </w:rPr>
              <w:t>Steps defining TP-specific SS configuration are missing</w:t>
            </w:r>
            <w:r w:rsidR="00C664A3">
              <w:rPr>
                <w:noProof/>
              </w:rPr>
              <w:t>.</w:t>
            </w:r>
          </w:p>
          <w:p w14:paraId="6690A19F" w14:textId="1C17A423" w:rsidR="00135153" w:rsidRDefault="00135153" w:rsidP="00135153">
            <w:pPr>
              <w:pStyle w:val="CRCoverPage"/>
              <w:numPr>
                <w:ilvl w:val="0"/>
                <w:numId w:val="2"/>
              </w:numPr>
              <w:spacing w:after="0"/>
              <w:rPr>
                <w:noProof/>
              </w:rPr>
            </w:pPr>
            <w:r>
              <w:rPr>
                <w:noProof/>
              </w:rPr>
              <w:t>Due to change 4 the Exception and step 26b1 became redundant</w:t>
            </w:r>
            <w:r w:rsidR="00C664A3">
              <w:rPr>
                <w:noProof/>
              </w:rPr>
              <w:t>.</w:t>
            </w:r>
          </w:p>
          <w:p w14:paraId="55952F78" w14:textId="5200915B" w:rsidR="00135153" w:rsidRDefault="00135153" w:rsidP="00135153">
            <w:pPr>
              <w:pStyle w:val="CRCoverPage"/>
              <w:numPr>
                <w:ilvl w:val="0"/>
                <w:numId w:val="2"/>
              </w:numPr>
              <w:spacing w:after="0"/>
              <w:rPr>
                <w:noProof/>
              </w:rPr>
            </w:pPr>
            <w:r>
              <w:rPr>
                <w:noProof/>
              </w:rPr>
              <w:t xml:space="preserve">Due to change 2 new steps are to be added to </w:t>
            </w:r>
            <w:r w:rsidRPr="00276E9B">
              <w:t>Table 22.1.5.3.2-2</w:t>
            </w:r>
            <w:r>
              <w:t xml:space="preserve">. Also, specific message contents for the </w:t>
            </w:r>
            <w:proofErr w:type="spellStart"/>
            <w:r>
              <w:t>NCell</w:t>
            </w:r>
            <w:proofErr w:type="spellEnd"/>
            <w:r>
              <w:t xml:space="preserve"> 2 have to be defined</w:t>
            </w:r>
            <w:r w:rsidR="00C664A3">
              <w:t>.</w:t>
            </w:r>
          </w:p>
          <w:p w14:paraId="574AFF36" w14:textId="7AD52433" w:rsidR="00135153" w:rsidRDefault="00135153" w:rsidP="00135153">
            <w:pPr>
              <w:pStyle w:val="CRCoverPage"/>
              <w:numPr>
                <w:ilvl w:val="0"/>
                <w:numId w:val="2"/>
              </w:numPr>
              <w:spacing w:after="0"/>
              <w:rPr>
                <w:noProof/>
              </w:rPr>
            </w:pPr>
            <w:r>
              <w:rPr>
                <w:noProof/>
              </w:rPr>
              <w:t>Due to new steps more clarify about on which NCell the communication with UE takes place is needed</w:t>
            </w:r>
            <w:r w:rsidR="00C664A3">
              <w:rPr>
                <w:noProof/>
              </w:rPr>
              <w:t>.</w:t>
            </w:r>
          </w:p>
          <w:p w14:paraId="1B02AD6D" w14:textId="08096A74" w:rsidR="00135153" w:rsidRDefault="00135153" w:rsidP="00135153">
            <w:pPr>
              <w:pStyle w:val="CRCoverPage"/>
              <w:numPr>
                <w:ilvl w:val="0"/>
                <w:numId w:val="2"/>
              </w:numPr>
              <w:spacing w:after="0"/>
              <w:rPr>
                <w:noProof/>
              </w:rPr>
            </w:pPr>
            <w:r>
              <w:rPr>
                <w:noProof/>
              </w:rPr>
              <w:t>Editorial changes are needed to result in a compli</w:t>
            </w:r>
            <w:r w:rsidR="00C664A3">
              <w:rPr>
                <w:noProof/>
              </w:rPr>
              <w:t>a</w:t>
            </w:r>
            <w:r>
              <w:rPr>
                <w:noProof/>
              </w:rPr>
              <w:t>nt 3GPP prose</w:t>
            </w:r>
            <w:r w:rsidR="00C664A3">
              <w:rPr>
                <w:noProof/>
              </w:rPr>
              <w:t>.</w:t>
            </w:r>
          </w:p>
          <w:p w14:paraId="732D94AE" w14:textId="5DDAB80E" w:rsidR="00C664A3" w:rsidRDefault="00C664A3" w:rsidP="00C664A3">
            <w:pPr>
              <w:pStyle w:val="CRCoverPage"/>
              <w:spacing w:after="0"/>
              <w:ind w:left="460"/>
              <w:rPr>
                <w:noProof/>
              </w:rPr>
            </w:pPr>
          </w:p>
        </w:tc>
      </w:tr>
      <w:tr w:rsidR="00135153" w14:paraId="428E8537" w14:textId="77777777" w:rsidTr="006D7886">
        <w:tc>
          <w:tcPr>
            <w:tcW w:w="2694" w:type="dxa"/>
            <w:gridSpan w:val="2"/>
            <w:tcBorders>
              <w:left w:val="single" w:sz="4" w:space="0" w:color="auto"/>
            </w:tcBorders>
          </w:tcPr>
          <w:p w14:paraId="4256BB7C" w14:textId="77777777" w:rsidR="00135153" w:rsidRDefault="00135153" w:rsidP="006D7886">
            <w:pPr>
              <w:pStyle w:val="CRCoverPage"/>
              <w:spacing w:after="0"/>
              <w:rPr>
                <w:b/>
                <w:i/>
                <w:noProof/>
                <w:sz w:val="8"/>
                <w:szCs w:val="8"/>
              </w:rPr>
            </w:pPr>
          </w:p>
        </w:tc>
        <w:tc>
          <w:tcPr>
            <w:tcW w:w="6946" w:type="dxa"/>
            <w:gridSpan w:val="9"/>
            <w:tcBorders>
              <w:right w:val="single" w:sz="4" w:space="0" w:color="auto"/>
            </w:tcBorders>
          </w:tcPr>
          <w:p w14:paraId="14635A5E" w14:textId="77777777" w:rsidR="00135153" w:rsidRDefault="00135153" w:rsidP="006D7886">
            <w:pPr>
              <w:pStyle w:val="CRCoverPage"/>
              <w:spacing w:after="0"/>
              <w:rPr>
                <w:noProof/>
                <w:sz w:val="8"/>
                <w:szCs w:val="8"/>
              </w:rPr>
            </w:pPr>
          </w:p>
        </w:tc>
      </w:tr>
      <w:tr w:rsidR="00135153" w14:paraId="485B8F81" w14:textId="77777777" w:rsidTr="006D7886">
        <w:tc>
          <w:tcPr>
            <w:tcW w:w="2694" w:type="dxa"/>
            <w:gridSpan w:val="2"/>
            <w:tcBorders>
              <w:left w:val="single" w:sz="4" w:space="0" w:color="auto"/>
            </w:tcBorders>
          </w:tcPr>
          <w:p w14:paraId="70996A3E" w14:textId="77777777" w:rsidR="00135153" w:rsidRDefault="00135153" w:rsidP="006D78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DAF81" w14:textId="6C45A2B4" w:rsidR="00135153" w:rsidRDefault="00135153" w:rsidP="00135153">
            <w:pPr>
              <w:pStyle w:val="CRCoverPage"/>
              <w:numPr>
                <w:ilvl w:val="0"/>
                <w:numId w:val="1"/>
              </w:numPr>
              <w:rPr>
                <w:lang w:val="en-US"/>
              </w:rPr>
            </w:pPr>
            <w:r>
              <w:rPr>
                <w:lang w:val="en-US"/>
              </w:rPr>
              <w:t>Updated TPs definitions</w:t>
            </w:r>
            <w:r w:rsidR="00C664A3">
              <w:rPr>
                <w:lang w:val="en-US"/>
              </w:rPr>
              <w:t>.</w:t>
            </w:r>
          </w:p>
          <w:p w14:paraId="7E92BFC0" w14:textId="467FC6EE" w:rsidR="00135153" w:rsidRDefault="00135153" w:rsidP="00135153">
            <w:pPr>
              <w:pStyle w:val="CRCoverPage"/>
              <w:numPr>
                <w:ilvl w:val="0"/>
                <w:numId w:val="1"/>
              </w:numPr>
              <w:rPr>
                <w:lang w:val="en-US"/>
              </w:rPr>
            </w:pPr>
            <w:r w:rsidRPr="00FD2546">
              <w:rPr>
                <w:lang w:val="en-US"/>
              </w:rPr>
              <w:t>The contents of or</w:t>
            </w:r>
            <w:r>
              <w:rPr>
                <w:lang w:val="en-US"/>
              </w:rPr>
              <w:t>i</w:t>
            </w:r>
            <w:r w:rsidRPr="00FD2546">
              <w:rPr>
                <w:lang w:val="en-US"/>
              </w:rPr>
              <w:t xml:space="preserve">ginal TP5 are reflected in the modified definitions of TP1 and TP4. Contents of TP5 are updated to verify the release of the </w:t>
            </w:r>
            <w:proofErr w:type="spellStart"/>
            <w:r w:rsidRPr="00FD2546">
              <w:rPr>
                <w:lang w:val="en-US"/>
              </w:rPr>
              <w:t>pur</w:t>
            </w:r>
            <w:proofErr w:type="spellEnd"/>
            <w:r w:rsidRPr="00FD2546">
              <w:rPr>
                <w:lang w:val="en-US"/>
              </w:rPr>
              <w:t>-Config after cell-reselection to a cell that does not support PUR functionality. Added corresponding conformance requirements</w:t>
            </w:r>
            <w:r w:rsidR="00C664A3">
              <w:rPr>
                <w:lang w:val="en-US"/>
              </w:rPr>
              <w:t>.</w:t>
            </w:r>
          </w:p>
          <w:p w14:paraId="5ED32B6C" w14:textId="2EFF75E6" w:rsidR="00135153" w:rsidRPr="00FD2546" w:rsidRDefault="00135153" w:rsidP="00135153">
            <w:pPr>
              <w:pStyle w:val="CRCoverPage"/>
              <w:numPr>
                <w:ilvl w:val="0"/>
                <w:numId w:val="1"/>
              </w:numPr>
              <w:rPr>
                <w:lang w:val="en-US"/>
              </w:rPr>
            </w:pPr>
            <w:r>
              <w:rPr>
                <w:lang w:val="en-US"/>
              </w:rPr>
              <w:t xml:space="preserve">Updated </w:t>
            </w:r>
            <w:r>
              <w:rPr>
                <w:noProof/>
              </w:rPr>
              <w:t>referenced contents of TS 36.321 cl. 5.4.7.1</w:t>
            </w:r>
            <w:r w:rsidR="00C664A3">
              <w:rPr>
                <w:noProof/>
              </w:rPr>
              <w:t>.</w:t>
            </w:r>
          </w:p>
          <w:p w14:paraId="6635C60B" w14:textId="195ABF71" w:rsidR="00135153" w:rsidRDefault="00135153" w:rsidP="00135153">
            <w:pPr>
              <w:pStyle w:val="CRCoverPage"/>
              <w:numPr>
                <w:ilvl w:val="0"/>
                <w:numId w:val="1"/>
              </w:numPr>
              <w:rPr>
                <w:lang w:val="en-US"/>
              </w:rPr>
            </w:pPr>
            <w:r>
              <w:rPr>
                <w:lang w:val="en-US"/>
              </w:rPr>
              <w:lastRenderedPageBreak/>
              <w:t xml:space="preserve">Updated System Simulator pre-test conditions to consider the UE capability to delay the </w:t>
            </w:r>
            <w:proofErr w:type="spellStart"/>
            <w:r>
              <w:rPr>
                <w:lang w:val="en-US"/>
              </w:rPr>
              <w:t>pur-ResponseWindowTimer</w:t>
            </w:r>
            <w:proofErr w:type="spellEnd"/>
            <w:r>
              <w:rPr>
                <w:lang w:val="en-US"/>
              </w:rPr>
              <w:t xml:space="preserve"> delay when scheduling the response to a message received over PUR</w:t>
            </w:r>
            <w:r w:rsidR="00C664A3">
              <w:rPr>
                <w:lang w:val="en-US"/>
              </w:rPr>
              <w:t>.</w:t>
            </w:r>
          </w:p>
          <w:p w14:paraId="37FB7ED8" w14:textId="496EFF15" w:rsidR="00135153" w:rsidRPr="00D70963" w:rsidRDefault="00135153" w:rsidP="00135153">
            <w:pPr>
              <w:pStyle w:val="CRCoverPage"/>
              <w:numPr>
                <w:ilvl w:val="0"/>
                <w:numId w:val="1"/>
              </w:numPr>
              <w:rPr>
                <w:lang w:val="en-US"/>
              </w:rPr>
            </w:pPr>
            <w:r>
              <w:rPr>
                <w:lang w:val="en-US"/>
              </w:rPr>
              <w:t xml:space="preserve">Removed redundant UE configurations with </w:t>
            </w:r>
            <w:proofErr w:type="spellStart"/>
            <w:r>
              <w:rPr>
                <w:lang w:val="en-US"/>
              </w:rPr>
              <w:t>pur</w:t>
            </w:r>
            <w:proofErr w:type="spellEnd"/>
            <w:r>
              <w:rPr>
                <w:lang w:val="en-US"/>
              </w:rPr>
              <w:t xml:space="preserve">-Config in Steps 11, 33, 61 in </w:t>
            </w:r>
            <w:r w:rsidRPr="00276E9B">
              <w:t>Table 22.1.5.3.2-2</w:t>
            </w:r>
            <w:r w:rsidR="00C664A3">
              <w:t>.</w:t>
            </w:r>
          </w:p>
          <w:p w14:paraId="463DFF0F" w14:textId="423CA8D6" w:rsidR="00135153" w:rsidRDefault="00135153" w:rsidP="00135153">
            <w:pPr>
              <w:pStyle w:val="CRCoverPage"/>
              <w:numPr>
                <w:ilvl w:val="0"/>
                <w:numId w:val="1"/>
              </w:numPr>
              <w:rPr>
                <w:lang w:val="en-US"/>
              </w:rPr>
            </w:pPr>
            <w:r>
              <w:rPr>
                <w:lang w:val="en-US"/>
              </w:rPr>
              <w:t xml:space="preserve">Updated wording in steps 43, 53, 63 and 82 of </w:t>
            </w:r>
            <w:r w:rsidRPr="00276E9B">
              <w:t>Table 22.1.5.3.2-2</w:t>
            </w:r>
            <w:r>
              <w:t xml:space="preserve"> </w:t>
            </w:r>
            <w:r>
              <w:rPr>
                <w:lang w:val="en-US"/>
              </w:rPr>
              <w:t>to straighten TP verification</w:t>
            </w:r>
            <w:r w:rsidR="00C664A3">
              <w:rPr>
                <w:lang w:val="en-US"/>
              </w:rPr>
              <w:t>.</w:t>
            </w:r>
          </w:p>
          <w:p w14:paraId="536EAD14" w14:textId="2C25FC46" w:rsidR="00135153" w:rsidRPr="00942199" w:rsidRDefault="00135153" w:rsidP="00135153">
            <w:pPr>
              <w:pStyle w:val="CRCoverPage"/>
              <w:numPr>
                <w:ilvl w:val="0"/>
                <w:numId w:val="1"/>
              </w:numPr>
              <w:rPr>
                <w:lang w:val="en-US"/>
              </w:rPr>
            </w:pPr>
            <w:r>
              <w:rPr>
                <w:lang w:val="en-US"/>
              </w:rPr>
              <w:t xml:space="preserve">Added steps 3a and 71a in </w:t>
            </w:r>
            <w:r w:rsidRPr="00276E9B">
              <w:t>Table 22.1.5.3.2-2</w:t>
            </w:r>
            <w:r>
              <w:t xml:space="preserve"> to configure SS for a corresponding TP</w:t>
            </w:r>
            <w:r w:rsidR="00C664A3">
              <w:t>.</w:t>
            </w:r>
          </w:p>
          <w:p w14:paraId="57F2AECF" w14:textId="484BDDCC" w:rsidR="00135153" w:rsidRPr="003A4FCA" w:rsidRDefault="00135153" w:rsidP="00135153">
            <w:pPr>
              <w:pStyle w:val="CRCoverPage"/>
              <w:numPr>
                <w:ilvl w:val="0"/>
                <w:numId w:val="1"/>
              </w:numPr>
              <w:rPr>
                <w:lang w:val="en-US"/>
              </w:rPr>
            </w:pPr>
            <w:r>
              <w:rPr>
                <w:lang w:val="en-US"/>
              </w:rPr>
              <w:t xml:space="preserve">Removed Exception and step 26b1, updated step 26a1 in </w:t>
            </w:r>
            <w:r w:rsidRPr="00276E9B">
              <w:t>Table 22.1.5.3.2-2</w:t>
            </w:r>
            <w:r w:rsidR="00C664A3">
              <w:t>.</w:t>
            </w:r>
          </w:p>
          <w:p w14:paraId="14290D2C" w14:textId="2188C92E" w:rsidR="00135153" w:rsidRPr="007A2633" w:rsidRDefault="00135153" w:rsidP="00135153">
            <w:pPr>
              <w:pStyle w:val="CRCoverPage"/>
              <w:numPr>
                <w:ilvl w:val="0"/>
                <w:numId w:val="1"/>
              </w:numPr>
              <w:rPr>
                <w:lang w:val="en-US"/>
              </w:rPr>
            </w:pPr>
            <w:r>
              <w:rPr>
                <w:lang w:val="en-US"/>
              </w:rPr>
              <w:t xml:space="preserve">Added steps 85-94 to </w:t>
            </w:r>
            <w:r w:rsidRPr="00276E9B">
              <w:t>Table 22.1.5.3.2-2</w:t>
            </w:r>
            <w:r>
              <w:t xml:space="preserve"> to verify updated TP5. Consequently, added </w:t>
            </w:r>
            <w:r w:rsidRPr="00323443">
              <w:t>Table 22.1.5.3.3-7</w:t>
            </w:r>
            <w:r>
              <w:t xml:space="preserve"> to allow the system information modification for </w:t>
            </w:r>
            <w:proofErr w:type="spellStart"/>
            <w:r>
              <w:t>NCell</w:t>
            </w:r>
            <w:proofErr w:type="spellEnd"/>
            <w:r>
              <w:t xml:space="preserve"> 2</w:t>
            </w:r>
            <w:r w:rsidR="00C664A3">
              <w:t>.</w:t>
            </w:r>
          </w:p>
          <w:p w14:paraId="05EB1FE3" w14:textId="179ABD09" w:rsidR="00135153" w:rsidRPr="007430B5" w:rsidRDefault="00135153" w:rsidP="00135153">
            <w:pPr>
              <w:pStyle w:val="CRCoverPage"/>
              <w:numPr>
                <w:ilvl w:val="0"/>
                <w:numId w:val="1"/>
              </w:numPr>
              <w:rPr>
                <w:lang w:val="en-US"/>
              </w:rPr>
            </w:pPr>
            <w:r>
              <w:rPr>
                <w:lang w:val="en-US"/>
              </w:rPr>
              <w:t xml:space="preserve">Added a clarification that after step 81 the messages are exchanged between UE and </w:t>
            </w:r>
            <w:proofErr w:type="spellStart"/>
            <w:r>
              <w:rPr>
                <w:lang w:val="en-US"/>
              </w:rPr>
              <w:t>NCell</w:t>
            </w:r>
            <w:proofErr w:type="spellEnd"/>
            <w:r>
              <w:rPr>
                <w:lang w:val="en-US"/>
              </w:rPr>
              <w:t xml:space="preserve"> 2. Furthermore, the note about the PUR configuration of </w:t>
            </w:r>
            <w:proofErr w:type="spellStart"/>
            <w:r>
              <w:rPr>
                <w:lang w:val="en-US"/>
              </w:rPr>
              <w:t>NCell</w:t>
            </w:r>
            <w:proofErr w:type="spellEnd"/>
            <w:r>
              <w:rPr>
                <w:lang w:val="en-US"/>
              </w:rPr>
              <w:t xml:space="preserve"> 2 has been modified to be included in Note 3 of the </w:t>
            </w:r>
            <w:r w:rsidRPr="00276E9B">
              <w:t>Table 22.1.5.3.2-2</w:t>
            </w:r>
            <w:r w:rsidR="00C664A3">
              <w:t>.</w:t>
            </w:r>
          </w:p>
          <w:p w14:paraId="28330535" w14:textId="5F40F3B6" w:rsidR="00135153" w:rsidRPr="00A000E3" w:rsidRDefault="00135153" w:rsidP="00135153">
            <w:pPr>
              <w:pStyle w:val="CRCoverPage"/>
              <w:numPr>
                <w:ilvl w:val="0"/>
                <w:numId w:val="1"/>
              </w:numPr>
              <w:rPr>
                <w:lang w:val="en-US"/>
              </w:rPr>
            </w:pPr>
            <w:r>
              <w:rPr>
                <w:lang w:val="en-US"/>
              </w:rPr>
              <w:t xml:space="preserve">Applied editorial changes, where </w:t>
            </w:r>
            <w:r w:rsidR="00C664A3">
              <w:rPr>
                <w:lang w:val="en-US"/>
              </w:rPr>
              <w:t>necessary</w:t>
            </w:r>
            <w:r>
              <w:rPr>
                <w:lang w:val="en-US"/>
              </w:rPr>
              <w:t>.</w:t>
            </w:r>
          </w:p>
        </w:tc>
      </w:tr>
      <w:tr w:rsidR="00135153" w14:paraId="6F9D6614" w14:textId="77777777" w:rsidTr="006D7886">
        <w:tc>
          <w:tcPr>
            <w:tcW w:w="2694" w:type="dxa"/>
            <w:gridSpan w:val="2"/>
            <w:tcBorders>
              <w:left w:val="single" w:sz="4" w:space="0" w:color="auto"/>
            </w:tcBorders>
          </w:tcPr>
          <w:p w14:paraId="7B9D2C1D" w14:textId="77777777" w:rsidR="00135153" w:rsidRDefault="00135153" w:rsidP="006D7886">
            <w:pPr>
              <w:pStyle w:val="CRCoverPage"/>
              <w:spacing w:after="0"/>
              <w:rPr>
                <w:b/>
                <w:i/>
                <w:noProof/>
                <w:sz w:val="8"/>
                <w:szCs w:val="8"/>
              </w:rPr>
            </w:pPr>
          </w:p>
        </w:tc>
        <w:tc>
          <w:tcPr>
            <w:tcW w:w="6946" w:type="dxa"/>
            <w:gridSpan w:val="9"/>
            <w:tcBorders>
              <w:right w:val="single" w:sz="4" w:space="0" w:color="auto"/>
            </w:tcBorders>
          </w:tcPr>
          <w:p w14:paraId="57B25616" w14:textId="77777777" w:rsidR="00135153" w:rsidRDefault="00135153" w:rsidP="006D7886">
            <w:pPr>
              <w:pStyle w:val="CRCoverPage"/>
              <w:spacing w:after="0"/>
              <w:rPr>
                <w:noProof/>
                <w:sz w:val="8"/>
                <w:szCs w:val="8"/>
              </w:rPr>
            </w:pPr>
          </w:p>
        </w:tc>
      </w:tr>
      <w:tr w:rsidR="00135153" w14:paraId="3323A464" w14:textId="77777777" w:rsidTr="006D7886">
        <w:tc>
          <w:tcPr>
            <w:tcW w:w="2694" w:type="dxa"/>
            <w:gridSpan w:val="2"/>
            <w:tcBorders>
              <w:left w:val="single" w:sz="4" w:space="0" w:color="auto"/>
              <w:bottom w:val="single" w:sz="4" w:space="0" w:color="auto"/>
            </w:tcBorders>
          </w:tcPr>
          <w:p w14:paraId="0461F02D" w14:textId="77777777" w:rsidR="00135153" w:rsidRDefault="00135153" w:rsidP="006D78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4798D5" w14:textId="77777777" w:rsidR="00135153" w:rsidRDefault="00135153" w:rsidP="00135153">
            <w:pPr>
              <w:pStyle w:val="CRCoverPage"/>
              <w:numPr>
                <w:ilvl w:val="0"/>
                <w:numId w:val="3"/>
              </w:numPr>
              <w:spacing w:after="0"/>
              <w:rPr>
                <w:noProof/>
              </w:rPr>
            </w:pPr>
            <w:r>
              <w:rPr>
                <w:noProof/>
              </w:rPr>
              <w:t>Test case will not cover all conformance requirements relevant for PUR verification.</w:t>
            </w:r>
          </w:p>
          <w:p w14:paraId="21BEFCD8" w14:textId="565D6FF8" w:rsidR="00135153" w:rsidRDefault="00135153" w:rsidP="00135153">
            <w:pPr>
              <w:pStyle w:val="CRCoverPage"/>
              <w:numPr>
                <w:ilvl w:val="0"/>
                <w:numId w:val="3"/>
              </w:numPr>
              <w:spacing w:after="0"/>
              <w:rPr>
                <w:noProof/>
              </w:rPr>
            </w:pPr>
            <w:r>
              <w:rPr>
                <w:noProof/>
              </w:rPr>
              <w:t>The SS may not be configured according to the needs of the TP</w:t>
            </w:r>
            <w:r w:rsidR="00B55DE5">
              <w:rPr>
                <w:noProof/>
              </w:rPr>
              <w:t>.</w:t>
            </w:r>
          </w:p>
          <w:p w14:paraId="13BFC74D" w14:textId="77777777" w:rsidR="00135153" w:rsidRDefault="00135153" w:rsidP="00135153">
            <w:pPr>
              <w:pStyle w:val="CRCoverPage"/>
              <w:numPr>
                <w:ilvl w:val="0"/>
                <w:numId w:val="3"/>
              </w:numPr>
              <w:spacing w:after="0"/>
              <w:rPr>
                <w:noProof/>
              </w:rPr>
            </w:pPr>
            <w:r>
              <w:rPr>
                <w:noProof/>
              </w:rPr>
              <w:t>A non-conformant UE may pass the test case</w:t>
            </w:r>
            <w:r w:rsidR="00B55DE5">
              <w:rPr>
                <w:noProof/>
              </w:rPr>
              <w:t>.</w:t>
            </w:r>
          </w:p>
          <w:p w14:paraId="36F6BFAA" w14:textId="599D64CB" w:rsidR="00B55DE5" w:rsidRDefault="00B55DE5" w:rsidP="00B55DE5">
            <w:pPr>
              <w:pStyle w:val="CRCoverPage"/>
              <w:spacing w:after="0"/>
              <w:ind w:left="460"/>
              <w:rPr>
                <w:noProof/>
              </w:rPr>
            </w:pPr>
          </w:p>
        </w:tc>
      </w:tr>
      <w:tr w:rsidR="00135153" w14:paraId="47323377" w14:textId="77777777" w:rsidTr="006D7886">
        <w:tc>
          <w:tcPr>
            <w:tcW w:w="2694" w:type="dxa"/>
            <w:gridSpan w:val="2"/>
          </w:tcPr>
          <w:p w14:paraId="79665CAD" w14:textId="77777777" w:rsidR="00135153" w:rsidRDefault="00135153" w:rsidP="006D7886">
            <w:pPr>
              <w:pStyle w:val="CRCoverPage"/>
              <w:spacing w:after="0"/>
              <w:rPr>
                <w:b/>
                <w:i/>
                <w:noProof/>
                <w:sz w:val="8"/>
                <w:szCs w:val="8"/>
              </w:rPr>
            </w:pPr>
          </w:p>
        </w:tc>
        <w:tc>
          <w:tcPr>
            <w:tcW w:w="6946" w:type="dxa"/>
            <w:gridSpan w:val="9"/>
          </w:tcPr>
          <w:p w14:paraId="66FE5C92" w14:textId="77777777" w:rsidR="00135153" w:rsidRDefault="00135153" w:rsidP="006D7886">
            <w:pPr>
              <w:pStyle w:val="CRCoverPage"/>
              <w:spacing w:after="0"/>
              <w:rPr>
                <w:noProof/>
                <w:sz w:val="8"/>
                <w:szCs w:val="8"/>
              </w:rPr>
            </w:pPr>
          </w:p>
        </w:tc>
      </w:tr>
      <w:tr w:rsidR="00135153" w14:paraId="2A0F6823" w14:textId="77777777" w:rsidTr="006D7886">
        <w:tc>
          <w:tcPr>
            <w:tcW w:w="2694" w:type="dxa"/>
            <w:gridSpan w:val="2"/>
            <w:tcBorders>
              <w:top w:val="single" w:sz="4" w:space="0" w:color="auto"/>
              <w:left w:val="single" w:sz="4" w:space="0" w:color="auto"/>
            </w:tcBorders>
          </w:tcPr>
          <w:p w14:paraId="6BED41AE" w14:textId="77777777" w:rsidR="00135153" w:rsidRDefault="00135153" w:rsidP="006D78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FDAE2B" w14:textId="558950EE" w:rsidR="00135153" w:rsidRDefault="00D73B74" w:rsidP="006D7886">
            <w:pPr>
              <w:pStyle w:val="CRCoverPage"/>
              <w:spacing w:after="0"/>
              <w:ind w:left="100"/>
              <w:rPr>
                <w:noProof/>
              </w:rPr>
            </w:pPr>
            <w:r>
              <w:rPr>
                <w:noProof/>
              </w:rPr>
              <w:t>22.1.5</w:t>
            </w:r>
          </w:p>
        </w:tc>
      </w:tr>
      <w:tr w:rsidR="00135153" w14:paraId="271F0E5F" w14:textId="77777777" w:rsidTr="006D7886">
        <w:tc>
          <w:tcPr>
            <w:tcW w:w="2694" w:type="dxa"/>
            <w:gridSpan w:val="2"/>
            <w:tcBorders>
              <w:left w:val="single" w:sz="4" w:space="0" w:color="auto"/>
            </w:tcBorders>
          </w:tcPr>
          <w:p w14:paraId="2C1AC941" w14:textId="77777777" w:rsidR="00135153" w:rsidRDefault="00135153" w:rsidP="006D7886">
            <w:pPr>
              <w:pStyle w:val="CRCoverPage"/>
              <w:spacing w:after="0"/>
              <w:rPr>
                <w:b/>
                <w:i/>
                <w:noProof/>
                <w:sz w:val="8"/>
                <w:szCs w:val="8"/>
              </w:rPr>
            </w:pPr>
          </w:p>
        </w:tc>
        <w:tc>
          <w:tcPr>
            <w:tcW w:w="6946" w:type="dxa"/>
            <w:gridSpan w:val="9"/>
            <w:tcBorders>
              <w:right w:val="single" w:sz="4" w:space="0" w:color="auto"/>
            </w:tcBorders>
          </w:tcPr>
          <w:p w14:paraId="1AA7817B" w14:textId="77777777" w:rsidR="00135153" w:rsidRDefault="00135153" w:rsidP="006D7886">
            <w:pPr>
              <w:pStyle w:val="CRCoverPage"/>
              <w:spacing w:after="0"/>
              <w:rPr>
                <w:noProof/>
                <w:sz w:val="8"/>
                <w:szCs w:val="8"/>
              </w:rPr>
            </w:pPr>
          </w:p>
        </w:tc>
      </w:tr>
      <w:tr w:rsidR="00135153" w14:paraId="02ECA29C" w14:textId="77777777" w:rsidTr="006D7886">
        <w:tc>
          <w:tcPr>
            <w:tcW w:w="2694" w:type="dxa"/>
            <w:gridSpan w:val="2"/>
            <w:tcBorders>
              <w:left w:val="single" w:sz="4" w:space="0" w:color="auto"/>
            </w:tcBorders>
          </w:tcPr>
          <w:p w14:paraId="6D771F50" w14:textId="77777777" w:rsidR="00135153" w:rsidRDefault="00135153" w:rsidP="006D78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F920E0" w14:textId="77777777" w:rsidR="00135153" w:rsidRDefault="00135153" w:rsidP="006D78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ED890" w14:textId="77777777" w:rsidR="00135153" w:rsidRDefault="00135153" w:rsidP="006D7886">
            <w:pPr>
              <w:pStyle w:val="CRCoverPage"/>
              <w:spacing w:after="0"/>
              <w:jc w:val="center"/>
              <w:rPr>
                <w:b/>
                <w:caps/>
                <w:noProof/>
              </w:rPr>
            </w:pPr>
            <w:r>
              <w:rPr>
                <w:b/>
                <w:caps/>
                <w:noProof/>
              </w:rPr>
              <w:t>N</w:t>
            </w:r>
          </w:p>
        </w:tc>
        <w:tc>
          <w:tcPr>
            <w:tcW w:w="2977" w:type="dxa"/>
            <w:gridSpan w:val="4"/>
          </w:tcPr>
          <w:p w14:paraId="1C76E614" w14:textId="77777777" w:rsidR="00135153" w:rsidRDefault="00135153" w:rsidP="006D78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557F9" w14:textId="77777777" w:rsidR="00135153" w:rsidRDefault="00135153" w:rsidP="006D7886">
            <w:pPr>
              <w:pStyle w:val="CRCoverPage"/>
              <w:spacing w:after="0"/>
              <w:ind w:left="99"/>
              <w:rPr>
                <w:noProof/>
              </w:rPr>
            </w:pPr>
          </w:p>
        </w:tc>
      </w:tr>
      <w:tr w:rsidR="00135153" w14:paraId="3FB8B367" w14:textId="77777777" w:rsidTr="006D7886">
        <w:tc>
          <w:tcPr>
            <w:tcW w:w="2694" w:type="dxa"/>
            <w:gridSpan w:val="2"/>
            <w:tcBorders>
              <w:left w:val="single" w:sz="4" w:space="0" w:color="auto"/>
            </w:tcBorders>
          </w:tcPr>
          <w:p w14:paraId="4B26E229" w14:textId="77777777" w:rsidR="00135153" w:rsidRDefault="00135153" w:rsidP="006D78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F0E2C" w14:textId="77777777" w:rsidR="00135153" w:rsidRDefault="00135153" w:rsidP="006D78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F7F36" w14:textId="77777777" w:rsidR="00135153" w:rsidRDefault="00135153" w:rsidP="006D7886">
            <w:pPr>
              <w:pStyle w:val="CRCoverPage"/>
              <w:spacing w:after="0"/>
              <w:jc w:val="center"/>
              <w:rPr>
                <w:b/>
                <w:caps/>
                <w:noProof/>
              </w:rPr>
            </w:pPr>
            <w:r>
              <w:rPr>
                <w:b/>
                <w:caps/>
                <w:noProof/>
              </w:rPr>
              <w:t>x</w:t>
            </w:r>
          </w:p>
        </w:tc>
        <w:tc>
          <w:tcPr>
            <w:tcW w:w="2977" w:type="dxa"/>
            <w:gridSpan w:val="4"/>
          </w:tcPr>
          <w:p w14:paraId="3D0FEA32" w14:textId="77777777" w:rsidR="00135153" w:rsidRDefault="00135153" w:rsidP="006D78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98671E" w14:textId="77777777" w:rsidR="00135153" w:rsidRDefault="00135153" w:rsidP="006D7886">
            <w:pPr>
              <w:pStyle w:val="CRCoverPage"/>
              <w:spacing w:after="0"/>
              <w:ind w:left="99"/>
              <w:rPr>
                <w:noProof/>
              </w:rPr>
            </w:pPr>
            <w:r>
              <w:rPr>
                <w:noProof/>
              </w:rPr>
              <w:t xml:space="preserve">TS/TR ... CR ... </w:t>
            </w:r>
          </w:p>
        </w:tc>
      </w:tr>
      <w:tr w:rsidR="00135153" w14:paraId="016D1409" w14:textId="77777777" w:rsidTr="006D7886">
        <w:tc>
          <w:tcPr>
            <w:tcW w:w="2694" w:type="dxa"/>
            <w:gridSpan w:val="2"/>
            <w:tcBorders>
              <w:left w:val="single" w:sz="4" w:space="0" w:color="auto"/>
            </w:tcBorders>
          </w:tcPr>
          <w:p w14:paraId="2BC75787" w14:textId="77777777" w:rsidR="00135153" w:rsidRDefault="00135153" w:rsidP="006D78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5991B" w14:textId="77777777" w:rsidR="00135153" w:rsidRDefault="00135153" w:rsidP="006D78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F6A16" w14:textId="77777777" w:rsidR="00135153" w:rsidRDefault="00135153" w:rsidP="006D7886">
            <w:pPr>
              <w:pStyle w:val="CRCoverPage"/>
              <w:spacing w:after="0"/>
              <w:jc w:val="center"/>
              <w:rPr>
                <w:b/>
                <w:caps/>
                <w:noProof/>
              </w:rPr>
            </w:pPr>
            <w:r>
              <w:rPr>
                <w:b/>
                <w:caps/>
                <w:noProof/>
              </w:rPr>
              <w:t>x</w:t>
            </w:r>
          </w:p>
        </w:tc>
        <w:tc>
          <w:tcPr>
            <w:tcW w:w="2977" w:type="dxa"/>
            <w:gridSpan w:val="4"/>
          </w:tcPr>
          <w:p w14:paraId="6615C08E" w14:textId="77777777" w:rsidR="00135153" w:rsidRDefault="00135153" w:rsidP="006D78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88FD5F" w14:textId="77777777" w:rsidR="00135153" w:rsidRDefault="00135153" w:rsidP="006D7886">
            <w:pPr>
              <w:pStyle w:val="CRCoverPage"/>
              <w:spacing w:after="0"/>
              <w:ind w:left="99"/>
              <w:rPr>
                <w:noProof/>
              </w:rPr>
            </w:pPr>
            <w:r>
              <w:rPr>
                <w:noProof/>
              </w:rPr>
              <w:t xml:space="preserve">TS/TR ... CR ... </w:t>
            </w:r>
          </w:p>
        </w:tc>
      </w:tr>
      <w:tr w:rsidR="00135153" w14:paraId="34147498" w14:textId="77777777" w:rsidTr="006D7886">
        <w:tc>
          <w:tcPr>
            <w:tcW w:w="2694" w:type="dxa"/>
            <w:gridSpan w:val="2"/>
            <w:tcBorders>
              <w:left w:val="single" w:sz="4" w:space="0" w:color="auto"/>
            </w:tcBorders>
          </w:tcPr>
          <w:p w14:paraId="50A64DBF" w14:textId="77777777" w:rsidR="00135153" w:rsidRDefault="00135153" w:rsidP="006D78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01863C" w14:textId="77777777" w:rsidR="00135153" w:rsidRDefault="00135153" w:rsidP="006D78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75AD" w14:textId="77777777" w:rsidR="00135153" w:rsidRDefault="00135153" w:rsidP="006D7886">
            <w:pPr>
              <w:pStyle w:val="CRCoverPage"/>
              <w:spacing w:after="0"/>
              <w:jc w:val="center"/>
              <w:rPr>
                <w:b/>
                <w:caps/>
                <w:noProof/>
              </w:rPr>
            </w:pPr>
            <w:r>
              <w:rPr>
                <w:b/>
                <w:caps/>
                <w:noProof/>
              </w:rPr>
              <w:t>x</w:t>
            </w:r>
          </w:p>
        </w:tc>
        <w:tc>
          <w:tcPr>
            <w:tcW w:w="2977" w:type="dxa"/>
            <w:gridSpan w:val="4"/>
          </w:tcPr>
          <w:p w14:paraId="57BA4B6F" w14:textId="77777777" w:rsidR="00135153" w:rsidRDefault="00135153" w:rsidP="006D78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ECB625" w14:textId="77777777" w:rsidR="00135153" w:rsidRDefault="00135153" w:rsidP="006D7886">
            <w:pPr>
              <w:pStyle w:val="CRCoverPage"/>
              <w:spacing w:after="0"/>
              <w:ind w:left="99"/>
              <w:rPr>
                <w:noProof/>
              </w:rPr>
            </w:pPr>
            <w:r>
              <w:rPr>
                <w:noProof/>
              </w:rPr>
              <w:t xml:space="preserve">TS/TR ... CR ... </w:t>
            </w:r>
          </w:p>
        </w:tc>
      </w:tr>
      <w:tr w:rsidR="00135153" w14:paraId="6F0EA443" w14:textId="77777777" w:rsidTr="006D7886">
        <w:tc>
          <w:tcPr>
            <w:tcW w:w="2694" w:type="dxa"/>
            <w:gridSpan w:val="2"/>
            <w:tcBorders>
              <w:left w:val="single" w:sz="4" w:space="0" w:color="auto"/>
            </w:tcBorders>
          </w:tcPr>
          <w:p w14:paraId="0FC9CC2E" w14:textId="77777777" w:rsidR="00135153" w:rsidRDefault="00135153" w:rsidP="006D7886">
            <w:pPr>
              <w:pStyle w:val="CRCoverPage"/>
              <w:spacing w:after="0"/>
              <w:rPr>
                <w:b/>
                <w:i/>
                <w:noProof/>
              </w:rPr>
            </w:pPr>
          </w:p>
        </w:tc>
        <w:tc>
          <w:tcPr>
            <w:tcW w:w="6946" w:type="dxa"/>
            <w:gridSpan w:val="9"/>
            <w:tcBorders>
              <w:right w:val="single" w:sz="4" w:space="0" w:color="auto"/>
            </w:tcBorders>
          </w:tcPr>
          <w:p w14:paraId="4BAAB5D6" w14:textId="77777777" w:rsidR="00135153" w:rsidRDefault="00135153" w:rsidP="006D7886">
            <w:pPr>
              <w:pStyle w:val="CRCoverPage"/>
              <w:spacing w:after="0"/>
              <w:rPr>
                <w:noProof/>
              </w:rPr>
            </w:pPr>
          </w:p>
        </w:tc>
      </w:tr>
      <w:tr w:rsidR="00135153" w:rsidRPr="001D5347" w14:paraId="45061BE0" w14:textId="77777777" w:rsidTr="006D7886">
        <w:tc>
          <w:tcPr>
            <w:tcW w:w="2694" w:type="dxa"/>
            <w:gridSpan w:val="2"/>
            <w:tcBorders>
              <w:left w:val="single" w:sz="4" w:space="0" w:color="auto"/>
              <w:bottom w:val="single" w:sz="4" w:space="0" w:color="auto"/>
            </w:tcBorders>
          </w:tcPr>
          <w:p w14:paraId="1FC09029" w14:textId="77777777" w:rsidR="00135153" w:rsidRDefault="00135153" w:rsidP="006D78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72513" w14:textId="78E6F478" w:rsidR="00135153" w:rsidRPr="001D5347" w:rsidRDefault="00135153" w:rsidP="006D7886">
            <w:pPr>
              <w:pStyle w:val="CRCoverPage"/>
              <w:spacing w:after="0"/>
              <w:ind w:left="100"/>
              <w:rPr>
                <w:noProof/>
                <w:highlight w:val="yellow"/>
              </w:rPr>
            </w:pPr>
          </w:p>
        </w:tc>
      </w:tr>
      <w:tr w:rsidR="00135153" w:rsidRPr="008863B9" w14:paraId="7E857904" w14:textId="77777777" w:rsidTr="006D7886">
        <w:tc>
          <w:tcPr>
            <w:tcW w:w="2694" w:type="dxa"/>
            <w:gridSpan w:val="2"/>
            <w:tcBorders>
              <w:top w:val="single" w:sz="4" w:space="0" w:color="auto"/>
              <w:bottom w:val="single" w:sz="4" w:space="0" w:color="auto"/>
            </w:tcBorders>
          </w:tcPr>
          <w:p w14:paraId="16682F47" w14:textId="77777777" w:rsidR="00135153" w:rsidRPr="008863B9" w:rsidRDefault="00135153" w:rsidP="006D78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A7489" w14:textId="77777777" w:rsidR="00135153" w:rsidRPr="008863B9" w:rsidRDefault="00135153" w:rsidP="006D7886">
            <w:pPr>
              <w:pStyle w:val="CRCoverPage"/>
              <w:spacing w:after="0"/>
              <w:ind w:left="100"/>
              <w:rPr>
                <w:noProof/>
                <w:sz w:val="8"/>
                <w:szCs w:val="8"/>
              </w:rPr>
            </w:pPr>
          </w:p>
        </w:tc>
      </w:tr>
      <w:tr w:rsidR="00135153" w14:paraId="64AFD552" w14:textId="77777777" w:rsidTr="006D7886">
        <w:trPr>
          <w:trHeight w:val="50"/>
        </w:trPr>
        <w:tc>
          <w:tcPr>
            <w:tcW w:w="2694" w:type="dxa"/>
            <w:gridSpan w:val="2"/>
            <w:tcBorders>
              <w:top w:val="single" w:sz="4" w:space="0" w:color="auto"/>
              <w:left w:val="single" w:sz="4" w:space="0" w:color="auto"/>
              <w:bottom w:val="single" w:sz="4" w:space="0" w:color="auto"/>
            </w:tcBorders>
          </w:tcPr>
          <w:p w14:paraId="61809912" w14:textId="77777777" w:rsidR="00135153" w:rsidRDefault="00135153" w:rsidP="006D78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D22E1" w14:textId="77777777" w:rsidR="00135153" w:rsidRDefault="00135153" w:rsidP="006D7886">
            <w:pPr>
              <w:pStyle w:val="CRCoverPage"/>
              <w:spacing w:after="0"/>
              <w:ind w:left="100"/>
              <w:rPr>
                <w:noProof/>
              </w:rPr>
            </w:pPr>
          </w:p>
        </w:tc>
      </w:tr>
    </w:tbl>
    <w:p w14:paraId="4897A4D9" w14:textId="77777777" w:rsidR="00135153" w:rsidRDefault="00135153" w:rsidP="00135153">
      <w:pPr>
        <w:pStyle w:val="CRCoverPage"/>
        <w:spacing w:after="0"/>
        <w:rPr>
          <w:noProof/>
          <w:sz w:val="8"/>
          <w:szCs w:val="8"/>
        </w:rPr>
      </w:pPr>
    </w:p>
    <w:bookmarkEnd w:id="0"/>
    <w:p w14:paraId="7C9BEE8C" w14:textId="77777777" w:rsidR="00D91F85" w:rsidRDefault="00D91F85"/>
    <w:p w14:paraId="051B6946" w14:textId="77777777" w:rsidR="00135153" w:rsidRDefault="00135153"/>
    <w:p w14:paraId="07A25203" w14:textId="77777777" w:rsidR="00135153" w:rsidRDefault="00135153"/>
    <w:p w14:paraId="7930FDAD" w14:textId="77777777" w:rsidR="00135153" w:rsidRDefault="00135153"/>
    <w:p w14:paraId="6780C5B7" w14:textId="77777777" w:rsidR="00135153" w:rsidRDefault="00135153"/>
    <w:p w14:paraId="522DDEA9" w14:textId="77777777" w:rsidR="00135153" w:rsidRDefault="00135153"/>
    <w:p w14:paraId="44C3E9C9" w14:textId="77777777" w:rsidR="00135153" w:rsidRDefault="00135153"/>
    <w:p w14:paraId="2AECAF8B" w14:textId="77777777" w:rsidR="00135153" w:rsidRDefault="00135153"/>
    <w:p w14:paraId="55173412" w14:textId="77777777" w:rsidR="00135153" w:rsidRDefault="00135153"/>
    <w:p w14:paraId="763588CD" w14:textId="77777777" w:rsidR="00135153" w:rsidRDefault="00135153"/>
    <w:p w14:paraId="7ECE20BF" w14:textId="77777777" w:rsidR="00135153" w:rsidRDefault="00135153"/>
    <w:p w14:paraId="44CB3E64" w14:textId="77777777" w:rsidR="00135153" w:rsidRDefault="00135153"/>
    <w:p w14:paraId="442557AC" w14:textId="77777777" w:rsidR="00135153" w:rsidRPr="00276E9B" w:rsidRDefault="00135153" w:rsidP="00135153">
      <w:pPr>
        <w:pStyle w:val="Heading3"/>
      </w:pPr>
      <w:r w:rsidRPr="00276E9B">
        <w:lastRenderedPageBreak/>
        <w:t>22.1.5</w:t>
      </w:r>
      <w:r w:rsidRPr="00276E9B">
        <w:tab/>
        <w:t xml:space="preserve">NB-IoT / NTN / </w:t>
      </w:r>
      <w:r w:rsidRPr="00276E9B">
        <w:rPr>
          <w:rFonts w:eastAsia="DengXian"/>
        </w:rPr>
        <w:t xml:space="preserve">Control Plane </w:t>
      </w:r>
      <w:proofErr w:type="spellStart"/>
      <w:r w:rsidRPr="00276E9B">
        <w:rPr>
          <w:rFonts w:eastAsia="DengXian"/>
        </w:rPr>
        <w:t>CIoT</w:t>
      </w:r>
      <w:proofErr w:type="spellEnd"/>
      <w:r w:rsidRPr="00276E9B">
        <w:rPr>
          <w:rFonts w:eastAsia="DengXian"/>
        </w:rPr>
        <w:t xml:space="preserve"> </w:t>
      </w:r>
      <w:r w:rsidRPr="00C67649">
        <w:rPr>
          <w:rFonts w:eastAsia="DengXian"/>
        </w:rPr>
        <w:t xml:space="preserve">EPS </w:t>
      </w:r>
      <w:r w:rsidRPr="00276E9B">
        <w:rPr>
          <w:rFonts w:eastAsia="DengXian"/>
        </w:rPr>
        <w:t xml:space="preserve">Optimization /  </w:t>
      </w:r>
      <w:r w:rsidRPr="00276E9B">
        <w:t>PUR</w:t>
      </w:r>
    </w:p>
    <w:p w14:paraId="67A1370D" w14:textId="77777777" w:rsidR="00135153" w:rsidRPr="00276E9B" w:rsidRDefault="00135153" w:rsidP="00135153">
      <w:pPr>
        <w:pStyle w:val="Heading5"/>
        <w:rPr>
          <w:rFonts w:eastAsia="MS Gothic"/>
        </w:rPr>
      </w:pPr>
      <w:r w:rsidRPr="00276E9B">
        <w:rPr>
          <w:lang w:eastAsia="zh-CN"/>
        </w:rPr>
        <w:t>22.1.5</w:t>
      </w:r>
      <w:r w:rsidRPr="00276E9B">
        <w:rPr>
          <w:rFonts w:eastAsia="MS Gothic"/>
        </w:rPr>
        <w:t>.1</w:t>
      </w:r>
      <w:r w:rsidRPr="00276E9B">
        <w:rPr>
          <w:rFonts w:eastAsia="MS Gothic"/>
        </w:rPr>
        <w:tab/>
        <w:t>Test Purpose (TP)</w:t>
      </w:r>
    </w:p>
    <w:p w14:paraId="2EC9D832" w14:textId="77777777" w:rsidR="00135153" w:rsidRPr="00276E9B" w:rsidRDefault="00135153" w:rsidP="00135153">
      <w:pPr>
        <w:pStyle w:val="H6"/>
      </w:pPr>
      <w:r w:rsidRPr="00276E9B">
        <w:t>(1)</w:t>
      </w:r>
    </w:p>
    <w:p w14:paraId="1077D447"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w:t>
      </w:r>
      <w:r w:rsidRPr="00406EDC">
        <w:rPr>
          <w:noProof w:val="0"/>
        </w:rPr>
        <w:t>IDLE</w:t>
      </w:r>
      <w:r w:rsidRPr="00276E9B">
        <w:rPr>
          <w:noProof w:val="0"/>
          <w:lang w:val="en-GB"/>
        </w:rPr>
        <w:t xml:space="preserve"> state with </w:t>
      </w:r>
      <w:ins w:id="2" w:author="MCC TF160" w:date="2025-07-09T11:07:00Z">
        <w:r w:rsidRPr="00A2132B">
          <w:rPr>
            <w:noProof w:val="0"/>
            <w:lang w:val="en-GB"/>
          </w:rPr>
          <w:t xml:space="preserve">a valid </w:t>
        </w:r>
      </w:ins>
      <w:proofErr w:type="spellStart"/>
      <w:r w:rsidRPr="00276E9B">
        <w:rPr>
          <w:iCs/>
          <w:noProof w:val="0"/>
          <w:lang w:val="en-GB"/>
        </w:rPr>
        <w:t>pur</w:t>
      </w:r>
      <w:proofErr w:type="spellEnd"/>
      <w:r w:rsidRPr="00276E9B">
        <w:rPr>
          <w:iCs/>
          <w:noProof w:val="0"/>
          <w:lang w:val="en-GB"/>
        </w:rPr>
        <w:t>-Config</w:t>
      </w:r>
      <w:r w:rsidRPr="00276E9B">
        <w:rPr>
          <w:noProof w:val="0"/>
          <w:lang w:val="en-GB"/>
        </w:rPr>
        <w:t xml:space="preserve"> }</w:t>
      </w:r>
    </w:p>
    <w:p w14:paraId="601760A9"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7BE42E6C"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has data to be sent in the UL </w:t>
      </w:r>
      <w:del w:id="3" w:author="MCC TF160" w:date="2025-07-09T11:07:00Z">
        <w:r w:rsidRPr="00276E9B" w:rsidDel="00A2132B">
          <w:rPr>
            <w:noProof w:val="0"/>
            <w:lang w:val="en-GB"/>
          </w:rPr>
          <w:delText>using PUR</w:delText>
        </w:r>
      </w:del>
      <w:r w:rsidRPr="00276E9B">
        <w:rPr>
          <w:noProof w:val="0"/>
          <w:lang w:val="en-GB"/>
        </w:rPr>
        <w:t>}</w:t>
      </w:r>
    </w:p>
    <w:p w14:paraId="7BD5EF2D"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sends </w:t>
      </w:r>
      <w:proofErr w:type="spellStart"/>
      <w:r w:rsidRPr="00276E9B">
        <w:rPr>
          <w:noProof w:val="0"/>
          <w:lang w:val="en-GB"/>
        </w:rPr>
        <w:t>RRCEarlyDataRequest</w:t>
      </w:r>
      <w:proofErr w:type="spellEnd"/>
      <w:r w:rsidRPr="00276E9B">
        <w:rPr>
          <w:noProof w:val="0"/>
          <w:lang w:val="en-GB"/>
        </w:rPr>
        <w:t>-NB using the PUR uplink grant</w:t>
      </w:r>
      <w:ins w:id="4" w:author="MCC TF160" w:date="2025-07-09T11:08:00Z">
        <w:r>
          <w:rPr>
            <w:noProof w:val="0"/>
            <w:lang w:val="en-GB"/>
          </w:rPr>
          <w:t xml:space="preserve"> </w:t>
        </w:r>
        <w:r w:rsidRPr="00A2132B">
          <w:rPr>
            <w:noProof w:val="0"/>
            <w:lang w:val="en-GB"/>
          </w:rPr>
          <w:t xml:space="preserve">and starts to monitor NPDCCH identified by PUR-RNTI during the correct </w:t>
        </w:r>
        <w:proofErr w:type="spellStart"/>
        <w:r w:rsidRPr="00A2132B">
          <w:rPr>
            <w:noProof w:val="0"/>
            <w:lang w:val="en-GB"/>
          </w:rPr>
          <w:t>pur-ResponseWindowTimer</w:t>
        </w:r>
      </w:ins>
      <w:proofErr w:type="spellEnd"/>
      <w:r w:rsidRPr="00276E9B">
        <w:rPr>
          <w:noProof w:val="0"/>
          <w:lang w:val="en-GB"/>
        </w:rPr>
        <w:t xml:space="preserve"> }</w:t>
      </w:r>
    </w:p>
    <w:p w14:paraId="59457A9F" w14:textId="77777777" w:rsidR="00135153" w:rsidRPr="00276E9B" w:rsidRDefault="00135153" w:rsidP="00135153">
      <w:pPr>
        <w:pStyle w:val="PL"/>
        <w:rPr>
          <w:noProof w:val="0"/>
          <w:lang w:val="en-GB"/>
        </w:rPr>
      </w:pPr>
      <w:r w:rsidRPr="00276E9B">
        <w:rPr>
          <w:noProof w:val="0"/>
          <w:lang w:val="en-GB"/>
        </w:rPr>
        <w:t xml:space="preserve">            }</w:t>
      </w:r>
    </w:p>
    <w:p w14:paraId="597E078B" w14:textId="77777777" w:rsidR="00135153" w:rsidRPr="00276E9B" w:rsidRDefault="00135153" w:rsidP="00135153">
      <w:pPr>
        <w:pStyle w:val="PL"/>
        <w:rPr>
          <w:noProof w:val="0"/>
          <w:lang w:val="en-GB"/>
        </w:rPr>
      </w:pPr>
    </w:p>
    <w:p w14:paraId="52F43AE8" w14:textId="77777777" w:rsidR="00135153" w:rsidRPr="00276E9B" w:rsidRDefault="00135153" w:rsidP="00135153">
      <w:pPr>
        <w:pStyle w:val="H6"/>
      </w:pPr>
      <w:r w:rsidRPr="00276E9B">
        <w:t>(2)</w:t>
      </w:r>
    </w:p>
    <w:p w14:paraId="7E84C732"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has previously sent </w:t>
      </w:r>
      <w:proofErr w:type="spellStart"/>
      <w:r w:rsidRPr="00276E9B">
        <w:rPr>
          <w:noProof w:val="0"/>
          <w:lang w:val="en-GB"/>
        </w:rPr>
        <w:t>RRCEarlyDataRequest</w:t>
      </w:r>
      <w:proofErr w:type="spellEnd"/>
      <w:r w:rsidRPr="00276E9B">
        <w:rPr>
          <w:noProof w:val="0"/>
          <w:lang w:val="en-GB"/>
        </w:rPr>
        <w:t>-NB using the PUR uplink grant</w:t>
      </w:r>
      <w:del w:id="5" w:author="MCC TF160" w:date="2025-07-09T11:08:00Z">
        <w:r w:rsidRPr="00276E9B" w:rsidDel="00A2132B">
          <w:rPr>
            <w:noProof w:val="0"/>
            <w:lang w:val="en-GB"/>
          </w:rPr>
          <w:delText>,</w:delText>
        </w:r>
      </w:del>
      <w:r w:rsidRPr="00276E9B">
        <w:rPr>
          <w:noProof w:val="0"/>
          <w:lang w:val="en-GB"/>
        </w:rPr>
        <w:t xml:space="preserve"> and </w:t>
      </w:r>
      <w:proofErr w:type="spellStart"/>
      <w:ins w:id="6" w:author="MCC TF160" w:date="2025-07-09T11:09:00Z">
        <w:r w:rsidRPr="00A2132B">
          <w:rPr>
            <w:noProof w:val="0"/>
            <w:lang w:val="en-GB"/>
          </w:rPr>
          <w:t>pur-ResponseWindowTimer</w:t>
        </w:r>
        <w:proofErr w:type="spellEnd"/>
        <w:r w:rsidRPr="00A2132B">
          <w:rPr>
            <w:noProof w:val="0"/>
            <w:lang w:val="en-GB"/>
          </w:rPr>
          <w:t xml:space="preserve"> is running</w:t>
        </w:r>
      </w:ins>
      <w:del w:id="7" w:author="MCC TF160" w:date="2025-07-09T11:09:00Z">
        <w:r w:rsidRPr="00276E9B" w:rsidDel="00A2132B">
          <w:rPr>
            <w:noProof w:val="0"/>
            <w:lang w:val="en-GB"/>
          </w:rPr>
          <w:delText>the associated HARQ information</w:delText>
        </w:r>
      </w:del>
      <w:r w:rsidRPr="00276E9B">
        <w:rPr>
          <w:noProof w:val="0"/>
          <w:lang w:val="en-GB"/>
        </w:rPr>
        <w:t xml:space="preserve"> }</w:t>
      </w:r>
    </w:p>
    <w:p w14:paraId="46DABF1A"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50E21EB0"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receives L1 ACK for transmission using PUR }</w:t>
      </w:r>
    </w:p>
    <w:p w14:paraId="0DC02267"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w:t>
      </w:r>
      <w:ins w:id="8" w:author="MCC TF160" w:date="2025-07-09T11:09:00Z">
        <w:r>
          <w:rPr>
            <w:noProof w:val="0"/>
          </w:rPr>
          <w:t xml:space="preserve">retains in </w:t>
        </w:r>
        <w:r w:rsidRPr="00276E9B">
          <w:rPr>
            <w:noProof w:val="0"/>
          </w:rPr>
          <w:t>E-UTRA RRC_</w:t>
        </w:r>
        <w:r w:rsidRPr="00406EDC">
          <w:rPr>
            <w:noProof w:val="0"/>
          </w:rPr>
          <w:t>IDLE</w:t>
        </w:r>
        <w:r w:rsidRPr="00276E9B">
          <w:rPr>
            <w:noProof w:val="0"/>
          </w:rPr>
          <w:t xml:space="preserve"> state</w:t>
        </w:r>
      </w:ins>
      <w:del w:id="9" w:author="MCC TF160" w:date="2025-07-09T11:09:00Z">
        <w:r w:rsidRPr="00276E9B" w:rsidDel="00A2132B">
          <w:rPr>
            <w:noProof w:val="0"/>
            <w:lang w:val="en-GB"/>
          </w:rPr>
          <w:delText>locally releases the RRC connection</w:delText>
        </w:r>
      </w:del>
      <w:r w:rsidRPr="00276E9B">
        <w:rPr>
          <w:noProof w:val="0"/>
          <w:lang w:val="en-GB"/>
        </w:rPr>
        <w:t xml:space="preserve"> }</w:t>
      </w:r>
    </w:p>
    <w:p w14:paraId="1EF48271" w14:textId="77777777" w:rsidR="00135153" w:rsidRPr="00276E9B" w:rsidRDefault="00135153" w:rsidP="00135153">
      <w:pPr>
        <w:pStyle w:val="PL"/>
        <w:rPr>
          <w:noProof w:val="0"/>
          <w:lang w:val="en-GB"/>
        </w:rPr>
      </w:pPr>
      <w:r w:rsidRPr="00276E9B">
        <w:rPr>
          <w:noProof w:val="0"/>
          <w:lang w:val="en-GB"/>
        </w:rPr>
        <w:t xml:space="preserve">            }</w:t>
      </w:r>
    </w:p>
    <w:p w14:paraId="253CE54C" w14:textId="77777777" w:rsidR="00135153" w:rsidRPr="00276E9B" w:rsidRDefault="00135153" w:rsidP="00135153">
      <w:pPr>
        <w:pStyle w:val="PL"/>
        <w:rPr>
          <w:noProof w:val="0"/>
          <w:lang w:val="en-GB"/>
        </w:rPr>
      </w:pPr>
    </w:p>
    <w:p w14:paraId="2C354996" w14:textId="77777777" w:rsidR="00135153" w:rsidRPr="00276E9B" w:rsidRDefault="00135153" w:rsidP="00135153">
      <w:pPr>
        <w:pStyle w:val="H6"/>
      </w:pPr>
      <w:r w:rsidRPr="00276E9B">
        <w:t>(3)</w:t>
      </w:r>
    </w:p>
    <w:p w14:paraId="1354C315" w14:textId="77777777" w:rsidR="00135153" w:rsidRPr="00276E9B" w:rsidRDefault="00135153" w:rsidP="00135153">
      <w:pPr>
        <w:pStyle w:val="PL"/>
        <w:rPr>
          <w:iCs/>
          <w:noProof w:val="0"/>
          <w:lang w:val="en-GB"/>
        </w:rPr>
      </w:pPr>
      <w:r w:rsidRPr="00276E9B">
        <w:rPr>
          <w:b/>
          <w:bCs/>
          <w:noProof w:val="0"/>
          <w:lang w:val="en-GB"/>
        </w:rPr>
        <w:t>with</w:t>
      </w:r>
      <w:r w:rsidRPr="00276E9B">
        <w:rPr>
          <w:noProof w:val="0"/>
          <w:lang w:val="en-GB"/>
        </w:rPr>
        <w:t xml:space="preserve"> { </w:t>
      </w:r>
      <w:ins w:id="10" w:author="MCC TF160" w:date="2025-07-09T11:11:00Z">
        <w:r w:rsidRPr="00276E9B">
          <w:rPr>
            <w:noProof w:val="0"/>
          </w:rPr>
          <w:t xml:space="preserve">UE has previously sent </w:t>
        </w:r>
        <w:proofErr w:type="spellStart"/>
        <w:r w:rsidRPr="00276E9B">
          <w:rPr>
            <w:noProof w:val="0"/>
          </w:rPr>
          <w:t>RRCEarlyDataRequest</w:t>
        </w:r>
        <w:proofErr w:type="spellEnd"/>
        <w:r w:rsidRPr="00276E9B">
          <w:rPr>
            <w:noProof w:val="0"/>
          </w:rPr>
          <w:t>-NB using the PUR uplink grant and</w:t>
        </w:r>
        <w:r>
          <w:rPr>
            <w:noProof w:val="0"/>
          </w:rPr>
          <w:t xml:space="preserve"> the</w:t>
        </w:r>
      </w:ins>
      <w:del w:id="11" w:author="MCC TF160" w:date="2025-07-09T11:11:00Z">
        <w:r w:rsidRPr="00276E9B" w:rsidDel="00A2132B">
          <w:rPr>
            <w:noProof w:val="0"/>
            <w:lang w:val="en-GB"/>
          </w:rPr>
          <w:delText>UE in E-UTRA RRC_</w:delText>
        </w:r>
        <w:r w:rsidRPr="00406EDC" w:rsidDel="00A2132B">
          <w:rPr>
            <w:noProof w:val="0"/>
          </w:rPr>
          <w:delText>IDLE</w:delText>
        </w:r>
        <w:r w:rsidRPr="00276E9B" w:rsidDel="00A2132B">
          <w:rPr>
            <w:noProof w:val="0"/>
            <w:lang w:val="en-GB"/>
          </w:rPr>
          <w:delText xml:space="preserve"> state with</w:delText>
        </w:r>
      </w:del>
      <w:r w:rsidRPr="00276E9B">
        <w:rPr>
          <w:noProof w:val="0"/>
          <w:lang w:val="en-GB"/>
        </w:rPr>
        <w:t xml:space="preserve"> </w:t>
      </w:r>
      <w:proofErr w:type="spellStart"/>
      <w:r w:rsidRPr="00276E9B">
        <w:rPr>
          <w:iCs/>
          <w:noProof w:val="0"/>
          <w:lang w:val="en-GB"/>
        </w:rPr>
        <w:t>pur-ResponseWindowTimer</w:t>
      </w:r>
      <w:proofErr w:type="spellEnd"/>
      <w:r w:rsidRPr="00276E9B">
        <w:rPr>
          <w:iCs/>
          <w:noProof w:val="0"/>
          <w:lang w:val="en-GB"/>
        </w:rPr>
        <w:t xml:space="preserve"> </w:t>
      </w:r>
      <w:ins w:id="12" w:author="MCC TF160" w:date="2025-07-09T11:11:00Z">
        <w:r>
          <w:rPr>
            <w:iCs/>
            <w:noProof w:val="0"/>
            <w:lang w:val="en-GB"/>
          </w:rPr>
          <w:t xml:space="preserve">is </w:t>
        </w:r>
      </w:ins>
      <w:r w:rsidRPr="00276E9B">
        <w:rPr>
          <w:iCs/>
          <w:noProof w:val="0"/>
          <w:lang w:val="en-GB"/>
        </w:rPr>
        <w:t>running</w:t>
      </w:r>
      <w:r w:rsidRPr="00276E9B">
        <w:rPr>
          <w:noProof w:val="0"/>
          <w:lang w:val="en-GB"/>
        </w:rPr>
        <w:t xml:space="preserve"> }</w:t>
      </w:r>
    </w:p>
    <w:p w14:paraId="35CCA9F6"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07A11817"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receives a PDCCH transmission addressed to the PUR-RNTI and the MAC PDU contains only Timing Advance Command MAC control element }</w:t>
      </w:r>
    </w:p>
    <w:p w14:paraId="4A25D60A"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w:t>
      </w:r>
      <w:ins w:id="13" w:author="MCC TF160" w:date="2025-07-09T11:12:00Z">
        <w:r>
          <w:rPr>
            <w:noProof w:val="0"/>
          </w:rPr>
          <w:t xml:space="preserve">retains in </w:t>
        </w:r>
        <w:r w:rsidRPr="00276E9B">
          <w:rPr>
            <w:noProof w:val="0"/>
          </w:rPr>
          <w:t>E-UTRA RRC_</w:t>
        </w:r>
        <w:r w:rsidRPr="00406EDC">
          <w:rPr>
            <w:noProof w:val="0"/>
          </w:rPr>
          <w:t>IDLE</w:t>
        </w:r>
        <w:r w:rsidRPr="00276E9B">
          <w:rPr>
            <w:noProof w:val="0"/>
          </w:rPr>
          <w:t xml:space="preserve"> state</w:t>
        </w:r>
        <w:r>
          <w:rPr>
            <w:noProof w:val="0"/>
          </w:rPr>
          <w:t xml:space="preserve"> </w:t>
        </w:r>
      </w:ins>
      <w:del w:id="14" w:author="MCC TF160" w:date="2025-07-09T11:12:00Z">
        <w:r w:rsidRPr="00406EDC" w:rsidDel="00A2132B">
          <w:delText>locally releases the RRC connection</w:delText>
        </w:r>
        <w:r w:rsidRPr="00276E9B" w:rsidDel="00A2132B">
          <w:rPr>
            <w:noProof w:val="0"/>
            <w:lang w:val="en-GB"/>
          </w:rPr>
          <w:delText xml:space="preserve"> </w:delText>
        </w:r>
      </w:del>
      <w:r w:rsidRPr="00276E9B">
        <w:rPr>
          <w:noProof w:val="0"/>
          <w:lang w:val="en-GB"/>
        </w:rPr>
        <w:t>}</w:t>
      </w:r>
    </w:p>
    <w:p w14:paraId="28911381" w14:textId="77777777" w:rsidR="00135153" w:rsidRPr="00276E9B" w:rsidRDefault="00135153" w:rsidP="00135153">
      <w:pPr>
        <w:pStyle w:val="PL"/>
        <w:rPr>
          <w:noProof w:val="0"/>
          <w:lang w:val="en-GB"/>
        </w:rPr>
      </w:pPr>
      <w:r w:rsidRPr="00276E9B">
        <w:rPr>
          <w:noProof w:val="0"/>
          <w:lang w:val="en-GB"/>
        </w:rPr>
        <w:t xml:space="preserve">            }</w:t>
      </w:r>
    </w:p>
    <w:p w14:paraId="60A5F57B" w14:textId="77777777" w:rsidR="00135153" w:rsidRPr="00276E9B" w:rsidRDefault="00135153" w:rsidP="00135153">
      <w:pPr>
        <w:pStyle w:val="PL"/>
        <w:rPr>
          <w:noProof w:val="0"/>
          <w:lang w:val="en-GB"/>
        </w:rPr>
      </w:pPr>
    </w:p>
    <w:p w14:paraId="59C763AC" w14:textId="77777777" w:rsidR="00135153" w:rsidRPr="00276E9B" w:rsidRDefault="00135153" w:rsidP="00135153">
      <w:pPr>
        <w:pStyle w:val="H6"/>
      </w:pPr>
      <w:r w:rsidRPr="00276E9B">
        <w:t>(4)</w:t>
      </w:r>
    </w:p>
    <w:p w14:paraId="51479E37"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w:t>
      </w:r>
      <w:ins w:id="15" w:author="MCC TF160" w:date="2025-07-09T11:12:00Z">
        <w:r w:rsidRPr="00A2132B">
          <w:rPr>
            <w:noProof w:val="0"/>
            <w:lang w:val="en-GB"/>
          </w:rPr>
          <w:t xml:space="preserve">UE </w:t>
        </w:r>
      </w:ins>
      <w:ins w:id="16" w:author="MCC TF160" w:date="2025-07-09T11:22:00Z">
        <w:r w:rsidRPr="00276E9B">
          <w:rPr>
            <w:noProof w:val="0"/>
            <w:lang w:val="en-GB"/>
          </w:rPr>
          <w:t>in E-UTRA RRC_</w:t>
        </w:r>
        <w:r w:rsidRPr="00406EDC">
          <w:rPr>
            <w:noProof w:val="0"/>
          </w:rPr>
          <w:t xml:space="preserve">IDLE </w:t>
        </w:r>
        <w:r w:rsidRPr="00276E9B">
          <w:rPr>
            <w:noProof w:val="0"/>
            <w:lang w:val="en-GB"/>
          </w:rPr>
          <w:t xml:space="preserve">state </w:t>
        </w:r>
      </w:ins>
      <w:ins w:id="17" w:author="MCC TF160" w:date="2025-07-09T11:12:00Z">
        <w:r w:rsidRPr="00A2132B">
          <w:rPr>
            <w:noProof w:val="0"/>
            <w:lang w:val="en-GB"/>
          </w:rPr>
          <w:t>ha</w:t>
        </w:r>
      </w:ins>
      <w:ins w:id="18" w:author="MCC TF160" w:date="2025-07-09T11:22:00Z">
        <w:r>
          <w:rPr>
            <w:noProof w:val="0"/>
            <w:lang w:val="en-GB"/>
          </w:rPr>
          <w:t>ving</w:t>
        </w:r>
      </w:ins>
      <w:ins w:id="19" w:author="MCC TF160" w:date="2025-07-09T11:12:00Z">
        <w:r w:rsidRPr="00A2132B">
          <w:rPr>
            <w:noProof w:val="0"/>
            <w:lang w:val="en-GB"/>
          </w:rPr>
          <w:t xml:space="preserve"> previously sent </w:t>
        </w:r>
        <w:proofErr w:type="spellStart"/>
        <w:r w:rsidRPr="00A2132B">
          <w:rPr>
            <w:noProof w:val="0"/>
            <w:lang w:val="en-GB"/>
          </w:rPr>
          <w:t>RRCEarlyDataRequest</w:t>
        </w:r>
        <w:proofErr w:type="spellEnd"/>
        <w:r w:rsidRPr="00A2132B">
          <w:rPr>
            <w:noProof w:val="0"/>
            <w:lang w:val="en-GB"/>
          </w:rPr>
          <w:t xml:space="preserve">-NB using the PUR uplink grant and the  </w:t>
        </w:r>
        <w:proofErr w:type="spellStart"/>
        <w:r w:rsidRPr="00A2132B">
          <w:rPr>
            <w:noProof w:val="0"/>
            <w:lang w:val="en-GB"/>
          </w:rPr>
          <w:t>pur-ResponseWindowTimer</w:t>
        </w:r>
        <w:proofErr w:type="spellEnd"/>
        <w:r w:rsidRPr="00A2132B">
          <w:rPr>
            <w:noProof w:val="0"/>
            <w:lang w:val="en-GB"/>
          </w:rPr>
          <w:t xml:space="preserve"> is running </w:t>
        </w:r>
      </w:ins>
      <w:del w:id="20" w:author="MCC TF160" w:date="2025-07-09T11:12:00Z">
        <w:r w:rsidRPr="00276E9B" w:rsidDel="00A2132B">
          <w:rPr>
            <w:noProof w:val="0"/>
            <w:lang w:val="en-GB"/>
          </w:rPr>
          <w:delText>UE in E-UTRA RRC_</w:delText>
        </w:r>
        <w:r w:rsidRPr="00406EDC" w:rsidDel="00A2132B">
          <w:rPr>
            <w:noProof w:val="0"/>
          </w:rPr>
          <w:delText xml:space="preserve">IDLE </w:delText>
        </w:r>
        <w:r w:rsidRPr="00276E9B" w:rsidDel="00A2132B">
          <w:rPr>
            <w:noProof w:val="0"/>
            <w:lang w:val="en-GB"/>
          </w:rPr>
          <w:delText>state and PUR-</w:delText>
        </w:r>
        <w:r w:rsidRPr="00276E9B" w:rsidDel="00A2132B">
          <w:rPr>
            <w:i/>
            <w:iCs/>
            <w:noProof w:val="0"/>
            <w:lang w:val="en-GB"/>
          </w:rPr>
          <w:delText>t</w:delText>
        </w:r>
        <w:r w:rsidRPr="00276E9B" w:rsidDel="00A2132B">
          <w:rPr>
            <w:i/>
            <w:noProof w:val="0"/>
            <w:lang w:val="en-GB"/>
          </w:rPr>
          <w:delText xml:space="preserve">imeAlignmentTimer </w:delText>
        </w:r>
        <w:r w:rsidRPr="00276E9B" w:rsidDel="00A2132B">
          <w:rPr>
            <w:noProof w:val="0"/>
            <w:lang w:val="en-GB"/>
          </w:rPr>
          <w:delText>running and having previously sent an RRCEarlyDataRequest-NB message using PUR</w:delText>
        </w:r>
      </w:del>
      <w:r w:rsidRPr="00276E9B">
        <w:rPr>
          <w:noProof w:val="0"/>
          <w:lang w:val="en-GB"/>
        </w:rPr>
        <w:t>}</w:t>
      </w:r>
    </w:p>
    <w:p w14:paraId="438D90ED"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28FDB1FC"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receives a PDCCH transmission addressed to the PUR-RNTI and contains an UL grant for a retransmission }</w:t>
      </w:r>
    </w:p>
    <w:p w14:paraId="27A1DAE1"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retransmits the </w:t>
      </w:r>
      <w:proofErr w:type="spellStart"/>
      <w:r w:rsidRPr="00276E9B">
        <w:rPr>
          <w:noProof w:val="0"/>
          <w:lang w:val="en-GB"/>
        </w:rPr>
        <w:t>RRCEarlyDataRequest</w:t>
      </w:r>
      <w:proofErr w:type="spellEnd"/>
      <w:r w:rsidRPr="00276E9B">
        <w:rPr>
          <w:noProof w:val="0"/>
          <w:lang w:val="en-GB"/>
        </w:rPr>
        <w:t xml:space="preserve">-NB message using the UL grant provided by the SS </w:t>
      </w:r>
      <w:ins w:id="21" w:author="MCC TF160" w:date="2025-07-09T11:13:00Z">
        <w:r w:rsidRPr="00A2132B">
          <w:rPr>
            <w:noProof w:val="0"/>
            <w:lang w:val="en-GB"/>
          </w:rPr>
          <w:t xml:space="preserve">and restarts </w:t>
        </w:r>
        <w:proofErr w:type="spellStart"/>
        <w:r w:rsidRPr="00A2132B">
          <w:rPr>
            <w:noProof w:val="0"/>
            <w:lang w:val="en-GB"/>
          </w:rPr>
          <w:t>pur-ResponseWindowTimer</w:t>
        </w:r>
        <w:proofErr w:type="spellEnd"/>
        <w:r w:rsidRPr="00A2132B">
          <w:rPr>
            <w:noProof w:val="0"/>
            <w:lang w:val="en-GB"/>
          </w:rPr>
          <w:t xml:space="preserve"> </w:t>
        </w:r>
      </w:ins>
      <w:r w:rsidRPr="00276E9B">
        <w:rPr>
          <w:noProof w:val="0"/>
          <w:lang w:val="en-GB"/>
        </w:rPr>
        <w:t>}</w:t>
      </w:r>
    </w:p>
    <w:p w14:paraId="0756A469" w14:textId="77777777" w:rsidR="00135153" w:rsidRPr="00276E9B" w:rsidRDefault="00135153" w:rsidP="00135153">
      <w:pPr>
        <w:pStyle w:val="PL"/>
        <w:rPr>
          <w:noProof w:val="0"/>
          <w:lang w:val="en-GB"/>
        </w:rPr>
      </w:pPr>
      <w:r w:rsidRPr="00276E9B">
        <w:rPr>
          <w:noProof w:val="0"/>
          <w:lang w:val="en-GB"/>
        </w:rPr>
        <w:t xml:space="preserve">            }</w:t>
      </w:r>
    </w:p>
    <w:p w14:paraId="21EE0C3D" w14:textId="77777777" w:rsidR="00135153" w:rsidRPr="00276E9B" w:rsidRDefault="00135153" w:rsidP="00135153">
      <w:pPr>
        <w:pStyle w:val="PL"/>
        <w:rPr>
          <w:noProof w:val="0"/>
          <w:lang w:val="en-GB"/>
        </w:rPr>
      </w:pPr>
    </w:p>
    <w:p w14:paraId="44584D90" w14:textId="77777777" w:rsidR="00135153" w:rsidRPr="00276E9B" w:rsidRDefault="00135153" w:rsidP="00135153">
      <w:pPr>
        <w:pStyle w:val="H6"/>
      </w:pPr>
      <w:r w:rsidRPr="00276E9B">
        <w:t>(5)</w:t>
      </w:r>
    </w:p>
    <w:p w14:paraId="0AA45925"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w:t>
      </w:r>
      <w:r w:rsidRPr="00406EDC">
        <w:rPr>
          <w:noProof w:val="0"/>
        </w:rPr>
        <w:t xml:space="preserve">IDLE </w:t>
      </w:r>
      <w:r w:rsidRPr="00276E9B">
        <w:rPr>
          <w:noProof w:val="0"/>
          <w:lang w:val="en-GB"/>
        </w:rPr>
        <w:t xml:space="preserve">state and </w:t>
      </w:r>
      <w:ins w:id="22" w:author="MCC TF160" w:date="2025-07-09T11:13:00Z">
        <w:r w:rsidRPr="00A2132B">
          <w:rPr>
            <w:noProof w:val="0"/>
            <w:lang w:val="en-GB"/>
          </w:rPr>
          <w:t xml:space="preserve">with a valid </w:t>
        </w:r>
        <w:proofErr w:type="spellStart"/>
        <w:r w:rsidRPr="00A2132B">
          <w:rPr>
            <w:noProof w:val="0"/>
            <w:lang w:val="en-GB"/>
          </w:rPr>
          <w:t>pur</w:t>
        </w:r>
        <w:proofErr w:type="spellEnd"/>
        <w:r w:rsidRPr="00A2132B">
          <w:rPr>
            <w:noProof w:val="0"/>
            <w:lang w:val="en-GB"/>
          </w:rPr>
          <w:t xml:space="preserve">-Config </w:t>
        </w:r>
      </w:ins>
      <w:del w:id="23" w:author="MCC TF160" w:date="2025-07-09T11:13:00Z">
        <w:r w:rsidRPr="00276E9B" w:rsidDel="00A2132B">
          <w:rPr>
            <w:noProof w:val="0"/>
            <w:lang w:val="en-GB"/>
          </w:rPr>
          <w:delText>PUR-timeAlignmentTimer</w:delText>
        </w:r>
        <w:r w:rsidRPr="00276E9B" w:rsidDel="00A2132B">
          <w:rPr>
            <w:i/>
            <w:noProof w:val="0"/>
            <w:lang w:val="en-GB"/>
          </w:rPr>
          <w:delText xml:space="preserve"> </w:delText>
        </w:r>
        <w:r w:rsidRPr="00276E9B" w:rsidDel="00A2132B">
          <w:rPr>
            <w:noProof w:val="0"/>
            <w:lang w:val="en-GB"/>
          </w:rPr>
          <w:delText>running and having previously sent an RRCEarlyDataRequest-NB message using PUR</w:delText>
        </w:r>
      </w:del>
      <w:r w:rsidRPr="00276E9B">
        <w:rPr>
          <w:noProof w:val="0"/>
          <w:lang w:val="en-GB"/>
        </w:rPr>
        <w:t>}</w:t>
      </w:r>
    </w:p>
    <w:p w14:paraId="5DFC8D06"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3CBAFBF1"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w:t>
      </w:r>
      <w:ins w:id="24" w:author="MCC TF160" w:date="2025-07-09T11:13:00Z">
        <w:r w:rsidRPr="00276E9B">
          <w:rPr>
            <w:noProof w:val="0"/>
          </w:rPr>
          <w:t xml:space="preserve">has data to be sent in the UL </w:t>
        </w:r>
        <w:r>
          <w:rPr>
            <w:noProof w:val="0"/>
          </w:rPr>
          <w:t xml:space="preserve">and detects </w:t>
        </w:r>
        <w:r w:rsidRPr="00276E9B">
          <w:rPr>
            <w:noProof w:val="0"/>
          </w:rPr>
          <w:t xml:space="preserve">that cp-PUR-EPC is </w:t>
        </w:r>
        <w:r>
          <w:rPr>
            <w:noProof w:val="0"/>
          </w:rPr>
          <w:t xml:space="preserve">not </w:t>
        </w:r>
        <w:r w:rsidRPr="00276E9B">
          <w:rPr>
            <w:noProof w:val="0"/>
          </w:rPr>
          <w:t>included in the SystemInformationBlockType2-NB</w:t>
        </w:r>
        <w:r w:rsidRPr="00276E9B" w:rsidDel="0029474E">
          <w:rPr>
            <w:noProof w:val="0"/>
          </w:rPr>
          <w:t xml:space="preserve"> </w:t>
        </w:r>
      </w:ins>
      <w:ins w:id="25" w:author="MCC TF160" w:date="2025-07-09T11:14:00Z">
        <w:r>
          <w:rPr>
            <w:noProof w:val="0"/>
          </w:rPr>
          <w:t xml:space="preserve">broadcasted in the cell </w:t>
        </w:r>
      </w:ins>
      <w:del w:id="26" w:author="MCC TF160" w:date="2025-07-09T11:13:00Z">
        <w:r w:rsidRPr="00276E9B" w:rsidDel="00A2132B">
          <w:rPr>
            <w:noProof w:val="0"/>
            <w:lang w:val="en-GB"/>
          </w:rPr>
          <w:delText xml:space="preserve">receives a PDCCH transmission addressed to the PUR-RNTI and contains an UL grant for a retransmission </w:delText>
        </w:r>
      </w:del>
      <w:r w:rsidRPr="00276E9B">
        <w:rPr>
          <w:noProof w:val="0"/>
          <w:lang w:val="en-GB"/>
        </w:rPr>
        <w:t>}</w:t>
      </w:r>
    </w:p>
    <w:p w14:paraId="6C602171" w14:textId="77777777" w:rsidR="00135153" w:rsidRDefault="00135153" w:rsidP="00135153">
      <w:pPr>
        <w:pStyle w:val="PL"/>
        <w:rPr>
          <w:ins w:id="27" w:author="MCC TF160" w:date="2025-07-09T11:21:00Z"/>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w:t>
      </w:r>
      <w:ins w:id="28" w:author="MCC TF160" w:date="2025-07-09T11:15:00Z">
        <w:r w:rsidRPr="00A2132B">
          <w:rPr>
            <w:noProof w:val="0"/>
            <w:lang w:val="en-GB"/>
          </w:rPr>
          <w:t xml:space="preserve">UE releases the </w:t>
        </w:r>
        <w:proofErr w:type="spellStart"/>
        <w:r w:rsidRPr="00A2132B">
          <w:rPr>
            <w:noProof w:val="0"/>
            <w:lang w:val="en-GB"/>
          </w:rPr>
          <w:t>pur</w:t>
        </w:r>
        <w:proofErr w:type="spellEnd"/>
        <w:r w:rsidRPr="00A2132B">
          <w:rPr>
            <w:noProof w:val="0"/>
            <w:lang w:val="en-GB"/>
          </w:rPr>
          <w:t xml:space="preserve">-Config and sends </w:t>
        </w:r>
        <w:proofErr w:type="spellStart"/>
        <w:r w:rsidRPr="00A2132B">
          <w:rPr>
            <w:noProof w:val="0"/>
            <w:lang w:val="en-GB"/>
          </w:rPr>
          <w:t>RRCConnectionRequest</w:t>
        </w:r>
        <w:proofErr w:type="spellEnd"/>
        <w:r w:rsidRPr="00A2132B">
          <w:rPr>
            <w:noProof w:val="0"/>
            <w:lang w:val="en-GB"/>
          </w:rPr>
          <w:t xml:space="preserve">-NB using legacy RRC connection establishment procedure </w:t>
        </w:r>
      </w:ins>
    </w:p>
    <w:p w14:paraId="3EEFE489" w14:textId="77777777" w:rsidR="00135153" w:rsidRPr="00276E9B" w:rsidRDefault="00135153" w:rsidP="00135153">
      <w:pPr>
        <w:pStyle w:val="PL"/>
        <w:rPr>
          <w:noProof w:val="0"/>
          <w:lang w:val="en-GB"/>
        </w:rPr>
      </w:pPr>
      <w:del w:id="29" w:author="MCC TF160" w:date="2025-07-09T11:15:00Z">
        <w:r w:rsidRPr="00276E9B" w:rsidDel="00A2132B">
          <w:rPr>
            <w:noProof w:val="0"/>
            <w:lang w:val="en-GB"/>
          </w:rPr>
          <w:delText xml:space="preserve">UE </w:delText>
        </w:r>
        <w:r w:rsidRPr="00D87F42" w:rsidDel="00A2132B">
          <w:rPr>
            <w:noProof w:val="0"/>
            <w:lang w:val="en-GB"/>
          </w:rPr>
          <w:delText xml:space="preserve">monitors PDCCH identified by PUR-RNTI in the PUR response window using </w:delText>
        </w:r>
        <w:r w:rsidRPr="00276E9B" w:rsidDel="00A2132B">
          <w:rPr>
            <w:noProof w:val="0"/>
            <w:lang w:val="en-GB"/>
          </w:rPr>
          <w:delText>the</w:delText>
        </w:r>
        <w:r w:rsidRPr="00D87F42" w:rsidDel="00A2132B">
          <w:rPr>
            <w:noProof w:val="0"/>
            <w:lang w:val="en-GB"/>
          </w:rPr>
          <w:delText xml:space="preserve"> correct</w:delText>
        </w:r>
        <w:r w:rsidRPr="00276E9B" w:rsidDel="00A2132B">
          <w:rPr>
            <w:noProof w:val="0"/>
            <w:lang w:val="en-GB"/>
          </w:rPr>
          <w:delText xml:space="preserve"> pur-ResponseWindowTimer</w:delText>
        </w:r>
      </w:del>
      <w:r w:rsidRPr="00276E9B">
        <w:rPr>
          <w:noProof w:val="0"/>
          <w:lang w:val="en-GB"/>
        </w:rPr>
        <w:t>}</w:t>
      </w:r>
    </w:p>
    <w:p w14:paraId="141F389C" w14:textId="77777777" w:rsidR="00135153" w:rsidRPr="00276E9B" w:rsidRDefault="00135153" w:rsidP="00135153">
      <w:pPr>
        <w:pStyle w:val="PL"/>
        <w:rPr>
          <w:noProof w:val="0"/>
          <w:lang w:val="en-GB"/>
        </w:rPr>
      </w:pPr>
      <w:r w:rsidRPr="00276E9B">
        <w:rPr>
          <w:noProof w:val="0"/>
          <w:lang w:val="en-GB"/>
        </w:rPr>
        <w:t xml:space="preserve">            }</w:t>
      </w:r>
    </w:p>
    <w:p w14:paraId="0CCB6E2D" w14:textId="77777777" w:rsidR="00135153" w:rsidRPr="00276E9B" w:rsidRDefault="00135153" w:rsidP="00135153">
      <w:pPr>
        <w:pStyle w:val="PL"/>
        <w:rPr>
          <w:noProof w:val="0"/>
          <w:lang w:val="en-GB"/>
        </w:rPr>
      </w:pPr>
    </w:p>
    <w:p w14:paraId="734E5BFB" w14:textId="77777777" w:rsidR="00135153" w:rsidRPr="00276E9B" w:rsidRDefault="00135153" w:rsidP="00135153">
      <w:pPr>
        <w:pStyle w:val="H6"/>
      </w:pPr>
      <w:r w:rsidRPr="00276E9B">
        <w:t>(6)</w:t>
      </w:r>
    </w:p>
    <w:p w14:paraId="202BAFC3"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w:t>
      </w:r>
      <w:ins w:id="30" w:author="MCC TF160" w:date="2025-07-09T11:22:00Z">
        <w:r w:rsidRPr="00276E9B">
          <w:rPr>
            <w:noProof w:val="0"/>
          </w:rPr>
          <w:t xml:space="preserve">UE </w:t>
        </w:r>
      </w:ins>
      <w:ins w:id="31" w:author="MCC TF160" w:date="2025-07-09T11:23:00Z">
        <w:r w:rsidRPr="00276E9B">
          <w:rPr>
            <w:noProof w:val="0"/>
            <w:lang w:val="en-GB"/>
          </w:rPr>
          <w:t>in E-UTRA RRC_</w:t>
        </w:r>
        <w:r w:rsidRPr="00406EDC">
          <w:rPr>
            <w:noProof w:val="0"/>
          </w:rPr>
          <w:t xml:space="preserve">IDLE </w:t>
        </w:r>
        <w:r w:rsidRPr="00276E9B">
          <w:rPr>
            <w:noProof w:val="0"/>
            <w:lang w:val="en-GB"/>
          </w:rPr>
          <w:t xml:space="preserve">state </w:t>
        </w:r>
      </w:ins>
      <w:ins w:id="32" w:author="MCC TF160" w:date="2025-07-09T11:22:00Z">
        <w:r w:rsidRPr="00276E9B">
          <w:rPr>
            <w:noProof w:val="0"/>
          </w:rPr>
          <w:t>ha</w:t>
        </w:r>
      </w:ins>
      <w:ins w:id="33" w:author="MCC TF160" w:date="2025-07-09T11:23:00Z">
        <w:r>
          <w:rPr>
            <w:noProof w:val="0"/>
          </w:rPr>
          <w:t>ving</w:t>
        </w:r>
      </w:ins>
      <w:ins w:id="34" w:author="MCC TF160" w:date="2025-07-09T11:22:00Z">
        <w:r w:rsidRPr="00276E9B">
          <w:rPr>
            <w:noProof w:val="0"/>
          </w:rPr>
          <w:t xml:space="preserve"> previously sent </w:t>
        </w:r>
        <w:proofErr w:type="spellStart"/>
        <w:r w:rsidRPr="00276E9B">
          <w:rPr>
            <w:noProof w:val="0"/>
          </w:rPr>
          <w:t>RRCEarlyDataRequest</w:t>
        </w:r>
        <w:proofErr w:type="spellEnd"/>
        <w:r w:rsidRPr="00276E9B">
          <w:rPr>
            <w:noProof w:val="0"/>
          </w:rPr>
          <w:t>-NB using the PUR uplink grant and</w:t>
        </w:r>
        <w:r>
          <w:rPr>
            <w:noProof w:val="0"/>
          </w:rPr>
          <w:t xml:space="preserve"> the </w:t>
        </w:r>
        <w:r w:rsidRPr="00276E9B">
          <w:rPr>
            <w:noProof w:val="0"/>
          </w:rPr>
          <w:t xml:space="preserve"> </w:t>
        </w:r>
        <w:proofErr w:type="spellStart"/>
        <w:r w:rsidRPr="00276E9B">
          <w:rPr>
            <w:iCs/>
            <w:noProof w:val="0"/>
          </w:rPr>
          <w:t>pur-ResponseWindowTimer</w:t>
        </w:r>
        <w:proofErr w:type="spellEnd"/>
        <w:r>
          <w:rPr>
            <w:iCs/>
            <w:noProof w:val="0"/>
          </w:rPr>
          <w:t xml:space="preserve"> is</w:t>
        </w:r>
        <w:r w:rsidRPr="00276E9B">
          <w:rPr>
            <w:iCs/>
            <w:noProof w:val="0"/>
          </w:rPr>
          <w:t xml:space="preserve"> running</w:t>
        </w:r>
        <w:r w:rsidRPr="00276E9B" w:rsidDel="00423A32">
          <w:rPr>
            <w:noProof w:val="0"/>
          </w:rPr>
          <w:t xml:space="preserve"> </w:t>
        </w:r>
      </w:ins>
      <w:del w:id="35" w:author="MCC TF160" w:date="2025-07-09T11:22:00Z">
        <w:r w:rsidRPr="00276E9B" w:rsidDel="00AB0A85">
          <w:rPr>
            <w:noProof w:val="0"/>
            <w:lang w:val="en-GB"/>
          </w:rPr>
          <w:delText>UE in E-UTRA RRC_IDLE state and PUR-timeAlignmentTimer</w:delText>
        </w:r>
        <w:r w:rsidRPr="00276E9B" w:rsidDel="00AB0A85">
          <w:rPr>
            <w:i/>
            <w:noProof w:val="0"/>
            <w:lang w:val="en-GB"/>
          </w:rPr>
          <w:delText xml:space="preserve"> </w:delText>
        </w:r>
        <w:r w:rsidRPr="00276E9B" w:rsidDel="00AB0A85">
          <w:rPr>
            <w:noProof w:val="0"/>
            <w:lang w:val="en-GB"/>
          </w:rPr>
          <w:delText>running and having previously sent an RRCEarlyDataRequest-NB message using PUR</w:delText>
        </w:r>
      </w:del>
      <w:r w:rsidRPr="00276E9B">
        <w:rPr>
          <w:noProof w:val="0"/>
          <w:lang w:val="en-GB"/>
        </w:rPr>
        <w:t>}</w:t>
      </w:r>
    </w:p>
    <w:p w14:paraId="47027DD1"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45A19AAF"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receives </w:t>
      </w:r>
      <w:proofErr w:type="spellStart"/>
      <w:r w:rsidRPr="00276E9B">
        <w:rPr>
          <w:noProof w:val="0"/>
          <w:lang w:val="en-GB"/>
        </w:rPr>
        <w:t>RRCConnectionSetup</w:t>
      </w:r>
      <w:proofErr w:type="spellEnd"/>
      <w:r w:rsidRPr="00276E9B">
        <w:rPr>
          <w:noProof w:val="0"/>
          <w:lang w:val="en-GB"/>
        </w:rPr>
        <w:t>-NB }</w:t>
      </w:r>
    </w:p>
    <w:p w14:paraId="63B80AA8"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responds with </w:t>
      </w:r>
      <w:proofErr w:type="spellStart"/>
      <w:r w:rsidRPr="00276E9B">
        <w:rPr>
          <w:noProof w:val="0"/>
          <w:lang w:val="en-GB"/>
        </w:rPr>
        <w:t>RRCConnectionSetupComplete</w:t>
      </w:r>
      <w:proofErr w:type="spellEnd"/>
      <w:r w:rsidRPr="00276E9B">
        <w:rPr>
          <w:noProof w:val="0"/>
          <w:lang w:val="en-GB"/>
        </w:rPr>
        <w:t>-NB</w:t>
      </w:r>
      <w:r w:rsidRPr="00D87F42">
        <w:rPr>
          <w:noProof w:val="0"/>
          <w:lang w:val="en-GB"/>
        </w:rPr>
        <w:t xml:space="preserve"> including CONTROL PLANE SERVICE REQUEST and ESM DATA TRANSPORT</w:t>
      </w:r>
      <w:r w:rsidRPr="00276E9B">
        <w:rPr>
          <w:noProof w:val="0"/>
          <w:lang w:val="en-GB"/>
        </w:rPr>
        <w:t xml:space="preserve"> }</w:t>
      </w:r>
    </w:p>
    <w:p w14:paraId="267DBC21" w14:textId="77777777" w:rsidR="00135153" w:rsidRPr="00276E9B" w:rsidRDefault="00135153" w:rsidP="00135153">
      <w:pPr>
        <w:pStyle w:val="PL"/>
        <w:rPr>
          <w:noProof w:val="0"/>
          <w:lang w:val="en-GB"/>
        </w:rPr>
      </w:pPr>
      <w:r w:rsidRPr="00276E9B">
        <w:rPr>
          <w:noProof w:val="0"/>
          <w:lang w:val="en-GB"/>
        </w:rPr>
        <w:t xml:space="preserve">            }</w:t>
      </w:r>
    </w:p>
    <w:p w14:paraId="40A70372" w14:textId="77777777" w:rsidR="00135153" w:rsidRPr="00276E9B" w:rsidRDefault="00135153" w:rsidP="00135153">
      <w:pPr>
        <w:pStyle w:val="PL"/>
        <w:rPr>
          <w:noProof w:val="0"/>
          <w:lang w:val="en-GB"/>
        </w:rPr>
      </w:pPr>
    </w:p>
    <w:p w14:paraId="623C14DD" w14:textId="77777777" w:rsidR="00135153" w:rsidRPr="00276E9B" w:rsidRDefault="00135153" w:rsidP="00135153">
      <w:pPr>
        <w:pStyle w:val="H6"/>
      </w:pPr>
      <w:r w:rsidRPr="00276E9B">
        <w:t>(7)</w:t>
      </w:r>
    </w:p>
    <w:p w14:paraId="35F94411"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RRC_IDLE state </w:t>
      </w:r>
      <w:ins w:id="36" w:author="MCC TF160" w:date="2025-07-09T11:23:00Z">
        <w:r>
          <w:rPr>
            <w:noProof w:val="0"/>
          </w:rPr>
          <w:t xml:space="preserve">with a valid </w:t>
        </w:r>
        <w:proofErr w:type="spellStart"/>
        <w:r>
          <w:rPr>
            <w:noProof w:val="0"/>
          </w:rPr>
          <w:t>pur</w:t>
        </w:r>
        <w:proofErr w:type="spellEnd"/>
        <w:r>
          <w:rPr>
            <w:noProof w:val="0"/>
          </w:rPr>
          <w:t xml:space="preserve">-Config </w:t>
        </w:r>
      </w:ins>
      <w:r w:rsidRPr="00276E9B">
        <w:rPr>
          <w:noProof w:val="0"/>
          <w:lang w:val="en-GB"/>
        </w:rPr>
        <w:t>and PUR-</w:t>
      </w:r>
      <w:proofErr w:type="spellStart"/>
      <w:r w:rsidRPr="00276E9B">
        <w:rPr>
          <w:noProof w:val="0"/>
          <w:lang w:val="en-GB"/>
        </w:rPr>
        <w:t>timeAlignmentTimer</w:t>
      </w:r>
      <w:proofErr w:type="spellEnd"/>
      <w:r w:rsidRPr="00276E9B">
        <w:rPr>
          <w:i/>
          <w:noProof w:val="0"/>
          <w:lang w:val="en-GB"/>
        </w:rPr>
        <w:t xml:space="preserve"> </w:t>
      </w:r>
      <w:r w:rsidRPr="00276E9B">
        <w:rPr>
          <w:noProof w:val="0"/>
          <w:lang w:val="en-GB"/>
        </w:rPr>
        <w:t xml:space="preserve">has </w:t>
      </w:r>
      <w:r w:rsidRPr="00276E9B">
        <w:rPr>
          <w:i/>
          <w:noProof w:val="0"/>
          <w:lang w:val="en-GB"/>
        </w:rPr>
        <w:t>expired</w:t>
      </w:r>
      <w:r w:rsidRPr="00276E9B">
        <w:rPr>
          <w:noProof w:val="0"/>
          <w:lang w:val="en-GB"/>
        </w:rPr>
        <w:t xml:space="preserve"> }</w:t>
      </w:r>
    </w:p>
    <w:p w14:paraId="36B51B97"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5CF03A68"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has UL data to send}</w:t>
      </w:r>
    </w:p>
    <w:p w14:paraId="06FD9DB9" w14:textId="77777777" w:rsidR="00135153" w:rsidRPr="00276E9B" w:rsidRDefault="00135153" w:rsidP="00135153">
      <w:pPr>
        <w:pStyle w:val="PL"/>
        <w:rPr>
          <w:noProof w:val="0"/>
          <w:lang w:val="en-GB"/>
        </w:rPr>
      </w:pPr>
      <w:r w:rsidRPr="00276E9B">
        <w:rPr>
          <w:noProof w:val="0"/>
          <w:lang w:val="en-GB"/>
        </w:rPr>
        <w:lastRenderedPageBreak/>
        <w:t xml:space="preserve">    </w:t>
      </w:r>
      <w:r w:rsidRPr="00276E9B">
        <w:rPr>
          <w:b/>
          <w:bCs/>
          <w:noProof w:val="0"/>
          <w:lang w:val="en-GB"/>
        </w:rPr>
        <w:t>then</w:t>
      </w:r>
      <w:r w:rsidRPr="00276E9B">
        <w:rPr>
          <w:noProof w:val="0"/>
          <w:lang w:val="en-GB"/>
        </w:rPr>
        <w:t xml:space="preserve"> { UE </w:t>
      </w:r>
      <w:ins w:id="37" w:author="MCC TF160" w:date="2025-07-09T11:24:00Z">
        <w:r w:rsidRPr="00AB0A85">
          <w:rPr>
            <w:noProof w:val="0"/>
            <w:lang w:val="en-GB"/>
          </w:rPr>
          <w:t xml:space="preserve">does not attempt to use the PUR uplink grant and sends </w:t>
        </w:r>
        <w:proofErr w:type="spellStart"/>
        <w:r w:rsidRPr="00AB0A85">
          <w:rPr>
            <w:noProof w:val="0"/>
            <w:lang w:val="en-GB"/>
          </w:rPr>
          <w:t>RRCConnectionRequest</w:t>
        </w:r>
        <w:proofErr w:type="spellEnd"/>
        <w:r w:rsidRPr="00AB0A85">
          <w:rPr>
            <w:noProof w:val="0"/>
            <w:lang w:val="en-GB"/>
          </w:rPr>
          <w:t xml:space="preserve">-NB using legacy RRC connection establishment procedure </w:t>
        </w:r>
      </w:ins>
      <w:del w:id="38" w:author="MCC TF160" w:date="2025-07-09T11:24:00Z">
        <w:r w:rsidRPr="00276E9B" w:rsidDel="00AB0A85">
          <w:rPr>
            <w:noProof w:val="0"/>
            <w:lang w:val="en-GB"/>
          </w:rPr>
          <w:delText xml:space="preserve">sends RRCConnectionRequest-NB without using the PUR uplink grant </w:delText>
        </w:r>
      </w:del>
      <w:r w:rsidRPr="00276E9B">
        <w:rPr>
          <w:noProof w:val="0"/>
          <w:lang w:val="en-GB"/>
        </w:rPr>
        <w:t>}</w:t>
      </w:r>
    </w:p>
    <w:p w14:paraId="4A9871F0" w14:textId="77777777" w:rsidR="00135153" w:rsidRPr="00276E9B" w:rsidRDefault="00135153" w:rsidP="00135153">
      <w:pPr>
        <w:pStyle w:val="PL"/>
        <w:rPr>
          <w:noProof w:val="0"/>
          <w:lang w:val="en-GB"/>
        </w:rPr>
      </w:pPr>
      <w:r w:rsidRPr="00276E9B">
        <w:rPr>
          <w:noProof w:val="0"/>
          <w:lang w:val="en-GB"/>
        </w:rPr>
        <w:t xml:space="preserve">            }</w:t>
      </w:r>
    </w:p>
    <w:p w14:paraId="5557D2B6" w14:textId="77777777" w:rsidR="00135153" w:rsidRPr="00276E9B" w:rsidRDefault="00135153" w:rsidP="00135153">
      <w:pPr>
        <w:pStyle w:val="PL"/>
        <w:rPr>
          <w:noProof w:val="0"/>
          <w:lang w:val="en-GB"/>
        </w:rPr>
      </w:pPr>
    </w:p>
    <w:p w14:paraId="253B77BF" w14:textId="77777777" w:rsidR="00135153" w:rsidRPr="00276E9B" w:rsidRDefault="00135153" w:rsidP="00135153">
      <w:pPr>
        <w:pStyle w:val="H6"/>
      </w:pPr>
      <w:r w:rsidRPr="00276E9B">
        <w:t>(8)</w:t>
      </w:r>
    </w:p>
    <w:p w14:paraId="756D95E0"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RRC_IDLE state with a valid </w:t>
      </w:r>
      <w:proofErr w:type="spellStart"/>
      <w:r w:rsidRPr="00276E9B">
        <w:rPr>
          <w:noProof w:val="0"/>
          <w:lang w:val="en-GB"/>
        </w:rPr>
        <w:t>pur</w:t>
      </w:r>
      <w:proofErr w:type="spellEnd"/>
      <w:r w:rsidRPr="00276E9B">
        <w:rPr>
          <w:noProof w:val="0"/>
          <w:lang w:val="en-GB"/>
        </w:rPr>
        <w:t xml:space="preserve">-Config and the serving cell NRSRP has  decreased by more than </w:t>
      </w:r>
      <w:proofErr w:type="spellStart"/>
      <w:r w:rsidRPr="00276E9B">
        <w:rPr>
          <w:noProof w:val="0"/>
          <w:lang w:val="en-GB"/>
        </w:rPr>
        <w:t>decreaseThresh</w:t>
      </w:r>
      <w:proofErr w:type="spellEnd"/>
      <w:r w:rsidRPr="00276E9B">
        <w:rPr>
          <w:noProof w:val="0"/>
          <w:lang w:val="en-GB"/>
        </w:rPr>
        <w:t xml:space="preserve"> }</w:t>
      </w:r>
    </w:p>
    <w:p w14:paraId="081BBB1F"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2AE65AC5"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has UL data to send}</w:t>
      </w:r>
    </w:p>
    <w:p w14:paraId="62350E7B"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w:t>
      </w:r>
      <w:ins w:id="39" w:author="MCC TF160" w:date="2025-07-09T11:25:00Z">
        <w:r w:rsidRPr="00AB0A85">
          <w:rPr>
            <w:noProof w:val="0"/>
            <w:lang w:val="en-GB"/>
          </w:rPr>
          <w:t xml:space="preserve">does not attempt to use the PUR uplink grant and sends </w:t>
        </w:r>
        <w:proofErr w:type="spellStart"/>
        <w:r w:rsidRPr="00AB0A85">
          <w:rPr>
            <w:noProof w:val="0"/>
            <w:lang w:val="en-GB"/>
          </w:rPr>
          <w:t>RRCConnectionRequest</w:t>
        </w:r>
        <w:proofErr w:type="spellEnd"/>
        <w:r w:rsidRPr="00AB0A85">
          <w:rPr>
            <w:noProof w:val="0"/>
            <w:lang w:val="en-GB"/>
          </w:rPr>
          <w:t xml:space="preserve">-NB using legacy RRC connection establishment procedure </w:t>
        </w:r>
      </w:ins>
      <w:del w:id="40" w:author="MCC TF160" w:date="2025-07-09T11:25:00Z">
        <w:r w:rsidRPr="00276E9B" w:rsidDel="00AB0A85">
          <w:rPr>
            <w:noProof w:val="0"/>
            <w:lang w:val="en-GB"/>
          </w:rPr>
          <w:delText xml:space="preserve">sends RRCConnectionRequest-NB without using the PUR uplink grant </w:delText>
        </w:r>
      </w:del>
      <w:r w:rsidRPr="00276E9B">
        <w:rPr>
          <w:noProof w:val="0"/>
          <w:lang w:val="en-GB"/>
        </w:rPr>
        <w:t>}</w:t>
      </w:r>
    </w:p>
    <w:p w14:paraId="28797980" w14:textId="77777777" w:rsidR="00135153" w:rsidRPr="00276E9B" w:rsidRDefault="00135153" w:rsidP="00135153">
      <w:pPr>
        <w:pStyle w:val="PL"/>
        <w:rPr>
          <w:noProof w:val="0"/>
          <w:lang w:val="en-GB"/>
        </w:rPr>
      </w:pPr>
      <w:r w:rsidRPr="00276E9B">
        <w:rPr>
          <w:noProof w:val="0"/>
          <w:lang w:val="en-GB"/>
        </w:rPr>
        <w:t xml:space="preserve">            }</w:t>
      </w:r>
    </w:p>
    <w:p w14:paraId="5736DDCB" w14:textId="77777777" w:rsidR="00135153" w:rsidRPr="00276E9B" w:rsidRDefault="00135153" w:rsidP="00135153">
      <w:pPr>
        <w:pStyle w:val="PL"/>
        <w:rPr>
          <w:noProof w:val="0"/>
          <w:lang w:val="en-GB"/>
        </w:rPr>
      </w:pPr>
    </w:p>
    <w:p w14:paraId="6EE79AB9" w14:textId="77777777" w:rsidR="00135153" w:rsidRPr="00276E9B" w:rsidRDefault="00135153" w:rsidP="00135153">
      <w:pPr>
        <w:pStyle w:val="H6"/>
      </w:pPr>
      <w:r w:rsidRPr="00276E9B">
        <w:t>(9)</w:t>
      </w:r>
    </w:p>
    <w:p w14:paraId="46278D37"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RRC_IDLE state with a valid </w:t>
      </w:r>
      <w:proofErr w:type="spellStart"/>
      <w:r w:rsidRPr="00276E9B">
        <w:rPr>
          <w:noProof w:val="0"/>
          <w:lang w:val="en-GB"/>
        </w:rPr>
        <w:t>pur</w:t>
      </w:r>
      <w:proofErr w:type="spellEnd"/>
      <w:r w:rsidRPr="00276E9B">
        <w:rPr>
          <w:noProof w:val="0"/>
          <w:lang w:val="en-GB"/>
        </w:rPr>
        <w:t xml:space="preserve">-Config and the </w:t>
      </w:r>
      <w:r w:rsidRPr="00276E9B">
        <w:rPr>
          <w:bCs/>
          <w:noProof w:val="0"/>
          <w:lang w:val="en-GB" w:eastAsia="en-GB"/>
        </w:rPr>
        <w:t xml:space="preserve">serving cell NRSRP has increased by more than </w:t>
      </w:r>
      <w:proofErr w:type="spellStart"/>
      <w:r w:rsidRPr="00276E9B">
        <w:rPr>
          <w:bCs/>
          <w:iCs/>
          <w:noProof w:val="0"/>
          <w:lang w:val="en-GB" w:eastAsia="en-GB"/>
        </w:rPr>
        <w:t>increaseThresh</w:t>
      </w:r>
      <w:proofErr w:type="spellEnd"/>
      <w:r w:rsidRPr="00276E9B">
        <w:rPr>
          <w:noProof w:val="0"/>
          <w:lang w:val="en-GB"/>
        </w:rPr>
        <w:t xml:space="preserve"> }</w:t>
      </w:r>
    </w:p>
    <w:p w14:paraId="766140EF"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0C04F562"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has UL data to send}</w:t>
      </w:r>
    </w:p>
    <w:p w14:paraId="35465B16"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w:t>
      </w:r>
      <w:ins w:id="41" w:author="MCC TF160" w:date="2025-07-09T11:25:00Z">
        <w:r w:rsidRPr="00AB0A85">
          <w:rPr>
            <w:noProof w:val="0"/>
            <w:lang w:val="en-GB"/>
          </w:rPr>
          <w:t xml:space="preserve">does not attempt to use the PUR uplink grant and sends </w:t>
        </w:r>
        <w:proofErr w:type="spellStart"/>
        <w:r w:rsidRPr="00AB0A85">
          <w:rPr>
            <w:noProof w:val="0"/>
            <w:lang w:val="en-GB"/>
          </w:rPr>
          <w:t>RRCConnectionRequest</w:t>
        </w:r>
        <w:proofErr w:type="spellEnd"/>
        <w:r w:rsidRPr="00AB0A85">
          <w:rPr>
            <w:noProof w:val="0"/>
            <w:lang w:val="en-GB"/>
          </w:rPr>
          <w:t xml:space="preserve">-NB using legacy RRC connection establishment procedure </w:t>
        </w:r>
      </w:ins>
      <w:del w:id="42" w:author="MCC TF160" w:date="2025-07-09T11:25:00Z">
        <w:r w:rsidRPr="00276E9B" w:rsidDel="00AB0A85">
          <w:rPr>
            <w:noProof w:val="0"/>
            <w:lang w:val="en-GB"/>
          </w:rPr>
          <w:delText xml:space="preserve">sends RRCConnectionRequest-NB without using the PUR uplink grant </w:delText>
        </w:r>
      </w:del>
      <w:r w:rsidRPr="00276E9B">
        <w:rPr>
          <w:noProof w:val="0"/>
          <w:lang w:val="en-GB"/>
        </w:rPr>
        <w:t>}</w:t>
      </w:r>
    </w:p>
    <w:p w14:paraId="67213474" w14:textId="77777777" w:rsidR="00135153" w:rsidRPr="00276E9B" w:rsidRDefault="00135153" w:rsidP="00135153">
      <w:pPr>
        <w:pStyle w:val="PL"/>
        <w:rPr>
          <w:noProof w:val="0"/>
          <w:lang w:val="en-GB"/>
        </w:rPr>
      </w:pPr>
      <w:r w:rsidRPr="00276E9B">
        <w:rPr>
          <w:noProof w:val="0"/>
          <w:lang w:val="en-GB"/>
        </w:rPr>
        <w:t xml:space="preserve">            }</w:t>
      </w:r>
    </w:p>
    <w:p w14:paraId="7FE641B2" w14:textId="77777777" w:rsidR="00135153" w:rsidRPr="00276E9B" w:rsidRDefault="00135153" w:rsidP="00135153">
      <w:pPr>
        <w:pStyle w:val="PL"/>
        <w:rPr>
          <w:noProof w:val="0"/>
          <w:lang w:val="en-GB"/>
        </w:rPr>
      </w:pPr>
    </w:p>
    <w:p w14:paraId="3F7337A9" w14:textId="77777777" w:rsidR="00135153" w:rsidRPr="00276E9B" w:rsidRDefault="00135153" w:rsidP="00135153">
      <w:pPr>
        <w:pStyle w:val="H6"/>
      </w:pPr>
      <w:r w:rsidRPr="00276E9B">
        <w:t>(10)</w:t>
      </w:r>
    </w:p>
    <w:p w14:paraId="422B1ABF"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RRC_IDLE state with a valid </w:t>
      </w:r>
      <w:proofErr w:type="spellStart"/>
      <w:r w:rsidRPr="00276E9B">
        <w:rPr>
          <w:noProof w:val="0"/>
          <w:lang w:val="en-GB"/>
        </w:rPr>
        <w:t>pur</w:t>
      </w:r>
      <w:proofErr w:type="spellEnd"/>
      <w:r w:rsidRPr="00276E9B">
        <w:rPr>
          <w:noProof w:val="0"/>
          <w:lang w:val="en-GB"/>
        </w:rPr>
        <w:t>-Config }</w:t>
      </w:r>
    </w:p>
    <w:p w14:paraId="0AADEEC0"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4DACFBAA"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w:t>
      </w:r>
      <w:ins w:id="43" w:author="MCC TF160" w:date="2025-07-09T11:26:00Z">
        <w:r w:rsidRPr="00AB0A85">
          <w:rPr>
            <w:noProof w:val="0"/>
            <w:lang w:val="en-GB"/>
          </w:rPr>
          <w:t xml:space="preserve">has UL data to send and </w:t>
        </w:r>
      </w:ins>
      <w:r w:rsidRPr="00276E9B">
        <w:rPr>
          <w:noProof w:val="0"/>
          <w:lang w:val="en-GB"/>
        </w:rPr>
        <w:t xml:space="preserve">detects that </w:t>
      </w:r>
      <w:proofErr w:type="spellStart"/>
      <w:r w:rsidRPr="00276E9B">
        <w:rPr>
          <w:iCs/>
          <w:noProof w:val="0"/>
          <w:lang w:val="en-GB"/>
        </w:rPr>
        <w:t>pur-ImplicitReleaseAfter</w:t>
      </w:r>
      <w:proofErr w:type="spellEnd"/>
      <w:r w:rsidRPr="00276E9B">
        <w:rPr>
          <w:noProof w:val="0"/>
          <w:lang w:val="en-GB"/>
        </w:rPr>
        <w:t xml:space="preserve"> number of consecutive PUR occasions have been skipped }</w:t>
      </w:r>
    </w:p>
    <w:p w14:paraId="003F8047"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releases the </w:t>
      </w:r>
      <w:proofErr w:type="spellStart"/>
      <w:r w:rsidRPr="00276E9B">
        <w:rPr>
          <w:noProof w:val="0"/>
          <w:lang w:val="en-GB"/>
        </w:rPr>
        <w:t>pur</w:t>
      </w:r>
      <w:proofErr w:type="spellEnd"/>
      <w:r w:rsidRPr="00276E9B">
        <w:rPr>
          <w:noProof w:val="0"/>
          <w:lang w:val="en-GB"/>
        </w:rPr>
        <w:t xml:space="preserve">-Config and sends </w:t>
      </w:r>
      <w:del w:id="44" w:author="MCC TF160" w:date="2025-07-09T11:26:00Z">
        <w:r w:rsidRPr="00276E9B" w:rsidDel="00AB0A85">
          <w:rPr>
            <w:noProof w:val="0"/>
            <w:lang w:val="en-GB"/>
          </w:rPr>
          <w:delText xml:space="preserve">consecutive </w:delText>
        </w:r>
      </w:del>
      <w:proofErr w:type="spellStart"/>
      <w:r w:rsidRPr="00276E9B">
        <w:rPr>
          <w:noProof w:val="0"/>
          <w:lang w:val="en-GB"/>
        </w:rPr>
        <w:t>RRCConnectionRequest</w:t>
      </w:r>
      <w:proofErr w:type="spellEnd"/>
      <w:r w:rsidRPr="00276E9B">
        <w:rPr>
          <w:noProof w:val="0"/>
          <w:lang w:val="en-GB"/>
        </w:rPr>
        <w:t xml:space="preserve">-NB </w:t>
      </w:r>
      <w:ins w:id="45" w:author="MCC TF160" w:date="2025-07-09T11:27:00Z">
        <w:r w:rsidRPr="00E35012">
          <w:rPr>
            <w:noProof w:val="0"/>
          </w:rPr>
          <w:t>using legacy RRC connection establishment procedure</w:t>
        </w:r>
      </w:ins>
      <w:del w:id="46" w:author="MCC TF160" w:date="2025-07-09T11:27:00Z">
        <w:r w:rsidRPr="00276E9B" w:rsidDel="00CE30CD">
          <w:rPr>
            <w:noProof w:val="0"/>
            <w:lang w:val="en-GB"/>
          </w:rPr>
          <w:delText>without using the PUR uplink grant</w:delText>
        </w:r>
      </w:del>
      <w:r w:rsidRPr="00276E9B">
        <w:rPr>
          <w:noProof w:val="0"/>
          <w:lang w:val="en-GB"/>
        </w:rPr>
        <w:t xml:space="preserve"> }</w:t>
      </w:r>
    </w:p>
    <w:p w14:paraId="1F28DD44" w14:textId="77777777" w:rsidR="00135153" w:rsidRPr="00276E9B" w:rsidRDefault="00135153" w:rsidP="00135153">
      <w:pPr>
        <w:pStyle w:val="PL"/>
        <w:rPr>
          <w:noProof w:val="0"/>
          <w:lang w:val="en-GB"/>
        </w:rPr>
      </w:pPr>
      <w:r w:rsidRPr="00276E9B">
        <w:rPr>
          <w:noProof w:val="0"/>
          <w:lang w:val="en-GB"/>
        </w:rPr>
        <w:t xml:space="preserve">            }</w:t>
      </w:r>
    </w:p>
    <w:p w14:paraId="7DBD3964" w14:textId="77777777" w:rsidR="00135153" w:rsidRPr="00276E9B" w:rsidRDefault="00135153" w:rsidP="00135153">
      <w:pPr>
        <w:pStyle w:val="PL"/>
        <w:rPr>
          <w:noProof w:val="0"/>
          <w:lang w:val="en-GB"/>
        </w:rPr>
      </w:pPr>
    </w:p>
    <w:p w14:paraId="5F4FA8B0" w14:textId="77777777" w:rsidR="00135153" w:rsidRPr="00276E9B" w:rsidRDefault="00135153" w:rsidP="00135153">
      <w:pPr>
        <w:pStyle w:val="H6"/>
      </w:pPr>
      <w:r w:rsidRPr="00276E9B">
        <w:t>(11)</w:t>
      </w:r>
    </w:p>
    <w:p w14:paraId="0E074F6B"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RRC_IDLE state with a valid </w:t>
      </w:r>
      <w:proofErr w:type="spellStart"/>
      <w:r w:rsidRPr="00276E9B">
        <w:rPr>
          <w:noProof w:val="0"/>
          <w:lang w:val="en-GB"/>
        </w:rPr>
        <w:t>pur</w:t>
      </w:r>
      <w:proofErr w:type="spellEnd"/>
      <w:r w:rsidRPr="00276E9B">
        <w:rPr>
          <w:noProof w:val="0"/>
          <w:lang w:val="en-GB"/>
        </w:rPr>
        <w:t>-Config }</w:t>
      </w:r>
    </w:p>
    <w:p w14:paraId="497E696D"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119F6539"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w:t>
      </w:r>
      <w:ins w:id="47" w:author="MCC TF160" w:date="2025-07-09T11:28:00Z">
        <w:r w:rsidRPr="00276E9B">
          <w:rPr>
            <w:noProof w:val="0"/>
          </w:rPr>
          <w:t>has UL data to send</w:t>
        </w:r>
        <w:r>
          <w:rPr>
            <w:noProof w:val="0"/>
          </w:rPr>
          <w:t xml:space="preserve"> and</w:t>
        </w:r>
        <w:r w:rsidRPr="00276E9B">
          <w:rPr>
            <w:noProof w:val="0"/>
          </w:rPr>
          <w:t xml:space="preserve"> </w:t>
        </w:r>
      </w:ins>
      <w:r w:rsidRPr="00276E9B">
        <w:rPr>
          <w:noProof w:val="0"/>
          <w:lang w:val="en-GB"/>
        </w:rPr>
        <w:t xml:space="preserve">re-selects to an </w:t>
      </w:r>
      <w:proofErr w:type="spellStart"/>
      <w:r w:rsidRPr="00276E9B">
        <w:rPr>
          <w:noProof w:val="0"/>
          <w:lang w:val="en-GB"/>
        </w:rPr>
        <w:t>Ncell</w:t>
      </w:r>
      <w:proofErr w:type="spellEnd"/>
      <w:r w:rsidRPr="00276E9B">
        <w:rPr>
          <w:noProof w:val="0"/>
          <w:lang w:val="en-GB"/>
        </w:rPr>
        <w:t xml:space="preserve"> that cp-PUR-EPC is </w:t>
      </w:r>
      <w:del w:id="48" w:author="MCC TF160" w:date="2025-07-09T11:28:00Z">
        <w:r w:rsidRPr="00276E9B" w:rsidDel="00CE30CD">
          <w:rPr>
            <w:noProof w:val="0"/>
            <w:lang w:val="en-GB"/>
          </w:rPr>
          <w:delText xml:space="preserve">not </w:delText>
        </w:r>
      </w:del>
      <w:r w:rsidRPr="00276E9B">
        <w:rPr>
          <w:noProof w:val="0"/>
          <w:lang w:val="en-GB"/>
        </w:rPr>
        <w:t>included in the SystemInformationBlockType2-NB }</w:t>
      </w:r>
    </w:p>
    <w:p w14:paraId="2AFB0164"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releases the </w:t>
      </w:r>
      <w:proofErr w:type="spellStart"/>
      <w:r w:rsidRPr="00276E9B">
        <w:rPr>
          <w:noProof w:val="0"/>
          <w:lang w:val="en-GB"/>
        </w:rPr>
        <w:t>pur</w:t>
      </w:r>
      <w:proofErr w:type="spellEnd"/>
      <w:r w:rsidRPr="00276E9B">
        <w:rPr>
          <w:noProof w:val="0"/>
          <w:lang w:val="en-GB"/>
        </w:rPr>
        <w:t xml:space="preserve">-Config and sends consecutive </w:t>
      </w:r>
      <w:proofErr w:type="spellStart"/>
      <w:r w:rsidRPr="00276E9B">
        <w:rPr>
          <w:noProof w:val="0"/>
          <w:lang w:val="en-GB"/>
        </w:rPr>
        <w:t>RRCConnectionRequest</w:t>
      </w:r>
      <w:proofErr w:type="spellEnd"/>
      <w:r w:rsidRPr="00276E9B">
        <w:rPr>
          <w:noProof w:val="0"/>
          <w:lang w:val="en-GB"/>
        </w:rPr>
        <w:t xml:space="preserve">-NB </w:t>
      </w:r>
      <w:ins w:id="49" w:author="MCC TF160" w:date="2025-07-09T11:29:00Z">
        <w:r w:rsidRPr="00CE30CD">
          <w:rPr>
            <w:noProof w:val="0"/>
            <w:lang w:val="en-GB"/>
          </w:rPr>
          <w:t xml:space="preserve">using legacy RRC connection establishment procedure </w:t>
        </w:r>
      </w:ins>
      <w:del w:id="50" w:author="MCC TF160" w:date="2025-07-09T11:29:00Z">
        <w:r w:rsidRPr="00276E9B" w:rsidDel="00CE30CD">
          <w:rPr>
            <w:noProof w:val="0"/>
            <w:lang w:val="en-GB"/>
          </w:rPr>
          <w:delText xml:space="preserve">without using the PUR uplink grant </w:delText>
        </w:r>
      </w:del>
      <w:r w:rsidRPr="00276E9B">
        <w:rPr>
          <w:noProof w:val="0"/>
          <w:lang w:val="en-GB"/>
        </w:rPr>
        <w:t>}</w:t>
      </w:r>
    </w:p>
    <w:p w14:paraId="7A713051" w14:textId="77777777" w:rsidR="00135153" w:rsidRPr="00406EDC" w:rsidRDefault="00135153" w:rsidP="00135153">
      <w:pPr>
        <w:pStyle w:val="PL"/>
        <w:rPr>
          <w:noProof w:val="0"/>
        </w:rPr>
      </w:pPr>
      <w:r w:rsidRPr="00276E9B">
        <w:rPr>
          <w:noProof w:val="0"/>
          <w:lang w:val="en-GB"/>
        </w:rPr>
        <w:t xml:space="preserve">            }</w:t>
      </w:r>
    </w:p>
    <w:p w14:paraId="63578F35" w14:textId="77777777" w:rsidR="00135153" w:rsidRPr="00276E9B" w:rsidRDefault="00135153" w:rsidP="00135153">
      <w:pPr>
        <w:pStyle w:val="PL"/>
        <w:rPr>
          <w:noProof w:val="0"/>
          <w:lang w:val="en-GB"/>
        </w:rPr>
      </w:pPr>
    </w:p>
    <w:p w14:paraId="311DC0CB" w14:textId="77777777" w:rsidR="00135153" w:rsidRPr="00406EDC" w:rsidRDefault="00135153" w:rsidP="00135153">
      <w:pPr>
        <w:pStyle w:val="H6"/>
      </w:pPr>
      <w:r w:rsidRPr="00406EDC">
        <w:t>(12)</w:t>
      </w:r>
    </w:p>
    <w:p w14:paraId="5D79EBBC" w14:textId="77777777" w:rsidR="00135153" w:rsidRPr="00406EDC" w:rsidRDefault="00135153" w:rsidP="00135153">
      <w:pPr>
        <w:pStyle w:val="PL"/>
        <w:rPr>
          <w:noProof w:val="0"/>
        </w:rPr>
      </w:pPr>
      <w:r w:rsidRPr="00406EDC">
        <w:rPr>
          <w:b/>
          <w:bCs/>
          <w:noProof w:val="0"/>
        </w:rPr>
        <w:t>with</w:t>
      </w:r>
      <w:r w:rsidRPr="00406EDC">
        <w:rPr>
          <w:noProof w:val="0"/>
        </w:rPr>
        <w:t xml:space="preserve"> { UE has previously sent </w:t>
      </w:r>
      <w:proofErr w:type="spellStart"/>
      <w:r w:rsidRPr="00406EDC">
        <w:rPr>
          <w:noProof w:val="0"/>
        </w:rPr>
        <w:t>RRCEarlyDataRequest</w:t>
      </w:r>
      <w:proofErr w:type="spellEnd"/>
      <w:r w:rsidRPr="00406EDC">
        <w:rPr>
          <w:noProof w:val="0"/>
        </w:rPr>
        <w:t>-NB using the PUR uplink grant</w:t>
      </w:r>
      <w:ins w:id="51" w:author="MCC TF160" w:date="2025-07-09T11:30:00Z">
        <w:r w:rsidRPr="002349B3">
          <w:t xml:space="preserve"> </w:t>
        </w:r>
        <w:r w:rsidRPr="002349B3">
          <w:rPr>
            <w:noProof w:val="0"/>
          </w:rPr>
          <w:t xml:space="preserve">and the </w:t>
        </w:r>
        <w:proofErr w:type="spellStart"/>
        <w:r w:rsidRPr="002349B3">
          <w:rPr>
            <w:noProof w:val="0"/>
          </w:rPr>
          <w:t>pur-ResponseWindowTimer</w:t>
        </w:r>
        <w:proofErr w:type="spellEnd"/>
        <w:r w:rsidRPr="002349B3">
          <w:rPr>
            <w:noProof w:val="0"/>
          </w:rPr>
          <w:t xml:space="preserve"> is running </w:t>
        </w:r>
      </w:ins>
      <w:del w:id="52" w:author="MCC TF160" w:date="2025-07-09T11:30:00Z">
        <w:r w:rsidRPr="00406EDC" w:rsidDel="002349B3">
          <w:rPr>
            <w:noProof w:val="0"/>
          </w:rPr>
          <w:delText xml:space="preserve">, and the associated HARQ information </w:delText>
        </w:r>
      </w:del>
      <w:r w:rsidRPr="00406EDC">
        <w:rPr>
          <w:noProof w:val="0"/>
        </w:rPr>
        <w:t>}</w:t>
      </w:r>
    </w:p>
    <w:p w14:paraId="295569C8" w14:textId="77777777" w:rsidR="00135153" w:rsidRPr="00406EDC" w:rsidRDefault="00135153" w:rsidP="00135153">
      <w:pPr>
        <w:pStyle w:val="PL"/>
        <w:rPr>
          <w:noProof w:val="0"/>
        </w:rPr>
      </w:pPr>
      <w:r w:rsidRPr="00406EDC">
        <w:rPr>
          <w:b/>
          <w:bCs/>
          <w:noProof w:val="0"/>
        </w:rPr>
        <w:t>ensure that</w:t>
      </w:r>
      <w:r w:rsidRPr="00406EDC">
        <w:rPr>
          <w:noProof w:val="0"/>
        </w:rPr>
        <w:t xml:space="preserve"> {</w:t>
      </w:r>
    </w:p>
    <w:p w14:paraId="4CC7F95E" w14:textId="77777777" w:rsidR="00135153" w:rsidRPr="00406EDC" w:rsidRDefault="00135153" w:rsidP="00135153">
      <w:pPr>
        <w:pStyle w:val="PL"/>
        <w:rPr>
          <w:noProof w:val="0"/>
        </w:rPr>
      </w:pPr>
      <w:r w:rsidRPr="00406EDC">
        <w:rPr>
          <w:noProof w:val="0"/>
        </w:rPr>
        <w:t xml:space="preserve">  </w:t>
      </w:r>
      <w:r w:rsidRPr="00406EDC">
        <w:rPr>
          <w:b/>
          <w:bCs/>
          <w:noProof w:val="0"/>
        </w:rPr>
        <w:t>when</w:t>
      </w:r>
      <w:r w:rsidRPr="00406EDC">
        <w:rPr>
          <w:noProof w:val="0"/>
        </w:rPr>
        <w:t xml:space="preserve"> { UE receives </w:t>
      </w:r>
      <w:proofErr w:type="spellStart"/>
      <w:r w:rsidRPr="00406EDC">
        <w:rPr>
          <w:noProof w:val="0"/>
        </w:rPr>
        <w:t>RRCEarlyDataComplete</w:t>
      </w:r>
      <w:proofErr w:type="spellEnd"/>
      <w:r w:rsidRPr="00406EDC">
        <w:rPr>
          <w:noProof w:val="0"/>
        </w:rPr>
        <w:t>-NB for transmission using PUR }</w:t>
      </w:r>
    </w:p>
    <w:p w14:paraId="2EB67194" w14:textId="77777777" w:rsidR="00135153" w:rsidRPr="00406EDC" w:rsidRDefault="00135153" w:rsidP="00135153">
      <w:pPr>
        <w:pStyle w:val="PL"/>
        <w:rPr>
          <w:noProof w:val="0"/>
        </w:rPr>
      </w:pPr>
      <w:r w:rsidRPr="00406EDC">
        <w:rPr>
          <w:noProof w:val="0"/>
        </w:rPr>
        <w:t xml:space="preserve">    </w:t>
      </w:r>
      <w:r w:rsidRPr="00406EDC">
        <w:rPr>
          <w:b/>
          <w:bCs/>
          <w:noProof w:val="0"/>
        </w:rPr>
        <w:t>then</w:t>
      </w:r>
      <w:r w:rsidRPr="00406EDC">
        <w:rPr>
          <w:noProof w:val="0"/>
        </w:rPr>
        <w:t xml:space="preserve"> { UE </w:t>
      </w:r>
      <w:ins w:id="53" w:author="MCC TF160" w:date="2025-07-09T11:30:00Z">
        <w:r>
          <w:rPr>
            <w:noProof w:val="0"/>
          </w:rPr>
          <w:t xml:space="preserve">retains in </w:t>
        </w:r>
        <w:r w:rsidRPr="00276E9B">
          <w:rPr>
            <w:noProof w:val="0"/>
          </w:rPr>
          <w:t>E-UTRA RRC_</w:t>
        </w:r>
        <w:r w:rsidRPr="00406EDC">
          <w:rPr>
            <w:noProof w:val="0"/>
          </w:rPr>
          <w:t>IDLE</w:t>
        </w:r>
        <w:r w:rsidRPr="00276E9B">
          <w:rPr>
            <w:noProof w:val="0"/>
          </w:rPr>
          <w:t xml:space="preserve"> state </w:t>
        </w:r>
      </w:ins>
      <w:del w:id="54" w:author="MCC TF160" w:date="2025-07-09T11:30:00Z">
        <w:r w:rsidRPr="00406EDC" w:rsidDel="002349B3">
          <w:rPr>
            <w:noProof w:val="0"/>
          </w:rPr>
          <w:delText xml:space="preserve">locally releases the RRC connection </w:delText>
        </w:r>
      </w:del>
      <w:r w:rsidRPr="00406EDC">
        <w:rPr>
          <w:noProof w:val="0"/>
        </w:rPr>
        <w:t>}</w:t>
      </w:r>
    </w:p>
    <w:p w14:paraId="282FF9DB" w14:textId="77777777" w:rsidR="00135153" w:rsidRPr="00406EDC" w:rsidRDefault="00135153" w:rsidP="00135153">
      <w:pPr>
        <w:pStyle w:val="PL"/>
        <w:rPr>
          <w:noProof w:val="0"/>
        </w:rPr>
      </w:pPr>
      <w:r w:rsidRPr="00406EDC">
        <w:rPr>
          <w:noProof w:val="0"/>
        </w:rPr>
        <w:t xml:space="preserve">            }</w:t>
      </w:r>
    </w:p>
    <w:p w14:paraId="53911E26" w14:textId="77777777" w:rsidR="00135153" w:rsidRPr="00276E9B" w:rsidRDefault="00135153" w:rsidP="00135153">
      <w:pPr>
        <w:pStyle w:val="PL"/>
        <w:rPr>
          <w:noProof w:val="0"/>
          <w:lang w:val="en-GB"/>
        </w:rPr>
      </w:pPr>
    </w:p>
    <w:p w14:paraId="013E7E9C" w14:textId="77777777" w:rsidR="00135153" w:rsidRPr="00276E9B" w:rsidRDefault="00135153" w:rsidP="00135153">
      <w:pPr>
        <w:pStyle w:val="Heading5"/>
        <w:rPr>
          <w:rFonts w:eastAsia="MS Gothic"/>
        </w:rPr>
      </w:pPr>
      <w:r w:rsidRPr="00276E9B">
        <w:rPr>
          <w:lang w:eastAsia="zh-CN"/>
        </w:rPr>
        <w:t>22.1.5</w:t>
      </w:r>
      <w:r w:rsidRPr="00276E9B">
        <w:rPr>
          <w:rFonts w:eastAsia="MS Gothic"/>
        </w:rPr>
        <w:t>.2</w:t>
      </w:r>
      <w:r w:rsidRPr="00276E9B">
        <w:rPr>
          <w:rFonts w:eastAsia="MS Gothic"/>
        </w:rPr>
        <w:tab/>
      </w:r>
      <w:r w:rsidRPr="00276E9B">
        <w:t>Conformance requirements</w:t>
      </w:r>
    </w:p>
    <w:p w14:paraId="558BE23D" w14:textId="77777777" w:rsidR="00135153" w:rsidRPr="00276E9B" w:rsidRDefault="00135153" w:rsidP="00135153">
      <w:pPr>
        <w:rPr>
          <w:rFonts w:eastAsia="MS Gothic"/>
        </w:rPr>
      </w:pPr>
      <w:r w:rsidRPr="00276E9B">
        <w:t xml:space="preserve">References: The conformance requirements covered in the present TC are specified in: </w:t>
      </w:r>
      <w:r w:rsidRPr="00276E9B">
        <w:rPr>
          <w:rFonts w:eastAsia="MS Gothic"/>
        </w:rPr>
        <w:t>3GPP TS 36.300</w:t>
      </w:r>
      <w:r w:rsidRPr="00406EDC">
        <w:t>[10]</w:t>
      </w:r>
      <w:r w:rsidRPr="00276E9B">
        <w:rPr>
          <w:rFonts w:eastAsia="MS Gothic"/>
        </w:rPr>
        <w:t xml:space="preserve"> </w:t>
      </w:r>
      <w:r>
        <w:rPr>
          <w:rFonts w:eastAsia="MS Gothic"/>
        </w:rPr>
        <w:t>clause</w:t>
      </w:r>
      <w:r w:rsidRPr="00276E9B">
        <w:rPr>
          <w:rFonts w:eastAsia="MS Gothic"/>
        </w:rPr>
        <w:t xml:space="preserve"> 7.3d.2, TS 36.</w:t>
      </w:r>
      <w:r w:rsidRPr="00276E9B">
        <w:rPr>
          <w:lang w:eastAsia="zh-CN"/>
        </w:rPr>
        <w:t>321</w:t>
      </w:r>
      <w:r w:rsidRPr="00406EDC">
        <w:t>[14]</w:t>
      </w:r>
      <w:r w:rsidRPr="00276E9B">
        <w:rPr>
          <w:rFonts w:eastAsia="MS Gothic"/>
        </w:rPr>
        <w:t xml:space="preserve"> </w:t>
      </w:r>
      <w:r w:rsidRPr="00276E9B">
        <w:t>clauses 5.4.7.1, 5.4.7.2</w:t>
      </w:r>
      <w:r w:rsidRPr="00276E9B">
        <w:rPr>
          <w:rFonts w:eastAsia="MS Gothic"/>
        </w:rPr>
        <w:t xml:space="preserve"> and TS 36.331</w:t>
      </w:r>
      <w:r w:rsidRPr="00406EDC">
        <w:t>[17]</w:t>
      </w:r>
      <w:r w:rsidRPr="00276E9B">
        <w:rPr>
          <w:rFonts w:eastAsia="MS Gothic"/>
        </w:rPr>
        <w:t xml:space="preserve"> clauses 5.3.1.1, 5.3.3.1c, </w:t>
      </w:r>
      <w:r w:rsidRPr="00276E9B">
        <w:t>5.6.23.1, 5.6.23.2</w:t>
      </w:r>
      <w:ins w:id="55" w:author="MCC TF160" w:date="2025-07-09T11:31:00Z">
        <w:r>
          <w:t>,</w:t>
        </w:r>
      </w:ins>
      <w:r w:rsidRPr="00276E9B">
        <w:t xml:space="preserve"> </w:t>
      </w:r>
      <w:del w:id="56" w:author="MCC TF160" w:date="2025-07-09T11:31:00Z">
        <w:r w:rsidRPr="00276E9B" w:rsidDel="00B46D8A">
          <w:delText xml:space="preserve">and </w:delText>
        </w:r>
      </w:del>
      <w:r w:rsidRPr="00276E9B">
        <w:t>5.6.23</w:t>
      </w:r>
      <w:r w:rsidRPr="00406EDC">
        <w:t>.</w:t>
      </w:r>
      <w:r w:rsidRPr="00276E9B">
        <w:t>3</w:t>
      </w:r>
      <w:ins w:id="57" w:author="MCC TF160" w:date="2025-07-09T11:31:00Z">
        <w:r>
          <w:t xml:space="preserve"> </w:t>
        </w:r>
        <w:r w:rsidRPr="00B46D8A">
          <w:t>and 5.2.2.9</w:t>
        </w:r>
      </w:ins>
      <w:r w:rsidRPr="00276E9B">
        <w:rPr>
          <w:rFonts w:eastAsia="MS Gothic"/>
        </w:rPr>
        <w:t xml:space="preserve">. </w:t>
      </w:r>
      <w:r w:rsidRPr="00276E9B">
        <w:t>Unless otherwise stated these are Rel-17 requirements</w:t>
      </w:r>
    </w:p>
    <w:p w14:paraId="72732782" w14:textId="77777777" w:rsidR="00135153" w:rsidRPr="00276E9B" w:rsidRDefault="00135153" w:rsidP="00135153">
      <w:pPr>
        <w:rPr>
          <w:rFonts w:eastAsia="MS Gothic"/>
        </w:rPr>
      </w:pPr>
      <w:r w:rsidRPr="00276E9B">
        <w:rPr>
          <w:rFonts w:eastAsia="MS Gothic"/>
        </w:rPr>
        <w:t>[TS 36.300</w:t>
      </w:r>
      <w:r w:rsidRPr="00406EDC">
        <w:t>[10],</w:t>
      </w:r>
      <w:r w:rsidRPr="00276E9B">
        <w:rPr>
          <w:rFonts w:eastAsia="MS Gothic"/>
        </w:rPr>
        <w:t xml:space="preserve"> clause 7.3d.2]</w:t>
      </w:r>
    </w:p>
    <w:p w14:paraId="46BF9A5E" w14:textId="77777777" w:rsidR="00135153" w:rsidRPr="00276E9B" w:rsidRDefault="00135153" w:rsidP="00135153">
      <w:pPr>
        <w:rPr>
          <w:lang w:eastAsia="ja-JP"/>
        </w:rPr>
      </w:pPr>
      <w:r w:rsidRPr="00276E9B">
        <w:t xml:space="preserve">The procedure for PUR configuration request and PUR configuration is common to the Control Plane </w:t>
      </w:r>
      <w:proofErr w:type="spellStart"/>
      <w:r w:rsidRPr="00276E9B">
        <w:t>CIoT</w:t>
      </w:r>
      <w:proofErr w:type="spellEnd"/>
      <w:r w:rsidRPr="00276E9B">
        <w:t xml:space="preserve"> EPS/5GS optimisations and the User Plane </w:t>
      </w:r>
      <w:proofErr w:type="spellStart"/>
      <w:r w:rsidRPr="00276E9B">
        <w:t>CIoT</w:t>
      </w:r>
      <w:proofErr w:type="spellEnd"/>
      <w:r w:rsidRPr="00276E9B">
        <w:t xml:space="preserve"> EPS/5GS optimisations and is illustrated in Figure 7.3d-1.</w:t>
      </w:r>
    </w:p>
    <w:p w14:paraId="3F91D09B" w14:textId="77777777" w:rsidR="00135153" w:rsidRPr="00276E9B" w:rsidRDefault="00135153" w:rsidP="00135153">
      <w:pPr>
        <w:pStyle w:val="TH"/>
      </w:pPr>
      <w:r w:rsidRPr="00276E9B">
        <w:rPr>
          <w:lang w:eastAsia="ja-JP"/>
        </w:rPr>
        <w:object w:dxaOrig="5445" w:dyaOrig="2385" w14:anchorId="51B62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19.25pt" o:ole="">
            <v:imagedata r:id="rId8" o:title=""/>
          </v:shape>
          <o:OLEObject Type="Embed" ProgID="Visio.Drawing.15" ShapeID="_x0000_i1025" DrawAspect="Content" ObjectID="_1816592503" r:id="rId9"/>
        </w:object>
      </w:r>
    </w:p>
    <w:p w14:paraId="57FC9696" w14:textId="77777777" w:rsidR="00135153" w:rsidRPr="00276E9B" w:rsidRDefault="00135153" w:rsidP="00135153">
      <w:pPr>
        <w:pStyle w:val="TF"/>
      </w:pPr>
      <w:r w:rsidRPr="00276E9B">
        <w:t>Figure 7.3d-1: PUR Configuration Request and PUR Configuration</w:t>
      </w:r>
    </w:p>
    <w:p w14:paraId="1029CEE3" w14:textId="77777777" w:rsidR="00135153" w:rsidRPr="00276E9B" w:rsidRDefault="00135153" w:rsidP="00135153">
      <w:pPr>
        <w:pStyle w:val="B1"/>
      </w:pPr>
      <w:r w:rsidRPr="00276E9B">
        <w:t>0.</w:t>
      </w:r>
      <w:r w:rsidRPr="00276E9B">
        <w:tab/>
        <w:t>The UE is in RRC_CONNECTED and PUR is enabled in the cell.</w:t>
      </w:r>
    </w:p>
    <w:p w14:paraId="2EF29E80" w14:textId="77777777" w:rsidR="00135153" w:rsidRPr="00276E9B" w:rsidRDefault="00135153" w:rsidP="00135153">
      <w:pPr>
        <w:pStyle w:val="B1"/>
      </w:pPr>
      <w:r w:rsidRPr="00276E9B">
        <w:t>1.</w:t>
      </w:r>
      <w:r w:rsidRPr="00276E9B">
        <w:tab/>
        <w:t>The UE may indicate to the (ng-)</w:t>
      </w:r>
      <w:proofErr w:type="spellStart"/>
      <w:r w:rsidRPr="00276E9B">
        <w:t>eNB</w:t>
      </w:r>
      <w:proofErr w:type="spellEnd"/>
      <w:r w:rsidRPr="00276E9B">
        <w:t xml:space="preserve"> that it is interested in being configured with PUR by sending </w:t>
      </w:r>
      <w:proofErr w:type="spellStart"/>
      <w:r w:rsidRPr="00276E9B">
        <w:rPr>
          <w:i/>
        </w:rPr>
        <w:t>PURConfigurationRequest</w:t>
      </w:r>
      <w:proofErr w:type="spellEnd"/>
      <w:r w:rsidRPr="00276E9B">
        <w:t xml:space="preserve"> message providing information about the requested resource (e.g. No. of </w:t>
      </w:r>
      <w:proofErr w:type="spellStart"/>
      <w:r w:rsidRPr="00276E9B">
        <w:t>occurences</w:t>
      </w:r>
      <w:proofErr w:type="spellEnd"/>
      <w:r w:rsidRPr="00276E9B">
        <w:t>, periodicity, time offset, TBS, RRC Ack, etc.). Alternatively, the UE may indicate to the (ng-)</w:t>
      </w:r>
      <w:proofErr w:type="spellStart"/>
      <w:r w:rsidRPr="00276E9B">
        <w:t>eNB</w:t>
      </w:r>
      <w:proofErr w:type="spellEnd"/>
      <w:r w:rsidRPr="00276E9B">
        <w:t xml:space="preserve"> in the </w:t>
      </w:r>
      <w:proofErr w:type="spellStart"/>
      <w:r w:rsidRPr="00276E9B">
        <w:rPr>
          <w:i/>
        </w:rPr>
        <w:t>PURConfigurationRequest</w:t>
      </w:r>
      <w:proofErr w:type="spellEnd"/>
      <w:r w:rsidRPr="00276E9B">
        <w:t xml:space="preserve"> message that it is interested in the configured PUR to be released.</w:t>
      </w:r>
    </w:p>
    <w:p w14:paraId="2CB76BA5" w14:textId="77777777" w:rsidR="00135153" w:rsidRPr="00276E9B" w:rsidRDefault="00135153" w:rsidP="00135153">
      <w:pPr>
        <w:pStyle w:val="B1"/>
      </w:pPr>
      <w:r w:rsidRPr="00276E9B">
        <w:t>2.</w:t>
      </w:r>
      <w:r w:rsidRPr="00276E9B">
        <w:tab/>
        <w:t>When the (ng-)</w:t>
      </w:r>
      <w:proofErr w:type="spellStart"/>
      <w:r w:rsidRPr="00276E9B">
        <w:t>eNB</w:t>
      </w:r>
      <w:proofErr w:type="spellEnd"/>
      <w:r w:rsidRPr="00276E9B">
        <w:t xml:space="preserve"> moves the UE to RRC_IDLE, based on a precedent UE PUR configuration request, subscription information and/or local policies, the (ng-)</w:t>
      </w:r>
      <w:proofErr w:type="spellStart"/>
      <w:r w:rsidRPr="00276E9B">
        <w:t>eNB</w:t>
      </w:r>
      <w:proofErr w:type="spellEnd"/>
      <w:r w:rsidRPr="00276E9B">
        <w:t xml:space="preserve"> may decide to provide a PUR resource to the UE or to release an existing PUR resource. The (ng-)</w:t>
      </w:r>
      <w:proofErr w:type="spellStart"/>
      <w:r w:rsidRPr="00276E9B">
        <w:t>eNB</w:t>
      </w:r>
      <w:proofErr w:type="spellEnd"/>
      <w:r w:rsidRPr="00276E9B">
        <w:t xml:space="preserve"> includes the details of the PUR configuration or a PUR release indication in the </w:t>
      </w:r>
      <w:proofErr w:type="spellStart"/>
      <w:r w:rsidRPr="00276E9B">
        <w:rPr>
          <w:i/>
        </w:rPr>
        <w:t>RRCConnectionRelease</w:t>
      </w:r>
      <w:proofErr w:type="spellEnd"/>
      <w:r w:rsidRPr="00276E9B">
        <w:t xml:space="preserve"> message.</w:t>
      </w:r>
    </w:p>
    <w:p w14:paraId="13A955F0" w14:textId="77777777" w:rsidR="00135153" w:rsidRPr="00276E9B" w:rsidRDefault="00135153" w:rsidP="00135153">
      <w:pPr>
        <w:rPr>
          <w:rFonts w:eastAsia="MS Gothic"/>
        </w:rPr>
      </w:pPr>
      <w:r w:rsidRPr="00276E9B">
        <w:rPr>
          <w:rFonts w:eastAsia="MS Gothic"/>
        </w:rPr>
        <w:t>[TS 36.321</w:t>
      </w:r>
      <w:r w:rsidRPr="00406EDC">
        <w:t>[14],</w:t>
      </w:r>
      <w:r w:rsidRPr="00276E9B">
        <w:rPr>
          <w:rFonts w:eastAsia="MS Gothic"/>
        </w:rPr>
        <w:t xml:space="preserve"> clause 5.4.7.1]</w:t>
      </w:r>
    </w:p>
    <w:p w14:paraId="6252861E" w14:textId="77777777" w:rsidR="00135153" w:rsidRPr="00276E9B" w:rsidRDefault="00135153" w:rsidP="00135153">
      <w:pPr>
        <w:rPr>
          <w:lang w:eastAsia="ja-JP"/>
        </w:rPr>
      </w:pPr>
      <w:r w:rsidRPr="00276E9B">
        <w:t>Transmission using PUR is initiated by the RRC layer. When transmission using PUR is initiated, RRC layer provides MAC with the following information:</w:t>
      </w:r>
    </w:p>
    <w:p w14:paraId="12F01401" w14:textId="77777777" w:rsidR="00135153" w:rsidRPr="00276E9B" w:rsidRDefault="00135153" w:rsidP="00135153">
      <w:pPr>
        <w:pStyle w:val="B1"/>
      </w:pPr>
      <w:r w:rsidRPr="00276E9B">
        <w:t>-</w:t>
      </w:r>
      <w:r w:rsidRPr="00276E9B">
        <w:tab/>
        <w:t>PUR-RNTI;</w:t>
      </w:r>
    </w:p>
    <w:p w14:paraId="1F3C1B72" w14:textId="77777777" w:rsidR="00135153" w:rsidRPr="00276E9B" w:rsidRDefault="00135153" w:rsidP="00135153">
      <w:pPr>
        <w:pStyle w:val="B1"/>
        <w:rPr>
          <w:i/>
          <w:iCs/>
        </w:rPr>
      </w:pPr>
      <w:r w:rsidRPr="00276E9B">
        <w:t>-</w:t>
      </w:r>
      <w:r w:rsidRPr="00276E9B">
        <w:tab/>
        <w:t xml:space="preserve">Duration of PUR response window </w:t>
      </w:r>
      <w:proofErr w:type="spellStart"/>
      <w:r w:rsidRPr="00276E9B">
        <w:rPr>
          <w:i/>
          <w:iCs/>
        </w:rPr>
        <w:t>pur-ResponseWindowTimer</w:t>
      </w:r>
      <w:proofErr w:type="spellEnd"/>
      <w:r w:rsidRPr="00276E9B">
        <w:t>;</w:t>
      </w:r>
    </w:p>
    <w:p w14:paraId="5FF596EA" w14:textId="77777777" w:rsidR="00135153" w:rsidRPr="00276E9B" w:rsidRDefault="00135153" w:rsidP="00135153">
      <w:pPr>
        <w:pStyle w:val="B1"/>
      </w:pPr>
      <w:r w:rsidRPr="00276E9B">
        <w:t>-</w:t>
      </w:r>
      <w:r w:rsidRPr="00276E9B">
        <w:tab/>
        <w:t>UL grant information.</w:t>
      </w:r>
    </w:p>
    <w:p w14:paraId="6BAB792E" w14:textId="77777777" w:rsidR="00135153" w:rsidRPr="00276E9B" w:rsidRDefault="00135153" w:rsidP="00135153">
      <w:r w:rsidRPr="00276E9B">
        <w:t>If the MAC entity has a PUR-RNTI, the MAC entity shall for each TTI for which RRC layer has provided uplink grant for transmission using PUR:</w:t>
      </w:r>
    </w:p>
    <w:p w14:paraId="2C54C250" w14:textId="77777777" w:rsidR="00135153" w:rsidRPr="00276E9B" w:rsidRDefault="00135153" w:rsidP="00135153">
      <w:pPr>
        <w:pStyle w:val="B1"/>
      </w:pPr>
      <w:r w:rsidRPr="00276E9B">
        <w:t>-</w:t>
      </w:r>
      <w:r w:rsidRPr="00276E9B">
        <w:tab/>
        <w:t>deliver the uplink grant, and the associated HARQ information to the HARQ entity for this TTI.</w:t>
      </w:r>
    </w:p>
    <w:p w14:paraId="4AAF406B" w14:textId="77777777" w:rsidR="00135153" w:rsidRPr="00181D0E" w:rsidRDefault="00135153" w:rsidP="00135153">
      <w:pPr>
        <w:rPr>
          <w:ins w:id="58" w:author="MCC TF160" w:date="2025-07-09T11:35:00Z"/>
          <w:iCs/>
          <w:noProof/>
        </w:rPr>
      </w:pPr>
      <w:ins w:id="59" w:author="MCC TF160" w:date="2025-07-09T11:35:00Z">
        <w:r w:rsidRPr="00181D0E">
          <w:rPr>
            <w:noProof/>
          </w:rPr>
          <w:t xml:space="preserve">After transmission using PUR, the MAC entity shall monitor PDCCH identified by PUR-RNTI in the PUR response window using timer </w:t>
        </w:r>
        <w:r w:rsidRPr="00181D0E">
          <w:rPr>
            <w:i/>
            <w:noProof/>
          </w:rPr>
          <w:t>pur-ResponseWindowTimer</w:t>
        </w:r>
        <w:r w:rsidRPr="00181D0E">
          <w:rPr>
            <w:iCs/>
            <w:noProof/>
          </w:rPr>
          <w:t>:</w:t>
        </w:r>
      </w:ins>
    </w:p>
    <w:p w14:paraId="40471C0B" w14:textId="77777777" w:rsidR="00135153" w:rsidRPr="00181D0E" w:rsidRDefault="00135153" w:rsidP="00135153">
      <w:pPr>
        <w:pStyle w:val="B1"/>
        <w:rPr>
          <w:ins w:id="60" w:author="MCC TF160" w:date="2025-07-09T11:35:00Z"/>
          <w:noProof/>
        </w:rPr>
      </w:pPr>
      <w:ins w:id="61" w:author="MCC TF160" w:date="2025-07-09T11:35:00Z">
        <w:r w:rsidRPr="00181D0E">
          <w:rPr>
            <w:noProof/>
          </w:rPr>
          <w:t>-</w:t>
        </w:r>
        <w:r w:rsidRPr="00181D0E">
          <w:rPr>
            <w:noProof/>
          </w:rPr>
          <w:tab/>
          <w:t xml:space="preserve">if PUR was transmitted in a non-terrestrial network </w:t>
        </w:r>
        <w:r w:rsidRPr="00181D0E">
          <w:rPr>
            <w:noProof/>
            <w:lang w:eastAsia="zh-CN"/>
          </w:rPr>
          <w:t>and</w:t>
        </w:r>
        <w:r w:rsidRPr="00181D0E">
          <w:rPr>
            <w:noProof/>
          </w:rPr>
          <w:t xml:space="preserve"> UE supports delaying the start of the </w:t>
        </w:r>
        <w:r w:rsidRPr="00181D0E">
          <w:rPr>
            <w:i/>
            <w:iCs/>
            <w:noProof/>
          </w:rPr>
          <w:t>pur-ResponseWindowTimer</w:t>
        </w:r>
        <w:r w:rsidRPr="00181D0E">
          <w:rPr>
            <w:noProof/>
          </w:rPr>
          <w:t>:</w:t>
        </w:r>
      </w:ins>
    </w:p>
    <w:p w14:paraId="030B9D4E" w14:textId="77777777" w:rsidR="00135153" w:rsidRPr="00181D0E" w:rsidRDefault="00135153" w:rsidP="00135153">
      <w:pPr>
        <w:pStyle w:val="B2"/>
        <w:rPr>
          <w:ins w:id="62" w:author="MCC TF160" w:date="2025-07-09T11:35:00Z"/>
          <w:noProof/>
        </w:rPr>
      </w:pPr>
      <w:ins w:id="63" w:author="MCC TF160" w:date="2025-07-09T11:35:00Z">
        <w:r w:rsidRPr="00181D0E">
          <w:rPr>
            <w:noProof/>
          </w:rPr>
          <w:t>-</w:t>
        </w:r>
        <w:r w:rsidRPr="00181D0E">
          <w:rPr>
            <w:noProof/>
          </w:rPr>
          <w:tab/>
          <w:t xml:space="preserve">the MAC entity shall start </w:t>
        </w:r>
        <w:r w:rsidRPr="00181D0E">
          <w:rPr>
            <w:i/>
            <w:noProof/>
          </w:rPr>
          <w:t>pur-ResponseWindowTimer</w:t>
        </w:r>
        <w:r w:rsidRPr="00181D0E">
          <w:rPr>
            <w:noProof/>
          </w:rPr>
          <w:t xml:space="preserve"> at the subframe that contains the end of the corresponding PUSCH transmission plus 4 subframes plus UE-eNB RTT.</w:t>
        </w:r>
      </w:ins>
    </w:p>
    <w:p w14:paraId="6F9E5B80" w14:textId="77777777" w:rsidR="00135153" w:rsidRPr="00181D0E" w:rsidRDefault="00135153" w:rsidP="00135153">
      <w:pPr>
        <w:pStyle w:val="B1"/>
        <w:rPr>
          <w:ins w:id="64" w:author="MCC TF160" w:date="2025-07-09T11:35:00Z"/>
          <w:noProof/>
        </w:rPr>
      </w:pPr>
      <w:ins w:id="65" w:author="MCC TF160" w:date="2025-07-09T11:35:00Z">
        <w:r w:rsidRPr="00181D0E">
          <w:rPr>
            <w:noProof/>
          </w:rPr>
          <w:t>-</w:t>
        </w:r>
        <w:r w:rsidRPr="00181D0E">
          <w:rPr>
            <w:noProof/>
          </w:rPr>
          <w:tab/>
          <w:t>else:</w:t>
        </w:r>
      </w:ins>
    </w:p>
    <w:p w14:paraId="2929371D" w14:textId="77777777" w:rsidR="00135153" w:rsidRPr="00181D0E" w:rsidRDefault="00135153" w:rsidP="00135153">
      <w:pPr>
        <w:pStyle w:val="B2"/>
        <w:rPr>
          <w:ins w:id="66" w:author="MCC TF160" w:date="2025-07-09T11:35:00Z"/>
          <w:noProof/>
        </w:rPr>
      </w:pPr>
      <w:ins w:id="67" w:author="MCC TF160" w:date="2025-07-09T11:35:00Z">
        <w:r w:rsidRPr="00181D0E">
          <w:rPr>
            <w:noProof/>
          </w:rPr>
          <w:t>-</w:t>
        </w:r>
        <w:r w:rsidRPr="00181D0E">
          <w:rPr>
            <w:noProof/>
          </w:rPr>
          <w:tab/>
          <w:t xml:space="preserve">the MAC entity shall start </w:t>
        </w:r>
        <w:r w:rsidRPr="00181D0E">
          <w:rPr>
            <w:i/>
            <w:noProof/>
          </w:rPr>
          <w:t>pur-ResponseWindowTimer</w:t>
        </w:r>
        <w:r w:rsidRPr="00181D0E">
          <w:rPr>
            <w:noProof/>
          </w:rPr>
          <w:t xml:space="preserve"> at the subframe that contains the end of the corresponding PUSCH transmission plus 4 subframes</w:t>
        </w:r>
        <w:r w:rsidRPr="00181D0E">
          <w:rPr>
            <w:i/>
            <w:noProof/>
          </w:rPr>
          <w:t>.</w:t>
        </w:r>
      </w:ins>
    </w:p>
    <w:p w14:paraId="2D341673" w14:textId="77777777" w:rsidR="00135153" w:rsidRPr="00181D0E" w:rsidRDefault="00135153" w:rsidP="00135153">
      <w:pPr>
        <w:rPr>
          <w:ins w:id="68" w:author="MCC TF160" w:date="2025-07-09T11:35:00Z"/>
          <w:noProof/>
        </w:rPr>
      </w:pPr>
      <w:ins w:id="69" w:author="MCC TF160" w:date="2025-07-09T11:35:00Z">
        <w:r w:rsidRPr="00181D0E">
          <w:rPr>
            <w:noProof/>
          </w:rPr>
          <w:t xml:space="preserve">While </w:t>
        </w:r>
        <w:r w:rsidRPr="00181D0E">
          <w:rPr>
            <w:i/>
            <w:noProof/>
          </w:rPr>
          <w:t xml:space="preserve">pur-ResponseWindowTimer </w:t>
        </w:r>
        <w:r w:rsidRPr="00181D0E">
          <w:rPr>
            <w:noProof/>
          </w:rPr>
          <w:t>is running, the MAC entity shall:</w:t>
        </w:r>
      </w:ins>
    </w:p>
    <w:p w14:paraId="424DF51F" w14:textId="77777777" w:rsidR="00135153" w:rsidRPr="00181D0E" w:rsidRDefault="00135153" w:rsidP="00135153">
      <w:pPr>
        <w:pStyle w:val="B1"/>
        <w:rPr>
          <w:ins w:id="70" w:author="MCC TF160" w:date="2025-07-09T11:35:00Z"/>
        </w:rPr>
      </w:pPr>
      <w:ins w:id="71" w:author="MCC TF160" w:date="2025-07-09T11:35:00Z">
        <w:r w:rsidRPr="00181D0E">
          <w:t>-</w:t>
        </w:r>
        <w:r w:rsidRPr="00181D0E">
          <w:tab/>
          <w:t xml:space="preserve">if </w:t>
        </w:r>
        <w:r w:rsidRPr="00181D0E">
          <w:rPr>
            <w:noProof/>
          </w:rPr>
          <w:t xml:space="preserve">the PDCCH transmission is addressed to the PUR-RNTI and contains an UL grant </w:t>
        </w:r>
        <w:r w:rsidRPr="00181D0E">
          <w:t>for a retransmission:</w:t>
        </w:r>
      </w:ins>
    </w:p>
    <w:p w14:paraId="43C17AB5" w14:textId="77777777" w:rsidR="00135153" w:rsidRPr="00181D0E" w:rsidRDefault="00135153" w:rsidP="00135153">
      <w:pPr>
        <w:pStyle w:val="B2"/>
        <w:rPr>
          <w:ins w:id="72" w:author="MCC TF160" w:date="2025-07-09T11:35:00Z"/>
          <w:iCs/>
          <w:noProof/>
        </w:rPr>
      </w:pPr>
      <w:bookmarkStart w:id="73" w:name="OLE_LINK25"/>
      <w:ins w:id="74" w:author="MCC TF160" w:date="2025-07-09T11:35:00Z">
        <w:r w:rsidRPr="00181D0E">
          <w:rPr>
            <w:noProof/>
          </w:rPr>
          <w:t>-</w:t>
        </w:r>
        <w:r w:rsidRPr="00181D0E">
          <w:rPr>
            <w:noProof/>
          </w:rPr>
          <w:tab/>
          <w:t xml:space="preserve">if PUR was transmitted in a non-terrestrial network </w:t>
        </w:r>
        <w:r w:rsidRPr="00181D0E">
          <w:rPr>
            <w:noProof/>
            <w:lang w:eastAsia="zh-CN"/>
          </w:rPr>
          <w:t>and</w:t>
        </w:r>
        <w:r w:rsidRPr="00181D0E">
          <w:rPr>
            <w:noProof/>
          </w:rPr>
          <w:t xml:space="preserve"> UE supports delaying the start of the </w:t>
        </w:r>
        <w:r w:rsidRPr="00181D0E">
          <w:rPr>
            <w:i/>
            <w:iCs/>
            <w:noProof/>
          </w:rPr>
          <w:t>pur-ResponseWindowTimer</w:t>
        </w:r>
        <w:r w:rsidRPr="00181D0E">
          <w:rPr>
            <w:noProof/>
          </w:rPr>
          <w:t>:</w:t>
        </w:r>
      </w:ins>
    </w:p>
    <w:p w14:paraId="708D406D" w14:textId="77777777" w:rsidR="00135153" w:rsidRPr="00181D0E" w:rsidRDefault="00135153" w:rsidP="00135153">
      <w:pPr>
        <w:pStyle w:val="B3"/>
        <w:rPr>
          <w:ins w:id="75" w:author="MCC TF160" w:date="2025-07-09T11:35:00Z"/>
          <w:noProof/>
        </w:rPr>
      </w:pPr>
      <w:ins w:id="76" w:author="MCC TF160" w:date="2025-07-09T11:35:00Z">
        <w:r w:rsidRPr="00181D0E">
          <w:rPr>
            <w:noProof/>
          </w:rPr>
          <w:t>-</w:t>
        </w:r>
        <w:r w:rsidRPr="00181D0E">
          <w:rPr>
            <w:noProof/>
          </w:rPr>
          <w:tab/>
          <w:t xml:space="preserve">restart </w:t>
        </w:r>
        <w:r w:rsidRPr="00181D0E">
          <w:rPr>
            <w:i/>
            <w:noProof/>
          </w:rPr>
          <w:t>pur-ResponseWindowTimer</w:t>
        </w:r>
        <w:r w:rsidRPr="00181D0E">
          <w:rPr>
            <w:noProof/>
          </w:rPr>
          <w:t xml:space="preserve"> at the last subframe of a PUSCH transmission corresponding to the retransmission indicated by the UL grant plus 4 subframes plus UE-eNB RTT.</w:t>
        </w:r>
      </w:ins>
    </w:p>
    <w:p w14:paraId="75ED8B28" w14:textId="77777777" w:rsidR="00135153" w:rsidRPr="00181D0E" w:rsidRDefault="00135153" w:rsidP="00135153">
      <w:pPr>
        <w:pStyle w:val="B2"/>
        <w:rPr>
          <w:ins w:id="77" w:author="MCC TF160" w:date="2025-07-09T11:35:00Z"/>
          <w:iCs/>
          <w:noProof/>
        </w:rPr>
      </w:pPr>
      <w:ins w:id="78" w:author="MCC TF160" w:date="2025-07-09T11:35:00Z">
        <w:r w:rsidRPr="00181D0E">
          <w:rPr>
            <w:noProof/>
          </w:rPr>
          <w:t>-</w:t>
        </w:r>
        <w:r w:rsidRPr="00181D0E">
          <w:rPr>
            <w:noProof/>
          </w:rPr>
          <w:tab/>
          <w:t>else:</w:t>
        </w:r>
        <w:bookmarkEnd w:id="73"/>
      </w:ins>
    </w:p>
    <w:p w14:paraId="35007D96" w14:textId="77777777" w:rsidR="00135153" w:rsidRPr="00181D0E" w:rsidRDefault="00135153" w:rsidP="00135153">
      <w:pPr>
        <w:pStyle w:val="B3"/>
        <w:rPr>
          <w:ins w:id="79" w:author="MCC TF160" w:date="2025-07-09T11:35:00Z"/>
          <w:noProof/>
        </w:rPr>
      </w:pPr>
      <w:ins w:id="80" w:author="MCC TF160" w:date="2025-07-09T11:35:00Z">
        <w:r w:rsidRPr="00181D0E">
          <w:rPr>
            <w:noProof/>
          </w:rPr>
          <w:lastRenderedPageBreak/>
          <w:t>-</w:t>
        </w:r>
        <w:r w:rsidRPr="00181D0E">
          <w:rPr>
            <w:noProof/>
          </w:rPr>
          <w:tab/>
          <w:t xml:space="preserve">restart </w:t>
        </w:r>
        <w:r w:rsidRPr="00181D0E">
          <w:rPr>
            <w:i/>
            <w:noProof/>
          </w:rPr>
          <w:t>pur-ResponseWindowTimer</w:t>
        </w:r>
        <w:r w:rsidRPr="00181D0E">
          <w:rPr>
            <w:noProof/>
          </w:rPr>
          <w:t xml:space="preserve"> at the last subframe of a PUSCH transmission corresponding to the retransmission indicated by the UL grant plus 4 subframes.</w:t>
        </w:r>
      </w:ins>
    </w:p>
    <w:p w14:paraId="6EDEA74D" w14:textId="77777777" w:rsidR="00135153" w:rsidRPr="00181D0E" w:rsidRDefault="00135153" w:rsidP="00135153">
      <w:pPr>
        <w:pStyle w:val="B1"/>
        <w:rPr>
          <w:ins w:id="81" w:author="MCC TF160" w:date="2025-07-09T11:35:00Z"/>
          <w:noProof/>
        </w:rPr>
      </w:pPr>
      <w:ins w:id="82" w:author="MCC TF160" w:date="2025-07-09T11:35:00Z">
        <w:r w:rsidRPr="00181D0E">
          <w:rPr>
            <w:noProof/>
          </w:rPr>
          <w:t>-</w:t>
        </w:r>
        <w:r w:rsidRPr="00181D0E">
          <w:rPr>
            <w:noProof/>
          </w:rPr>
          <w:tab/>
          <w:t>if L1 ACK for transmission using PUR is received from lower layers; or</w:t>
        </w:r>
      </w:ins>
    </w:p>
    <w:p w14:paraId="6EC51D92" w14:textId="77777777" w:rsidR="00135153" w:rsidRPr="00181D0E" w:rsidRDefault="00135153" w:rsidP="00135153">
      <w:pPr>
        <w:pStyle w:val="B1"/>
        <w:rPr>
          <w:ins w:id="83" w:author="MCC TF160" w:date="2025-07-09T11:35:00Z"/>
          <w:noProof/>
        </w:rPr>
      </w:pPr>
      <w:ins w:id="84" w:author="MCC TF160" w:date="2025-07-09T11:35:00Z">
        <w:r w:rsidRPr="00181D0E">
          <w:rPr>
            <w:noProof/>
          </w:rPr>
          <w:t>-</w:t>
        </w:r>
        <w:r w:rsidRPr="00181D0E">
          <w:rPr>
            <w:noProof/>
          </w:rPr>
          <w:tab/>
          <w:t xml:space="preserve">if PDCCH transmission is addressed to the </w:t>
        </w:r>
        <w:r w:rsidRPr="00181D0E">
          <w:t>PUR-RNTI</w:t>
        </w:r>
        <w:r w:rsidRPr="00181D0E">
          <w:rPr>
            <w:noProof/>
          </w:rPr>
          <w:t xml:space="preserve"> and the MAC PDU is successfully decoded:</w:t>
        </w:r>
      </w:ins>
    </w:p>
    <w:p w14:paraId="1B0C59C2" w14:textId="77777777" w:rsidR="00135153" w:rsidRPr="00181D0E" w:rsidRDefault="00135153" w:rsidP="00135153">
      <w:pPr>
        <w:pStyle w:val="B2"/>
        <w:rPr>
          <w:ins w:id="85" w:author="MCC TF160" w:date="2025-07-09T11:35:00Z"/>
          <w:noProof/>
        </w:rPr>
      </w:pPr>
      <w:ins w:id="86" w:author="MCC TF160" w:date="2025-07-09T11:35:00Z">
        <w:r w:rsidRPr="00181D0E">
          <w:rPr>
            <w:noProof/>
          </w:rPr>
          <w:t>-</w:t>
        </w:r>
        <w:r w:rsidRPr="00181D0E">
          <w:rPr>
            <w:noProof/>
          </w:rPr>
          <w:tab/>
          <w:t xml:space="preserve">stop </w:t>
        </w:r>
        <w:r w:rsidRPr="00181D0E">
          <w:rPr>
            <w:i/>
            <w:noProof/>
          </w:rPr>
          <w:t>pur-ResponseWindowTimer</w:t>
        </w:r>
        <w:r w:rsidRPr="00181D0E">
          <w:rPr>
            <w:noProof/>
          </w:rPr>
          <w:t>;</w:t>
        </w:r>
      </w:ins>
    </w:p>
    <w:p w14:paraId="43DC3AB9" w14:textId="77777777" w:rsidR="00135153" w:rsidRPr="00181D0E" w:rsidRDefault="00135153" w:rsidP="00135153">
      <w:pPr>
        <w:pStyle w:val="B2"/>
        <w:rPr>
          <w:ins w:id="87" w:author="MCC TF160" w:date="2025-07-09T11:35:00Z"/>
          <w:noProof/>
        </w:rPr>
      </w:pPr>
      <w:ins w:id="88" w:author="MCC TF160" w:date="2025-07-09T11:35:00Z">
        <w:r w:rsidRPr="00181D0E">
          <w:rPr>
            <w:noProof/>
          </w:rPr>
          <w:t>-</w:t>
        </w:r>
        <w:r w:rsidRPr="00181D0E">
          <w:rPr>
            <w:noProof/>
          </w:rPr>
          <w:tab/>
          <w:t>if L1 ACK for transmission using PUR is received from lower layers or the MAC PDU contains only Timing Advance Command MAC control element:</w:t>
        </w:r>
      </w:ins>
    </w:p>
    <w:p w14:paraId="72C59D7A" w14:textId="77777777" w:rsidR="00135153" w:rsidRPr="00181D0E" w:rsidRDefault="00135153" w:rsidP="00135153">
      <w:pPr>
        <w:pStyle w:val="B3"/>
        <w:rPr>
          <w:ins w:id="89" w:author="MCC TF160" w:date="2025-07-09T11:35:00Z"/>
          <w:noProof/>
        </w:rPr>
      </w:pPr>
      <w:ins w:id="90" w:author="MCC TF160" w:date="2025-07-09T11:35:00Z">
        <w:r w:rsidRPr="00181D0E">
          <w:rPr>
            <w:noProof/>
          </w:rPr>
          <w:t>-</w:t>
        </w:r>
        <w:r w:rsidRPr="00181D0E">
          <w:rPr>
            <w:noProof/>
          </w:rPr>
          <w:tab/>
          <w:t>indicate to upper layers the transmission using PUR was successful;</w:t>
        </w:r>
      </w:ins>
    </w:p>
    <w:p w14:paraId="22373C18" w14:textId="77777777" w:rsidR="00135153" w:rsidRPr="00181D0E" w:rsidRDefault="00135153" w:rsidP="00135153">
      <w:pPr>
        <w:pStyle w:val="B3"/>
        <w:rPr>
          <w:ins w:id="91" w:author="MCC TF160" w:date="2025-07-09T11:35:00Z"/>
          <w:noProof/>
        </w:rPr>
      </w:pPr>
      <w:ins w:id="92" w:author="MCC TF160" w:date="2025-07-09T11:35:00Z">
        <w:r w:rsidRPr="00181D0E">
          <w:rPr>
            <w:noProof/>
          </w:rPr>
          <w:t>-</w:t>
        </w:r>
        <w:r w:rsidRPr="00181D0E">
          <w:rPr>
            <w:noProof/>
          </w:rPr>
          <w:tab/>
          <w:t>if repetition adjustment for transmission using PUR is received from lower layers:</w:t>
        </w:r>
      </w:ins>
    </w:p>
    <w:p w14:paraId="3C09386A" w14:textId="77777777" w:rsidR="00135153" w:rsidRPr="00181D0E" w:rsidRDefault="00135153" w:rsidP="00135153">
      <w:pPr>
        <w:pStyle w:val="B4"/>
        <w:rPr>
          <w:ins w:id="93" w:author="MCC TF160" w:date="2025-07-09T11:35:00Z"/>
          <w:noProof/>
        </w:rPr>
      </w:pPr>
      <w:ins w:id="94" w:author="MCC TF160" w:date="2025-07-09T11:35:00Z">
        <w:r w:rsidRPr="00181D0E">
          <w:rPr>
            <w:noProof/>
          </w:rPr>
          <w:t>-</w:t>
        </w:r>
        <w:r w:rsidRPr="00181D0E">
          <w:rPr>
            <w:noProof/>
          </w:rPr>
          <w:tab/>
          <w:t>indicate the value of the repetition adjustment to upper layers.</w:t>
        </w:r>
      </w:ins>
    </w:p>
    <w:p w14:paraId="48C6103A" w14:textId="77777777" w:rsidR="00135153" w:rsidRPr="00181D0E" w:rsidRDefault="00135153" w:rsidP="00135153">
      <w:pPr>
        <w:pStyle w:val="B2"/>
        <w:rPr>
          <w:ins w:id="95" w:author="MCC TF160" w:date="2025-07-09T11:35:00Z"/>
          <w:noProof/>
        </w:rPr>
      </w:pPr>
      <w:ins w:id="96" w:author="MCC TF160" w:date="2025-07-09T11:35:00Z">
        <w:r w:rsidRPr="00181D0E">
          <w:rPr>
            <w:noProof/>
          </w:rPr>
          <w:t>-</w:t>
        </w:r>
        <w:r w:rsidRPr="00181D0E">
          <w:rPr>
            <w:noProof/>
          </w:rPr>
          <w:tab/>
          <w:t>discard the PUR-RNTI.</w:t>
        </w:r>
      </w:ins>
    </w:p>
    <w:p w14:paraId="7169531D" w14:textId="77777777" w:rsidR="00135153" w:rsidRPr="00181D0E" w:rsidRDefault="00135153" w:rsidP="00135153">
      <w:pPr>
        <w:pStyle w:val="B1"/>
        <w:rPr>
          <w:ins w:id="97" w:author="MCC TF160" w:date="2025-07-09T11:35:00Z"/>
          <w:noProof/>
        </w:rPr>
      </w:pPr>
      <w:ins w:id="98" w:author="MCC TF160" w:date="2025-07-09T11:35:00Z">
        <w:r w:rsidRPr="00181D0E">
          <w:rPr>
            <w:noProof/>
          </w:rPr>
          <w:t>-</w:t>
        </w:r>
        <w:r w:rsidRPr="00181D0E">
          <w:rPr>
            <w:noProof/>
          </w:rPr>
          <w:tab/>
          <w:t>else if fallback indication for PUR is received from lower layers:</w:t>
        </w:r>
      </w:ins>
    </w:p>
    <w:p w14:paraId="70A67BC3" w14:textId="77777777" w:rsidR="00135153" w:rsidRPr="00181D0E" w:rsidRDefault="00135153" w:rsidP="00135153">
      <w:pPr>
        <w:pStyle w:val="B2"/>
        <w:rPr>
          <w:ins w:id="99" w:author="MCC TF160" w:date="2025-07-09T11:35:00Z"/>
          <w:noProof/>
        </w:rPr>
      </w:pPr>
      <w:ins w:id="100" w:author="MCC TF160" w:date="2025-07-09T11:35:00Z">
        <w:r w:rsidRPr="00181D0E">
          <w:rPr>
            <w:noProof/>
          </w:rPr>
          <w:t>-</w:t>
        </w:r>
        <w:r w:rsidRPr="00181D0E">
          <w:rPr>
            <w:noProof/>
          </w:rPr>
          <w:tab/>
          <w:t xml:space="preserve">stop </w:t>
        </w:r>
        <w:r w:rsidRPr="00181D0E">
          <w:rPr>
            <w:i/>
            <w:noProof/>
          </w:rPr>
          <w:t>pur-ResponseWindowTimer</w:t>
        </w:r>
        <w:r w:rsidRPr="00181D0E">
          <w:rPr>
            <w:noProof/>
          </w:rPr>
          <w:t>;</w:t>
        </w:r>
      </w:ins>
    </w:p>
    <w:p w14:paraId="3DE6EE56" w14:textId="77777777" w:rsidR="00135153" w:rsidRPr="00181D0E" w:rsidRDefault="00135153" w:rsidP="00135153">
      <w:pPr>
        <w:pStyle w:val="B2"/>
        <w:rPr>
          <w:ins w:id="101" w:author="MCC TF160" w:date="2025-07-09T11:35:00Z"/>
          <w:noProof/>
        </w:rPr>
      </w:pPr>
      <w:ins w:id="102" w:author="MCC TF160" w:date="2025-07-09T11:35:00Z">
        <w:r w:rsidRPr="00181D0E">
          <w:rPr>
            <w:noProof/>
          </w:rPr>
          <w:t>-</w:t>
        </w:r>
        <w:r w:rsidRPr="00181D0E">
          <w:rPr>
            <w:noProof/>
          </w:rPr>
          <w:tab/>
          <w:t>indicate to upper layers PUR fallback indication is received;</w:t>
        </w:r>
      </w:ins>
    </w:p>
    <w:p w14:paraId="5F5234E1" w14:textId="77777777" w:rsidR="00135153" w:rsidRPr="00181D0E" w:rsidRDefault="00135153" w:rsidP="00135153">
      <w:pPr>
        <w:pStyle w:val="B2"/>
        <w:rPr>
          <w:ins w:id="103" w:author="MCC TF160" w:date="2025-07-09T11:35:00Z"/>
        </w:rPr>
      </w:pPr>
      <w:ins w:id="104" w:author="MCC TF160" w:date="2025-07-09T11:35:00Z">
        <w:r w:rsidRPr="00181D0E">
          <w:t>-</w:t>
        </w:r>
        <w:r w:rsidRPr="00181D0E">
          <w:tab/>
          <w:t>if repetition adjustment for transmission using PUR is received from lower layers:</w:t>
        </w:r>
      </w:ins>
    </w:p>
    <w:p w14:paraId="6FC37B32" w14:textId="77777777" w:rsidR="00135153" w:rsidRPr="00181D0E" w:rsidRDefault="00135153" w:rsidP="00135153">
      <w:pPr>
        <w:pStyle w:val="B3"/>
        <w:rPr>
          <w:ins w:id="105" w:author="MCC TF160" w:date="2025-07-09T11:35:00Z"/>
          <w:noProof/>
        </w:rPr>
      </w:pPr>
      <w:ins w:id="106" w:author="MCC TF160" w:date="2025-07-09T11:35:00Z">
        <w:r w:rsidRPr="00181D0E">
          <w:rPr>
            <w:noProof/>
          </w:rPr>
          <w:t>-</w:t>
        </w:r>
        <w:r w:rsidRPr="00181D0E">
          <w:rPr>
            <w:noProof/>
          </w:rPr>
          <w:tab/>
          <w:t>indicate the value of the repetition adjustment to upper layers.</w:t>
        </w:r>
      </w:ins>
    </w:p>
    <w:p w14:paraId="395A16BD" w14:textId="77777777" w:rsidR="00135153" w:rsidRPr="00181D0E" w:rsidRDefault="00135153" w:rsidP="00135153">
      <w:pPr>
        <w:pStyle w:val="B2"/>
        <w:rPr>
          <w:ins w:id="107" w:author="MCC TF160" w:date="2025-07-09T11:35:00Z"/>
          <w:noProof/>
        </w:rPr>
      </w:pPr>
      <w:ins w:id="108" w:author="MCC TF160" w:date="2025-07-09T11:35:00Z">
        <w:r w:rsidRPr="00181D0E">
          <w:rPr>
            <w:noProof/>
          </w:rPr>
          <w:t>-</w:t>
        </w:r>
        <w:r w:rsidRPr="00181D0E">
          <w:rPr>
            <w:noProof/>
          </w:rPr>
          <w:tab/>
          <w:t>discard the PUR-RNTI.</w:t>
        </w:r>
      </w:ins>
    </w:p>
    <w:p w14:paraId="502727F3" w14:textId="77777777" w:rsidR="00135153" w:rsidRPr="00181D0E" w:rsidRDefault="00135153" w:rsidP="00135153">
      <w:pPr>
        <w:pStyle w:val="B1"/>
        <w:rPr>
          <w:ins w:id="109" w:author="MCC TF160" w:date="2025-07-09T11:35:00Z"/>
          <w:noProof/>
        </w:rPr>
      </w:pPr>
      <w:ins w:id="110" w:author="MCC TF160" w:date="2025-07-09T11:35:00Z">
        <w:r w:rsidRPr="00181D0E">
          <w:rPr>
            <w:noProof/>
          </w:rPr>
          <w:t>-</w:t>
        </w:r>
        <w:r w:rsidRPr="00181D0E">
          <w:rPr>
            <w:noProof/>
          </w:rPr>
          <w:tab/>
          <w:t xml:space="preserve">if the </w:t>
        </w:r>
        <w:r w:rsidRPr="00181D0E">
          <w:rPr>
            <w:i/>
            <w:noProof/>
          </w:rPr>
          <w:t xml:space="preserve">pur-ResponseWindowTimer </w:t>
        </w:r>
        <w:r w:rsidRPr="00181D0E">
          <w:rPr>
            <w:noProof/>
          </w:rPr>
          <w:t>expires:</w:t>
        </w:r>
      </w:ins>
    </w:p>
    <w:p w14:paraId="09348693" w14:textId="77777777" w:rsidR="00135153" w:rsidRPr="00181D0E" w:rsidRDefault="00135153" w:rsidP="00135153">
      <w:pPr>
        <w:pStyle w:val="B2"/>
        <w:rPr>
          <w:ins w:id="111" w:author="MCC TF160" w:date="2025-07-09T11:35:00Z"/>
          <w:noProof/>
        </w:rPr>
      </w:pPr>
      <w:ins w:id="112" w:author="MCC TF160" w:date="2025-07-09T11:35:00Z">
        <w:r w:rsidRPr="00181D0E">
          <w:rPr>
            <w:noProof/>
          </w:rPr>
          <w:t>-</w:t>
        </w:r>
        <w:r w:rsidRPr="00181D0E">
          <w:rPr>
            <w:noProof/>
          </w:rPr>
          <w:tab/>
          <w:t>if PUR was transmitted in a non-terrestrial network:</w:t>
        </w:r>
      </w:ins>
    </w:p>
    <w:p w14:paraId="3F1B5B17" w14:textId="77777777" w:rsidR="00135153" w:rsidRPr="00181D0E" w:rsidRDefault="00135153" w:rsidP="00135153">
      <w:pPr>
        <w:pStyle w:val="B3"/>
        <w:rPr>
          <w:ins w:id="113" w:author="MCC TF160" w:date="2025-07-09T11:35:00Z"/>
          <w:noProof/>
        </w:rPr>
      </w:pPr>
      <w:ins w:id="114" w:author="MCC TF160" w:date="2025-07-09T11:35:00Z">
        <w:r w:rsidRPr="00181D0E">
          <w:rPr>
            <w:noProof/>
          </w:rPr>
          <w:t>-</w:t>
        </w:r>
        <w:r w:rsidRPr="00181D0E">
          <w:rPr>
            <w:noProof/>
          </w:rPr>
          <w:tab/>
          <w:t xml:space="preserve">if no notification of a reception of a PDCCH transmission addressed to the PUR-RNTI containing an UL grant </w:t>
        </w:r>
        <w:r w:rsidRPr="00181D0E">
          <w:t xml:space="preserve">for a retransmission was received after the start of </w:t>
        </w:r>
        <w:r w:rsidRPr="00181D0E">
          <w:rPr>
            <w:i/>
            <w:noProof/>
          </w:rPr>
          <w:t>pur-ResponseWindowTimer</w:t>
        </w:r>
        <w:r w:rsidRPr="00181D0E">
          <w:rPr>
            <w:noProof/>
          </w:rPr>
          <w:t>:</w:t>
        </w:r>
      </w:ins>
    </w:p>
    <w:p w14:paraId="17826935" w14:textId="77777777" w:rsidR="00135153" w:rsidRPr="00181D0E" w:rsidRDefault="00135153" w:rsidP="00135153">
      <w:pPr>
        <w:pStyle w:val="B4"/>
        <w:rPr>
          <w:ins w:id="115" w:author="MCC TF160" w:date="2025-07-09T11:35:00Z"/>
        </w:rPr>
      </w:pPr>
      <w:ins w:id="116" w:author="MCC TF160" w:date="2025-07-09T11:35:00Z">
        <w:r w:rsidRPr="00181D0E">
          <w:t>-</w:t>
        </w:r>
        <w:r w:rsidRPr="00181D0E">
          <w:tab/>
        </w:r>
        <w:r w:rsidRPr="00181D0E">
          <w:rPr>
            <w:noProof/>
          </w:rPr>
          <w:t>indicate to upper layers the transmission using PUR has failed;</w:t>
        </w:r>
      </w:ins>
    </w:p>
    <w:p w14:paraId="010AE6A8" w14:textId="77777777" w:rsidR="00135153" w:rsidRPr="00181D0E" w:rsidRDefault="00135153" w:rsidP="00135153">
      <w:pPr>
        <w:pStyle w:val="B4"/>
        <w:rPr>
          <w:ins w:id="117" w:author="MCC TF160" w:date="2025-07-09T11:35:00Z"/>
        </w:rPr>
      </w:pPr>
      <w:ins w:id="118" w:author="MCC TF160" w:date="2025-07-09T11:35:00Z">
        <w:r w:rsidRPr="00181D0E">
          <w:t>-</w:t>
        </w:r>
        <w:r w:rsidRPr="00181D0E">
          <w:tab/>
        </w:r>
        <w:r w:rsidRPr="00181D0E">
          <w:rPr>
            <w:noProof/>
          </w:rPr>
          <w:t>discard the PUR-RNTI.</w:t>
        </w:r>
      </w:ins>
    </w:p>
    <w:p w14:paraId="1A3F6AB0" w14:textId="77777777" w:rsidR="00135153" w:rsidRPr="00181D0E" w:rsidRDefault="00135153" w:rsidP="00135153">
      <w:pPr>
        <w:pStyle w:val="B2"/>
        <w:rPr>
          <w:ins w:id="119" w:author="MCC TF160" w:date="2025-07-09T11:35:00Z"/>
          <w:noProof/>
        </w:rPr>
      </w:pPr>
      <w:ins w:id="120" w:author="MCC TF160" w:date="2025-07-09T11:35:00Z">
        <w:r w:rsidRPr="00181D0E">
          <w:rPr>
            <w:noProof/>
          </w:rPr>
          <w:t>-</w:t>
        </w:r>
        <w:r w:rsidRPr="00181D0E">
          <w:rPr>
            <w:noProof/>
          </w:rPr>
          <w:tab/>
          <w:t>else:</w:t>
        </w:r>
      </w:ins>
    </w:p>
    <w:p w14:paraId="0DECA980" w14:textId="77777777" w:rsidR="00135153" w:rsidRPr="00181D0E" w:rsidRDefault="00135153" w:rsidP="00135153">
      <w:pPr>
        <w:pStyle w:val="B3"/>
        <w:rPr>
          <w:ins w:id="121" w:author="MCC TF160" w:date="2025-07-09T11:35:00Z"/>
          <w:noProof/>
        </w:rPr>
      </w:pPr>
      <w:ins w:id="122" w:author="MCC TF160" w:date="2025-07-09T11:35:00Z">
        <w:r w:rsidRPr="00181D0E">
          <w:rPr>
            <w:noProof/>
          </w:rPr>
          <w:t>-</w:t>
        </w:r>
        <w:r w:rsidRPr="00181D0E">
          <w:rPr>
            <w:noProof/>
          </w:rPr>
          <w:tab/>
          <w:t>indicate to upper layers the transmission using PUR has failed;</w:t>
        </w:r>
      </w:ins>
    </w:p>
    <w:p w14:paraId="4B2F3E05" w14:textId="77777777" w:rsidR="00135153" w:rsidRPr="00181D0E" w:rsidRDefault="00135153" w:rsidP="00135153">
      <w:pPr>
        <w:pStyle w:val="B3"/>
        <w:rPr>
          <w:ins w:id="123" w:author="MCC TF160" w:date="2025-07-09T11:35:00Z"/>
          <w:noProof/>
        </w:rPr>
      </w:pPr>
      <w:ins w:id="124" w:author="MCC TF160" w:date="2025-07-09T11:35:00Z">
        <w:r w:rsidRPr="00181D0E">
          <w:rPr>
            <w:noProof/>
          </w:rPr>
          <w:t>-</w:t>
        </w:r>
        <w:r w:rsidRPr="00181D0E">
          <w:rPr>
            <w:noProof/>
          </w:rPr>
          <w:tab/>
          <w:t>discard the PUR-RNTI.</w:t>
        </w:r>
      </w:ins>
    </w:p>
    <w:p w14:paraId="6E6B35F2" w14:textId="77777777" w:rsidR="00135153" w:rsidRPr="00276E9B" w:rsidDel="00B46D8A" w:rsidRDefault="00135153" w:rsidP="00135153">
      <w:pPr>
        <w:rPr>
          <w:del w:id="125" w:author="MCC TF160" w:date="2025-07-09T11:35:00Z"/>
        </w:rPr>
      </w:pPr>
      <w:ins w:id="126" w:author="MCC TF160" w:date="2025-07-09T11:35:00Z">
        <w:r w:rsidRPr="00276E9B" w:rsidDel="00B46D8A">
          <w:t xml:space="preserve"> </w:t>
        </w:r>
      </w:ins>
      <w:del w:id="127" w:author="MCC TF160" w:date="2025-07-09T11:35:00Z">
        <w:r w:rsidRPr="00276E9B" w:rsidDel="00B46D8A">
          <w:delText xml:space="preserve">After transmission using PUR, the MAC entity shall monitor PDCCH identified by PUR-RNTI in the PUR response window using timer </w:delText>
        </w:r>
        <w:r w:rsidRPr="00276E9B" w:rsidDel="00B46D8A">
          <w:rPr>
            <w:i/>
          </w:rPr>
          <w:delText>pur-ResponseWindowTimer</w:delText>
        </w:r>
        <w:r w:rsidRPr="00276E9B" w:rsidDel="00B46D8A">
          <w:delText>, which starts at the subframe that contains the end of the corresponding PUSCH transmission plus 4 subframes</w:delText>
        </w:r>
        <w:r w:rsidRPr="00276E9B" w:rsidDel="00B46D8A">
          <w:rPr>
            <w:i/>
          </w:rPr>
          <w:delText>.</w:delText>
        </w:r>
        <w:r w:rsidRPr="00276E9B" w:rsidDel="00B46D8A">
          <w:delText xml:space="preserve"> While </w:delText>
        </w:r>
        <w:r w:rsidRPr="00276E9B" w:rsidDel="00B46D8A">
          <w:rPr>
            <w:i/>
          </w:rPr>
          <w:delText xml:space="preserve">pur-ResponseWindowTimer </w:delText>
        </w:r>
        <w:r w:rsidRPr="00276E9B" w:rsidDel="00B46D8A">
          <w:delText>is running, the MAC entity shall:</w:delText>
        </w:r>
      </w:del>
    </w:p>
    <w:p w14:paraId="22016B45" w14:textId="77777777" w:rsidR="00135153" w:rsidRPr="00276E9B" w:rsidDel="00B46D8A" w:rsidRDefault="00135153" w:rsidP="00135153">
      <w:pPr>
        <w:pStyle w:val="B1"/>
        <w:rPr>
          <w:del w:id="128" w:author="MCC TF160" w:date="2025-07-09T11:35:00Z"/>
        </w:rPr>
      </w:pPr>
      <w:del w:id="129" w:author="MCC TF160" w:date="2025-07-09T11:35:00Z">
        <w:r w:rsidRPr="00276E9B" w:rsidDel="00B46D8A">
          <w:delText>-</w:delText>
        </w:r>
        <w:r w:rsidRPr="00276E9B" w:rsidDel="00B46D8A">
          <w:tab/>
          <w:delText>if the PDCCH transmission is addressed to the PUR-RNTI and contains an UL grant for a retransmission:</w:delText>
        </w:r>
      </w:del>
    </w:p>
    <w:p w14:paraId="2B7CEE57" w14:textId="77777777" w:rsidR="00135153" w:rsidRPr="00276E9B" w:rsidDel="00B46D8A" w:rsidRDefault="00135153" w:rsidP="00135153">
      <w:pPr>
        <w:pStyle w:val="B2"/>
        <w:rPr>
          <w:del w:id="130" w:author="MCC TF160" w:date="2025-07-09T11:35:00Z"/>
          <w:iCs/>
        </w:rPr>
      </w:pPr>
      <w:del w:id="131" w:author="MCC TF160" w:date="2025-07-09T11:35:00Z">
        <w:r w:rsidRPr="00276E9B" w:rsidDel="00B46D8A">
          <w:delText>-</w:delText>
        </w:r>
        <w:r w:rsidRPr="00276E9B" w:rsidDel="00B46D8A">
          <w:tab/>
          <w:delText xml:space="preserve">restart </w:delText>
        </w:r>
        <w:r w:rsidRPr="00276E9B" w:rsidDel="00B46D8A">
          <w:rPr>
            <w:i/>
          </w:rPr>
          <w:delText>pur-ResponseWindowTimer</w:delText>
        </w:r>
        <w:r w:rsidRPr="00276E9B" w:rsidDel="00B46D8A">
          <w:rPr>
            <w:iCs/>
          </w:rPr>
          <w:delText xml:space="preserve"> at the last subframe of a PUSCH transmission corresponding to the retransmission indicated by the UL grant plus 4 subframes.</w:delText>
        </w:r>
      </w:del>
    </w:p>
    <w:p w14:paraId="72D042E3" w14:textId="77777777" w:rsidR="00135153" w:rsidRPr="00276E9B" w:rsidDel="00B46D8A" w:rsidRDefault="00135153" w:rsidP="00135153">
      <w:pPr>
        <w:pStyle w:val="B1"/>
        <w:rPr>
          <w:del w:id="132" w:author="MCC TF160" w:date="2025-07-09T11:35:00Z"/>
        </w:rPr>
      </w:pPr>
      <w:del w:id="133" w:author="MCC TF160" w:date="2025-07-09T11:35:00Z">
        <w:r w:rsidRPr="00276E9B" w:rsidDel="00B46D8A">
          <w:delText>-</w:delText>
        </w:r>
        <w:r w:rsidRPr="00276E9B" w:rsidDel="00B46D8A">
          <w:tab/>
          <w:delText>if L1 ACK for transmission using PUR is received from lower layers; or</w:delText>
        </w:r>
      </w:del>
    </w:p>
    <w:p w14:paraId="3AA30303" w14:textId="77777777" w:rsidR="00135153" w:rsidRPr="00276E9B" w:rsidDel="00B46D8A" w:rsidRDefault="00135153" w:rsidP="00135153">
      <w:pPr>
        <w:pStyle w:val="B1"/>
        <w:rPr>
          <w:del w:id="134" w:author="MCC TF160" w:date="2025-07-09T11:35:00Z"/>
        </w:rPr>
      </w:pPr>
      <w:del w:id="135" w:author="MCC TF160" w:date="2025-07-09T11:35:00Z">
        <w:r w:rsidRPr="00276E9B" w:rsidDel="00B46D8A">
          <w:delText>-</w:delText>
        </w:r>
        <w:r w:rsidRPr="00276E9B" w:rsidDel="00B46D8A">
          <w:tab/>
          <w:delText>if PDCCH transmission is addressed to the PUR-RNTI and the MAC PDU is successfully decoded:</w:delText>
        </w:r>
      </w:del>
    </w:p>
    <w:p w14:paraId="1AB7705F" w14:textId="77777777" w:rsidR="00135153" w:rsidRPr="00276E9B" w:rsidDel="00B46D8A" w:rsidRDefault="00135153" w:rsidP="00135153">
      <w:pPr>
        <w:pStyle w:val="B2"/>
        <w:rPr>
          <w:del w:id="136" w:author="MCC TF160" w:date="2025-07-09T11:35:00Z"/>
        </w:rPr>
      </w:pPr>
      <w:del w:id="137" w:author="MCC TF160" w:date="2025-07-09T11:35:00Z">
        <w:r w:rsidRPr="00276E9B" w:rsidDel="00B46D8A">
          <w:delText>-</w:delText>
        </w:r>
        <w:r w:rsidRPr="00276E9B" w:rsidDel="00B46D8A">
          <w:tab/>
          <w:delText xml:space="preserve">stop </w:delText>
        </w:r>
        <w:r w:rsidRPr="00276E9B" w:rsidDel="00B46D8A">
          <w:rPr>
            <w:i/>
          </w:rPr>
          <w:delText>pur-ResponseWindowTimer</w:delText>
        </w:r>
        <w:r w:rsidRPr="00276E9B" w:rsidDel="00B46D8A">
          <w:delText>;</w:delText>
        </w:r>
      </w:del>
    </w:p>
    <w:p w14:paraId="0A5E9DAB" w14:textId="77777777" w:rsidR="00135153" w:rsidRPr="00276E9B" w:rsidDel="00B46D8A" w:rsidRDefault="00135153" w:rsidP="00135153">
      <w:pPr>
        <w:pStyle w:val="B2"/>
        <w:rPr>
          <w:del w:id="138" w:author="MCC TF160" w:date="2025-07-09T11:35:00Z"/>
        </w:rPr>
      </w:pPr>
      <w:del w:id="139" w:author="MCC TF160" w:date="2025-07-09T11:35:00Z">
        <w:r w:rsidRPr="00276E9B" w:rsidDel="00B46D8A">
          <w:delText>-</w:delText>
        </w:r>
        <w:r w:rsidRPr="00276E9B" w:rsidDel="00B46D8A">
          <w:tab/>
          <w:delText>if L1 ACK for transmission using PUR is received from lower layers or the MAC PDU contains only Timing Advance Command MAC control element:</w:delText>
        </w:r>
      </w:del>
    </w:p>
    <w:p w14:paraId="6AD36297" w14:textId="77777777" w:rsidR="00135153" w:rsidRPr="00276E9B" w:rsidDel="00B46D8A" w:rsidRDefault="00135153" w:rsidP="00135153">
      <w:pPr>
        <w:pStyle w:val="B3"/>
        <w:rPr>
          <w:del w:id="140" w:author="MCC TF160" w:date="2025-07-09T11:35:00Z"/>
        </w:rPr>
      </w:pPr>
      <w:del w:id="141" w:author="MCC TF160" w:date="2025-07-09T11:35:00Z">
        <w:r w:rsidRPr="00276E9B" w:rsidDel="00B46D8A">
          <w:delText>-</w:delText>
        </w:r>
        <w:r w:rsidRPr="00276E9B" w:rsidDel="00B46D8A">
          <w:tab/>
          <w:delText>indicate to upper layers the transmission using PUR was successful;</w:delText>
        </w:r>
      </w:del>
    </w:p>
    <w:p w14:paraId="4A7A20E8" w14:textId="77777777" w:rsidR="00135153" w:rsidRPr="00276E9B" w:rsidDel="00B46D8A" w:rsidRDefault="00135153" w:rsidP="00135153">
      <w:pPr>
        <w:pStyle w:val="B3"/>
        <w:rPr>
          <w:del w:id="142" w:author="MCC TF160" w:date="2025-07-09T11:35:00Z"/>
        </w:rPr>
      </w:pPr>
      <w:del w:id="143" w:author="MCC TF160" w:date="2025-07-09T11:35:00Z">
        <w:r w:rsidRPr="00276E9B" w:rsidDel="00B46D8A">
          <w:delText>-</w:delText>
        </w:r>
        <w:r w:rsidRPr="00276E9B" w:rsidDel="00B46D8A">
          <w:tab/>
          <w:delText>if repetition adjustment for transmission using PUR is received from lower layers:</w:delText>
        </w:r>
      </w:del>
    </w:p>
    <w:p w14:paraId="4A4D4D68" w14:textId="77777777" w:rsidR="00135153" w:rsidRPr="00276E9B" w:rsidDel="00B46D8A" w:rsidRDefault="00135153" w:rsidP="00135153">
      <w:pPr>
        <w:pStyle w:val="B4"/>
        <w:rPr>
          <w:del w:id="144" w:author="MCC TF160" w:date="2025-07-09T11:35:00Z"/>
        </w:rPr>
      </w:pPr>
      <w:del w:id="145" w:author="MCC TF160" w:date="2025-07-09T11:35:00Z">
        <w:r w:rsidRPr="00276E9B" w:rsidDel="00B46D8A">
          <w:delText>-</w:delText>
        </w:r>
        <w:r w:rsidRPr="00276E9B" w:rsidDel="00B46D8A">
          <w:tab/>
          <w:delText>indicate the value of the repetition adjustment to upper layers.</w:delText>
        </w:r>
      </w:del>
    </w:p>
    <w:p w14:paraId="129F628E" w14:textId="77777777" w:rsidR="00135153" w:rsidRPr="00276E9B" w:rsidDel="00B46D8A" w:rsidRDefault="00135153" w:rsidP="00135153">
      <w:pPr>
        <w:pStyle w:val="B2"/>
        <w:rPr>
          <w:del w:id="146" w:author="MCC TF160" w:date="2025-07-09T11:35:00Z"/>
        </w:rPr>
      </w:pPr>
      <w:del w:id="147" w:author="MCC TF160" w:date="2025-07-09T11:35:00Z">
        <w:r w:rsidRPr="00276E9B" w:rsidDel="00B46D8A">
          <w:delText>-</w:delText>
        </w:r>
        <w:r w:rsidRPr="00276E9B" w:rsidDel="00B46D8A">
          <w:tab/>
          <w:delText>discard the PUR-RNTI.</w:delText>
        </w:r>
      </w:del>
    </w:p>
    <w:p w14:paraId="079497EA" w14:textId="77777777" w:rsidR="00135153" w:rsidRPr="00276E9B" w:rsidDel="00B46D8A" w:rsidRDefault="00135153" w:rsidP="00135153">
      <w:pPr>
        <w:pStyle w:val="B1"/>
        <w:rPr>
          <w:del w:id="148" w:author="MCC TF160" w:date="2025-07-09T11:35:00Z"/>
        </w:rPr>
      </w:pPr>
      <w:del w:id="149" w:author="MCC TF160" w:date="2025-07-09T11:35:00Z">
        <w:r w:rsidRPr="00276E9B" w:rsidDel="00B46D8A">
          <w:delText>-</w:delText>
        </w:r>
        <w:r w:rsidRPr="00276E9B" w:rsidDel="00B46D8A">
          <w:tab/>
          <w:delText>else if fallback indication for PUR is received from lower layers:</w:delText>
        </w:r>
      </w:del>
    </w:p>
    <w:p w14:paraId="6A949391" w14:textId="77777777" w:rsidR="00135153" w:rsidRPr="00276E9B" w:rsidDel="00B46D8A" w:rsidRDefault="00135153" w:rsidP="00135153">
      <w:pPr>
        <w:pStyle w:val="B2"/>
        <w:rPr>
          <w:del w:id="150" w:author="MCC TF160" w:date="2025-07-09T11:35:00Z"/>
        </w:rPr>
      </w:pPr>
      <w:del w:id="151" w:author="MCC TF160" w:date="2025-07-09T11:35:00Z">
        <w:r w:rsidRPr="00276E9B" w:rsidDel="00B46D8A">
          <w:delText>-</w:delText>
        </w:r>
        <w:r w:rsidRPr="00276E9B" w:rsidDel="00B46D8A">
          <w:tab/>
          <w:delText xml:space="preserve">stop </w:delText>
        </w:r>
        <w:r w:rsidRPr="00276E9B" w:rsidDel="00B46D8A">
          <w:rPr>
            <w:i/>
          </w:rPr>
          <w:delText>pur-ResponseWindowTimer</w:delText>
        </w:r>
        <w:r w:rsidRPr="00276E9B" w:rsidDel="00B46D8A">
          <w:delText>;</w:delText>
        </w:r>
      </w:del>
    </w:p>
    <w:p w14:paraId="60EE1E48" w14:textId="77777777" w:rsidR="00135153" w:rsidRPr="00276E9B" w:rsidDel="00B46D8A" w:rsidRDefault="00135153" w:rsidP="00135153">
      <w:pPr>
        <w:pStyle w:val="B2"/>
        <w:rPr>
          <w:del w:id="152" w:author="MCC TF160" w:date="2025-07-09T11:35:00Z"/>
        </w:rPr>
      </w:pPr>
      <w:del w:id="153" w:author="MCC TF160" w:date="2025-07-09T11:35:00Z">
        <w:r w:rsidRPr="00276E9B" w:rsidDel="00B46D8A">
          <w:delText>-</w:delText>
        </w:r>
        <w:r w:rsidRPr="00276E9B" w:rsidDel="00B46D8A">
          <w:tab/>
          <w:delText>indicate to upper layers PUR fallback indication is received;</w:delText>
        </w:r>
      </w:del>
    </w:p>
    <w:p w14:paraId="2A0C8C9F" w14:textId="77777777" w:rsidR="00135153" w:rsidRPr="00276E9B" w:rsidDel="00B46D8A" w:rsidRDefault="00135153" w:rsidP="00135153">
      <w:pPr>
        <w:pStyle w:val="B2"/>
        <w:rPr>
          <w:del w:id="154" w:author="MCC TF160" w:date="2025-07-09T11:35:00Z"/>
        </w:rPr>
      </w:pPr>
      <w:del w:id="155" w:author="MCC TF160" w:date="2025-07-09T11:35:00Z">
        <w:r w:rsidRPr="00276E9B" w:rsidDel="00B46D8A">
          <w:delText>-</w:delText>
        </w:r>
        <w:r w:rsidRPr="00276E9B" w:rsidDel="00B46D8A">
          <w:tab/>
          <w:delText>if repetition adjustment for transmission using PUR is received from lower layers:</w:delText>
        </w:r>
      </w:del>
    </w:p>
    <w:p w14:paraId="3E7B68C8" w14:textId="77777777" w:rsidR="00135153" w:rsidRPr="00276E9B" w:rsidDel="00B46D8A" w:rsidRDefault="00135153" w:rsidP="00135153">
      <w:pPr>
        <w:pStyle w:val="B3"/>
        <w:rPr>
          <w:del w:id="156" w:author="MCC TF160" w:date="2025-07-09T11:35:00Z"/>
        </w:rPr>
      </w:pPr>
      <w:del w:id="157" w:author="MCC TF160" w:date="2025-07-09T11:35:00Z">
        <w:r w:rsidRPr="00276E9B" w:rsidDel="00B46D8A">
          <w:delText>-</w:delText>
        </w:r>
        <w:r w:rsidRPr="00276E9B" w:rsidDel="00B46D8A">
          <w:tab/>
          <w:delText>indicate the value of the repetition adjustment to upper layers.</w:delText>
        </w:r>
      </w:del>
    </w:p>
    <w:p w14:paraId="1F6FA344" w14:textId="77777777" w:rsidR="00135153" w:rsidRPr="00276E9B" w:rsidDel="00B46D8A" w:rsidRDefault="00135153" w:rsidP="00135153">
      <w:pPr>
        <w:pStyle w:val="B2"/>
        <w:rPr>
          <w:del w:id="158" w:author="MCC TF160" w:date="2025-07-09T11:35:00Z"/>
        </w:rPr>
      </w:pPr>
      <w:del w:id="159" w:author="MCC TF160" w:date="2025-07-09T11:35:00Z">
        <w:r w:rsidRPr="00276E9B" w:rsidDel="00B46D8A">
          <w:delText>-</w:delText>
        </w:r>
        <w:r w:rsidRPr="00276E9B" w:rsidDel="00B46D8A">
          <w:tab/>
          <w:delText>discard the PUR-RNTI.</w:delText>
        </w:r>
      </w:del>
    </w:p>
    <w:p w14:paraId="18D71CAE" w14:textId="77777777" w:rsidR="00135153" w:rsidRPr="00276E9B" w:rsidDel="00B46D8A" w:rsidRDefault="00135153" w:rsidP="00135153">
      <w:pPr>
        <w:pStyle w:val="B1"/>
        <w:rPr>
          <w:del w:id="160" w:author="MCC TF160" w:date="2025-07-09T11:35:00Z"/>
        </w:rPr>
      </w:pPr>
      <w:del w:id="161" w:author="MCC TF160" w:date="2025-07-09T11:35:00Z">
        <w:r w:rsidRPr="00276E9B" w:rsidDel="00B46D8A">
          <w:delText>-</w:delText>
        </w:r>
        <w:r w:rsidRPr="00276E9B" w:rsidDel="00B46D8A">
          <w:tab/>
          <w:delText xml:space="preserve">if the </w:delText>
        </w:r>
        <w:r w:rsidRPr="00276E9B" w:rsidDel="00B46D8A">
          <w:rPr>
            <w:i/>
          </w:rPr>
          <w:delText xml:space="preserve">pur-ResponseWindowTimer </w:delText>
        </w:r>
        <w:r w:rsidRPr="00276E9B" w:rsidDel="00B46D8A">
          <w:delText>expires:</w:delText>
        </w:r>
      </w:del>
    </w:p>
    <w:p w14:paraId="0F7402CD" w14:textId="77777777" w:rsidR="00135153" w:rsidRPr="00276E9B" w:rsidDel="00B46D8A" w:rsidRDefault="00135153" w:rsidP="00135153">
      <w:pPr>
        <w:pStyle w:val="B2"/>
        <w:rPr>
          <w:del w:id="162" w:author="MCC TF160" w:date="2025-07-09T11:35:00Z"/>
        </w:rPr>
      </w:pPr>
      <w:del w:id="163" w:author="MCC TF160" w:date="2025-07-09T11:35:00Z">
        <w:r w:rsidRPr="00276E9B" w:rsidDel="00B46D8A">
          <w:delText>-</w:delText>
        </w:r>
        <w:r w:rsidRPr="00276E9B" w:rsidDel="00B46D8A">
          <w:tab/>
          <w:delText>indicate to upper layers the transmission using PUR has failed;</w:delText>
        </w:r>
      </w:del>
    </w:p>
    <w:p w14:paraId="709C1FCD" w14:textId="77777777" w:rsidR="00135153" w:rsidRPr="00276E9B" w:rsidDel="00B46D8A" w:rsidRDefault="00135153" w:rsidP="00135153">
      <w:pPr>
        <w:pStyle w:val="B2"/>
        <w:rPr>
          <w:del w:id="164" w:author="MCC TF160" w:date="2025-07-09T11:35:00Z"/>
        </w:rPr>
      </w:pPr>
      <w:del w:id="165" w:author="MCC TF160" w:date="2025-07-09T11:35:00Z">
        <w:r w:rsidRPr="00276E9B" w:rsidDel="00B46D8A">
          <w:delText>-</w:delText>
        </w:r>
        <w:r w:rsidRPr="00276E9B" w:rsidDel="00B46D8A">
          <w:tab/>
          <w:delText>discard the PUR-RNTI.</w:delText>
        </w:r>
      </w:del>
    </w:p>
    <w:p w14:paraId="307CF78E" w14:textId="77777777" w:rsidR="00135153" w:rsidRPr="00276E9B" w:rsidRDefault="00135153" w:rsidP="00135153">
      <w:pPr>
        <w:rPr>
          <w:rFonts w:eastAsia="MS Gothic"/>
        </w:rPr>
      </w:pPr>
      <w:r w:rsidRPr="00276E9B">
        <w:rPr>
          <w:rFonts w:eastAsia="MS Gothic"/>
        </w:rPr>
        <w:t>[TS 36.</w:t>
      </w:r>
      <w:r w:rsidRPr="00276E9B">
        <w:rPr>
          <w:lang w:eastAsia="zh-CN"/>
        </w:rPr>
        <w:t>321</w:t>
      </w:r>
      <w:r w:rsidRPr="00406EDC">
        <w:t>[14]</w:t>
      </w:r>
      <w:r w:rsidRPr="00276E9B">
        <w:rPr>
          <w:rFonts w:eastAsia="MS Gothic"/>
        </w:rPr>
        <w:t xml:space="preserve">, clause </w:t>
      </w:r>
      <w:r w:rsidRPr="00276E9B">
        <w:t>5.4.7.2</w:t>
      </w:r>
      <w:r w:rsidRPr="00276E9B">
        <w:rPr>
          <w:rFonts w:eastAsia="MS Gothic"/>
        </w:rPr>
        <w:t>]</w:t>
      </w:r>
    </w:p>
    <w:p w14:paraId="4531D4A2" w14:textId="77777777" w:rsidR="00135153" w:rsidRPr="00276E9B" w:rsidRDefault="00135153" w:rsidP="00135153">
      <w:pPr>
        <w:rPr>
          <w:lang w:eastAsia="ja-JP"/>
        </w:rPr>
      </w:pPr>
      <w:r w:rsidRPr="00276E9B">
        <w:t xml:space="preserve">MAC entity may be configured with timer </w:t>
      </w:r>
      <w:proofErr w:type="spellStart"/>
      <w:r w:rsidRPr="00276E9B">
        <w:rPr>
          <w:i/>
        </w:rPr>
        <w:t>pur-TimeAlignmentTimer</w:t>
      </w:r>
      <w:proofErr w:type="spellEnd"/>
      <w:r w:rsidRPr="00276E9B">
        <w:rPr>
          <w:i/>
        </w:rPr>
        <w:t xml:space="preserve"> </w:t>
      </w:r>
      <w:r w:rsidRPr="00276E9B">
        <w:t xml:space="preserve">by upper layers </w:t>
      </w:r>
      <w:r w:rsidRPr="00276E9B">
        <w:rPr>
          <w:iCs/>
        </w:rPr>
        <w:t>as specified in TS 36.331 [8], clause 5.3.8.3</w:t>
      </w:r>
      <w:del w:id="166" w:author="MCC TF160" w:date="2025-07-09T11:37:00Z">
        <w:r w:rsidRPr="00276E9B" w:rsidDel="00B46D8A">
          <w:rPr>
            <w:iCs/>
          </w:rPr>
          <w:delText>, TS 36.331 clause 5.3.3.1c</w:delText>
        </w:r>
      </w:del>
      <w:r w:rsidRPr="00276E9B">
        <w:t>.</w:t>
      </w:r>
    </w:p>
    <w:p w14:paraId="23B720B9" w14:textId="77777777" w:rsidR="00135153" w:rsidRPr="00276E9B" w:rsidRDefault="00135153" w:rsidP="00135153">
      <w:r w:rsidRPr="00276E9B">
        <w:t>The MAC entity shall:</w:t>
      </w:r>
    </w:p>
    <w:p w14:paraId="436F12D4" w14:textId="77777777" w:rsidR="00135153" w:rsidRPr="00276E9B" w:rsidRDefault="00135153" w:rsidP="00135153">
      <w:pPr>
        <w:pStyle w:val="B1"/>
        <w:rPr>
          <w:iCs/>
        </w:rPr>
      </w:pPr>
      <w:r w:rsidRPr="00276E9B">
        <w:t>-</w:t>
      </w:r>
      <w:r w:rsidRPr="00276E9B">
        <w:tab/>
        <w:t xml:space="preserve">when </w:t>
      </w:r>
      <w:proofErr w:type="spellStart"/>
      <w:r w:rsidRPr="00276E9B">
        <w:rPr>
          <w:i/>
        </w:rPr>
        <w:t>pur-TimeAlignmentTimer</w:t>
      </w:r>
      <w:proofErr w:type="spellEnd"/>
      <w:r w:rsidRPr="00276E9B">
        <w:rPr>
          <w:i/>
        </w:rPr>
        <w:t xml:space="preserve"> </w:t>
      </w:r>
      <w:r w:rsidRPr="00276E9B">
        <w:rPr>
          <w:iCs/>
        </w:rPr>
        <w:t>configuration is received from upper layers:</w:t>
      </w:r>
    </w:p>
    <w:p w14:paraId="17321CA5" w14:textId="77777777" w:rsidR="00135153" w:rsidRPr="00276E9B" w:rsidRDefault="00135153" w:rsidP="00135153">
      <w:pPr>
        <w:pStyle w:val="B2"/>
        <w:rPr>
          <w:i/>
        </w:rPr>
      </w:pPr>
      <w:r w:rsidRPr="00276E9B">
        <w:t>-</w:t>
      </w:r>
      <w:r w:rsidRPr="00276E9B">
        <w:tab/>
        <w:t xml:space="preserve">start or restart </w:t>
      </w:r>
      <w:proofErr w:type="spellStart"/>
      <w:r w:rsidRPr="00276E9B">
        <w:rPr>
          <w:i/>
        </w:rPr>
        <w:t>pur-TimeAlignmentTimer</w:t>
      </w:r>
      <w:proofErr w:type="spellEnd"/>
      <w:r w:rsidRPr="00276E9B">
        <w:rPr>
          <w:iCs/>
        </w:rPr>
        <w:t>.</w:t>
      </w:r>
    </w:p>
    <w:p w14:paraId="7881A04F" w14:textId="77777777" w:rsidR="00135153" w:rsidRPr="00276E9B" w:rsidRDefault="00135153" w:rsidP="00135153">
      <w:pPr>
        <w:pStyle w:val="B1"/>
      </w:pPr>
      <w:r w:rsidRPr="00276E9B">
        <w:t>-</w:t>
      </w:r>
      <w:r w:rsidRPr="00276E9B">
        <w:tab/>
        <w:t xml:space="preserve">when </w:t>
      </w:r>
      <w:proofErr w:type="spellStart"/>
      <w:r w:rsidRPr="00276E9B">
        <w:rPr>
          <w:i/>
          <w:iCs/>
        </w:rPr>
        <w:t>pur-TimeAlignmentTimer</w:t>
      </w:r>
      <w:proofErr w:type="spellEnd"/>
      <w:r w:rsidRPr="00276E9B">
        <w:rPr>
          <w:i/>
          <w:iCs/>
        </w:rPr>
        <w:t xml:space="preserve"> </w:t>
      </w:r>
      <w:r w:rsidRPr="00276E9B">
        <w:t>is released by upper layers:</w:t>
      </w:r>
    </w:p>
    <w:p w14:paraId="1FEFE3A6" w14:textId="77777777" w:rsidR="00135153" w:rsidRPr="00276E9B" w:rsidRDefault="00135153" w:rsidP="00135153">
      <w:pPr>
        <w:pStyle w:val="B2"/>
      </w:pPr>
      <w:r w:rsidRPr="00276E9B">
        <w:t>-</w:t>
      </w:r>
      <w:r w:rsidRPr="00276E9B">
        <w:tab/>
        <w:t xml:space="preserve">stop the </w:t>
      </w:r>
      <w:proofErr w:type="spellStart"/>
      <w:r w:rsidRPr="00276E9B">
        <w:rPr>
          <w:i/>
          <w:iCs/>
        </w:rPr>
        <w:t>pur-TimeAlignmentTimer</w:t>
      </w:r>
      <w:proofErr w:type="spellEnd"/>
      <w:r w:rsidRPr="00276E9B">
        <w:t>, if running.</w:t>
      </w:r>
    </w:p>
    <w:p w14:paraId="50FD0EFA" w14:textId="77777777" w:rsidR="00135153" w:rsidRPr="00276E9B" w:rsidRDefault="00135153" w:rsidP="00135153">
      <w:pPr>
        <w:pStyle w:val="B1"/>
      </w:pPr>
      <w:r w:rsidRPr="00276E9B">
        <w:t>-</w:t>
      </w:r>
      <w:r w:rsidRPr="00276E9B">
        <w:tab/>
        <w:t>when a Timing Advance Command MAC control element is received or PDCCH indicates timing advance adjustment as specified in TS 36.212 [5] and if a N</w:t>
      </w:r>
      <w:r w:rsidRPr="00276E9B">
        <w:rPr>
          <w:vertAlign w:val="subscript"/>
        </w:rPr>
        <w:t>TA</w:t>
      </w:r>
      <w:r w:rsidRPr="00276E9B">
        <w:t xml:space="preserve"> has been stored or maintained:</w:t>
      </w:r>
    </w:p>
    <w:p w14:paraId="17346517" w14:textId="77777777" w:rsidR="00135153" w:rsidRPr="00276E9B" w:rsidRDefault="00135153" w:rsidP="00135153">
      <w:pPr>
        <w:pStyle w:val="B2"/>
      </w:pPr>
      <w:r w:rsidRPr="00276E9B">
        <w:lastRenderedPageBreak/>
        <w:t>-</w:t>
      </w:r>
      <w:r w:rsidRPr="00276E9B">
        <w:tab/>
        <w:t>if the Timing Advance Command MAC control element or PDCCH indicating timing advance adjustment is addressed with a PUR-RNTI:</w:t>
      </w:r>
    </w:p>
    <w:p w14:paraId="5016D5C8" w14:textId="77777777" w:rsidR="00135153" w:rsidRPr="00276E9B" w:rsidRDefault="00135153" w:rsidP="00135153">
      <w:pPr>
        <w:pStyle w:val="B3"/>
      </w:pPr>
      <w:r w:rsidRPr="00276E9B">
        <w:t>-</w:t>
      </w:r>
      <w:r w:rsidRPr="00276E9B">
        <w:tab/>
        <w:t>apply the Timing Advance Command or the timing advance adjustment;</w:t>
      </w:r>
    </w:p>
    <w:p w14:paraId="17143CDD" w14:textId="77777777" w:rsidR="00135153" w:rsidRPr="00276E9B" w:rsidRDefault="00135153" w:rsidP="00135153">
      <w:pPr>
        <w:pStyle w:val="B2"/>
      </w:pPr>
      <w:r w:rsidRPr="00276E9B">
        <w:t>-</w:t>
      </w:r>
      <w:r w:rsidRPr="00276E9B">
        <w:tab/>
        <w:t xml:space="preserve">start or restart the </w:t>
      </w:r>
      <w:proofErr w:type="spellStart"/>
      <w:r w:rsidRPr="00276E9B">
        <w:rPr>
          <w:i/>
        </w:rPr>
        <w:t>pur-TimeAlignmentTimer</w:t>
      </w:r>
      <w:proofErr w:type="spellEnd"/>
      <w:r w:rsidRPr="00276E9B">
        <w:rPr>
          <w:iCs/>
        </w:rPr>
        <w:t>, if configured</w:t>
      </w:r>
      <w:r w:rsidRPr="00276E9B">
        <w:t>;</w:t>
      </w:r>
    </w:p>
    <w:p w14:paraId="7E6FB0A4" w14:textId="77777777" w:rsidR="00135153" w:rsidRPr="00276E9B" w:rsidRDefault="00135153" w:rsidP="00135153">
      <w:pPr>
        <w:pStyle w:val="B2"/>
      </w:pPr>
      <w:r w:rsidRPr="00276E9B">
        <w:t>-</w:t>
      </w:r>
      <w:r w:rsidRPr="00276E9B">
        <w:tab/>
        <w:t>indicate to upper layers that the Timing Advance value has been adjusted.</w:t>
      </w:r>
    </w:p>
    <w:p w14:paraId="1DD872ED" w14:textId="77777777" w:rsidR="00135153" w:rsidRPr="00276E9B" w:rsidRDefault="00135153" w:rsidP="00135153">
      <w:pPr>
        <w:pStyle w:val="B1"/>
        <w:rPr>
          <w:lang w:eastAsia="zh-CN"/>
        </w:rPr>
      </w:pPr>
      <w:r w:rsidRPr="00276E9B">
        <w:rPr>
          <w:lang w:eastAsia="zh-CN"/>
        </w:rPr>
        <w:t>-</w:t>
      </w:r>
      <w:r w:rsidRPr="00276E9B">
        <w:rPr>
          <w:lang w:eastAsia="zh-CN"/>
        </w:rPr>
        <w:tab/>
        <w:t>upon considering a Random Access procedure successfully completed:</w:t>
      </w:r>
    </w:p>
    <w:p w14:paraId="13BD9E94" w14:textId="77777777" w:rsidR="00135153" w:rsidRPr="00276E9B" w:rsidRDefault="00135153" w:rsidP="00135153">
      <w:pPr>
        <w:pStyle w:val="B2"/>
        <w:rPr>
          <w:lang w:eastAsia="zh-CN"/>
        </w:rPr>
      </w:pPr>
      <w:r w:rsidRPr="00276E9B">
        <w:rPr>
          <w:lang w:eastAsia="zh-CN"/>
        </w:rPr>
        <w:t>-</w:t>
      </w:r>
      <w:r w:rsidRPr="00276E9B">
        <w:rPr>
          <w:lang w:eastAsia="zh-CN"/>
        </w:rPr>
        <w:tab/>
        <w:t xml:space="preserve">start or restart the </w:t>
      </w:r>
      <w:proofErr w:type="spellStart"/>
      <w:r w:rsidRPr="00276E9B">
        <w:rPr>
          <w:i/>
          <w:iCs/>
          <w:lang w:eastAsia="zh-CN"/>
        </w:rPr>
        <w:t>pur-TimeAlignmentTimer</w:t>
      </w:r>
      <w:proofErr w:type="spellEnd"/>
      <w:r w:rsidRPr="00276E9B">
        <w:rPr>
          <w:lang w:eastAsia="zh-CN"/>
        </w:rPr>
        <w:t>, if configured;</w:t>
      </w:r>
    </w:p>
    <w:p w14:paraId="6C795B3F" w14:textId="77777777" w:rsidR="00135153" w:rsidRPr="00276E9B" w:rsidRDefault="00135153" w:rsidP="00135153">
      <w:pPr>
        <w:pStyle w:val="B2"/>
        <w:rPr>
          <w:lang w:eastAsia="zh-CN"/>
        </w:rPr>
      </w:pPr>
      <w:r w:rsidRPr="00276E9B">
        <w:rPr>
          <w:lang w:eastAsia="zh-CN"/>
        </w:rPr>
        <w:t>-</w:t>
      </w:r>
      <w:r w:rsidRPr="00276E9B">
        <w:rPr>
          <w:lang w:eastAsia="zh-CN"/>
        </w:rPr>
        <w:tab/>
        <w:t>indicate to upper layers that the Timing Advance value has been adjusted;</w:t>
      </w:r>
    </w:p>
    <w:p w14:paraId="06AE64AB" w14:textId="77777777" w:rsidR="00135153" w:rsidRPr="00276E9B" w:rsidRDefault="00135153" w:rsidP="00135153">
      <w:pPr>
        <w:pStyle w:val="B2"/>
        <w:rPr>
          <w:lang w:eastAsia="zh-CN"/>
        </w:rPr>
      </w:pPr>
      <w:r w:rsidRPr="00276E9B">
        <w:rPr>
          <w:lang w:eastAsia="zh-CN"/>
        </w:rPr>
        <w:t>-</w:t>
      </w:r>
      <w:r w:rsidRPr="00276E9B">
        <w:rPr>
          <w:lang w:eastAsia="zh-CN"/>
        </w:rPr>
        <w:tab/>
        <w:t>if a temporary N</w:t>
      </w:r>
      <w:r w:rsidRPr="00276E9B">
        <w:rPr>
          <w:vertAlign w:val="subscript"/>
          <w:lang w:eastAsia="zh-CN"/>
        </w:rPr>
        <w:t>TA</w:t>
      </w:r>
      <w:r w:rsidRPr="00276E9B">
        <w:rPr>
          <w:lang w:eastAsia="zh-CN"/>
        </w:rPr>
        <w:t xml:space="preserve"> has been stored, delete the stored temporary N</w:t>
      </w:r>
      <w:r w:rsidRPr="00276E9B">
        <w:rPr>
          <w:vertAlign w:val="subscript"/>
          <w:lang w:eastAsia="zh-CN"/>
        </w:rPr>
        <w:t>TA</w:t>
      </w:r>
      <w:r w:rsidRPr="00276E9B">
        <w:rPr>
          <w:lang w:eastAsia="zh-CN"/>
        </w:rPr>
        <w:t>.</w:t>
      </w:r>
    </w:p>
    <w:p w14:paraId="6B58B36F" w14:textId="77777777" w:rsidR="00135153" w:rsidRPr="00276E9B" w:rsidRDefault="00135153" w:rsidP="00135153">
      <w:pPr>
        <w:pStyle w:val="B1"/>
        <w:rPr>
          <w:lang w:eastAsia="zh-CN"/>
        </w:rPr>
      </w:pPr>
      <w:r w:rsidRPr="00276E9B">
        <w:rPr>
          <w:lang w:eastAsia="zh-CN"/>
        </w:rPr>
        <w:t>-</w:t>
      </w:r>
      <w:r w:rsidRPr="00276E9B">
        <w:rPr>
          <w:lang w:eastAsia="zh-CN"/>
        </w:rPr>
        <w:tab/>
        <w:t>upon considering a Random Access procedure unsuccessfully completed, if a temporary N</w:t>
      </w:r>
      <w:r w:rsidRPr="00276E9B">
        <w:rPr>
          <w:vertAlign w:val="subscript"/>
          <w:lang w:eastAsia="zh-CN"/>
        </w:rPr>
        <w:t>TA</w:t>
      </w:r>
      <w:r w:rsidRPr="00276E9B">
        <w:rPr>
          <w:lang w:eastAsia="zh-CN"/>
        </w:rPr>
        <w:t xml:space="preserve"> has been stored:</w:t>
      </w:r>
    </w:p>
    <w:p w14:paraId="44E895D2" w14:textId="77777777" w:rsidR="00135153" w:rsidRPr="00276E9B" w:rsidRDefault="00135153" w:rsidP="00135153">
      <w:pPr>
        <w:pStyle w:val="B2"/>
        <w:rPr>
          <w:lang w:eastAsia="zh-CN"/>
        </w:rPr>
      </w:pPr>
      <w:r w:rsidRPr="00276E9B">
        <w:rPr>
          <w:lang w:eastAsia="zh-CN"/>
        </w:rPr>
        <w:t>-</w:t>
      </w:r>
      <w:r w:rsidRPr="00276E9B">
        <w:rPr>
          <w:lang w:eastAsia="zh-CN"/>
        </w:rPr>
        <w:tab/>
        <w:t>set the N</w:t>
      </w:r>
      <w:r w:rsidRPr="00276E9B">
        <w:rPr>
          <w:vertAlign w:val="subscript"/>
          <w:lang w:eastAsia="zh-CN"/>
        </w:rPr>
        <w:t>TA</w:t>
      </w:r>
      <w:r w:rsidRPr="00276E9B">
        <w:rPr>
          <w:lang w:eastAsia="zh-CN"/>
        </w:rPr>
        <w:t xml:space="preserve"> to the stored temporary N</w:t>
      </w:r>
      <w:r w:rsidRPr="00276E9B">
        <w:rPr>
          <w:vertAlign w:val="subscript"/>
          <w:lang w:eastAsia="zh-CN"/>
        </w:rPr>
        <w:t>TA</w:t>
      </w:r>
      <w:r w:rsidRPr="00276E9B">
        <w:rPr>
          <w:lang w:eastAsia="zh-CN"/>
        </w:rPr>
        <w:t>;</w:t>
      </w:r>
    </w:p>
    <w:p w14:paraId="29C873BB" w14:textId="77777777" w:rsidR="00135153" w:rsidRPr="00276E9B" w:rsidRDefault="00135153" w:rsidP="00135153">
      <w:pPr>
        <w:pStyle w:val="B2"/>
        <w:rPr>
          <w:lang w:eastAsia="zh-CN"/>
        </w:rPr>
      </w:pPr>
      <w:r w:rsidRPr="00276E9B">
        <w:rPr>
          <w:lang w:eastAsia="zh-CN"/>
        </w:rPr>
        <w:t>-</w:t>
      </w:r>
      <w:r w:rsidRPr="00276E9B">
        <w:rPr>
          <w:lang w:eastAsia="zh-CN"/>
        </w:rPr>
        <w:tab/>
        <w:t>delete the stored temporary N</w:t>
      </w:r>
      <w:r w:rsidRPr="00276E9B">
        <w:rPr>
          <w:vertAlign w:val="subscript"/>
          <w:lang w:eastAsia="zh-CN"/>
        </w:rPr>
        <w:t>TA</w:t>
      </w:r>
      <w:r w:rsidRPr="00276E9B">
        <w:rPr>
          <w:lang w:eastAsia="zh-CN"/>
        </w:rPr>
        <w:t>.</w:t>
      </w:r>
    </w:p>
    <w:p w14:paraId="0A0C89A1" w14:textId="77777777" w:rsidR="00135153" w:rsidRPr="00276E9B" w:rsidRDefault="00135153" w:rsidP="00135153">
      <w:r w:rsidRPr="00276E9B">
        <w:rPr>
          <w:lang w:eastAsia="zh-CN"/>
        </w:rPr>
        <w:t xml:space="preserve">Upon request from upper layers, MAC entity shall indicate whether </w:t>
      </w:r>
      <w:proofErr w:type="spellStart"/>
      <w:r w:rsidRPr="00276E9B">
        <w:rPr>
          <w:i/>
          <w:lang w:eastAsia="zh-CN"/>
        </w:rPr>
        <w:t>pur-TimeAlignmentTimer</w:t>
      </w:r>
      <w:proofErr w:type="spellEnd"/>
      <w:r w:rsidRPr="00276E9B">
        <w:t xml:space="preserve"> is running.</w:t>
      </w:r>
    </w:p>
    <w:p w14:paraId="1E089DE9" w14:textId="77777777" w:rsidR="00135153" w:rsidRPr="00276E9B" w:rsidRDefault="00135153" w:rsidP="00135153">
      <w:pPr>
        <w:rPr>
          <w:rFonts w:eastAsia="MS Gothic"/>
        </w:rPr>
      </w:pPr>
      <w:r w:rsidRPr="00276E9B">
        <w:rPr>
          <w:rFonts w:eastAsia="MS Gothic"/>
        </w:rPr>
        <w:t>[TS 36.331</w:t>
      </w:r>
      <w:r w:rsidRPr="00406EDC">
        <w:t>[17],</w:t>
      </w:r>
      <w:r w:rsidRPr="00276E9B">
        <w:rPr>
          <w:rFonts w:eastAsia="MS Gothic"/>
        </w:rPr>
        <w:t xml:space="preserve"> clause 5.3.1.1]</w:t>
      </w:r>
    </w:p>
    <w:p w14:paraId="4B9EC4DE" w14:textId="77777777" w:rsidR="00135153" w:rsidRPr="00276E9B" w:rsidRDefault="00135153" w:rsidP="00135153">
      <w:pPr>
        <w:rPr>
          <w:lang w:eastAsia="ja-JP"/>
        </w:rPr>
      </w:pPr>
      <w:r w:rsidRPr="00276E9B">
        <w:t xml:space="preserve">In case of CP-EDT or CP transmission using PUR, the data are appended in the </w:t>
      </w:r>
      <w:proofErr w:type="spellStart"/>
      <w:r w:rsidRPr="00276E9B">
        <w:rPr>
          <w:i/>
        </w:rPr>
        <w:t>RRCEarlyDataRequest</w:t>
      </w:r>
      <w:proofErr w:type="spellEnd"/>
      <w:r w:rsidRPr="00276E9B">
        <w:t xml:space="preserve"> and </w:t>
      </w:r>
      <w:proofErr w:type="spellStart"/>
      <w:r w:rsidRPr="00276E9B">
        <w:rPr>
          <w:i/>
        </w:rPr>
        <w:t>RRCEarlyDataComplete</w:t>
      </w:r>
      <w:proofErr w:type="spellEnd"/>
      <w:r w:rsidRPr="00276E9B">
        <w:t xml:space="preserve"> messages, if available, and sent over SRB0. In case of UP-EDT or UP transmission using PUR, security is re-activated prior to transmission of RRC message using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 and the radio bearers are re-established. The uplink data are transmitted ciphered on DTCH multiplexed with the </w:t>
      </w:r>
      <w:proofErr w:type="spellStart"/>
      <w:r w:rsidRPr="00276E9B">
        <w:rPr>
          <w:i/>
        </w:rPr>
        <w:t>RRCConnectionResumeRequest</w:t>
      </w:r>
      <w:proofErr w:type="spellEnd"/>
      <w:r w:rsidRPr="00276E9B">
        <w:t xml:space="preserve"> message on CCCH. In the downlink, the data, if available, are transmitted on DTCH multiplexed with the </w:t>
      </w:r>
      <w:proofErr w:type="spellStart"/>
      <w:r w:rsidRPr="00276E9B">
        <w:rPr>
          <w:i/>
        </w:rPr>
        <w:t>RRCConnectionRelease</w:t>
      </w:r>
      <w:proofErr w:type="spellEnd"/>
      <w:r w:rsidRPr="00276E9B">
        <w:t xml:space="preserve"> message on DCCH. In response to a request for EDT or transmission using PUR, E-UTRA/EPC or E-UTRA/5GC may also choose to establish or resume the RRC connection.</w:t>
      </w:r>
    </w:p>
    <w:p w14:paraId="24F34E98" w14:textId="77777777" w:rsidR="00135153" w:rsidRPr="00276E9B" w:rsidRDefault="00135153" w:rsidP="00135153">
      <w:r w:rsidRPr="00276E9B">
        <w:t>[TS 36.331</w:t>
      </w:r>
      <w:r w:rsidRPr="00406EDC">
        <w:t>[17]</w:t>
      </w:r>
      <w:r w:rsidRPr="00276E9B">
        <w:t>, clause 5.3.3.1]</w:t>
      </w:r>
    </w:p>
    <w:p w14:paraId="251ADDCF" w14:textId="77777777" w:rsidR="00135153" w:rsidRPr="00276E9B" w:rsidRDefault="00135153" w:rsidP="00135153">
      <w:pPr>
        <w:pStyle w:val="TH"/>
      </w:pPr>
      <w:r w:rsidRPr="00276E9B">
        <w:rPr>
          <w:lang w:eastAsia="ja-JP"/>
        </w:rPr>
        <w:object w:dxaOrig="7050" w:dyaOrig="2580" w14:anchorId="544D1ECE">
          <v:shape id="_x0000_i1026" type="#_x0000_t75" style="width:352.5pt;height:129.75pt" o:ole="">
            <v:imagedata r:id="rId10" o:title=""/>
          </v:shape>
          <o:OLEObject Type="Embed" ProgID="Word.Picture.8" ShapeID="_x0000_i1026" DrawAspect="Content" ObjectID="_1816592504" r:id="rId11"/>
        </w:object>
      </w:r>
    </w:p>
    <w:p w14:paraId="12BC17B5" w14:textId="77777777" w:rsidR="00135153" w:rsidRPr="00276E9B" w:rsidRDefault="00135153" w:rsidP="00135153">
      <w:pPr>
        <w:pStyle w:val="TF"/>
      </w:pPr>
      <w:r w:rsidRPr="00276E9B">
        <w:t>Figure 5.3.3.1-7: CP-EDT or CP transmission using PUR, successful</w:t>
      </w:r>
    </w:p>
    <w:p w14:paraId="54E6357F" w14:textId="77777777" w:rsidR="00135153" w:rsidRPr="00276E9B" w:rsidRDefault="00135153" w:rsidP="00135153">
      <w:pPr>
        <w:pStyle w:val="TH"/>
      </w:pPr>
      <w:r w:rsidRPr="00276E9B">
        <w:rPr>
          <w:lang w:eastAsia="ja-JP"/>
        </w:rPr>
        <w:object w:dxaOrig="7050" w:dyaOrig="2580" w14:anchorId="2DA3B7B4">
          <v:shape id="_x0000_i1027" type="#_x0000_t75" style="width:352.5pt;height:129.75pt" o:ole="">
            <v:imagedata r:id="rId12" o:title=""/>
          </v:shape>
          <o:OLEObject Type="Embed" ProgID="Word.Picture.8" ShapeID="_x0000_i1027" DrawAspect="Content" ObjectID="_1816592505" r:id="rId13"/>
        </w:object>
      </w:r>
    </w:p>
    <w:p w14:paraId="1E9F3290" w14:textId="77777777" w:rsidR="00135153" w:rsidRPr="00276E9B" w:rsidRDefault="00135153" w:rsidP="00135153">
      <w:pPr>
        <w:pStyle w:val="TF"/>
      </w:pPr>
      <w:r w:rsidRPr="00276E9B">
        <w:t>Figure 5.3.3.1-7a: CP transmission using PUR, successful</w:t>
      </w:r>
    </w:p>
    <w:p w14:paraId="5C638797" w14:textId="77777777" w:rsidR="00135153" w:rsidRPr="00276E9B" w:rsidRDefault="00135153" w:rsidP="00135153">
      <w:pPr>
        <w:pStyle w:val="TH"/>
      </w:pPr>
      <w:r w:rsidRPr="00276E9B">
        <w:rPr>
          <w:lang w:eastAsia="ja-JP"/>
        </w:rPr>
        <w:object w:dxaOrig="7050" w:dyaOrig="3390" w14:anchorId="7CCB3952">
          <v:shape id="_x0000_i1028" type="#_x0000_t75" style="width:352.5pt;height:168.75pt" o:ole="">
            <v:imagedata r:id="rId14" o:title=""/>
          </v:shape>
          <o:OLEObject Type="Embed" ProgID="Word.Picture.8" ShapeID="_x0000_i1028" DrawAspect="Content" ObjectID="_1816592506" r:id="rId15"/>
        </w:object>
      </w:r>
    </w:p>
    <w:p w14:paraId="71559E6B" w14:textId="77777777" w:rsidR="00135153" w:rsidRPr="00276E9B" w:rsidRDefault="00135153" w:rsidP="00135153">
      <w:pPr>
        <w:pStyle w:val="TF"/>
      </w:pPr>
      <w:r w:rsidRPr="00276E9B">
        <w:t>Figure 5.3.3.1-8: CP-EDT fallback or fallback from CP transmission using PUR to RRC connection establishment, successful</w:t>
      </w:r>
    </w:p>
    <w:p w14:paraId="7CAB64A8" w14:textId="77777777" w:rsidR="00135153" w:rsidRPr="00276E9B" w:rsidRDefault="00135153" w:rsidP="00135153">
      <w:pPr>
        <w:pStyle w:val="TH"/>
      </w:pPr>
      <w:r w:rsidRPr="00276E9B">
        <w:rPr>
          <w:lang w:eastAsia="ja-JP"/>
        </w:rPr>
        <w:object w:dxaOrig="7050" w:dyaOrig="2580" w14:anchorId="1B630331">
          <v:shape id="_x0000_i1029" type="#_x0000_t75" style="width:352.5pt;height:129.75pt" o:ole="">
            <v:imagedata r:id="rId16" o:title=""/>
          </v:shape>
          <o:OLEObject Type="Embed" ProgID="Word.Picture.8" ShapeID="_x0000_i1029" DrawAspect="Content" ObjectID="_1816592507" r:id="rId17"/>
        </w:object>
      </w:r>
    </w:p>
    <w:p w14:paraId="56416F8D" w14:textId="77777777" w:rsidR="00135153" w:rsidRPr="00276E9B" w:rsidRDefault="00135153" w:rsidP="00135153">
      <w:pPr>
        <w:pStyle w:val="TF"/>
      </w:pPr>
      <w:r w:rsidRPr="00276E9B">
        <w:t>Figure 5.3.3.1-9: CP-EDT or CP transmission using PUR, network reject</w:t>
      </w:r>
    </w:p>
    <w:p w14:paraId="27614B11" w14:textId="77777777" w:rsidR="00135153" w:rsidRPr="00276E9B" w:rsidRDefault="00135153" w:rsidP="00135153">
      <w:r w:rsidRPr="00276E9B">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5A8992A8" w14:textId="77777777" w:rsidR="00135153" w:rsidRPr="00276E9B" w:rsidRDefault="00135153" w:rsidP="00135153">
      <w:r w:rsidRPr="00276E9B">
        <w:t>E-UTRAN applies the procedure as follows:</w:t>
      </w:r>
    </w:p>
    <w:p w14:paraId="6ACC1BCF" w14:textId="77777777" w:rsidR="00135153" w:rsidRPr="00276E9B" w:rsidRDefault="00135153" w:rsidP="00135153">
      <w:pPr>
        <w:pStyle w:val="B1"/>
      </w:pPr>
      <w:r w:rsidRPr="00276E9B">
        <w:t>-</w:t>
      </w:r>
      <w:r w:rsidRPr="00276E9B">
        <w:tab/>
        <w:t>When establishing an RRC connection:</w:t>
      </w:r>
    </w:p>
    <w:p w14:paraId="3353B9CE" w14:textId="77777777" w:rsidR="00135153" w:rsidRPr="00276E9B" w:rsidRDefault="00135153" w:rsidP="00135153">
      <w:pPr>
        <w:pStyle w:val="B2"/>
      </w:pPr>
      <w:r w:rsidRPr="00276E9B">
        <w:t>-</w:t>
      </w:r>
      <w:r w:rsidRPr="00276E9B">
        <w:tab/>
        <w:t>to establish SRB1 and, for NB-IoT, SRB1bis;</w:t>
      </w:r>
    </w:p>
    <w:p w14:paraId="2E0BD300" w14:textId="77777777" w:rsidR="00135153" w:rsidRPr="00276E9B" w:rsidRDefault="00135153" w:rsidP="00135153">
      <w:pPr>
        <w:pStyle w:val="B1"/>
      </w:pPr>
      <w:r w:rsidRPr="00276E9B">
        <w:t>-</w:t>
      </w:r>
      <w:r w:rsidRPr="00276E9B">
        <w:tab/>
        <w:t>When resuming an RRC connection from a suspended RRC connection or from RRC_INACTIVE:</w:t>
      </w:r>
    </w:p>
    <w:p w14:paraId="16AA8590" w14:textId="77777777" w:rsidR="00135153" w:rsidRPr="00276E9B" w:rsidRDefault="00135153" w:rsidP="00135153">
      <w:pPr>
        <w:pStyle w:val="B2"/>
      </w:pPr>
      <w:r w:rsidRPr="00276E9B">
        <w:t>-</w:t>
      </w:r>
      <w:r w:rsidRPr="00276E9B">
        <w:tab/>
        <w:t>to restore the AS configuration from a stored context including resuming SRB(s) and DRB(s);</w:t>
      </w:r>
    </w:p>
    <w:p w14:paraId="26D2A1A2" w14:textId="77777777" w:rsidR="00135153" w:rsidRPr="00276E9B" w:rsidRDefault="00135153" w:rsidP="00135153">
      <w:pPr>
        <w:pStyle w:val="B1"/>
      </w:pPr>
      <w:r w:rsidRPr="00276E9B">
        <w:t>-</w:t>
      </w:r>
      <w:r w:rsidRPr="00276E9B">
        <w:tab/>
        <w:t>When performing EDT;</w:t>
      </w:r>
    </w:p>
    <w:p w14:paraId="798F7FCA" w14:textId="77777777" w:rsidR="00135153" w:rsidRPr="00276E9B" w:rsidRDefault="00135153" w:rsidP="00135153">
      <w:pPr>
        <w:pStyle w:val="B1"/>
      </w:pPr>
      <w:r w:rsidRPr="00276E9B">
        <w:lastRenderedPageBreak/>
        <w:t>-</w:t>
      </w:r>
      <w:r w:rsidRPr="00276E9B">
        <w:tab/>
        <w:t>When performing transmission using PUR.</w:t>
      </w:r>
    </w:p>
    <w:p w14:paraId="11267494" w14:textId="77777777" w:rsidR="00135153" w:rsidRPr="00276E9B" w:rsidRDefault="00135153" w:rsidP="00135153">
      <w:r w:rsidRPr="00276E9B">
        <w:t>[TS 36.331</w:t>
      </w:r>
      <w:r w:rsidRPr="00406EDC">
        <w:t>[17]</w:t>
      </w:r>
      <w:r w:rsidRPr="00276E9B">
        <w:t>, clause 5.3.3.1c]</w:t>
      </w:r>
    </w:p>
    <w:p w14:paraId="0B52FF8D" w14:textId="77777777" w:rsidR="00135153" w:rsidRPr="00276E9B" w:rsidRDefault="00135153" w:rsidP="00135153">
      <w:pPr>
        <w:rPr>
          <w:lang w:eastAsia="ja-JP"/>
        </w:rPr>
      </w:pPr>
      <w:r w:rsidRPr="00276E9B">
        <w:t>A BL UE, UE in CE or NB-IoT UE can initiate transmission using PUR when all of the following conditions are fulfilled:</w:t>
      </w:r>
    </w:p>
    <w:p w14:paraId="0A227707" w14:textId="77777777" w:rsidR="00135153" w:rsidRPr="00276E9B" w:rsidRDefault="00135153" w:rsidP="00135153">
      <w:pPr>
        <w:pStyle w:val="B1"/>
      </w:pPr>
      <w:r w:rsidRPr="00276E9B">
        <w:t>1&gt;</w:t>
      </w:r>
      <w:r w:rsidRPr="00276E9B">
        <w:tab/>
        <w:t>the UE has a valid PUR configuration for the serving cell as specified in 5.3.3.20;</w:t>
      </w:r>
    </w:p>
    <w:p w14:paraId="673D00DC" w14:textId="77777777" w:rsidR="00135153" w:rsidRPr="00276E9B" w:rsidRDefault="00135153" w:rsidP="00135153">
      <w:pPr>
        <w:pStyle w:val="B1"/>
      </w:pPr>
      <w:r w:rsidRPr="00276E9B">
        <w:t>1&gt;</w:t>
      </w:r>
      <w:r w:rsidRPr="00276E9B">
        <w:tab/>
        <w:t>the UE has a valid timing alignment value as specified in 5.3.3.19;</w:t>
      </w:r>
    </w:p>
    <w:p w14:paraId="2A56F667" w14:textId="77777777" w:rsidR="00135153" w:rsidRPr="00276E9B" w:rsidRDefault="00135153" w:rsidP="00135153">
      <w:pPr>
        <w:pStyle w:val="B1"/>
      </w:pPr>
      <w:r w:rsidRPr="00276E9B">
        <w:t>1&gt;</w:t>
      </w:r>
      <w:r w:rsidRPr="00276E9B">
        <w:tab/>
        <w:t xml:space="preserve">the upper layers request establishment of an RRC connection; or the upper layers request resumption of an RRC connection and the UE has a stored value of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w:t>
      </w:r>
    </w:p>
    <w:p w14:paraId="65379845" w14:textId="77777777" w:rsidR="00135153" w:rsidRPr="00276E9B" w:rsidRDefault="00135153" w:rsidP="00135153">
      <w:pPr>
        <w:pStyle w:val="B1"/>
      </w:pPr>
      <w:r w:rsidRPr="00276E9B">
        <w:t>1&gt;</w:t>
      </w:r>
      <w:r w:rsidRPr="00276E9B">
        <w:tab/>
        <w:t xml:space="preserve">the establishment or resumption request is for mobile originating calls and the establishment cause is </w:t>
      </w:r>
      <w:proofErr w:type="spellStart"/>
      <w:r w:rsidRPr="00276E9B">
        <w:rPr>
          <w:i/>
        </w:rPr>
        <w:t>mo</w:t>
      </w:r>
      <w:proofErr w:type="spellEnd"/>
      <w:r w:rsidRPr="00276E9B">
        <w:rPr>
          <w:i/>
        </w:rPr>
        <w:t>-Data</w:t>
      </w:r>
      <w:r w:rsidRPr="00276E9B">
        <w:t xml:space="preserve"> or </w:t>
      </w:r>
      <w:proofErr w:type="spellStart"/>
      <w:r w:rsidRPr="00276E9B">
        <w:rPr>
          <w:i/>
        </w:rPr>
        <w:t>mo-ExceptionData</w:t>
      </w:r>
      <w:proofErr w:type="spellEnd"/>
      <w:r w:rsidRPr="00276E9B">
        <w:t xml:space="preserve"> or </w:t>
      </w:r>
      <w:proofErr w:type="spellStart"/>
      <w:r w:rsidRPr="00276E9B">
        <w:rPr>
          <w:i/>
        </w:rPr>
        <w:t>delayTolerantAccess</w:t>
      </w:r>
      <w:proofErr w:type="spellEnd"/>
      <w:r w:rsidRPr="00276E9B">
        <w:t>;</w:t>
      </w:r>
    </w:p>
    <w:p w14:paraId="20D97A84" w14:textId="77777777" w:rsidR="00135153" w:rsidRPr="00276E9B" w:rsidRDefault="00135153" w:rsidP="00135153">
      <w:pPr>
        <w:pStyle w:val="B1"/>
      </w:pPr>
      <w:bookmarkStart w:id="167" w:name="_Hlk23852942"/>
      <w:r w:rsidRPr="00276E9B">
        <w:t>1&gt;</w:t>
      </w:r>
      <w:r w:rsidRPr="00276E9B">
        <w:tab/>
        <w:t>for CP transmission using PUR, the size of the resulting MAC PDU including the total UL data is expected to be smaller than or equal to the TBS configured for PUR.</w:t>
      </w:r>
    </w:p>
    <w:bookmarkEnd w:id="167"/>
    <w:p w14:paraId="523DDF90" w14:textId="77777777" w:rsidR="00135153" w:rsidRPr="00276E9B" w:rsidRDefault="00135153" w:rsidP="00135153">
      <w:pPr>
        <w:pStyle w:val="NO"/>
      </w:pPr>
      <w:r w:rsidRPr="00276E9B">
        <w:t>NOTE 1:</w:t>
      </w:r>
      <w:r w:rsidRPr="00276E9B">
        <w:tab/>
        <w:t>Upper layers request or resume an RRC connection. The interaction with NAS is up to UE implementation.</w:t>
      </w:r>
    </w:p>
    <w:p w14:paraId="2AB66756" w14:textId="77777777" w:rsidR="00135153" w:rsidRPr="00276E9B" w:rsidRDefault="00135153" w:rsidP="00135153">
      <w:pPr>
        <w:pStyle w:val="NO"/>
      </w:pPr>
      <w:r w:rsidRPr="00276E9B">
        <w:t>NOTE 2:</w:t>
      </w:r>
      <w:r w:rsidRPr="00276E9B">
        <w:tab/>
        <w:t>It is up to UE implementation how the UE determines whether the establishment or resumption request is suitable for transmission using PUR.</w:t>
      </w:r>
    </w:p>
    <w:p w14:paraId="32A727C8" w14:textId="77777777" w:rsidR="00135153" w:rsidRPr="00276E9B" w:rsidRDefault="00135153" w:rsidP="00135153">
      <w:r w:rsidRPr="00276E9B">
        <w:t>[TS 36.331</w:t>
      </w:r>
      <w:r w:rsidRPr="00406EDC">
        <w:t>[17]</w:t>
      </w:r>
      <w:r w:rsidRPr="00276E9B">
        <w:t xml:space="preserve"> clause 5.3.3.20]</w:t>
      </w:r>
    </w:p>
    <w:p w14:paraId="51ADFFD1" w14:textId="77777777" w:rsidR="00135153" w:rsidRPr="00276E9B" w:rsidRDefault="00135153" w:rsidP="00135153">
      <w:pPr>
        <w:rPr>
          <w:lang w:eastAsia="ja-JP"/>
        </w:rPr>
      </w:pPr>
      <w:r w:rsidRPr="00276E9B">
        <w:t xml:space="preserve">The UE configured with </w:t>
      </w:r>
      <w:proofErr w:type="spellStart"/>
      <w:r w:rsidRPr="00276E9B">
        <w:rPr>
          <w:i/>
        </w:rPr>
        <w:t>pur</w:t>
      </w:r>
      <w:proofErr w:type="spellEnd"/>
      <w:r w:rsidRPr="00276E9B">
        <w:rPr>
          <w:i/>
        </w:rPr>
        <w:t>-Config</w:t>
      </w:r>
      <w:r w:rsidRPr="00276E9B">
        <w:t xml:space="preserve"> shall:</w:t>
      </w:r>
    </w:p>
    <w:p w14:paraId="1B3BDECD" w14:textId="77777777" w:rsidR="00135153" w:rsidRPr="00276E9B" w:rsidRDefault="00135153" w:rsidP="00135153">
      <w:pPr>
        <w:pStyle w:val="B1"/>
      </w:pPr>
      <w:r w:rsidRPr="00276E9B">
        <w:t>1&gt;</w:t>
      </w:r>
      <w:r w:rsidRPr="00276E9B">
        <w:tab/>
        <w:t>consider that the first PUR occasion occurs at the H-SFN/SFN/subframe given by:</w:t>
      </w:r>
    </w:p>
    <w:p w14:paraId="62DF2B33" w14:textId="77777777" w:rsidR="00135153" w:rsidRPr="00276E9B" w:rsidRDefault="00135153" w:rsidP="00135153">
      <w:pPr>
        <w:pStyle w:val="B2"/>
      </w:pPr>
      <w:r w:rsidRPr="00276E9B">
        <w:t>-</w:t>
      </w:r>
      <w:r w:rsidRPr="00276E9B">
        <w:tab/>
        <w:t>H-SFN = (H-</w:t>
      </w:r>
      <w:proofErr w:type="spellStart"/>
      <w:r w:rsidRPr="00276E9B">
        <w:t>SFN</w:t>
      </w:r>
      <w:r w:rsidRPr="00276E9B">
        <w:rPr>
          <w:vertAlign w:val="subscript"/>
        </w:rPr>
        <w:t>Ref</w:t>
      </w:r>
      <w:proofErr w:type="spellEnd"/>
      <w:r w:rsidRPr="00276E9B">
        <w:t xml:space="preserve"> + offset) mod 1024 occur</w:t>
      </w:r>
      <w:r>
        <w:t>r</w:t>
      </w:r>
      <w:r w:rsidRPr="00276E9B">
        <w:t>ing after FLOOR (offset/1024) H-SFN cycles;</w:t>
      </w:r>
    </w:p>
    <w:p w14:paraId="26891D5E" w14:textId="77777777" w:rsidR="00135153" w:rsidRPr="00276E9B" w:rsidRDefault="00135153" w:rsidP="00135153">
      <w:pPr>
        <w:pStyle w:val="B2"/>
      </w:pPr>
      <w:r w:rsidRPr="00276E9B">
        <w:t>-</w:t>
      </w:r>
      <w:r w:rsidRPr="00276E9B">
        <w:tab/>
        <w:t xml:space="preserve">SFN and subframe indicated by </w:t>
      </w:r>
      <w:proofErr w:type="spellStart"/>
      <w:r w:rsidRPr="00276E9B">
        <w:rPr>
          <w:i/>
        </w:rPr>
        <w:t>startSFN</w:t>
      </w:r>
      <w:proofErr w:type="spellEnd"/>
      <w:r w:rsidRPr="00276E9B">
        <w:t xml:space="preserve"> and </w:t>
      </w:r>
      <w:proofErr w:type="spellStart"/>
      <w:r w:rsidRPr="00276E9B">
        <w:rPr>
          <w:i/>
        </w:rPr>
        <w:t>startSubframe</w:t>
      </w:r>
      <w:proofErr w:type="spellEnd"/>
      <w:r w:rsidRPr="00276E9B">
        <w:t>;</w:t>
      </w:r>
    </w:p>
    <w:p w14:paraId="753870D1" w14:textId="77777777" w:rsidR="00135153" w:rsidRPr="00276E9B" w:rsidRDefault="00135153" w:rsidP="00135153">
      <w:pPr>
        <w:pStyle w:val="B2"/>
      </w:pPr>
      <w:r w:rsidRPr="00276E9B">
        <w:t>where:</w:t>
      </w:r>
    </w:p>
    <w:p w14:paraId="114D01AF" w14:textId="77777777" w:rsidR="00135153" w:rsidRPr="00276E9B" w:rsidRDefault="00135153" w:rsidP="00135153">
      <w:pPr>
        <w:pStyle w:val="B2"/>
      </w:pPr>
      <w:r w:rsidRPr="00276E9B">
        <w:t>-</w:t>
      </w:r>
      <w:r w:rsidRPr="00276E9B">
        <w:tab/>
        <w:t xml:space="preserve">offset is given by </w:t>
      </w:r>
      <w:proofErr w:type="spellStart"/>
      <w:r w:rsidRPr="00276E9B">
        <w:rPr>
          <w:i/>
        </w:rPr>
        <w:t>periodicityAndOffset</w:t>
      </w:r>
      <w:proofErr w:type="spellEnd"/>
      <w:r w:rsidRPr="00276E9B">
        <w:t>;</w:t>
      </w:r>
    </w:p>
    <w:p w14:paraId="52463E83" w14:textId="77777777" w:rsidR="00135153" w:rsidRPr="00276E9B" w:rsidRDefault="00135153" w:rsidP="00135153">
      <w:pPr>
        <w:pStyle w:val="B2"/>
      </w:pPr>
      <w:r w:rsidRPr="00276E9B">
        <w:t>-</w:t>
      </w:r>
      <w:r w:rsidRPr="00276E9B">
        <w:tab/>
        <w:t>H-</w:t>
      </w:r>
      <w:proofErr w:type="spellStart"/>
      <w:r w:rsidRPr="00276E9B">
        <w:t>SFN</w:t>
      </w:r>
      <w:r w:rsidRPr="00276E9B">
        <w:rPr>
          <w:vertAlign w:val="subscript"/>
        </w:rPr>
        <w:t>Ref</w:t>
      </w:r>
      <w:proofErr w:type="spellEnd"/>
      <w:r w:rsidRPr="00276E9B">
        <w:t xml:space="preserve"> corresponds to the last subframe of the first transmission of </w:t>
      </w:r>
      <w:proofErr w:type="spellStart"/>
      <w:r w:rsidRPr="00276E9B">
        <w:rPr>
          <w:i/>
        </w:rPr>
        <w:t>RRCConnectionRelease</w:t>
      </w:r>
      <w:proofErr w:type="spellEnd"/>
      <w:r w:rsidRPr="00276E9B">
        <w:t xml:space="preserve"> message containing </w:t>
      </w:r>
      <w:proofErr w:type="spellStart"/>
      <w:r w:rsidRPr="00276E9B">
        <w:rPr>
          <w:i/>
        </w:rPr>
        <w:t>pur</w:t>
      </w:r>
      <w:proofErr w:type="spellEnd"/>
      <w:r w:rsidRPr="00276E9B">
        <w:rPr>
          <w:i/>
        </w:rPr>
        <w:t>-Config</w:t>
      </w:r>
      <w:r w:rsidRPr="00276E9B">
        <w:rPr>
          <w:iCs/>
        </w:rPr>
        <w:t xml:space="preserve">, taking into account </w:t>
      </w:r>
      <w:proofErr w:type="spellStart"/>
      <w:r w:rsidRPr="00276E9B">
        <w:rPr>
          <w:i/>
        </w:rPr>
        <w:t>hsfn</w:t>
      </w:r>
      <w:proofErr w:type="spellEnd"/>
      <w:r w:rsidRPr="00276E9B">
        <w:rPr>
          <w:i/>
        </w:rPr>
        <w:t>-LSB-Info</w:t>
      </w:r>
      <w:r w:rsidRPr="00276E9B">
        <w:t>;</w:t>
      </w:r>
    </w:p>
    <w:p w14:paraId="6BD8FA4F" w14:textId="77777777" w:rsidR="00135153" w:rsidRPr="00276E9B" w:rsidRDefault="00135153" w:rsidP="00135153">
      <w:pPr>
        <w:pStyle w:val="B2"/>
      </w:pPr>
      <w:r w:rsidRPr="00276E9B">
        <w:t>-</w:t>
      </w:r>
      <w:r w:rsidRPr="00276E9B">
        <w:tab/>
        <w:t>H-SFN cycle corresponds to the duration of 1024 H-SFNs;</w:t>
      </w:r>
    </w:p>
    <w:p w14:paraId="7E0796EA" w14:textId="77777777" w:rsidR="00135153" w:rsidRPr="00276E9B" w:rsidRDefault="00135153" w:rsidP="00135153">
      <w:pPr>
        <w:pStyle w:val="B1"/>
        <w:rPr>
          <w:i/>
          <w:iCs/>
          <w:lang w:eastAsia="zh-CN"/>
        </w:rPr>
      </w:pPr>
      <w:r w:rsidRPr="00276E9B">
        <w:t>1&gt;</w:t>
      </w:r>
      <w:r w:rsidRPr="00276E9B">
        <w:tab/>
        <w:t xml:space="preserve">if the </w:t>
      </w:r>
      <w:proofErr w:type="spellStart"/>
      <w:r w:rsidRPr="00276E9B">
        <w:rPr>
          <w:i/>
        </w:rPr>
        <w:t>pur-NumOccasions</w:t>
      </w:r>
      <w:proofErr w:type="spellEnd"/>
      <w:r w:rsidRPr="00276E9B">
        <w:t xml:space="preserve"> is set to </w:t>
      </w:r>
      <w:r w:rsidRPr="00276E9B">
        <w:rPr>
          <w:i/>
        </w:rPr>
        <w:t>one</w:t>
      </w:r>
      <w:r w:rsidRPr="00276E9B">
        <w:rPr>
          <w:iCs/>
        </w:rPr>
        <w:t>,</w:t>
      </w:r>
      <w:r w:rsidRPr="00276E9B">
        <w:t xml:space="preserve"> for the first PUR occasion:</w:t>
      </w:r>
    </w:p>
    <w:p w14:paraId="043596B5" w14:textId="77777777" w:rsidR="00135153" w:rsidRPr="00276E9B" w:rsidRDefault="00135153" w:rsidP="00135153">
      <w:pPr>
        <w:pStyle w:val="B2"/>
        <w:rPr>
          <w:lang w:eastAsia="ja-JP"/>
        </w:rPr>
      </w:pPr>
      <w:r w:rsidRPr="00276E9B">
        <w:t>2&gt;</w:t>
      </w:r>
      <w:r w:rsidRPr="00276E9B">
        <w:tab/>
        <w:t>if transmission using PUR in accordance with conditions in 5.3.3.1c is not initiated; or</w:t>
      </w:r>
    </w:p>
    <w:p w14:paraId="16E34F6F" w14:textId="77777777" w:rsidR="00135153" w:rsidRPr="00276E9B" w:rsidRDefault="00135153" w:rsidP="00135153">
      <w:pPr>
        <w:pStyle w:val="B2"/>
        <w:rPr>
          <w:i/>
          <w:iCs/>
          <w:lang w:eastAsia="zh-CN"/>
        </w:rPr>
      </w:pPr>
      <w:r w:rsidRPr="00276E9B">
        <w:t>2&gt;</w:t>
      </w:r>
      <w:r w:rsidRPr="00276E9B">
        <w:tab/>
        <w:t>if transmission using PUR in accordance with conditions in 5.3.3.1c has been initiated, after the completion of the transmission using PUR:</w:t>
      </w:r>
    </w:p>
    <w:p w14:paraId="296B1936" w14:textId="77777777" w:rsidR="00135153" w:rsidRPr="00276E9B" w:rsidRDefault="00135153" w:rsidP="00135153">
      <w:pPr>
        <w:pStyle w:val="B3"/>
        <w:rPr>
          <w:lang w:eastAsia="ja-JP"/>
        </w:rPr>
      </w:pPr>
      <w:r w:rsidRPr="00276E9B">
        <w:t>3&gt;</w:t>
      </w:r>
      <w:r w:rsidRPr="00276E9B">
        <w:tab/>
        <w:t xml:space="preserve">if </w:t>
      </w:r>
      <w:proofErr w:type="spellStart"/>
      <w:r w:rsidRPr="00276E9B">
        <w:rPr>
          <w:i/>
        </w:rPr>
        <w:t>pur-TimeAlignmentTimer</w:t>
      </w:r>
      <w:proofErr w:type="spellEnd"/>
      <w:r w:rsidRPr="00276E9B">
        <w:t xml:space="preserve"> is configured, indicate to lower layers that </w:t>
      </w:r>
      <w:proofErr w:type="spellStart"/>
      <w:r w:rsidRPr="00276E9B">
        <w:rPr>
          <w:i/>
        </w:rPr>
        <w:t>pur-TimeAlignmentTimer</w:t>
      </w:r>
      <w:proofErr w:type="spellEnd"/>
      <w:r w:rsidRPr="00276E9B">
        <w:t xml:space="preserve"> is released;</w:t>
      </w:r>
    </w:p>
    <w:p w14:paraId="0CB2F5D3" w14:textId="77777777" w:rsidR="00135153" w:rsidRPr="00276E9B" w:rsidRDefault="00135153" w:rsidP="00135153">
      <w:pPr>
        <w:pStyle w:val="B3"/>
      </w:pPr>
      <w:r w:rsidRPr="00276E9B">
        <w:t>3&gt;</w:t>
      </w:r>
      <w:r w:rsidRPr="00276E9B">
        <w:tab/>
        <w:t xml:space="preserve">release </w:t>
      </w:r>
      <w:proofErr w:type="spellStart"/>
      <w:r w:rsidRPr="00276E9B">
        <w:rPr>
          <w:i/>
        </w:rPr>
        <w:t>pur</w:t>
      </w:r>
      <w:proofErr w:type="spellEnd"/>
      <w:r w:rsidRPr="00276E9B">
        <w:rPr>
          <w:i/>
        </w:rPr>
        <w:t>-Config</w:t>
      </w:r>
      <w:r w:rsidRPr="00276E9B">
        <w:t>;</w:t>
      </w:r>
    </w:p>
    <w:p w14:paraId="488D64E3" w14:textId="77777777" w:rsidR="00135153" w:rsidRPr="00276E9B" w:rsidRDefault="00135153" w:rsidP="00135153">
      <w:pPr>
        <w:pStyle w:val="B3"/>
      </w:pPr>
      <w:r w:rsidRPr="00276E9B">
        <w:t>3&gt;</w:t>
      </w:r>
      <w:r w:rsidRPr="00276E9B">
        <w:tab/>
        <w:t xml:space="preserve">discard previously stored </w:t>
      </w:r>
      <w:proofErr w:type="spellStart"/>
      <w:r w:rsidRPr="00276E9B">
        <w:rPr>
          <w:i/>
        </w:rPr>
        <w:t>pur</w:t>
      </w:r>
      <w:proofErr w:type="spellEnd"/>
      <w:r w:rsidRPr="00276E9B">
        <w:rPr>
          <w:i/>
        </w:rPr>
        <w:t>-Config</w:t>
      </w:r>
      <w:r w:rsidRPr="00276E9B">
        <w:t>;</w:t>
      </w:r>
    </w:p>
    <w:p w14:paraId="73642C02" w14:textId="77777777" w:rsidR="00135153" w:rsidRPr="00276E9B" w:rsidRDefault="00135153" w:rsidP="00135153">
      <w:pPr>
        <w:pStyle w:val="B1"/>
      </w:pPr>
      <w:r w:rsidRPr="00276E9B">
        <w:t>1&gt;</w:t>
      </w:r>
      <w:r w:rsidRPr="00276E9B">
        <w:tab/>
        <w:t>else:</w:t>
      </w:r>
    </w:p>
    <w:p w14:paraId="64F936DF" w14:textId="77777777" w:rsidR="00135153" w:rsidRPr="00276E9B" w:rsidRDefault="00135153" w:rsidP="00135153">
      <w:pPr>
        <w:pStyle w:val="B2"/>
      </w:pPr>
      <w:r w:rsidRPr="00276E9B">
        <w:t>2&gt;</w:t>
      </w:r>
      <w:r w:rsidRPr="00276E9B">
        <w:tab/>
        <w:t xml:space="preserve">consider that the subsequent PUR occasions occur periodically after the </w:t>
      </w:r>
      <w:proofErr w:type="spellStart"/>
      <w:r w:rsidRPr="00276E9B">
        <w:t>occurence</w:t>
      </w:r>
      <w:proofErr w:type="spellEnd"/>
      <w:r w:rsidRPr="00276E9B">
        <w:t xml:space="preserve"> of the first PUR occasion at the SFN/subframe indicated by </w:t>
      </w:r>
      <w:proofErr w:type="spellStart"/>
      <w:r w:rsidRPr="00276E9B">
        <w:rPr>
          <w:i/>
        </w:rPr>
        <w:t>startSubframe</w:t>
      </w:r>
      <w:proofErr w:type="spellEnd"/>
      <w:r w:rsidRPr="00276E9B">
        <w:t xml:space="preserve"> and </w:t>
      </w:r>
      <w:proofErr w:type="spellStart"/>
      <w:r w:rsidRPr="00276E9B">
        <w:rPr>
          <w:i/>
        </w:rPr>
        <w:t>startSFN</w:t>
      </w:r>
      <w:proofErr w:type="spellEnd"/>
      <w:r w:rsidRPr="00276E9B">
        <w:t xml:space="preserve"> and periodicity given by </w:t>
      </w:r>
      <w:proofErr w:type="spellStart"/>
      <w:r w:rsidRPr="00276E9B">
        <w:rPr>
          <w:i/>
        </w:rPr>
        <w:t>periodicityAndOffset</w:t>
      </w:r>
      <w:proofErr w:type="spellEnd"/>
      <w:r w:rsidRPr="00276E9B">
        <w:t>;</w:t>
      </w:r>
    </w:p>
    <w:p w14:paraId="47BAE373" w14:textId="77777777" w:rsidR="00135153" w:rsidRPr="00276E9B" w:rsidRDefault="00135153" w:rsidP="00135153">
      <w:pPr>
        <w:pStyle w:val="B2"/>
      </w:pPr>
      <w:r w:rsidRPr="00276E9B">
        <w:lastRenderedPageBreak/>
        <w:t>2&gt;</w:t>
      </w:r>
      <w:r w:rsidRPr="00276E9B">
        <w:tab/>
        <w:t xml:space="preserve">if the </w:t>
      </w:r>
      <w:proofErr w:type="spellStart"/>
      <w:r w:rsidRPr="00276E9B">
        <w:rPr>
          <w:i/>
        </w:rPr>
        <w:t>pur-ImplicitReleaseAfter</w:t>
      </w:r>
      <w:proofErr w:type="spellEnd"/>
      <w:r w:rsidRPr="00276E9B">
        <w:t xml:space="preserve"> is configured, for each PUR occasion occurring while the UE is in RRC_IDLE:</w:t>
      </w:r>
    </w:p>
    <w:p w14:paraId="67B495D5" w14:textId="77777777" w:rsidR="00135153" w:rsidRPr="00276E9B" w:rsidRDefault="00135153" w:rsidP="00135153">
      <w:pPr>
        <w:pStyle w:val="B3"/>
      </w:pPr>
      <w:r w:rsidRPr="00276E9B">
        <w:t>3&gt;</w:t>
      </w:r>
      <w:r w:rsidRPr="00276E9B">
        <w:tab/>
        <w:t>if transmission using PUR in accordance with conditions in 5.3.3.1c is not initiated; or</w:t>
      </w:r>
    </w:p>
    <w:p w14:paraId="15E4EB2B" w14:textId="77777777" w:rsidR="00135153" w:rsidRPr="00276E9B" w:rsidRDefault="00135153" w:rsidP="00135153">
      <w:pPr>
        <w:pStyle w:val="B3"/>
      </w:pPr>
      <w:r w:rsidRPr="00276E9B">
        <w:t>3&gt;</w:t>
      </w:r>
      <w:r w:rsidRPr="00276E9B">
        <w:tab/>
        <w:t>if PUR failure indication is received from lower layers:</w:t>
      </w:r>
    </w:p>
    <w:p w14:paraId="0A1E7B7C" w14:textId="77777777" w:rsidR="00135153" w:rsidRPr="00276E9B" w:rsidRDefault="00135153" w:rsidP="00135153">
      <w:pPr>
        <w:pStyle w:val="B4"/>
      </w:pPr>
      <w:r w:rsidRPr="00276E9B">
        <w:t>4&gt;</w:t>
      </w:r>
      <w:r w:rsidRPr="00276E9B">
        <w:tab/>
        <w:t>consider the PUR occasion as skipped;</w:t>
      </w:r>
    </w:p>
    <w:p w14:paraId="4E73F3A0" w14:textId="77777777" w:rsidR="00135153" w:rsidRPr="00276E9B" w:rsidRDefault="00135153" w:rsidP="00135153">
      <w:pPr>
        <w:pStyle w:val="B4"/>
      </w:pPr>
      <w:r w:rsidRPr="00276E9B">
        <w:t>4&gt;</w:t>
      </w:r>
      <w:r w:rsidRPr="00276E9B">
        <w:tab/>
        <w:t xml:space="preserve">if </w:t>
      </w:r>
      <w:proofErr w:type="spellStart"/>
      <w:r w:rsidRPr="00276E9B">
        <w:rPr>
          <w:i/>
        </w:rPr>
        <w:t>pur-ImplicitReleaseAfter</w:t>
      </w:r>
      <w:proofErr w:type="spellEnd"/>
      <w:r w:rsidRPr="00276E9B">
        <w:t xml:space="preserve"> number of consecutive PUR occasions have been skipped:</w:t>
      </w:r>
    </w:p>
    <w:p w14:paraId="51562813" w14:textId="77777777" w:rsidR="00135153" w:rsidRPr="00276E9B" w:rsidRDefault="00135153" w:rsidP="00135153">
      <w:pPr>
        <w:pStyle w:val="B5"/>
      </w:pPr>
      <w:r w:rsidRPr="00276E9B">
        <w:t>5&gt;</w:t>
      </w:r>
      <w:r w:rsidRPr="00276E9B">
        <w:tab/>
        <w:t xml:space="preserve">if </w:t>
      </w:r>
      <w:proofErr w:type="spellStart"/>
      <w:r w:rsidRPr="00276E9B">
        <w:rPr>
          <w:i/>
        </w:rPr>
        <w:t>pur-TimeAlignmentTimer</w:t>
      </w:r>
      <w:proofErr w:type="spellEnd"/>
      <w:r w:rsidRPr="00276E9B">
        <w:t xml:space="preserve"> is configured, indicate to lower layers that </w:t>
      </w:r>
      <w:proofErr w:type="spellStart"/>
      <w:r w:rsidRPr="00276E9B">
        <w:rPr>
          <w:i/>
        </w:rPr>
        <w:t>pur-TimeAlignmentTimer</w:t>
      </w:r>
      <w:proofErr w:type="spellEnd"/>
      <w:r w:rsidRPr="00276E9B">
        <w:t xml:space="preserve"> is released;</w:t>
      </w:r>
    </w:p>
    <w:p w14:paraId="714C50C5" w14:textId="77777777" w:rsidR="00135153" w:rsidRPr="00276E9B" w:rsidRDefault="00135153" w:rsidP="00135153">
      <w:pPr>
        <w:pStyle w:val="B5"/>
      </w:pPr>
      <w:r w:rsidRPr="00276E9B">
        <w:t>5&gt;</w:t>
      </w:r>
      <w:r w:rsidRPr="00276E9B">
        <w:tab/>
        <w:t xml:space="preserve">release </w:t>
      </w:r>
      <w:proofErr w:type="spellStart"/>
      <w:r w:rsidRPr="00276E9B">
        <w:rPr>
          <w:i/>
        </w:rPr>
        <w:t>pur</w:t>
      </w:r>
      <w:proofErr w:type="spellEnd"/>
      <w:r w:rsidRPr="00276E9B">
        <w:rPr>
          <w:i/>
        </w:rPr>
        <w:t>-Config</w:t>
      </w:r>
      <w:r w:rsidRPr="00276E9B">
        <w:t>;</w:t>
      </w:r>
    </w:p>
    <w:p w14:paraId="17C376AD" w14:textId="77777777" w:rsidR="00135153" w:rsidRPr="00276E9B" w:rsidRDefault="00135153" w:rsidP="00135153">
      <w:pPr>
        <w:pStyle w:val="B5"/>
      </w:pPr>
      <w:r w:rsidRPr="00276E9B">
        <w:t>5&gt;</w:t>
      </w:r>
      <w:r w:rsidRPr="00276E9B">
        <w:tab/>
        <w:t xml:space="preserve">discard previously stored </w:t>
      </w:r>
      <w:proofErr w:type="spellStart"/>
      <w:r w:rsidRPr="00276E9B">
        <w:rPr>
          <w:i/>
        </w:rPr>
        <w:t>pur</w:t>
      </w:r>
      <w:proofErr w:type="spellEnd"/>
      <w:r w:rsidRPr="00276E9B">
        <w:rPr>
          <w:i/>
        </w:rPr>
        <w:t>-Config</w:t>
      </w:r>
      <w:r w:rsidRPr="00276E9B">
        <w:t>.</w:t>
      </w:r>
    </w:p>
    <w:p w14:paraId="40AC8DE9" w14:textId="77777777" w:rsidR="00135153" w:rsidRPr="00276E9B" w:rsidRDefault="00135153" w:rsidP="00135153">
      <w:r w:rsidRPr="00276E9B">
        <w:t>[TS 36.331, clause 5.6.23.1]</w:t>
      </w:r>
    </w:p>
    <w:p w14:paraId="36CCECED" w14:textId="77777777" w:rsidR="00135153" w:rsidRPr="00276E9B" w:rsidRDefault="00135153" w:rsidP="00135153">
      <w:pPr>
        <w:pStyle w:val="TH"/>
        <w:rPr>
          <w:lang w:eastAsia="ja-JP"/>
        </w:rPr>
      </w:pPr>
      <w:r w:rsidRPr="00276E9B">
        <w:rPr>
          <w:lang w:eastAsia="ja-JP"/>
        </w:rPr>
        <w:object w:dxaOrig="6870" w:dyaOrig="2520" w14:anchorId="407E20C7">
          <v:shape id="_x0000_i1030" type="#_x0000_t75" style="width:343.5pt;height:126.75pt" o:ole="">
            <v:imagedata r:id="rId18" o:title=""/>
          </v:shape>
          <o:OLEObject Type="Embed" ProgID="Word.Picture.8" ShapeID="_x0000_i1030" DrawAspect="Content" ObjectID="_1816592508" r:id="rId19"/>
        </w:object>
      </w:r>
    </w:p>
    <w:p w14:paraId="6EAA0C4C" w14:textId="77777777" w:rsidR="00135153" w:rsidRPr="00276E9B" w:rsidRDefault="00135153" w:rsidP="00135153">
      <w:pPr>
        <w:pStyle w:val="TF"/>
      </w:pPr>
      <w:r w:rsidRPr="00276E9B">
        <w:t>Figure 5.6.23.1-1: PUR Configuration Request</w:t>
      </w:r>
    </w:p>
    <w:p w14:paraId="0CA6B566" w14:textId="77777777" w:rsidR="00135153" w:rsidRPr="00276E9B" w:rsidRDefault="00135153" w:rsidP="00135153">
      <w:r w:rsidRPr="00276E9B">
        <w:t>The purpose of this procedure is to indicate to the E-UTRAN that the UE is interested to be configured with PUR and provide PUR related information to E-UTRAN, or that the UE is no longer interested to be configured with PUR.</w:t>
      </w:r>
    </w:p>
    <w:p w14:paraId="7289D235" w14:textId="77777777" w:rsidR="00135153" w:rsidRPr="00276E9B" w:rsidRDefault="00135153" w:rsidP="00135153">
      <w:r w:rsidRPr="00276E9B">
        <w:t>The procedure is applicable only for BL UEs, UEs in CE or NB-IoT UEs.</w:t>
      </w:r>
    </w:p>
    <w:p w14:paraId="2C523863" w14:textId="77777777" w:rsidR="00135153" w:rsidRPr="00276E9B" w:rsidRDefault="00135153" w:rsidP="00135153">
      <w:r w:rsidRPr="00276E9B">
        <w:t>[TS 36.331, clause 5.6.23.2]</w:t>
      </w:r>
    </w:p>
    <w:p w14:paraId="6949EEA0" w14:textId="77777777" w:rsidR="00135153" w:rsidRPr="00276E9B" w:rsidRDefault="00135153" w:rsidP="00135153">
      <w:pPr>
        <w:rPr>
          <w:lang w:eastAsia="ja-JP"/>
        </w:rPr>
      </w:pPr>
      <w:r w:rsidRPr="00276E9B">
        <w:t xml:space="preserve">A UE in RRC_CONNECTED may initiate the procedure </w:t>
      </w:r>
      <w:r w:rsidRPr="00276E9B">
        <w:rPr>
          <w:lang w:eastAsia="zh-CN"/>
        </w:rPr>
        <w:t xml:space="preserve">when all </w:t>
      </w:r>
      <w:r w:rsidRPr="00276E9B">
        <w:t>of the following conditions are fulfilled:</w:t>
      </w:r>
    </w:p>
    <w:p w14:paraId="545466F6" w14:textId="77777777" w:rsidR="00135153" w:rsidRPr="00276E9B" w:rsidRDefault="00135153" w:rsidP="00135153">
      <w:pPr>
        <w:pStyle w:val="B1"/>
      </w:pPr>
      <w:r w:rsidRPr="00276E9B">
        <w:t>1&gt;</w:t>
      </w:r>
      <w:r w:rsidRPr="00276E9B">
        <w:tab/>
      </w:r>
      <w:bookmarkStart w:id="168" w:name="_Hlk21360200"/>
      <w:r w:rsidRPr="00276E9B">
        <w:t>if the UE is connected to EPC:</w:t>
      </w:r>
    </w:p>
    <w:p w14:paraId="44FEC85A" w14:textId="77777777" w:rsidR="00135153" w:rsidRPr="00276E9B" w:rsidRDefault="00135153" w:rsidP="00135153">
      <w:pPr>
        <w:pStyle w:val="B2"/>
      </w:pPr>
      <w:r w:rsidRPr="00276E9B">
        <w:t>2&gt;</w:t>
      </w:r>
      <w:r w:rsidRPr="00276E9B">
        <w:tab/>
        <w:t xml:space="preserve">for CP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cp-PUR</w:t>
      </w:r>
      <w:bookmarkEnd w:id="168"/>
      <w:r w:rsidRPr="00276E9B">
        <w:rPr>
          <w:i/>
          <w:iCs/>
        </w:rPr>
        <w:t>-EPC</w:t>
      </w:r>
      <w:r w:rsidRPr="00276E9B">
        <w:t>; or</w:t>
      </w:r>
    </w:p>
    <w:p w14:paraId="7D590E7E" w14:textId="77777777" w:rsidR="00135153" w:rsidRPr="00276E9B" w:rsidRDefault="00135153" w:rsidP="00135153">
      <w:pPr>
        <w:pStyle w:val="B2"/>
      </w:pPr>
      <w:r w:rsidRPr="00276E9B">
        <w:t>2&gt;</w:t>
      </w:r>
      <w:r w:rsidRPr="00276E9B">
        <w:tab/>
        <w:t xml:space="preserve">for UP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up-PUR-EPC</w:t>
      </w:r>
      <w:r w:rsidRPr="00276E9B">
        <w:t>;</w:t>
      </w:r>
    </w:p>
    <w:p w14:paraId="5C8DE3E5" w14:textId="77777777" w:rsidR="00135153" w:rsidRPr="00276E9B" w:rsidRDefault="00135153" w:rsidP="00135153">
      <w:pPr>
        <w:pStyle w:val="B1"/>
      </w:pPr>
      <w:r w:rsidRPr="00276E9B">
        <w:t>1&gt;</w:t>
      </w:r>
      <w:r w:rsidRPr="00276E9B">
        <w:tab/>
        <w:t>else if the UE is connected to 5GC:</w:t>
      </w:r>
    </w:p>
    <w:p w14:paraId="4A6CA63A" w14:textId="77777777" w:rsidR="00135153" w:rsidRPr="00276E9B" w:rsidRDefault="00135153" w:rsidP="00135153">
      <w:pPr>
        <w:pStyle w:val="B2"/>
      </w:pPr>
      <w:r w:rsidRPr="00276E9B">
        <w:t>2&gt;</w:t>
      </w:r>
      <w:r w:rsidRPr="00276E9B">
        <w:tab/>
        <w:t xml:space="preserve">for CP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cp-PUR-5GC</w:t>
      </w:r>
      <w:r w:rsidRPr="00276E9B">
        <w:t>; or</w:t>
      </w:r>
    </w:p>
    <w:p w14:paraId="4531D756" w14:textId="77777777" w:rsidR="00135153" w:rsidRPr="00276E9B" w:rsidRDefault="00135153" w:rsidP="00135153">
      <w:pPr>
        <w:pStyle w:val="B2"/>
      </w:pPr>
      <w:r w:rsidRPr="00276E9B">
        <w:t>2&gt;</w:t>
      </w:r>
      <w:r w:rsidRPr="00276E9B">
        <w:tab/>
        <w:t xml:space="preserve">for UP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up-PUR-5GC</w:t>
      </w:r>
      <w:r w:rsidRPr="00276E9B">
        <w:t>;</w:t>
      </w:r>
    </w:p>
    <w:p w14:paraId="241ED709" w14:textId="77777777" w:rsidR="00135153" w:rsidRPr="00276E9B" w:rsidRDefault="00135153" w:rsidP="00135153">
      <w:pPr>
        <w:pStyle w:val="B1"/>
      </w:pPr>
      <w:r w:rsidRPr="00276E9B">
        <w:t>1&gt;</w:t>
      </w:r>
      <w:r w:rsidRPr="00276E9B">
        <w:tab/>
        <w:t>the size of the resulting MAC PDU including the total UL data size of the traffic is smaller than or equal to the maximum supported TBS based on the UE category.</w:t>
      </w:r>
    </w:p>
    <w:p w14:paraId="4E2C311C" w14:textId="77777777" w:rsidR="00135153" w:rsidRPr="00276E9B" w:rsidRDefault="00135153" w:rsidP="00135153">
      <w:pPr>
        <w:pStyle w:val="NO"/>
      </w:pPr>
      <w:r w:rsidRPr="00276E9B">
        <w:t>NOTE 1:</w:t>
      </w:r>
      <w:r w:rsidRPr="00276E9B">
        <w:tab/>
        <w:t>It is up to UE implementation how the UE determines whether the size of UL data is suitable for transmission using PUR.</w:t>
      </w:r>
    </w:p>
    <w:p w14:paraId="1064EBE5" w14:textId="77777777" w:rsidR="00135153" w:rsidRPr="00276E9B" w:rsidRDefault="00135153" w:rsidP="00135153">
      <w:r w:rsidRPr="00276E9B">
        <w:lastRenderedPageBreak/>
        <w:t>Upon initiating the procedure, the UE shall:</w:t>
      </w:r>
    </w:p>
    <w:p w14:paraId="0ABA792D" w14:textId="77777777" w:rsidR="00135153" w:rsidRPr="00276E9B" w:rsidRDefault="00135153" w:rsidP="00135153">
      <w:pPr>
        <w:pStyle w:val="B1"/>
      </w:pPr>
      <w:r w:rsidRPr="00276E9B">
        <w:t>1&gt;</w:t>
      </w:r>
      <w:r w:rsidRPr="00276E9B">
        <w:tab/>
        <w:t xml:space="preserve">initiate transmission of the </w:t>
      </w:r>
      <w:proofErr w:type="spellStart"/>
      <w:r w:rsidRPr="00276E9B">
        <w:rPr>
          <w:i/>
          <w:iCs/>
        </w:rPr>
        <w:t>PURConfigurationRequest</w:t>
      </w:r>
      <w:proofErr w:type="spellEnd"/>
      <w:r w:rsidRPr="00276E9B">
        <w:t xml:space="preserve"> message in accordance with 5.6.23.3;</w:t>
      </w:r>
    </w:p>
    <w:p w14:paraId="2EC763AE" w14:textId="77777777" w:rsidR="00135153" w:rsidRPr="00276E9B" w:rsidRDefault="00135153" w:rsidP="00135153">
      <w:r w:rsidRPr="00276E9B">
        <w:t>[TS 36.331</w:t>
      </w:r>
      <w:r w:rsidRPr="00406EDC">
        <w:t>[17]</w:t>
      </w:r>
      <w:r w:rsidRPr="00276E9B">
        <w:t>, clause 5.6.23.3]</w:t>
      </w:r>
    </w:p>
    <w:p w14:paraId="3247C3C2" w14:textId="77777777" w:rsidR="00135153" w:rsidRPr="00276E9B" w:rsidRDefault="00135153" w:rsidP="00135153">
      <w:pPr>
        <w:rPr>
          <w:lang w:eastAsia="ja-JP"/>
        </w:rPr>
      </w:pPr>
      <w:r w:rsidRPr="00276E9B">
        <w:t xml:space="preserve">When initiating the procedure </w:t>
      </w:r>
      <w:r w:rsidRPr="00276E9B">
        <w:rPr>
          <w:rFonts w:eastAsia="SimSun"/>
          <w:lang w:eastAsia="zh-CN"/>
        </w:rPr>
        <w:t xml:space="preserve">according to 5.6.23.2, </w:t>
      </w:r>
      <w:r w:rsidRPr="00276E9B">
        <w:t xml:space="preserve">the UE shall set the contents of the </w:t>
      </w:r>
      <w:proofErr w:type="spellStart"/>
      <w:r w:rsidRPr="00276E9B">
        <w:rPr>
          <w:i/>
          <w:iCs/>
        </w:rPr>
        <w:t>PURConfigurationRequest</w:t>
      </w:r>
      <w:proofErr w:type="spellEnd"/>
      <w:r w:rsidRPr="00276E9B">
        <w:t xml:space="preserve"> message as follows:</w:t>
      </w:r>
    </w:p>
    <w:p w14:paraId="062DB023" w14:textId="77777777" w:rsidR="00135153" w:rsidRPr="00276E9B" w:rsidRDefault="00135153" w:rsidP="00135153">
      <w:pPr>
        <w:pStyle w:val="B1"/>
      </w:pPr>
      <w:r w:rsidRPr="00276E9B">
        <w:t>1&gt;</w:t>
      </w:r>
      <w:r w:rsidRPr="00276E9B">
        <w:tab/>
        <w:t xml:space="preserve">if the UE is interested to be configured with PUR, include </w:t>
      </w:r>
      <w:proofErr w:type="spellStart"/>
      <w:r w:rsidRPr="00276E9B">
        <w:rPr>
          <w:i/>
        </w:rPr>
        <w:t>pur-SetupRequest</w:t>
      </w:r>
      <w:proofErr w:type="spellEnd"/>
      <w:r w:rsidRPr="00276E9B">
        <w:t xml:space="preserve"> and set the contents of </w:t>
      </w:r>
      <w:proofErr w:type="spellStart"/>
      <w:r w:rsidRPr="00276E9B">
        <w:rPr>
          <w:i/>
        </w:rPr>
        <w:t>pur-SetupRequest</w:t>
      </w:r>
      <w:proofErr w:type="spellEnd"/>
      <w:r w:rsidRPr="00276E9B">
        <w:t xml:space="preserve"> as follows:</w:t>
      </w:r>
    </w:p>
    <w:p w14:paraId="21CAED35" w14:textId="77777777" w:rsidR="00135153" w:rsidRPr="00276E9B" w:rsidRDefault="00135153" w:rsidP="00135153">
      <w:pPr>
        <w:pStyle w:val="B2"/>
        <w:rPr>
          <w:rFonts w:eastAsia="SimSun"/>
        </w:rPr>
      </w:pPr>
      <w:r w:rsidRPr="00276E9B">
        <w:t>2&gt;</w:t>
      </w:r>
      <w:r w:rsidRPr="00276E9B">
        <w:tab/>
        <w:t xml:space="preserve">set </w:t>
      </w:r>
      <w:proofErr w:type="spellStart"/>
      <w:r w:rsidRPr="00276E9B">
        <w:rPr>
          <w:i/>
        </w:rPr>
        <w:t>requestedNumOccasions</w:t>
      </w:r>
      <w:proofErr w:type="spellEnd"/>
      <w:r w:rsidRPr="00276E9B">
        <w:t xml:space="preserve"> to the requested </w:t>
      </w:r>
      <w:r w:rsidRPr="00276E9B">
        <w:rPr>
          <w:rFonts w:eastAsia="SimSun"/>
        </w:rPr>
        <w:t>number of PUR occasions requested;</w:t>
      </w:r>
    </w:p>
    <w:p w14:paraId="00FAD077" w14:textId="77777777" w:rsidR="00135153" w:rsidRPr="00276E9B" w:rsidRDefault="00135153" w:rsidP="00135153">
      <w:pPr>
        <w:pStyle w:val="B2"/>
        <w:rPr>
          <w:rFonts w:eastAsia="SimSun"/>
        </w:rPr>
      </w:pPr>
      <w:r w:rsidRPr="00276E9B">
        <w:t>2&gt;</w:t>
      </w:r>
      <w:r w:rsidRPr="00276E9B">
        <w:tab/>
        <w:t xml:space="preserve">set </w:t>
      </w:r>
      <w:proofErr w:type="spellStart"/>
      <w:r w:rsidRPr="00276E9B">
        <w:rPr>
          <w:i/>
        </w:rPr>
        <w:t>requestedPeriodicityAndOffset</w:t>
      </w:r>
      <w:proofErr w:type="spellEnd"/>
      <w:r w:rsidRPr="00276E9B">
        <w:t xml:space="preserve"> according to the </w:t>
      </w:r>
      <w:r w:rsidRPr="00276E9B">
        <w:rPr>
          <w:rFonts w:eastAsia="SimSun"/>
        </w:rPr>
        <w:t>requested periodicity between consecutive PUR occasions and the requested time offset with respect to current time until the first PUR occasion;</w:t>
      </w:r>
    </w:p>
    <w:p w14:paraId="311C2046" w14:textId="77777777" w:rsidR="00135153" w:rsidRPr="00276E9B" w:rsidRDefault="00135153" w:rsidP="00135153">
      <w:pPr>
        <w:pStyle w:val="B2"/>
        <w:rPr>
          <w:rFonts w:eastAsia="SimSun"/>
        </w:rPr>
      </w:pPr>
      <w:r w:rsidRPr="00276E9B">
        <w:t>2&gt;</w:t>
      </w:r>
      <w:r w:rsidRPr="00276E9B">
        <w:tab/>
        <w:t xml:space="preserve">set </w:t>
      </w:r>
      <w:proofErr w:type="spellStart"/>
      <w:r w:rsidRPr="00276E9B">
        <w:rPr>
          <w:i/>
        </w:rPr>
        <w:t>requestedTBS</w:t>
      </w:r>
      <w:proofErr w:type="spellEnd"/>
      <w:r w:rsidRPr="00276E9B">
        <w:t xml:space="preserve"> to the </w:t>
      </w:r>
      <w:r w:rsidRPr="00276E9B">
        <w:rPr>
          <w:rFonts w:eastAsia="SimSun"/>
        </w:rPr>
        <w:t>requested TBS for the PUR occasion(s);</w:t>
      </w:r>
    </w:p>
    <w:p w14:paraId="1F0EFC5E" w14:textId="77777777" w:rsidR="00135153" w:rsidRPr="00276E9B" w:rsidRDefault="00135153" w:rsidP="00135153">
      <w:pPr>
        <w:pStyle w:val="B2"/>
        <w:rPr>
          <w:rFonts w:eastAsia="SimSun"/>
        </w:rPr>
      </w:pPr>
      <w:r w:rsidRPr="00276E9B">
        <w:rPr>
          <w:rFonts w:eastAsia="SimSun"/>
        </w:rPr>
        <w:t>2&gt;</w:t>
      </w:r>
      <w:r w:rsidRPr="00276E9B">
        <w:rPr>
          <w:rFonts w:eastAsia="SimSun"/>
        </w:rPr>
        <w:tab/>
        <w:t xml:space="preserve">if RRC response message is preferred by the UE for acknowledging the reception of a transmission using PUR, include </w:t>
      </w:r>
      <w:proofErr w:type="spellStart"/>
      <w:r w:rsidRPr="00276E9B">
        <w:rPr>
          <w:rFonts w:eastAsia="SimSun"/>
          <w:i/>
        </w:rPr>
        <w:t>rrc</w:t>
      </w:r>
      <w:proofErr w:type="spellEnd"/>
      <w:r w:rsidRPr="00276E9B">
        <w:rPr>
          <w:rFonts w:eastAsia="SimSun"/>
          <w:i/>
        </w:rPr>
        <w:t>-ACK</w:t>
      </w:r>
      <w:r w:rsidRPr="00276E9B">
        <w:rPr>
          <w:rFonts w:eastAsia="SimSun"/>
        </w:rPr>
        <w:t>;</w:t>
      </w:r>
    </w:p>
    <w:p w14:paraId="1CF46673" w14:textId="77777777" w:rsidR="00135153" w:rsidRPr="00276E9B" w:rsidRDefault="00135153" w:rsidP="00135153">
      <w:pPr>
        <w:pStyle w:val="B1"/>
        <w:rPr>
          <w:rFonts w:eastAsia="SimSun"/>
        </w:rPr>
      </w:pPr>
      <w:r w:rsidRPr="00276E9B">
        <w:rPr>
          <w:rFonts w:eastAsia="SimSun"/>
        </w:rPr>
        <w:t>1&gt;</w:t>
      </w:r>
      <w:r w:rsidRPr="00276E9B">
        <w:rPr>
          <w:rFonts w:eastAsia="SimSun"/>
        </w:rPr>
        <w:tab/>
        <w:t>if the UE is no longer interested to be configured with PUR:</w:t>
      </w:r>
    </w:p>
    <w:p w14:paraId="670AFFC3" w14:textId="77777777" w:rsidR="00135153" w:rsidRPr="00276E9B" w:rsidRDefault="00135153" w:rsidP="00135153">
      <w:pPr>
        <w:pStyle w:val="B2"/>
        <w:rPr>
          <w:rFonts w:eastAsia="SimSun"/>
        </w:rPr>
      </w:pPr>
      <w:r w:rsidRPr="00276E9B">
        <w:rPr>
          <w:rFonts w:eastAsia="SimSun"/>
        </w:rPr>
        <w:t>2&gt;</w:t>
      </w:r>
      <w:r w:rsidRPr="00276E9B">
        <w:rPr>
          <w:rFonts w:eastAsia="SimSun"/>
        </w:rPr>
        <w:tab/>
        <w:t xml:space="preserve">include </w:t>
      </w:r>
      <w:proofErr w:type="spellStart"/>
      <w:r w:rsidRPr="00276E9B">
        <w:rPr>
          <w:rFonts w:eastAsia="SimSun"/>
          <w:i/>
        </w:rPr>
        <w:t>pur-ReleaseRequest</w:t>
      </w:r>
      <w:proofErr w:type="spellEnd"/>
      <w:r w:rsidRPr="00276E9B">
        <w:rPr>
          <w:rFonts w:eastAsia="SimSun"/>
        </w:rPr>
        <w:t>;</w:t>
      </w:r>
    </w:p>
    <w:p w14:paraId="2C02C3F4" w14:textId="77777777" w:rsidR="00135153" w:rsidRDefault="00135153" w:rsidP="00135153">
      <w:pPr>
        <w:rPr>
          <w:ins w:id="169" w:author="MCC TF160" w:date="2025-07-09T11:39:00Z"/>
        </w:rPr>
      </w:pPr>
      <w:r w:rsidRPr="00276E9B">
        <w:t xml:space="preserve">The UE shall submit the </w:t>
      </w:r>
      <w:proofErr w:type="spellStart"/>
      <w:r w:rsidRPr="00276E9B">
        <w:rPr>
          <w:i/>
          <w:iCs/>
        </w:rPr>
        <w:t>PURConfigurationRequest</w:t>
      </w:r>
      <w:proofErr w:type="spellEnd"/>
      <w:r w:rsidRPr="00276E9B">
        <w:rPr>
          <w:i/>
        </w:rPr>
        <w:t xml:space="preserve"> </w:t>
      </w:r>
      <w:r w:rsidRPr="00276E9B">
        <w:t>message to lower layers for transmission.</w:t>
      </w:r>
    </w:p>
    <w:p w14:paraId="01243D37" w14:textId="77777777" w:rsidR="00135153" w:rsidRPr="00B46D8A" w:rsidRDefault="00135153" w:rsidP="00135153">
      <w:pPr>
        <w:rPr>
          <w:ins w:id="170" w:author="MCC TF160" w:date="2025-07-09T11:39:00Z"/>
        </w:rPr>
      </w:pPr>
      <w:ins w:id="171" w:author="MCC TF160" w:date="2025-07-09T11:39:00Z">
        <w:r w:rsidRPr="00B46D8A">
          <w:t>[TS 36.331[17], clause 5.2.2.9]</w:t>
        </w:r>
      </w:ins>
    </w:p>
    <w:p w14:paraId="664D04BA" w14:textId="77777777" w:rsidR="00135153" w:rsidRPr="00B46D8A" w:rsidRDefault="00135153" w:rsidP="00135153">
      <w:pPr>
        <w:rPr>
          <w:ins w:id="172" w:author="MCC TF160" w:date="2025-07-09T11:39:00Z"/>
        </w:rPr>
      </w:pPr>
      <w:ins w:id="173" w:author="MCC TF160" w:date="2025-07-09T11:39:00Z">
        <w:r w:rsidRPr="00B46D8A">
          <w:t>…</w:t>
        </w:r>
      </w:ins>
    </w:p>
    <w:p w14:paraId="33BB31AF" w14:textId="77777777" w:rsidR="00135153" w:rsidRPr="00B46D8A" w:rsidRDefault="00135153" w:rsidP="00135153">
      <w:pPr>
        <w:rPr>
          <w:ins w:id="174" w:author="MCC TF160" w:date="2025-07-09T11:39:00Z"/>
        </w:rPr>
      </w:pPr>
      <w:ins w:id="175" w:author="MCC TF160" w:date="2025-07-09T11:39:00Z">
        <w:r w:rsidRPr="00B46D8A">
          <w:t xml:space="preserve">Upon receiving </w:t>
        </w:r>
        <w:r w:rsidRPr="00B46D8A">
          <w:rPr>
            <w:i/>
          </w:rPr>
          <w:t>SystemInformationBlockType2</w:t>
        </w:r>
        <w:r w:rsidRPr="00B46D8A">
          <w:t xml:space="preserve"> (</w:t>
        </w:r>
        <w:r w:rsidRPr="00B46D8A">
          <w:rPr>
            <w:i/>
          </w:rPr>
          <w:t>SystemInformationBlockType2-NB</w:t>
        </w:r>
        <w:r w:rsidRPr="00B46D8A">
          <w:t xml:space="preserve"> in NB-IoT), the UE shall:</w:t>
        </w:r>
      </w:ins>
    </w:p>
    <w:p w14:paraId="2F6DCAE9" w14:textId="77777777" w:rsidR="00135153" w:rsidRPr="00B46D8A" w:rsidRDefault="00135153" w:rsidP="00135153">
      <w:pPr>
        <w:ind w:left="568" w:hanging="284"/>
        <w:rPr>
          <w:ins w:id="176" w:author="MCC TF160" w:date="2025-07-09T11:39:00Z"/>
          <w:iCs/>
        </w:rPr>
      </w:pPr>
      <w:ins w:id="177" w:author="MCC TF160" w:date="2025-07-09T11:39:00Z">
        <w:r w:rsidRPr="00B46D8A">
          <w:t>…</w:t>
        </w:r>
      </w:ins>
    </w:p>
    <w:p w14:paraId="220E194C" w14:textId="77777777" w:rsidR="00135153" w:rsidRPr="00B46D8A" w:rsidRDefault="00135153" w:rsidP="00135153">
      <w:pPr>
        <w:ind w:left="568" w:hanging="284"/>
        <w:rPr>
          <w:ins w:id="178" w:author="MCC TF160" w:date="2025-07-09T11:39:00Z"/>
        </w:rPr>
      </w:pPr>
      <w:ins w:id="179" w:author="MCC TF160" w:date="2025-07-09T11:39:00Z">
        <w:r w:rsidRPr="00B46D8A">
          <w:t>1&gt;</w:t>
        </w:r>
        <w:r w:rsidRPr="00B46D8A">
          <w:tab/>
          <w:t xml:space="preserve">if </w:t>
        </w:r>
        <w:r w:rsidRPr="00B46D8A">
          <w:rPr>
            <w:i/>
          </w:rPr>
          <w:t>cp-PUR-EPC</w:t>
        </w:r>
        <w:r w:rsidRPr="00B46D8A">
          <w:t xml:space="preserve"> is not included and the UE connected to EPC in RRC_IDLE without a suspended RRC connection is configured with </w:t>
        </w:r>
        <w:proofErr w:type="spellStart"/>
        <w:r w:rsidRPr="00B46D8A">
          <w:rPr>
            <w:i/>
          </w:rPr>
          <w:t>pur</w:t>
        </w:r>
        <w:proofErr w:type="spellEnd"/>
        <w:r w:rsidRPr="00B46D8A">
          <w:rPr>
            <w:i/>
          </w:rPr>
          <w:t>-Config</w:t>
        </w:r>
        <w:r w:rsidRPr="00B46D8A">
          <w:t>:</w:t>
        </w:r>
      </w:ins>
    </w:p>
    <w:p w14:paraId="11ED4B7C" w14:textId="77777777" w:rsidR="00135153" w:rsidRPr="00B46D8A" w:rsidRDefault="00135153" w:rsidP="00135153">
      <w:pPr>
        <w:ind w:left="851" w:hanging="284"/>
        <w:rPr>
          <w:ins w:id="180" w:author="MCC TF160" w:date="2025-07-09T11:39:00Z"/>
        </w:rPr>
      </w:pPr>
      <w:ins w:id="181" w:author="MCC TF160" w:date="2025-07-09T11:39:00Z">
        <w:r w:rsidRPr="00B46D8A">
          <w:t xml:space="preserve">2&gt; if </w:t>
        </w:r>
        <w:proofErr w:type="spellStart"/>
        <w:r w:rsidRPr="00B46D8A">
          <w:rPr>
            <w:i/>
          </w:rPr>
          <w:t>pur-TimeAlignmentTimer</w:t>
        </w:r>
        <w:proofErr w:type="spellEnd"/>
        <w:r w:rsidRPr="00B46D8A">
          <w:t xml:space="preserve"> is configured, indicate to lower layers that </w:t>
        </w:r>
        <w:proofErr w:type="spellStart"/>
        <w:r w:rsidRPr="00B46D8A">
          <w:rPr>
            <w:i/>
          </w:rPr>
          <w:t>pur-TimeAlignmentTimer</w:t>
        </w:r>
        <w:proofErr w:type="spellEnd"/>
        <w:r w:rsidRPr="00B46D8A">
          <w:t xml:space="preserve"> is released;</w:t>
        </w:r>
      </w:ins>
    </w:p>
    <w:p w14:paraId="5775837A" w14:textId="77777777" w:rsidR="00135153" w:rsidRPr="00B46D8A" w:rsidRDefault="00135153" w:rsidP="00135153">
      <w:pPr>
        <w:ind w:left="851" w:hanging="284"/>
        <w:rPr>
          <w:ins w:id="182" w:author="MCC TF160" w:date="2025-07-09T11:39:00Z"/>
        </w:rPr>
      </w:pPr>
      <w:ins w:id="183" w:author="MCC TF160" w:date="2025-07-09T11:39:00Z">
        <w:r w:rsidRPr="00B46D8A">
          <w:t>2&gt;</w:t>
        </w:r>
        <w:r w:rsidRPr="00B46D8A">
          <w:tab/>
          <w:t xml:space="preserve">release </w:t>
        </w:r>
        <w:proofErr w:type="spellStart"/>
        <w:r w:rsidRPr="00B46D8A">
          <w:rPr>
            <w:i/>
          </w:rPr>
          <w:t>pur</w:t>
        </w:r>
        <w:proofErr w:type="spellEnd"/>
        <w:r w:rsidRPr="00B46D8A">
          <w:rPr>
            <w:i/>
          </w:rPr>
          <w:t>-Config</w:t>
        </w:r>
        <w:r w:rsidRPr="00B46D8A">
          <w:t>;</w:t>
        </w:r>
      </w:ins>
    </w:p>
    <w:p w14:paraId="5241B856" w14:textId="77777777" w:rsidR="00135153" w:rsidRPr="00B46D8A" w:rsidRDefault="00135153" w:rsidP="00135153">
      <w:pPr>
        <w:ind w:left="851" w:hanging="284"/>
        <w:rPr>
          <w:ins w:id="184" w:author="MCC TF160" w:date="2025-07-09T11:39:00Z"/>
        </w:rPr>
      </w:pPr>
      <w:ins w:id="185" w:author="MCC TF160" w:date="2025-07-09T11:39:00Z">
        <w:r w:rsidRPr="00B46D8A">
          <w:t>2&gt;</w:t>
        </w:r>
        <w:r w:rsidRPr="00B46D8A">
          <w:tab/>
          <w:t xml:space="preserve">discard previously stored </w:t>
        </w:r>
        <w:proofErr w:type="spellStart"/>
        <w:r w:rsidRPr="00B46D8A">
          <w:rPr>
            <w:i/>
          </w:rPr>
          <w:t>pur</w:t>
        </w:r>
        <w:proofErr w:type="spellEnd"/>
        <w:r w:rsidRPr="00B46D8A">
          <w:rPr>
            <w:i/>
          </w:rPr>
          <w:t>-Config</w:t>
        </w:r>
        <w:r w:rsidRPr="00B46D8A">
          <w:t>.</w:t>
        </w:r>
      </w:ins>
    </w:p>
    <w:p w14:paraId="3E498CFD" w14:textId="77777777" w:rsidR="00135153" w:rsidRPr="00276E9B" w:rsidRDefault="00135153" w:rsidP="00135153"/>
    <w:p w14:paraId="26B2A645" w14:textId="77777777" w:rsidR="00135153" w:rsidRPr="00276E9B" w:rsidRDefault="00135153" w:rsidP="00135153">
      <w:pPr>
        <w:pStyle w:val="Heading5"/>
        <w:rPr>
          <w:rFonts w:eastAsia="MS Gothic"/>
        </w:rPr>
      </w:pPr>
      <w:r w:rsidRPr="00276E9B">
        <w:rPr>
          <w:lang w:eastAsia="zh-CN"/>
        </w:rPr>
        <w:t>22.1.5</w:t>
      </w:r>
      <w:r w:rsidRPr="00276E9B">
        <w:rPr>
          <w:rFonts w:eastAsia="MS Gothic"/>
        </w:rPr>
        <w:t>.3</w:t>
      </w:r>
      <w:r w:rsidRPr="00276E9B">
        <w:rPr>
          <w:rFonts w:eastAsia="MS Gothic"/>
        </w:rPr>
        <w:tab/>
        <w:t>Test description</w:t>
      </w:r>
    </w:p>
    <w:p w14:paraId="2EA16F2C" w14:textId="77777777" w:rsidR="00135153" w:rsidRPr="00276E9B" w:rsidRDefault="00135153" w:rsidP="00135153">
      <w:pPr>
        <w:pStyle w:val="H6"/>
        <w:rPr>
          <w:rFonts w:eastAsia="MS Gothic"/>
        </w:rPr>
      </w:pPr>
      <w:r w:rsidRPr="00276E9B">
        <w:rPr>
          <w:lang w:eastAsia="zh-CN"/>
        </w:rPr>
        <w:t>22.1.5</w:t>
      </w:r>
      <w:r w:rsidRPr="00276E9B">
        <w:rPr>
          <w:rFonts w:eastAsia="MS Gothic"/>
        </w:rPr>
        <w:t>.3.1</w:t>
      </w:r>
      <w:r w:rsidRPr="00276E9B">
        <w:rPr>
          <w:rFonts w:eastAsia="MS Gothic"/>
        </w:rPr>
        <w:tab/>
        <w:t xml:space="preserve">Pre-test </w:t>
      </w:r>
      <w:r w:rsidRPr="00276E9B">
        <w:rPr>
          <w:snapToGrid w:val="0"/>
        </w:rPr>
        <w:t>conditions</w:t>
      </w:r>
    </w:p>
    <w:p w14:paraId="0232B71E" w14:textId="77777777" w:rsidR="00135153" w:rsidRPr="00276E9B" w:rsidRDefault="00135153" w:rsidP="00135153">
      <w:pPr>
        <w:pStyle w:val="H6"/>
        <w:rPr>
          <w:rFonts w:eastAsia="MS Gothic"/>
        </w:rPr>
      </w:pPr>
      <w:r w:rsidRPr="00276E9B">
        <w:rPr>
          <w:rFonts w:eastAsia="MS Gothic"/>
        </w:rPr>
        <w:t>System Simulator:</w:t>
      </w:r>
    </w:p>
    <w:p w14:paraId="6EA79BFD" w14:textId="77777777" w:rsidR="00135153" w:rsidRDefault="00135153" w:rsidP="00135153">
      <w:pPr>
        <w:pStyle w:val="B1"/>
      </w:pPr>
      <w:r w:rsidRPr="00276E9B">
        <w:rPr>
          <w:rFonts w:eastAsia="MS Gothic"/>
        </w:rPr>
        <w:t>-</w:t>
      </w:r>
      <w:r w:rsidRPr="00276E9B">
        <w:rPr>
          <w:rFonts w:eastAsia="MS Gothic"/>
        </w:rPr>
        <w:tab/>
      </w:r>
      <w:proofErr w:type="spellStart"/>
      <w:r w:rsidRPr="00276E9B">
        <w:t>Ncell</w:t>
      </w:r>
      <w:proofErr w:type="spellEnd"/>
      <w:r w:rsidRPr="00276E9B">
        <w:t xml:space="preserve"> 1. </w:t>
      </w:r>
      <w:r w:rsidRPr="002A351C">
        <w:t xml:space="preserve">and </w:t>
      </w:r>
      <w:proofErr w:type="spellStart"/>
      <w:r w:rsidRPr="002A351C">
        <w:t>Ncell</w:t>
      </w:r>
      <w:proofErr w:type="spellEnd"/>
      <w:r w:rsidRPr="002A351C">
        <w:t xml:space="preserve"> 2 as specified in TS 36.508 clause 8.1.4.1.1 are configured</w:t>
      </w:r>
    </w:p>
    <w:p w14:paraId="2F182B8E" w14:textId="77777777" w:rsidR="00135153" w:rsidRDefault="00135153" w:rsidP="00135153">
      <w:pPr>
        <w:pStyle w:val="B1"/>
        <w:rPr>
          <w:ins w:id="186" w:author="MCC TF160" w:date="2025-07-09T11:41:00Z"/>
        </w:rPr>
      </w:pPr>
      <w:r>
        <w:t>-</w:t>
      </w:r>
      <w:r>
        <w:tab/>
        <w:t>System information combination 8 as defined in TS 36.508 [18] clause 8.1.4.3.1.1 is used on both cells.</w:t>
      </w:r>
      <w:ins w:id="187" w:author="MCC TF160" w:date="2025-07-09T11:41:00Z">
        <w:r w:rsidRPr="00B46D8A">
          <w:t xml:space="preserve"> </w:t>
        </w:r>
      </w:ins>
    </w:p>
    <w:p w14:paraId="4D4BADB1" w14:textId="77777777" w:rsidR="00135153" w:rsidRDefault="00135153" w:rsidP="00135153">
      <w:pPr>
        <w:pStyle w:val="B1"/>
      </w:pPr>
      <w:ins w:id="188" w:author="MCC TF160" w:date="2025-07-09T11:41:00Z">
        <w:r w:rsidRPr="00276E9B">
          <w:t>-</w:t>
        </w:r>
        <w:r w:rsidRPr="00276E9B">
          <w:tab/>
        </w:r>
        <w:r w:rsidRPr="00276E9B">
          <w:rPr>
            <w:lang w:eastAsia="zh-CN"/>
          </w:rPr>
          <w:t xml:space="preserve">If UE supports </w:t>
        </w:r>
        <w:r w:rsidRPr="00220681">
          <w:rPr>
            <w:lang w:eastAsia="zh-CN"/>
          </w:rPr>
          <w:t xml:space="preserve">delaying the start of the </w:t>
        </w:r>
        <w:proofErr w:type="spellStart"/>
        <w:r w:rsidRPr="00220681">
          <w:rPr>
            <w:lang w:eastAsia="zh-CN"/>
          </w:rPr>
          <w:t>pur-ResponseWindowTimer</w:t>
        </w:r>
        <w:proofErr w:type="spellEnd"/>
        <w:r w:rsidRPr="00220681">
          <w:rPr>
            <w:lang w:eastAsia="zh-CN"/>
          </w:rPr>
          <w:t xml:space="preserve"> for NTN operation as specified in TS</w:t>
        </w:r>
        <w:r>
          <w:rPr>
            <w:lang w:eastAsia="zh-CN"/>
          </w:rPr>
          <w:t xml:space="preserve"> </w:t>
        </w:r>
        <w:r w:rsidRPr="00220681">
          <w:rPr>
            <w:lang w:eastAsia="zh-CN"/>
          </w:rPr>
          <w:t>36.3</w:t>
        </w:r>
        <w:r>
          <w:rPr>
            <w:lang w:eastAsia="zh-CN"/>
          </w:rPr>
          <w:t>06</w:t>
        </w:r>
        <w:r w:rsidRPr="00220681">
          <w:rPr>
            <w:lang w:eastAsia="zh-CN"/>
          </w:rPr>
          <w:t xml:space="preserve"> [</w:t>
        </w:r>
        <w:r>
          <w:rPr>
            <w:lang w:eastAsia="zh-CN"/>
          </w:rPr>
          <w:t>13</w:t>
        </w:r>
        <w:r w:rsidRPr="00220681">
          <w:rPr>
            <w:lang w:eastAsia="zh-CN"/>
          </w:rPr>
          <w:t>]</w:t>
        </w:r>
        <w:r w:rsidRPr="00276E9B">
          <w:rPr>
            <w:lang w:eastAsia="zh-CN"/>
          </w:rPr>
          <w:t xml:space="preserve"> (</w:t>
        </w:r>
        <w:proofErr w:type="spellStart"/>
        <w:r w:rsidRPr="00220681">
          <w:rPr>
            <w:lang w:eastAsia="zh-CN"/>
          </w:rPr>
          <w:t>pc_NB_ntn_PUR_TimerEnhancement</w:t>
        </w:r>
        <w:proofErr w:type="spellEnd"/>
        <w:r w:rsidRPr="00276E9B">
          <w:rPr>
            <w:lang w:eastAsia="zh-CN"/>
          </w:rPr>
          <w:t xml:space="preserve">), </w:t>
        </w:r>
        <w:r>
          <w:rPr>
            <w:lang w:eastAsia="zh-CN"/>
          </w:rPr>
          <w:t xml:space="preserve">the SS is configured to delay the response to over the PUR received UL message by </w:t>
        </w:r>
        <w:r w:rsidRPr="00181D0E">
          <w:rPr>
            <w:noProof/>
          </w:rPr>
          <w:t>UE-eNB RTT</w:t>
        </w:r>
        <w:r w:rsidRPr="00276E9B">
          <w:rPr>
            <w:lang w:eastAsia="zh-CN"/>
          </w:rPr>
          <w:t xml:space="preserve"> </w:t>
        </w:r>
        <w:r>
          <w:rPr>
            <w:lang w:eastAsia="zh-CN"/>
          </w:rPr>
          <w:t>according to TS 36.321 [14]</w:t>
        </w:r>
        <w:r w:rsidRPr="00276E9B">
          <w:rPr>
            <w:lang w:eastAsia="zh-CN"/>
          </w:rPr>
          <w:t>.</w:t>
        </w:r>
      </w:ins>
    </w:p>
    <w:p w14:paraId="6B534799" w14:textId="77777777" w:rsidR="00135153" w:rsidRPr="00276E9B" w:rsidRDefault="00135153" w:rsidP="00135153">
      <w:pPr>
        <w:pStyle w:val="B1"/>
      </w:pPr>
    </w:p>
    <w:p w14:paraId="74EEB2CA" w14:textId="77777777" w:rsidR="00135153" w:rsidRPr="00276E9B" w:rsidRDefault="00135153" w:rsidP="00135153">
      <w:pPr>
        <w:pStyle w:val="H6"/>
      </w:pPr>
      <w:r w:rsidRPr="00276E9B">
        <w:t>UE:</w:t>
      </w:r>
    </w:p>
    <w:p w14:paraId="044DD31E" w14:textId="77777777" w:rsidR="00135153" w:rsidRPr="00276E9B" w:rsidRDefault="00135153" w:rsidP="00135153">
      <w:pPr>
        <w:pStyle w:val="B1"/>
      </w:pPr>
      <w:r w:rsidRPr="00276E9B">
        <w:t>-</w:t>
      </w:r>
      <w:r w:rsidRPr="00276E9B">
        <w:tab/>
        <w:t>The UE is configured to use PUR to establish or resume the RRC connection.</w:t>
      </w:r>
    </w:p>
    <w:p w14:paraId="38A8D062" w14:textId="77777777" w:rsidR="00135153" w:rsidRPr="00276E9B" w:rsidRDefault="00135153" w:rsidP="00135153">
      <w:pPr>
        <w:pStyle w:val="B1"/>
      </w:pPr>
      <w:r w:rsidRPr="00276E9B">
        <w:lastRenderedPageBreak/>
        <w:t>-</w:t>
      </w:r>
      <w:r w:rsidRPr="00276E9B">
        <w:tab/>
        <w:t xml:space="preserve">The UE is configured to utilise </w:t>
      </w:r>
      <w:r>
        <w:t>PUR</w:t>
      </w:r>
      <w:r w:rsidRPr="00276E9B">
        <w:t xml:space="preserve"> services as transport mechanism for user data of 1 octet.</w:t>
      </w:r>
    </w:p>
    <w:p w14:paraId="3F4F1911" w14:textId="77777777" w:rsidR="00135153" w:rsidRPr="00276E9B" w:rsidRDefault="00135153" w:rsidP="00135153">
      <w:pPr>
        <w:pStyle w:val="H6"/>
      </w:pPr>
      <w:r w:rsidRPr="00276E9B">
        <w:t>Preamble</w:t>
      </w:r>
    </w:p>
    <w:p w14:paraId="5881765E" w14:textId="77777777" w:rsidR="00135153" w:rsidRPr="00276E9B" w:rsidRDefault="00135153" w:rsidP="00135153">
      <w:pPr>
        <w:pStyle w:val="B1"/>
      </w:pPr>
      <w:r w:rsidRPr="00276E9B">
        <w:t>-</w:t>
      </w:r>
      <w:r w:rsidRPr="00276E9B">
        <w:tab/>
        <w:t>UE is in state NB-IoT UE Attach, Connected Mode, UE Test Loopback Activated (State 2B-NB) with test loop mode G according to</w:t>
      </w:r>
      <w:ins w:id="189" w:author="MCC TF160" w:date="2025-07-09T11:42:00Z">
        <w:r>
          <w:t xml:space="preserve"> TS 36.508</w:t>
        </w:r>
      </w:ins>
      <w:r w:rsidRPr="00276E9B">
        <w:t xml:space="preserve"> [18] in </w:t>
      </w:r>
      <w:proofErr w:type="spellStart"/>
      <w:r w:rsidRPr="00276E9B">
        <w:t>Ncell</w:t>
      </w:r>
      <w:proofErr w:type="spellEnd"/>
      <w:r w:rsidRPr="00276E9B">
        <w:t xml:space="preserve"> 1.</w:t>
      </w:r>
    </w:p>
    <w:p w14:paraId="79A6E224" w14:textId="77777777" w:rsidR="00135153" w:rsidRPr="00276E9B" w:rsidRDefault="00135153" w:rsidP="00135153">
      <w:pPr>
        <w:pStyle w:val="H6"/>
        <w:rPr>
          <w:snapToGrid w:val="0"/>
        </w:rPr>
      </w:pPr>
      <w:r w:rsidRPr="00276E9B">
        <w:rPr>
          <w:lang w:eastAsia="zh-CN"/>
        </w:rPr>
        <w:t>22.1.5</w:t>
      </w:r>
      <w:r w:rsidRPr="00276E9B">
        <w:rPr>
          <w:rFonts w:eastAsia="MS Gothic"/>
        </w:rPr>
        <w:t>.3.2</w:t>
      </w:r>
      <w:r w:rsidRPr="00276E9B">
        <w:rPr>
          <w:rFonts w:eastAsia="MS Gothic"/>
        </w:rPr>
        <w:tab/>
      </w:r>
      <w:r w:rsidRPr="00276E9B">
        <w:rPr>
          <w:snapToGrid w:val="0"/>
        </w:rPr>
        <w:t>Test procedure sequence</w:t>
      </w:r>
    </w:p>
    <w:p w14:paraId="123E71CC" w14:textId="77777777" w:rsidR="00135153" w:rsidRPr="00276E9B" w:rsidRDefault="00135153" w:rsidP="00135153">
      <w:pPr>
        <w:rPr>
          <w:lang w:eastAsia="zh-CN"/>
        </w:rPr>
      </w:pPr>
      <w:r w:rsidRPr="00276E9B">
        <w:t>Table 22.1.5.3.2</w:t>
      </w:r>
      <w:r w:rsidRPr="00276E9B">
        <w:rPr>
          <w:lang w:eastAsia="zh-CN"/>
        </w:rPr>
        <w:t>-</w:t>
      </w:r>
      <w:r w:rsidRPr="00276E9B">
        <w:t>1 shows the cell configurations used during the test. The configuration T0 indicates the initial conditions. Subsequent configurations marked “T1”</w:t>
      </w:r>
      <w:r w:rsidRPr="00276E9B">
        <w:rPr>
          <w:lang w:eastAsia="zh-CN"/>
        </w:rPr>
        <w:t>,</w:t>
      </w:r>
      <w:r w:rsidRPr="00276E9B">
        <w:t>“T2” etc are applied at the points indicated in the Main behaviour description in Table 22.</w:t>
      </w:r>
      <w:ins w:id="190" w:author="MCC TF160" w:date="2025-07-09T11:42:00Z">
        <w:r>
          <w:t>1</w:t>
        </w:r>
      </w:ins>
      <w:r w:rsidRPr="00276E9B">
        <w:t>.5.3.2-2. Cell powers are chosen for a serving cell and a non-suitable “Off” cell as defined in TS 36.508</w:t>
      </w:r>
      <w:r w:rsidRPr="00406EDC">
        <w:t>[18]</w:t>
      </w:r>
      <w:r w:rsidRPr="00276E9B">
        <w:t>.</w:t>
      </w:r>
    </w:p>
    <w:p w14:paraId="00A05630" w14:textId="77777777" w:rsidR="00135153" w:rsidRPr="00276E9B" w:rsidRDefault="00135153" w:rsidP="00135153">
      <w:pPr>
        <w:pStyle w:val="TH"/>
      </w:pPr>
      <w:r w:rsidRPr="00276E9B">
        <w:t xml:space="preserve">Table 22.1.5.3.2-1: </w:t>
      </w:r>
      <w:proofErr w:type="spellStart"/>
      <w:r w:rsidRPr="00276E9B">
        <w:rPr>
          <w:lang w:eastAsia="zh-CN"/>
        </w:rPr>
        <w:t>Nc</w:t>
      </w:r>
      <w:r w:rsidRPr="00276E9B">
        <w:t>ell</w:t>
      </w:r>
      <w:proofErr w:type="spellEnd"/>
      <w:r w:rsidRPr="00276E9B">
        <w:t xml:space="preserve"> configuration changes over time</w:t>
      </w:r>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135153" w:rsidRPr="00276E9B" w14:paraId="7C4EA50E" w14:textId="77777777" w:rsidTr="006D7886">
        <w:trPr>
          <w:trHeight w:val="270"/>
        </w:trPr>
        <w:tc>
          <w:tcPr>
            <w:tcW w:w="884" w:type="dxa"/>
            <w:tcBorders>
              <w:top w:val="single" w:sz="4" w:space="0" w:color="auto"/>
              <w:left w:val="single" w:sz="4" w:space="0" w:color="auto"/>
              <w:bottom w:val="single" w:sz="4" w:space="0" w:color="auto"/>
              <w:right w:val="single" w:sz="4" w:space="0" w:color="auto"/>
            </w:tcBorders>
          </w:tcPr>
          <w:p w14:paraId="22170FF5" w14:textId="77777777" w:rsidR="00135153" w:rsidRPr="00276E9B" w:rsidRDefault="00135153" w:rsidP="006D7886">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69CBFD66" w14:textId="77777777" w:rsidR="00135153" w:rsidRPr="00276E9B" w:rsidRDefault="00135153" w:rsidP="006D7886">
            <w:pPr>
              <w:pStyle w:val="TAH"/>
            </w:pPr>
            <w:r w:rsidRPr="00276E9B">
              <w:t>Parameter</w:t>
            </w:r>
          </w:p>
        </w:tc>
        <w:tc>
          <w:tcPr>
            <w:tcW w:w="1147" w:type="dxa"/>
            <w:tcBorders>
              <w:top w:val="single" w:sz="4" w:space="0" w:color="auto"/>
              <w:left w:val="single" w:sz="4" w:space="0" w:color="auto"/>
              <w:bottom w:val="single" w:sz="4" w:space="0" w:color="auto"/>
              <w:right w:val="single" w:sz="4" w:space="0" w:color="auto"/>
            </w:tcBorders>
            <w:hideMark/>
          </w:tcPr>
          <w:p w14:paraId="51C51DC3" w14:textId="77777777" w:rsidR="00135153" w:rsidRPr="00276E9B" w:rsidRDefault="00135153" w:rsidP="006D7886">
            <w:pPr>
              <w:pStyle w:val="TAH"/>
            </w:pPr>
            <w:r w:rsidRPr="00276E9B">
              <w:t>Unit</w:t>
            </w:r>
          </w:p>
        </w:tc>
        <w:tc>
          <w:tcPr>
            <w:tcW w:w="906" w:type="dxa"/>
            <w:tcBorders>
              <w:top w:val="single" w:sz="4" w:space="0" w:color="auto"/>
              <w:left w:val="single" w:sz="4" w:space="0" w:color="auto"/>
              <w:bottom w:val="single" w:sz="4" w:space="0" w:color="auto"/>
              <w:right w:val="single" w:sz="4" w:space="0" w:color="auto"/>
            </w:tcBorders>
            <w:hideMark/>
          </w:tcPr>
          <w:p w14:paraId="1213B2FC" w14:textId="77777777" w:rsidR="00135153" w:rsidRPr="00276E9B" w:rsidRDefault="00135153" w:rsidP="006D7886">
            <w:pPr>
              <w:pStyle w:val="TAH"/>
            </w:pPr>
            <w:proofErr w:type="spellStart"/>
            <w:r w:rsidRPr="00276E9B">
              <w:rPr>
                <w:rFonts w:eastAsia="DengXian"/>
                <w:kern w:val="2"/>
                <w:szCs w:val="22"/>
                <w:lang w:eastAsia="zh-CN"/>
              </w:rPr>
              <w:t>Ncell</w:t>
            </w:r>
            <w:proofErr w:type="spellEnd"/>
            <w:r w:rsidRPr="00276E9B">
              <w:rPr>
                <w:rFonts w:eastAsia="DengXian"/>
                <w:kern w:val="2"/>
                <w:szCs w:val="22"/>
              </w:rPr>
              <w:t xml:space="preserve"> </w:t>
            </w:r>
            <w:r w:rsidRPr="00276E9B">
              <w:t>1</w:t>
            </w:r>
          </w:p>
        </w:tc>
        <w:tc>
          <w:tcPr>
            <w:tcW w:w="953" w:type="dxa"/>
            <w:tcBorders>
              <w:top w:val="single" w:sz="4" w:space="0" w:color="auto"/>
              <w:left w:val="single" w:sz="4" w:space="0" w:color="auto"/>
              <w:bottom w:val="single" w:sz="4" w:space="0" w:color="auto"/>
              <w:right w:val="single" w:sz="4" w:space="0" w:color="auto"/>
            </w:tcBorders>
            <w:hideMark/>
          </w:tcPr>
          <w:p w14:paraId="18C62BAA" w14:textId="77777777" w:rsidR="00135153" w:rsidRPr="00276E9B" w:rsidRDefault="00135153" w:rsidP="006D7886">
            <w:pPr>
              <w:pStyle w:val="TAH"/>
            </w:pPr>
            <w:proofErr w:type="spellStart"/>
            <w:r w:rsidRPr="00276E9B">
              <w:rPr>
                <w:rFonts w:eastAsia="DengXian"/>
                <w:kern w:val="2"/>
                <w:szCs w:val="22"/>
              </w:rPr>
              <w:t>Ncell</w:t>
            </w:r>
            <w:proofErr w:type="spellEnd"/>
            <w:r w:rsidRPr="00276E9B">
              <w:rPr>
                <w:rFonts w:eastAsia="DengXian"/>
                <w:kern w:val="2"/>
                <w:szCs w:val="22"/>
              </w:rPr>
              <w:t xml:space="preserve"> </w:t>
            </w:r>
            <w:r w:rsidRPr="00276E9B">
              <w:t>2</w:t>
            </w:r>
          </w:p>
        </w:tc>
        <w:tc>
          <w:tcPr>
            <w:tcW w:w="2173" w:type="dxa"/>
            <w:tcBorders>
              <w:top w:val="single" w:sz="4" w:space="0" w:color="auto"/>
              <w:left w:val="single" w:sz="4" w:space="0" w:color="auto"/>
              <w:bottom w:val="single" w:sz="4" w:space="0" w:color="auto"/>
              <w:right w:val="single" w:sz="4" w:space="0" w:color="auto"/>
            </w:tcBorders>
            <w:hideMark/>
          </w:tcPr>
          <w:p w14:paraId="0585E27E" w14:textId="77777777" w:rsidR="00135153" w:rsidRPr="00276E9B" w:rsidRDefault="00135153" w:rsidP="006D7886">
            <w:pPr>
              <w:pStyle w:val="TAH"/>
            </w:pPr>
            <w:r w:rsidRPr="00276E9B">
              <w:t>Remarks</w:t>
            </w:r>
          </w:p>
        </w:tc>
      </w:tr>
      <w:tr w:rsidR="00135153" w:rsidRPr="00276E9B" w14:paraId="5D258763" w14:textId="77777777" w:rsidTr="006D7886">
        <w:trPr>
          <w:trHeight w:val="270"/>
        </w:trPr>
        <w:tc>
          <w:tcPr>
            <w:tcW w:w="884" w:type="dxa"/>
            <w:tcBorders>
              <w:top w:val="single" w:sz="4" w:space="0" w:color="auto"/>
              <w:left w:val="single" w:sz="4" w:space="0" w:color="auto"/>
              <w:bottom w:val="single" w:sz="4" w:space="0" w:color="auto"/>
              <w:right w:val="single" w:sz="4" w:space="0" w:color="auto"/>
            </w:tcBorders>
            <w:hideMark/>
          </w:tcPr>
          <w:p w14:paraId="701F0D82" w14:textId="77777777" w:rsidR="00135153" w:rsidRPr="00276E9B" w:rsidRDefault="00135153" w:rsidP="006D7886">
            <w:pPr>
              <w:pStyle w:val="TAH"/>
            </w:pPr>
            <w:r w:rsidRPr="00276E9B">
              <w:t>T0</w:t>
            </w:r>
          </w:p>
        </w:tc>
        <w:tc>
          <w:tcPr>
            <w:tcW w:w="1414" w:type="dxa"/>
            <w:tcBorders>
              <w:top w:val="single" w:sz="4" w:space="0" w:color="auto"/>
              <w:left w:val="single" w:sz="4" w:space="0" w:color="auto"/>
              <w:bottom w:val="single" w:sz="4" w:space="0" w:color="auto"/>
              <w:right w:val="single" w:sz="4" w:space="0" w:color="auto"/>
            </w:tcBorders>
            <w:hideMark/>
          </w:tcPr>
          <w:p w14:paraId="72562524" w14:textId="77777777" w:rsidR="00135153" w:rsidRPr="00276E9B" w:rsidRDefault="00135153" w:rsidP="006D7886">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hideMark/>
          </w:tcPr>
          <w:p w14:paraId="6DDBCC16" w14:textId="77777777" w:rsidR="00135153" w:rsidRPr="00276E9B" w:rsidRDefault="00135153" w:rsidP="006D7886">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hideMark/>
          </w:tcPr>
          <w:p w14:paraId="24316B7E" w14:textId="77777777" w:rsidR="00135153" w:rsidRPr="00276E9B" w:rsidRDefault="00135153" w:rsidP="006D7886">
            <w:pPr>
              <w:pStyle w:val="TAC"/>
            </w:pPr>
            <w:r w:rsidRPr="00276E9B">
              <w:t>-70</w:t>
            </w:r>
          </w:p>
        </w:tc>
        <w:tc>
          <w:tcPr>
            <w:tcW w:w="953" w:type="dxa"/>
            <w:tcBorders>
              <w:top w:val="single" w:sz="4" w:space="0" w:color="auto"/>
              <w:left w:val="single" w:sz="4" w:space="0" w:color="auto"/>
              <w:bottom w:val="single" w:sz="4" w:space="0" w:color="auto"/>
              <w:right w:val="single" w:sz="4" w:space="0" w:color="auto"/>
            </w:tcBorders>
            <w:hideMark/>
          </w:tcPr>
          <w:p w14:paraId="16F59239" w14:textId="77777777" w:rsidR="00135153" w:rsidRPr="00276E9B" w:rsidRDefault="00135153" w:rsidP="006D7886">
            <w:pPr>
              <w:pStyle w:val="TAC"/>
            </w:pPr>
            <w:r w:rsidRPr="00276E9B">
              <w:t>“Off”</w:t>
            </w:r>
          </w:p>
        </w:tc>
        <w:tc>
          <w:tcPr>
            <w:tcW w:w="2173" w:type="dxa"/>
            <w:tcBorders>
              <w:top w:val="single" w:sz="4" w:space="0" w:color="auto"/>
              <w:left w:val="single" w:sz="4" w:space="0" w:color="auto"/>
              <w:bottom w:val="single" w:sz="4" w:space="0" w:color="auto"/>
              <w:right w:val="single" w:sz="4" w:space="0" w:color="auto"/>
            </w:tcBorders>
            <w:hideMark/>
          </w:tcPr>
          <w:p w14:paraId="65F75931" w14:textId="77777777" w:rsidR="00135153" w:rsidRPr="00276E9B" w:rsidRDefault="00135153" w:rsidP="006D7886">
            <w:pPr>
              <w:pStyle w:val="TAC"/>
            </w:pPr>
            <w:r w:rsidRPr="00276E9B">
              <w:t>Power level “Off” is defined in TS 36.508</w:t>
            </w:r>
            <w:r w:rsidRPr="00406EDC">
              <w:t>[18]</w:t>
            </w:r>
            <w:r w:rsidRPr="00276E9B">
              <w:t xml:space="preserve"> Table 6.2.2.1-1</w:t>
            </w:r>
          </w:p>
        </w:tc>
      </w:tr>
      <w:tr w:rsidR="00135153" w:rsidRPr="00276E9B" w14:paraId="172D9618" w14:textId="77777777" w:rsidTr="006D7886">
        <w:trPr>
          <w:trHeight w:val="495"/>
        </w:trPr>
        <w:tc>
          <w:tcPr>
            <w:tcW w:w="884" w:type="dxa"/>
            <w:tcBorders>
              <w:top w:val="single" w:sz="4" w:space="0" w:color="auto"/>
              <w:left w:val="single" w:sz="4" w:space="0" w:color="auto"/>
              <w:bottom w:val="single" w:sz="4" w:space="0" w:color="auto"/>
              <w:right w:val="single" w:sz="4" w:space="0" w:color="auto"/>
            </w:tcBorders>
            <w:hideMark/>
          </w:tcPr>
          <w:p w14:paraId="03C7D1F6" w14:textId="77777777" w:rsidR="00135153" w:rsidRPr="00276E9B" w:rsidRDefault="00135153" w:rsidP="006D7886">
            <w:pPr>
              <w:pStyle w:val="TAH"/>
            </w:pPr>
            <w:r w:rsidRPr="00276E9B">
              <w:t>T1</w:t>
            </w:r>
          </w:p>
        </w:tc>
        <w:tc>
          <w:tcPr>
            <w:tcW w:w="1414" w:type="dxa"/>
            <w:tcBorders>
              <w:top w:val="single" w:sz="4" w:space="0" w:color="auto"/>
              <w:left w:val="single" w:sz="4" w:space="0" w:color="auto"/>
              <w:bottom w:val="single" w:sz="4" w:space="0" w:color="auto"/>
              <w:right w:val="single" w:sz="4" w:space="0" w:color="auto"/>
            </w:tcBorders>
            <w:hideMark/>
          </w:tcPr>
          <w:p w14:paraId="23CE7A8C" w14:textId="77777777" w:rsidR="00135153" w:rsidRPr="00276E9B" w:rsidRDefault="00135153" w:rsidP="006D7886">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hideMark/>
          </w:tcPr>
          <w:p w14:paraId="43401ED5" w14:textId="77777777" w:rsidR="00135153" w:rsidRPr="00276E9B" w:rsidRDefault="00135153" w:rsidP="006D7886">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hideMark/>
          </w:tcPr>
          <w:p w14:paraId="0DEBA048" w14:textId="77777777" w:rsidR="00135153" w:rsidRPr="00276E9B" w:rsidRDefault="00135153" w:rsidP="006D7886">
            <w:pPr>
              <w:pStyle w:val="TAC"/>
            </w:pPr>
            <w:r w:rsidRPr="00276E9B">
              <w:t>-85</w:t>
            </w:r>
          </w:p>
        </w:tc>
        <w:tc>
          <w:tcPr>
            <w:tcW w:w="953" w:type="dxa"/>
            <w:tcBorders>
              <w:top w:val="single" w:sz="4" w:space="0" w:color="auto"/>
              <w:left w:val="single" w:sz="4" w:space="0" w:color="auto"/>
              <w:bottom w:val="single" w:sz="4" w:space="0" w:color="auto"/>
              <w:right w:val="single" w:sz="4" w:space="0" w:color="auto"/>
            </w:tcBorders>
            <w:hideMark/>
          </w:tcPr>
          <w:p w14:paraId="2370A7E6" w14:textId="77777777" w:rsidR="00135153" w:rsidRPr="00276E9B" w:rsidRDefault="00135153" w:rsidP="006D7886">
            <w:pPr>
              <w:pStyle w:val="TAC"/>
            </w:pPr>
            <w:r w:rsidRPr="00276E9B">
              <w:t>“Off”</w:t>
            </w:r>
          </w:p>
        </w:tc>
        <w:tc>
          <w:tcPr>
            <w:tcW w:w="2173" w:type="dxa"/>
            <w:tcBorders>
              <w:top w:val="single" w:sz="4" w:space="0" w:color="auto"/>
              <w:left w:val="single" w:sz="4" w:space="0" w:color="auto"/>
              <w:bottom w:val="single" w:sz="4" w:space="0" w:color="auto"/>
              <w:right w:val="single" w:sz="4" w:space="0" w:color="auto"/>
            </w:tcBorders>
            <w:hideMark/>
          </w:tcPr>
          <w:p w14:paraId="33E5EFCF" w14:textId="77777777" w:rsidR="00135153" w:rsidRPr="00276E9B" w:rsidRDefault="00135153" w:rsidP="006D7886">
            <w:pPr>
              <w:pStyle w:val="TAC"/>
            </w:pPr>
            <w:r w:rsidRPr="00276E9B">
              <w:t>Power level “Off” is defined in TS 36.508</w:t>
            </w:r>
            <w:r w:rsidRPr="00406EDC">
              <w:t>[18]</w:t>
            </w:r>
            <w:r w:rsidRPr="00276E9B">
              <w:t xml:space="preserve"> Table 6.2.2.1-1</w:t>
            </w:r>
          </w:p>
        </w:tc>
      </w:tr>
      <w:tr w:rsidR="00135153" w:rsidRPr="00276E9B" w14:paraId="1BCCC9DB" w14:textId="77777777" w:rsidTr="006D7886">
        <w:trPr>
          <w:trHeight w:val="495"/>
        </w:trPr>
        <w:tc>
          <w:tcPr>
            <w:tcW w:w="884" w:type="dxa"/>
            <w:tcBorders>
              <w:top w:val="single" w:sz="4" w:space="0" w:color="auto"/>
              <w:left w:val="single" w:sz="4" w:space="0" w:color="auto"/>
              <w:bottom w:val="single" w:sz="4" w:space="0" w:color="auto"/>
              <w:right w:val="single" w:sz="4" w:space="0" w:color="auto"/>
            </w:tcBorders>
          </w:tcPr>
          <w:p w14:paraId="4AE3CB8B" w14:textId="77777777" w:rsidR="00135153" w:rsidRPr="00276E9B" w:rsidRDefault="00135153" w:rsidP="006D7886">
            <w:pPr>
              <w:pStyle w:val="TAH"/>
            </w:pPr>
            <w:r w:rsidRPr="00276E9B">
              <w:t>T2</w:t>
            </w:r>
          </w:p>
        </w:tc>
        <w:tc>
          <w:tcPr>
            <w:tcW w:w="1414" w:type="dxa"/>
            <w:tcBorders>
              <w:top w:val="single" w:sz="4" w:space="0" w:color="auto"/>
              <w:left w:val="single" w:sz="4" w:space="0" w:color="auto"/>
              <w:bottom w:val="single" w:sz="4" w:space="0" w:color="auto"/>
              <w:right w:val="single" w:sz="4" w:space="0" w:color="auto"/>
            </w:tcBorders>
          </w:tcPr>
          <w:p w14:paraId="20046F83" w14:textId="77777777" w:rsidR="00135153" w:rsidRPr="00276E9B" w:rsidRDefault="00135153" w:rsidP="006D7886">
            <w:pPr>
              <w:pStyle w:val="TAC"/>
              <w:rPr>
                <w:lang w:eastAsia="zh-CN"/>
              </w:rPr>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6536AA29" w14:textId="77777777" w:rsidR="00135153" w:rsidRPr="00276E9B" w:rsidRDefault="00135153" w:rsidP="006D7886">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7D2AE239" w14:textId="77777777" w:rsidR="00135153" w:rsidRPr="00276E9B" w:rsidRDefault="00135153" w:rsidP="006D7886">
            <w:pPr>
              <w:pStyle w:val="TAC"/>
            </w:pPr>
            <w:r w:rsidRPr="00276E9B">
              <w:t>-55</w:t>
            </w:r>
          </w:p>
        </w:tc>
        <w:tc>
          <w:tcPr>
            <w:tcW w:w="953" w:type="dxa"/>
            <w:tcBorders>
              <w:top w:val="single" w:sz="4" w:space="0" w:color="auto"/>
              <w:left w:val="single" w:sz="4" w:space="0" w:color="auto"/>
              <w:bottom w:val="single" w:sz="4" w:space="0" w:color="auto"/>
              <w:right w:val="single" w:sz="4" w:space="0" w:color="auto"/>
            </w:tcBorders>
          </w:tcPr>
          <w:p w14:paraId="7135A428" w14:textId="77777777" w:rsidR="00135153" w:rsidRPr="00276E9B" w:rsidRDefault="00135153" w:rsidP="006D7886">
            <w:pPr>
              <w:pStyle w:val="TAC"/>
            </w:pPr>
            <w:r w:rsidRPr="00276E9B">
              <w:t>“Off”</w:t>
            </w:r>
          </w:p>
        </w:tc>
        <w:tc>
          <w:tcPr>
            <w:tcW w:w="2173" w:type="dxa"/>
            <w:tcBorders>
              <w:top w:val="single" w:sz="4" w:space="0" w:color="auto"/>
              <w:left w:val="single" w:sz="4" w:space="0" w:color="auto"/>
              <w:bottom w:val="single" w:sz="4" w:space="0" w:color="auto"/>
              <w:right w:val="single" w:sz="4" w:space="0" w:color="auto"/>
            </w:tcBorders>
          </w:tcPr>
          <w:p w14:paraId="31E791B0" w14:textId="77777777" w:rsidR="00135153" w:rsidRPr="00276E9B" w:rsidRDefault="00135153" w:rsidP="006D7886">
            <w:pPr>
              <w:pStyle w:val="TAC"/>
            </w:pPr>
            <w:r w:rsidRPr="00276E9B">
              <w:t>Power level “Off” is defined in TS 36.508</w:t>
            </w:r>
            <w:r w:rsidRPr="00406EDC">
              <w:t>[18]</w:t>
            </w:r>
            <w:r w:rsidRPr="00276E9B">
              <w:t xml:space="preserve"> Table 6.2.2.1-1</w:t>
            </w:r>
          </w:p>
        </w:tc>
      </w:tr>
      <w:tr w:rsidR="00135153" w:rsidRPr="00276E9B" w14:paraId="71D3C869" w14:textId="77777777" w:rsidTr="006D7886">
        <w:trPr>
          <w:trHeight w:val="495"/>
        </w:trPr>
        <w:tc>
          <w:tcPr>
            <w:tcW w:w="884" w:type="dxa"/>
            <w:tcBorders>
              <w:top w:val="single" w:sz="4" w:space="0" w:color="auto"/>
              <w:left w:val="single" w:sz="4" w:space="0" w:color="auto"/>
              <w:bottom w:val="single" w:sz="4" w:space="0" w:color="auto"/>
              <w:right w:val="single" w:sz="4" w:space="0" w:color="auto"/>
            </w:tcBorders>
            <w:hideMark/>
          </w:tcPr>
          <w:p w14:paraId="1A68A3E3" w14:textId="77777777" w:rsidR="00135153" w:rsidRPr="00276E9B" w:rsidRDefault="00135153" w:rsidP="006D7886">
            <w:pPr>
              <w:pStyle w:val="TAH"/>
            </w:pPr>
            <w:r w:rsidRPr="00276E9B">
              <w:t>T3</w:t>
            </w:r>
          </w:p>
        </w:tc>
        <w:tc>
          <w:tcPr>
            <w:tcW w:w="1414" w:type="dxa"/>
            <w:tcBorders>
              <w:top w:val="single" w:sz="4" w:space="0" w:color="auto"/>
              <w:left w:val="single" w:sz="4" w:space="0" w:color="auto"/>
              <w:bottom w:val="single" w:sz="4" w:space="0" w:color="auto"/>
              <w:right w:val="single" w:sz="4" w:space="0" w:color="auto"/>
            </w:tcBorders>
            <w:hideMark/>
          </w:tcPr>
          <w:p w14:paraId="3B640053" w14:textId="77777777" w:rsidR="00135153" w:rsidRPr="00276E9B" w:rsidRDefault="00135153" w:rsidP="006D7886">
            <w:pPr>
              <w:pStyle w:val="TAC"/>
              <w:rPr>
                <w:lang w:eastAsia="zh-CN"/>
              </w:rPr>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hideMark/>
          </w:tcPr>
          <w:p w14:paraId="066D4739" w14:textId="77777777" w:rsidR="00135153" w:rsidRPr="00276E9B" w:rsidRDefault="00135153" w:rsidP="006D7886">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hideMark/>
          </w:tcPr>
          <w:p w14:paraId="29520BBB" w14:textId="77777777" w:rsidR="00135153" w:rsidRPr="00276E9B" w:rsidRDefault="00135153" w:rsidP="006D7886">
            <w:pPr>
              <w:pStyle w:val="TAC"/>
            </w:pPr>
            <w:r w:rsidRPr="00276E9B">
              <w:t>“Off”</w:t>
            </w:r>
          </w:p>
        </w:tc>
        <w:tc>
          <w:tcPr>
            <w:tcW w:w="953" w:type="dxa"/>
            <w:tcBorders>
              <w:top w:val="single" w:sz="4" w:space="0" w:color="auto"/>
              <w:left w:val="single" w:sz="4" w:space="0" w:color="auto"/>
              <w:bottom w:val="single" w:sz="4" w:space="0" w:color="auto"/>
              <w:right w:val="single" w:sz="4" w:space="0" w:color="auto"/>
            </w:tcBorders>
          </w:tcPr>
          <w:p w14:paraId="4B98DD59" w14:textId="77777777" w:rsidR="00135153" w:rsidRPr="00276E9B" w:rsidRDefault="00135153" w:rsidP="006D7886">
            <w:pPr>
              <w:pStyle w:val="TAC"/>
            </w:pPr>
            <w:r w:rsidRPr="00276E9B">
              <w:t>-70</w:t>
            </w:r>
          </w:p>
        </w:tc>
        <w:tc>
          <w:tcPr>
            <w:tcW w:w="2173" w:type="dxa"/>
            <w:tcBorders>
              <w:top w:val="single" w:sz="4" w:space="0" w:color="auto"/>
              <w:left w:val="single" w:sz="4" w:space="0" w:color="auto"/>
              <w:bottom w:val="single" w:sz="4" w:space="0" w:color="auto"/>
              <w:right w:val="single" w:sz="4" w:space="0" w:color="auto"/>
            </w:tcBorders>
          </w:tcPr>
          <w:p w14:paraId="4270860F" w14:textId="77777777" w:rsidR="00135153" w:rsidRPr="00276E9B" w:rsidRDefault="00135153" w:rsidP="006D7886">
            <w:pPr>
              <w:pStyle w:val="TAC"/>
            </w:pPr>
            <w:r w:rsidRPr="00276E9B">
              <w:t>Power level “Off” is defined in TS 36.508</w:t>
            </w:r>
            <w:r w:rsidRPr="00406EDC">
              <w:t>[18]</w:t>
            </w:r>
            <w:r w:rsidRPr="00276E9B">
              <w:t xml:space="preserve"> Table 6.2.2.1-1</w:t>
            </w:r>
          </w:p>
        </w:tc>
      </w:tr>
    </w:tbl>
    <w:p w14:paraId="64BC519D" w14:textId="77777777" w:rsidR="00135153" w:rsidRPr="00276E9B" w:rsidRDefault="00135153" w:rsidP="00135153"/>
    <w:p w14:paraId="2793DC69" w14:textId="77777777" w:rsidR="00135153" w:rsidRPr="00276E9B" w:rsidRDefault="00135153" w:rsidP="00135153">
      <w:pPr>
        <w:pStyle w:val="TH"/>
      </w:pPr>
      <w:r w:rsidRPr="00276E9B">
        <w:t>Table 22.1.5.3.2-2: Main behaviour</w:t>
      </w:r>
    </w:p>
    <w:tbl>
      <w:tblPr>
        <w:tblW w:w="9600" w:type="dxa"/>
        <w:tblLayout w:type="fixed"/>
        <w:tblLook w:val="01E0" w:firstRow="1" w:lastRow="1" w:firstColumn="1" w:lastColumn="1" w:noHBand="0" w:noVBand="0"/>
        <w:tblPrChange w:id="191" w:author="MCC TF160" w:date="2025-08-13T11:51:00Z" w16du:dateUtc="2025-08-13T09:51:00Z">
          <w:tblPr>
            <w:tblW w:w="9600" w:type="dxa"/>
            <w:tblLayout w:type="fixed"/>
            <w:tblLook w:val="01E0" w:firstRow="1" w:lastRow="1" w:firstColumn="1" w:lastColumn="1" w:noHBand="0" w:noVBand="0"/>
          </w:tblPr>
        </w:tblPrChange>
      </w:tblPr>
      <w:tblGrid>
        <w:gridCol w:w="530"/>
        <w:gridCol w:w="3714"/>
        <w:gridCol w:w="709"/>
        <w:gridCol w:w="3213"/>
        <w:gridCol w:w="570"/>
        <w:gridCol w:w="858"/>
        <w:gridCol w:w="6"/>
        <w:tblGridChange w:id="192">
          <w:tblGrid>
            <w:gridCol w:w="5"/>
            <w:gridCol w:w="525"/>
            <w:gridCol w:w="5"/>
            <w:gridCol w:w="3709"/>
            <w:gridCol w:w="5"/>
            <w:gridCol w:w="704"/>
            <w:gridCol w:w="5"/>
            <w:gridCol w:w="3208"/>
            <w:gridCol w:w="5"/>
            <w:gridCol w:w="565"/>
            <w:gridCol w:w="5"/>
            <w:gridCol w:w="853"/>
            <w:gridCol w:w="5"/>
            <w:gridCol w:w="6"/>
          </w:tblGrid>
        </w:tblGridChange>
      </w:tblGrid>
      <w:tr w:rsidR="00135153" w:rsidRPr="00276E9B" w14:paraId="5EEE1149" w14:textId="77777777" w:rsidTr="0030687F">
        <w:trPr>
          <w:trPrChange w:id="193" w:author="MCC TF160" w:date="2025-08-13T11:51:00Z" w16du:dateUtc="2025-08-13T09:51:00Z">
            <w:trPr>
              <w:gridBefore w:val="1"/>
            </w:trPr>
          </w:trPrChange>
        </w:trPr>
        <w:tc>
          <w:tcPr>
            <w:tcW w:w="530" w:type="dxa"/>
            <w:tcBorders>
              <w:top w:val="single" w:sz="4" w:space="0" w:color="auto"/>
              <w:left w:val="single" w:sz="4" w:space="0" w:color="auto"/>
              <w:bottom w:val="nil"/>
              <w:right w:val="single" w:sz="4" w:space="0" w:color="auto"/>
            </w:tcBorders>
            <w:hideMark/>
            <w:tcPrChange w:id="194" w:author="MCC TF160" w:date="2025-08-13T11:51:00Z" w16du:dateUtc="2025-08-13T09:51:00Z">
              <w:tcPr>
                <w:tcW w:w="530" w:type="dxa"/>
                <w:gridSpan w:val="2"/>
                <w:tcBorders>
                  <w:top w:val="single" w:sz="4" w:space="0" w:color="auto"/>
                  <w:left w:val="single" w:sz="4" w:space="0" w:color="auto"/>
                  <w:bottom w:val="nil"/>
                  <w:right w:val="single" w:sz="4" w:space="0" w:color="auto"/>
                </w:tcBorders>
                <w:hideMark/>
              </w:tcPr>
            </w:tcPrChange>
          </w:tcPr>
          <w:p w14:paraId="6E7B82F5" w14:textId="77777777" w:rsidR="00135153" w:rsidRPr="00276E9B" w:rsidRDefault="00135153" w:rsidP="006D7886">
            <w:pPr>
              <w:pStyle w:val="TAH"/>
            </w:pPr>
            <w:r w:rsidRPr="00276E9B">
              <w:t>St</w:t>
            </w:r>
          </w:p>
        </w:tc>
        <w:tc>
          <w:tcPr>
            <w:tcW w:w="3714" w:type="dxa"/>
            <w:tcBorders>
              <w:top w:val="single" w:sz="4" w:space="0" w:color="auto"/>
              <w:left w:val="single" w:sz="4" w:space="0" w:color="auto"/>
              <w:bottom w:val="nil"/>
              <w:right w:val="single" w:sz="4" w:space="0" w:color="auto"/>
            </w:tcBorders>
            <w:hideMark/>
            <w:tcPrChange w:id="195" w:author="MCC TF160" w:date="2025-08-13T11:51:00Z" w16du:dateUtc="2025-08-13T09:51:00Z">
              <w:tcPr>
                <w:tcW w:w="3714" w:type="dxa"/>
                <w:gridSpan w:val="2"/>
                <w:tcBorders>
                  <w:top w:val="single" w:sz="4" w:space="0" w:color="auto"/>
                  <w:left w:val="single" w:sz="4" w:space="0" w:color="auto"/>
                  <w:bottom w:val="nil"/>
                  <w:right w:val="single" w:sz="4" w:space="0" w:color="auto"/>
                </w:tcBorders>
                <w:hideMark/>
              </w:tcPr>
            </w:tcPrChange>
          </w:tcPr>
          <w:p w14:paraId="135BD08A" w14:textId="77777777" w:rsidR="00135153" w:rsidRPr="00276E9B" w:rsidRDefault="00135153" w:rsidP="006D7886">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Change w:id="196" w:author="MCC TF160" w:date="2025-08-13T11:51:00Z" w16du:dateUtc="2025-08-13T09:51:00Z">
              <w:tcPr>
                <w:tcW w:w="3922" w:type="dxa"/>
                <w:gridSpan w:val="4"/>
                <w:tcBorders>
                  <w:top w:val="single" w:sz="4" w:space="0" w:color="auto"/>
                  <w:left w:val="single" w:sz="4" w:space="0" w:color="auto"/>
                  <w:bottom w:val="single" w:sz="4" w:space="0" w:color="auto"/>
                  <w:right w:val="single" w:sz="4" w:space="0" w:color="auto"/>
                </w:tcBorders>
                <w:hideMark/>
              </w:tcPr>
            </w:tcPrChange>
          </w:tcPr>
          <w:p w14:paraId="445C0863" w14:textId="77777777" w:rsidR="00135153" w:rsidRPr="00276E9B" w:rsidRDefault="00135153" w:rsidP="006D7886">
            <w:pPr>
              <w:pStyle w:val="TAH"/>
            </w:pPr>
            <w:r w:rsidRPr="00276E9B">
              <w:t>Message Sequence</w:t>
            </w:r>
          </w:p>
        </w:tc>
        <w:tc>
          <w:tcPr>
            <w:tcW w:w="570" w:type="dxa"/>
            <w:tcBorders>
              <w:top w:val="single" w:sz="4" w:space="0" w:color="auto"/>
              <w:left w:val="single" w:sz="4" w:space="0" w:color="auto"/>
              <w:right w:val="single" w:sz="4" w:space="0" w:color="auto"/>
            </w:tcBorders>
            <w:hideMark/>
            <w:tcPrChange w:id="197" w:author="MCC TF160" w:date="2025-08-13T11:51:00Z" w16du:dateUtc="2025-08-13T09:51:00Z">
              <w:tcPr>
                <w:tcW w:w="570" w:type="dxa"/>
                <w:gridSpan w:val="2"/>
                <w:tcBorders>
                  <w:top w:val="single" w:sz="4" w:space="0" w:color="auto"/>
                  <w:left w:val="single" w:sz="4" w:space="0" w:color="auto"/>
                  <w:bottom w:val="nil"/>
                  <w:right w:val="nil"/>
                </w:tcBorders>
                <w:hideMark/>
              </w:tcPr>
            </w:tcPrChange>
          </w:tcPr>
          <w:p w14:paraId="19BA9808" w14:textId="77777777" w:rsidR="00135153" w:rsidRPr="00276E9B" w:rsidRDefault="00135153" w:rsidP="006D7886">
            <w:pPr>
              <w:pStyle w:val="TAH"/>
            </w:pPr>
            <w:r w:rsidRPr="00276E9B">
              <w:t>TP</w:t>
            </w:r>
          </w:p>
        </w:tc>
        <w:tc>
          <w:tcPr>
            <w:tcW w:w="864" w:type="dxa"/>
            <w:gridSpan w:val="2"/>
            <w:tcBorders>
              <w:top w:val="single" w:sz="4" w:space="0" w:color="auto"/>
              <w:left w:val="single" w:sz="4" w:space="0" w:color="auto"/>
              <w:bottom w:val="nil"/>
              <w:right w:val="single" w:sz="4" w:space="0" w:color="auto"/>
            </w:tcBorders>
            <w:hideMark/>
            <w:tcPrChange w:id="198" w:author="MCC TF160" w:date="2025-08-13T11:51:00Z" w16du:dateUtc="2025-08-13T09:51:00Z">
              <w:tcPr>
                <w:tcW w:w="864" w:type="dxa"/>
                <w:gridSpan w:val="3"/>
                <w:tcBorders>
                  <w:top w:val="single" w:sz="4" w:space="0" w:color="auto"/>
                  <w:left w:val="nil"/>
                  <w:bottom w:val="nil"/>
                  <w:right w:val="single" w:sz="4" w:space="0" w:color="auto"/>
                </w:tcBorders>
                <w:hideMark/>
              </w:tcPr>
            </w:tcPrChange>
          </w:tcPr>
          <w:p w14:paraId="26672B1F" w14:textId="77777777" w:rsidR="00135153" w:rsidRPr="00276E9B" w:rsidRDefault="00135153" w:rsidP="006D7886">
            <w:pPr>
              <w:pStyle w:val="TAH"/>
            </w:pPr>
            <w:r w:rsidRPr="00276E9B">
              <w:t>Verdict</w:t>
            </w:r>
          </w:p>
        </w:tc>
      </w:tr>
      <w:tr w:rsidR="00135153" w:rsidRPr="00276E9B" w14:paraId="42D828A1" w14:textId="77777777" w:rsidTr="0030687F">
        <w:trPr>
          <w:trPrChange w:id="199" w:author="MCC TF160" w:date="2025-08-13T11:51:00Z" w16du:dateUtc="2025-08-13T09:51:00Z">
            <w:trPr>
              <w:gridBefore w:val="1"/>
            </w:trPr>
          </w:trPrChange>
        </w:trPr>
        <w:tc>
          <w:tcPr>
            <w:tcW w:w="530" w:type="dxa"/>
            <w:tcBorders>
              <w:top w:val="nil"/>
              <w:left w:val="single" w:sz="4" w:space="0" w:color="auto"/>
              <w:bottom w:val="single" w:sz="4" w:space="0" w:color="auto"/>
              <w:right w:val="single" w:sz="4" w:space="0" w:color="auto"/>
            </w:tcBorders>
            <w:tcPrChange w:id="200" w:author="MCC TF160" w:date="2025-08-13T11:51:00Z" w16du:dateUtc="2025-08-13T09:51:00Z">
              <w:tcPr>
                <w:tcW w:w="530" w:type="dxa"/>
                <w:gridSpan w:val="2"/>
                <w:tcBorders>
                  <w:top w:val="nil"/>
                  <w:left w:val="single" w:sz="4" w:space="0" w:color="auto"/>
                  <w:bottom w:val="single" w:sz="4" w:space="0" w:color="auto"/>
                  <w:right w:val="single" w:sz="4" w:space="0" w:color="auto"/>
                </w:tcBorders>
              </w:tcPr>
            </w:tcPrChange>
          </w:tcPr>
          <w:p w14:paraId="6E1A133B" w14:textId="77777777" w:rsidR="00135153" w:rsidRPr="00276E9B" w:rsidRDefault="00135153" w:rsidP="006D7886">
            <w:pPr>
              <w:pStyle w:val="TAH"/>
            </w:pPr>
          </w:p>
        </w:tc>
        <w:tc>
          <w:tcPr>
            <w:tcW w:w="3714" w:type="dxa"/>
            <w:tcBorders>
              <w:top w:val="nil"/>
              <w:left w:val="single" w:sz="4" w:space="0" w:color="auto"/>
              <w:bottom w:val="single" w:sz="4" w:space="0" w:color="auto"/>
              <w:right w:val="single" w:sz="4" w:space="0" w:color="auto"/>
            </w:tcBorders>
            <w:tcPrChange w:id="201" w:author="MCC TF160" w:date="2025-08-13T11:51:00Z" w16du:dateUtc="2025-08-13T09:51:00Z">
              <w:tcPr>
                <w:tcW w:w="3714" w:type="dxa"/>
                <w:gridSpan w:val="2"/>
                <w:tcBorders>
                  <w:top w:val="nil"/>
                  <w:left w:val="single" w:sz="4" w:space="0" w:color="auto"/>
                  <w:bottom w:val="single" w:sz="4" w:space="0" w:color="auto"/>
                  <w:right w:val="single" w:sz="4" w:space="0" w:color="auto"/>
                </w:tcBorders>
              </w:tcPr>
            </w:tcPrChange>
          </w:tcPr>
          <w:p w14:paraId="7960A5FB" w14:textId="77777777" w:rsidR="00135153" w:rsidRPr="00276E9B" w:rsidRDefault="00135153" w:rsidP="006D7886">
            <w:pPr>
              <w:pStyle w:val="TAH"/>
            </w:pPr>
          </w:p>
        </w:tc>
        <w:tc>
          <w:tcPr>
            <w:tcW w:w="709" w:type="dxa"/>
            <w:tcBorders>
              <w:top w:val="single" w:sz="4" w:space="0" w:color="auto"/>
              <w:left w:val="single" w:sz="4" w:space="0" w:color="auto"/>
              <w:bottom w:val="single" w:sz="4" w:space="0" w:color="auto"/>
              <w:right w:val="single" w:sz="4" w:space="0" w:color="auto"/>
            </w:tcBorders>
            <w:hideMark/>
            <w:tcPrChange w:id="202" w:author="MCC TF160" w:date="2025-08-13T11:51:00Z" w16du:dateUtc="2025-08-13T09:51: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BCC8F97" w14:textId="77777777" w:rsidR="00135153" w:rsidRPr="00276E9B" w:rsidRDefault="00135153" w:rsidP="006D7886">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Change w:id="203" w:author="MCC TF160" w:date="2025-08-13T11:51:00Z" w16du:dateUtc="2025-08-13T09:51:00Z">
              <w:tcPr>
                <w:tcW w:w="3213" w:type="dxa"/>
                <w:gridSpan w:val="2"/>
                <w:tcBorders>
                  <w:top w:val="single" w:sz="4" w:space="0" w:color="auto"/>
                  <w:left w:val="single" w:sz="4" w:space="0" w:color="auto"/>
                  <w:bottom w:val="single" w:sz="4" w:space="0" w:color="auto"/>
                  <w:right w:val="single" w:sz="4" w:space="0" w:color="auto"/>
                </w:tcBorders>
                <w:hideMark/>
              </w:tcPr>
            </w:tcPrChange>
          </w:tcPr>
          <w:p w14:paraId="41AD3BA5" w14:textId="77777777" w:rsidR="00135153" w:rsidRPr="00276E9B" w:rsidRDefault="00135153" w:rsidP="006D7886">
            <w:pPr>
              <w:pStyle w:val="TAH"/>
            </w:pPr>
            <w:r w:rsidRPr="00276E9B">
              <w:t>Message</w:t>
            </w:r>
          </w:p>
        </w:tc>
        <w:tc>
          <w:tcPr>
            <w:tcW w:w="570" w:type="dxa"/>
            <w:tcBorders>
              <w:top w:val="nil"/>
              <w:left w:val="single" w:sz="4" w:space="0" w:color="auto"/>
              <w:bottom w:val="single" w:sz="4" w:space="0" w:color="auto"/>
              <w:right w:val="single" w:sz="4" w:space="0" w:color="auto"/>
            </w:tcBorders>
            <w:tcPrChange w:id="204" w:author="MCC TF160" w:date="2025-08-13T11:51:00Z" w16du:dateUtc="2025-08-13T09:51:00Z">
              <w:tcPr>
                <w:tcW w:w="570" w:type="dxa"/>
                <w:gridSpan w:val="2"/>
                <w:tcBorders>
                  <w:top w:val="nil"/>
                  <w:left w:val="single" w:sz="4" w:space="0" w:color="auto"/>
                  <w:bottom w:val="single" w:sz="4" w:space="0" w:color="auto"/>
                  <w:right w:val="nil"/>
                </w:tcBorders>
              </w:tcPr>
            </w:tcPrChange>
          </w:tcPr>
          <w:p w14:paraId="2DD5EDBA" w14:textId="77777777" w:rsidR="00135153" w:rsidRPr="00276E9B" w:rsidRDefault="00135153" w:rsidP="006D7886">
            <w:pPr>
              <w:pStyle w:val="TAH"/>
            </w:pPr>
          </w:p>
        </w:tc>
        <w:tc>
          <w:tcPr>
            <w:tcW w:w="864" w:type="dxa"/>
            <w:gridSpan w:val="2"/>
            <w:tcBorders>
              <w:top w:val="nil"/>
              <w:left w:val="single" w:sz="4" w:space="0" w:color="auto"/>
              <w:bottom w:val="single" w:sz="4" w:space="0" w:color="auto"/>
              <w:right w:val="single" w:sz="4" w:space="0" w:color="auto"/>
            </w:tcBorders>
            <w:tcPrChange w:id="205" w:author="MCC TF160" w:date="2025-08-13T11:51:00Z" w16du:dateUtc="2025-08-13T09:51:00Z">
              <w:tcPr>
                <w:tcW w:w="864" w:type="dxa"/>
                <w:gridSpan w:val="3"/>
                <w:tcBorders>
                  <w:top w:val="nil"/>
                  <w:left w:val="nil"/>
                  <w:bottom w:val="single" w:sz="4" w:space="0" w:color="auto"/>
                  <w:right w:val="single" w:sz="4" w:space="0" w:color="auto"/>
                </w:tcBorders>
              </w:tcPr>
            </w:tcPrChange>
          </w:tcPr>
          <w:p w14:paraId="030DC8AC" w14:textId="77777777" w:rsidR="00135153" w:rsidRPr="00276E9B" w:rsidRDefault="00135153" w:rsidP="006D7886">
            <w:pPr>
              <w:pStyle w:val="TAH"/>
            </w:pPr>
          </w:p>
        </w:tc>
      </w:tr>
      <w:tr w:rsidR="00135153" w:rsidRPr="00276E9B" w14:paraId="5ADEF242" w14:textId="77777777" w:rsidTr="0030687F">
        <w:trPr>
          <w:trPrChange w:id="206" w:author="MCC TF160" w:date="2025-08-13T11:51:00Z" w16du:dateUtc="2025-08-13T09:51:00Z">
            <w:trPr>
              <w:gridBefore w:val="1"/>
            </w:trPr>
          </w:trPrChange>
        </w:trPr>
        <w:tc>
          <w:tcPr>
            <w:tcW w:w="530" w:type="dxa"/>
            <w:tcBorders>
              <w:top w:val="nil"/>
              <w:left w:val="single" w:sz="4" w:space="0" w:color="auto"/>
              <w:bottom w:val="single" w:sz="4" w:space="0" w:color="auto"/>
              <w:right w:val="single" w:sz="4" w:space="0" w:color="auto"/>
            </w:tcBorders>
            <w:tcPrChange w:id="207" w:author="MCC TF160" w:date="2025-08-13T11:51:00Z" w16du:dateUtc="2025-08-13T09:51:00Z">
              <w:tcPr>
                <w:tcW w:w="530" w:type="dxa"/>
                <w:gridSpan w:val="2"/>
                <w:tcBorders>
                  <w:top w:val="nil"/>
                  <w:left w:val="single" w:sz="4" w:space="0" w:color="auto"/>
                  <w:bottom w:val="single" w:sz="4" w:space="0" w:color="auto"/>
                  <w:right w:val="single" w:sz="4" w:space="0" w:color="auto"/>
                </w:tcBorders>
              </w:tcPr>
            </w:tcPrChange>
          </w:tcPr>
          <w:p w14:paraId="799B8087" w14:textId="77777777" w:rsidR="00135153" w:rsidRPr="00276E9B" w:rsidRDefault="00135153" w:rsidP="006D7886">
            <w:pPr>
              <w:pStyle w:val="TAH"/>
            </w:pPr>
            <w:r>
              <w:rPr>
                <w:lang w:val="fr-FR"/>
              </w:rPr>
              <w:t>-</w:t>
            </w:r>
          </w:p>
        </w:tc>
        <w:tc>
          <w:tcPr>
            <w:tcW w:w="3714" w:type="dxa"/>
            <w:tcBorders>
              <w:top w:val="nil"/>
              <w:left w:val="single" w:sz="4" w:space="0" w:color="auto"/>
              <w:bottom w:val="single" w:sz="4" w:space="0" w:color="auto"/>
              <w:right w:val="single" w:sz="4" w:space="0" w:color="auto"/>
            </w:tcBorders>
            <w:tcPrChange w:id="208" w:author="MCC TF160" w:date="2025-08-13T11:51:00Z" w16du:dateUtc="2025-08-13T09:51:00Z">
              <w:tcPr>
                <w:tcW w:w="3714" w:type="dxa"/>
                <w:gridSpan w:val="2"/>
                <w:tcBorders>
                  <w:top w:val="nil"/>
                  <w:left w:val="single" w:sz="4" w:space="0" w:color="auto"/>
                  <w:bottom w:val="single" w:sz="4" w:space="0" w:color="auto"/>
                  <w:right w:val="single" w:sz="4" w:space="0" w:color="auto"/>
                </w:tcBorders>
              </w:tcPr>
            </w:tcPrChange>
          </w:tcPr>
          <w:p w14:paraId="5D9EBC4B" w14:textId="77777777" w:rsidR="00135153" w:rsidRPr="00276E9B" w:rsidRDefault="00135153" w:rsidP="006D7886">
            <w:pPr>
              <w:pStyle w:val="TAL"/>
            </w:pPr>
            <w:r w:rsidRPr="00AA2FDD">
              <w:t>EXCEPTION: In parallel with below step 1 and steps 74-80the parallel behaviour defined in table 22.1.5.3.2-3 might happen.</w:t>
            </w:r>
          </w:p>
        </w:tc>
        <w:tc>
          <w:tcPr>
            <w:tcW w:w="709" w:type="dxa"/>
            <w:tcBorders>
              <w:top w:val="single" w:sz="4" w:space="0" w:color="auto"/>
              <w:left w:val="single" w:sz="4" w:space="0" w:color="auto"/>
              <w:bottom w:val="single" w:sz="4" w:space="0" w:color="auto"/>
              <w:right w:val="single" w:sz="4" w:space="0" w:color="auto"/>
            </w:tcBorders>
            <w:tcPrChange w:id="209" w:author="MCC TF160" w:date="2025-08-13T11:51:00Z" w16du:dateUtc="2025-08-13T09:51:00Z">
              <w:tcPr>
                <w:tcW w:w="709" w:type="dxa"/>
                <w:gridSpan w:val="2"/>
                <w:tcBorders>
                  <w:top w:val="single" w:sz="4" w:space="0" w:color="auto"/>
                  <w:left w:val="single" w:sz="4" w:space="0" w:color="auto"/>
                  <w:bottom w:val="single" w:sz="4" w:space="0" w:color="auto"/>
                  <w:right w:val="single" w:sz="4" w:space="0" w:color="auto"/>
                </w:tcBorders>
              </w:tcPr>
            </w:tcPrChange>
          </w:tcPr>
          <w:p w14:paraId="2DAA6FD3" w14:textId="77777777" w:rsidR="00135153" w:rsidRPr="00276E9B" w:rsidRDefault="00135153" w:rsidP="0030687F">
            <w:pPr>
              <w:pStyle w:val="TAC"/>
              <w:pPrChange w:id="210" w:author="MCC TF160" w:date="2025-08-13T11:52:00Z" w16du:dateUtc="2025-08-13T09:52:00Z">
                <w:pPr>
                  <w:pStyle w:val="TAH"/>
                </w:pPr>
              </w:pPrChange>
            </w:pPr>
            <w:r>
              <w:rPr>
                <w:lang w:val="fr-FR"/>
              </w:rPr>
              <w:t>-</w:t>
            </w:r>
          </w:p>
        </w:tc>
        <w:tc>
          <w:tcPr>
            <w:tcW w:w="3213" w:type="dxa"/>
            <w:tcBorders>
              <w:top w:val="single" w:sz="4" w:space="0" w:color="auto"/>
              <w:left w:val="single" w:sz="4" w:space="0" w:color="auto"/>
              <w:bottom w:val="single" w:sz="4" w:space="0" w:color="auto"/>
              <w:right w:val="single" w:sz="4" w:space="0" w:color="auto"/>
            </w:tcBorders>
            <w:tcPrChange w:id="211" w:author="MCC TF160" w:date="2025-08-13T11:51:00Z" w16du:dateUtc="2025-08-13T09:51:00Z">
              <w:tcPr>
                <w:tcW w:w="3213" w:type="dxa"/>
                <w:gridSpan w:val="2"/>
                <w:tcBorders>
                  <w:top w:val="single" w:sz="4" w:space="0" w:color="auto"/>
                  <w:left w:val="single" w:sz="4" w:space="0" w:color="auto"/>
                  <w:bottom w:val="single" w:sz="4" w:space="0" w:color="auto"/>
                  <w:right w:val="single" w:sz="4" w:space="0" w:color="auto"/>
                </w:tcBorders>
              </w:tcPr>
            </w:tcPrChange>
          </w:tcPr>
          <w:p w14:paraId="7E90BEAD" w14:textId="77777777" w:rsidR="00135153" w:rsidRPr="00276E9B" w:rsidRDefault="00135153" w:rsidP="0030687F">
            <w:pPr>
              <w:pStyle w:val="TAL"/>
              <w:pPrChange w:id="212" w:author="MCC TF160" w:date="2025-08-13T11:52:00Z" w16du:dateUtc="2025-08-13T09:52:00Z">
                <w:pPr>
                  <w:pStyle w:val="TAH"/>
                </w:pPr>
              </w:pPrChange>
            </w:pPr>
            <w:r>
              <w:rPr>
                <w:lang w:val="fr-FR"/>
              </w:rPr>
              <w:t>-</w:t>
            </w:r>
          </w:p>
        </w:tc>
        <w:tc>
          <w:tcPr>
            <w:tcW w:w="570" w:type="dxa"/>
            <w:tcBorders>
              <w:top w:val="single" w:sz="4" w:space="0" w:color="auto"/>
              <w:left w:val="single" w:sz="4" w:space="0" w:color="auto"/>
              <w:bottom w:val="single" w:sz="4" w:space="0" w:color="auto"/>
              <w:right w:val="single" w:sz="4" w:space="0" w:color="auto"/>
            </w:tcBorders>
            <w:tcPrChange w:id="213" w:author="MCC TF160" w:date="2025-08-13T11:51:00Z" w16du:dateUtc="2025-08-13T09:51:00Z">
              <w:tcPr>
                <w:tcW w:w="570" w:type="dxa"/>
                <w:gridSpan w:val="2"/>
                <w:tcBorders>
                  <w:top w:val="nil"/>
                  <w:left w:val="single" w:sz="4" w:space="0" w:color="auto"/>
                  <w:bottom w:val="single" w:sz="4" w:space="0" w:color="auto"/>
                  <w:right w:val="nil"/>
                </w:tcBorders>
              </w:tcPr>
            </w:tcPrChange>
          </w:tcPr>
          <w:p w14:paraId="11EFE890" w14:textId="77777777" w:rsidR="00135153" w:rsidRPr="00276E9B" w:rsidRDefault="00135153" w:rsidP="0030687F">
            <w:pPr>
              <w:pStyle w:val="TAC"/>
              <w:pPrChange w:id="214" w:author="MCC TF160" w:date="2025-08-13T11:52:00Z" w16du:dateUtc="2025-08-13T09:52:00Z">
                <w:pPr>
                  <w:pStyle w:val="TAH"/>
                </w:pPr>
              </w:pPrChange>
            </w:pPr>
            <w:r>
              <w:rPr>
                <w:lang w:val="fr-FR"/>
              </w:rPr>
              <w:t>-</w:t>
            </w:r>
          </w:p>
        </w:tc>
        <w:tc>
          <w:tcPr>
            <w:tcW w:w="864" w:type="dxa"/>
            <w:gridSpan w:val="2"/>
            <w:tcBorders>
              <w:top w:val="nil"/>
              <w:left w:val="single" w:sz="4" w:space="0" w:color="auto"/>
              <w:bottom w:val="single" w:sz="4" w:space="0" w:color="auto"/>
              <w:right w:val="single" w:sz="4" w:space="0" w:color="auto"/>
            </w:tcBorders>
            <w:tcPrChange w:id="215" w:author="MCC TF160" w:date="2025-08-13T11:51:00Z" w16du:dateUtc="2025-08-13T09:51:00Z">
              <w:tcPr>
                <w:tcW w:w="864" w:type="dxa"/>
                <w:gridSpan w:val="3"/>
                <w:tcBorders>
                  <w:top w:val="nil"/>
                  <w:left w:val="nil"/>
                  <w:bottom w:val="single" w:sz="4" w:space="0" w:color="auto"/>
                  <w:right w:val="single" w:sz="4" w:space="0" w:color="auto"/>
                </w:tcBorders>
              </w:tcPr>
            </w:tcPrChange>
          </w:tcPr>
          <w:p w14:paraId="3BB99D93" w14:textId="77777777" w:rsidR="00135153" w:rsidRPr="00276E9B" w:rsidRDefault="00135153" w:rsidP="0030687F">
            <w:pPr>
              <w:pStyle w:val="TAC"/>
              <w:pPrChange w:id="216" w:author="MCC TF160" w:date="2025-08-13T11:52:00Z" w16du:dateUtc="2025-08-13T09:52:00Z">
                <w:pPr>
                  <w:pStyle w:val="TAH"/>
                </w:pPr>
              </w:pPrChange>
            </w:pPr>
            <w:r>
              <w:rPr>
                <w:lang w:val="fr-FR"/>
              </w:rPr>
              <w:t>-</w:t>
            </w:r>
          </w:p>
        </w:tc>
      </w:tr>
      <w:tr w:rsidR="0030687F" w:rsidRPr="00276E9B" w14:paraId="0512AD23"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600B05C" w14:textId="0C9FE092" w:rsidR="0030687F" w:rsidRPr="00276E9B" w:rsidRDefault="0030687F" w:rsidP="0030687F">
            <w:pPr>
              <w:pStyle w:val="TAC"/>
            </w:pPr>
            <w:ins w:id="217" w:author="MCC TF160" w:date="2025-08-13T11:52:00Z" w16du:dateUtc="2025-08-13T09:52:00Z">
              <w:r>
                <w:t>-</w:t>
              </w:r>
            </w:ins>
          </w:p>
        </w:tc>
        <w:tc>
          <w:tcPr>
            <w:tcW w:w="3714" w:type="dxa"/>
            <w:tcBorders>
              <w:top w:val="single" w:sz="4" w:space="0" w:color="auto"/>
              <w:left w:val="single" w:sz="4" w:space="0" w:color="auto"/>
              <w:bottom w:val="single" w:sz="4" w:space="0" w:color="auto"/>
              <w:right w:val="single" w:sz="4" w:space="0" w:color="auto"/>
            </w:tcBorders>
          </w:tcPr>
          <w:p w14:paraId="537A7FDB" w14:textId="77777777" w:rsidR="0030687F" w:rsidRPr="00276E9B" w:rsidRDefault="0030687F" w:rsidP="0030687F">
            <w:pPr>
              <w:pStyle w:val="TAL"/>
            </w:pPr>
            <w:r w:rsidRPr="00276E9B">
              <w:t>Unless otherwise stated all below messages are sent and received on Ncell1</w:t>
            </w:r>
          </w:p>
        </w:tc>
        <w:tc>
          <w:tcPr>
            <w:tcW w:w="709" w:type="dxa"/>
            <w:tcBorders>
              <w:top w:val="single" w:sz="4" w:space="0" w:color="auto"/>
              <w:left w:val="single" w:sz="4" w:space="0" w:color="auto"/>
              <w:bottom w:val="single" w:sz="4" w:space="0" w:color="auto"/>
              <w:right w:val="single" w:sz="4" w:space="0" w:color="auto"/>
            </w:tcBorders>
          </w:tcPr>
          <w:p w14:paraId="1D87C482" w14:textId="106A5E0F" w:rsidR="0030687F" w:rsidRPr="00276E9B" w:rsidRDefault="0030687F" w:rsidP="0030687F">
            <w:pPr>
              <w:pStyle w:val="TAC"/>
            </w:pPr>
            <w:ins w:id="218" w:author="MCC TF160" w:date="2025-08-13T11:52:00Z" w16du:dateUtc="2025-08-13T09:52: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7C8A81CB" w14:textId="5BA729EF" w:rsidR="0030687F" w:rsidRPr="00276E9B" w:rsidRDefault="0030687F" w:rsidP="0030687F">
            <w:pPr>
              <w:pStyle w:val="TAL"/>
            </w:pPr>
            <w:ins w:id="219" w:author="MCC TF160" w:date="2025-08-13T11:52:00Z" w16du:dateUtc="2025-08-13T09:52: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68A24F64" w14:textId="3700906A" w:rsidR="0030687F" w:rsidRPr="00276E9B" w:rsidRDefault="0030687F" w:rsidP="0030687F">
            <w:pPr>
              <w:pStyle w:val="TAC"/>
            </w:pPr>
            <w:ins w:id="220" w:author="MCC TF160" w:date="2025-08-13T11:52:00Z" w16du:dateUtc="2025-08-13T09:5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5CC98E7" w14:textId="2BB0FD23" w:rsidR="0030687F" w:rsidRPr="00276E9B" w:rsidRDefault="0030687F" w:rsidP="0030687F">
            <w:pPr>
              <w:pStyle w:val="TAC"/>
            </w:pPr>
            <w:ins w:id="221" w:author="MCC TF160" w:date="2025-08-13T11:52:00Z" w16du:dateUtc="2025-08-13T09:52:00Z">
              <w:r>
                <w:rPr>
                  <w:lang w:val="fr-FR"/>
                </w:rPr>
                <w:t>-</w:t>
              </w:r>
            </w:ins>
          </w:p>
        </w:tc>
      </w:tr>
      <w:tr w:rsidR="0030687F" w:rsidRPr="00276E9B" w14:paraId="2D7669E1" w14:textId="77777777" w:rsidTr="006D7886">
        <w:tc>
          <w:tcPr>
            <w:tcW w:w="530" w:type="dxa"/>
            <w:tcBorders>
              <w:top w:val="single" w:sz="4" w:space="0" w:color="auto"/>
              <w:left w:val="single" w:sz="4" w:space="0" w:color="auto"/>
              <w:bottom w:val="single" w:sz="4" w:space="0" w:color="auto"/>
              <w:right w:val="single" w:sz="4" w:space="0" w:color="auto"/>
            </w:tcBorders>
            <w:hideMark/>
          </w:tcPr>
          <w:p w14:paraId="3888DBAD" w14:textId="77777777" w:rsidR="0030687F" w:rsidRPr="00276E9B" w:rsidRDefault="0030687F" w:rsidP="0030687F">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75604C05" w14:textId="77777777" w:rsidR="0030687F" w:rsidRPr="00276E9B" w:rsidRDefault="0030687F" w:rsidP="0030687F">
            <w:pPr>
              <w:pStyle w:val="TAL"/>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A51434C" w14:textId="77777777" w:rsidR="0030687F" w:rsidRPr="00276E9B" w:rsidRDefault="0030687F" w:rsidP="0030687F">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A8F683D" w14:textId="77777777" w:rsidR="0030687F" w:rsidRPr="00276E9B" w:rsidRDefault="0030687F" w:rsidP="0030687F">
            <w:pPr>
              <w:pStyle w:val="TAL"/>
            </w:pPr>
            <w:r w:rsidRPr="00276E9B">
              <w:t xml:space="preserve">RRC: </w:t>
            </w:r>
            <w:proofErr w:type="spellStart"/>
            <w:r w:rsidRPr="005D210E">
              <w:rPr>
                <w:i/>
                <w:rPrChange w:id="222" w:author="MCC TF160" w:date="2025-07-09T11:44:00Z">
                  <w:rPr/>
                </w:rPrChange>
              </w:rPr>
              <w:t>DLInformationTransfer</w:t>
            </w:r>
            <w:proofErr w:type="spellEnd"/>
            <w:r w:rsidRPr="005D210E">
              <w:rPr>
                <w:i/>
                <w:rPrChange w:id="223" w:author="MCC TF160" w:date="2025-07-09T11:44:00Z">
                  <w:rPr/>
                </w:rPrChange>
              </w:rPr>
              <w:t>-NB</w:t>
            </w:r>
          </w:p>
          <w:p w14:paraId="1A9EDDC1" w14:textId="77777777" w:rsidR="0030687F" w:rsidRPr="00276E9B" w:rsidRDefault="0030687F" w:rsidP="0030687F">
            <w:pPr>
              <w:pStyle w:val="TAL"/>
            </w:pPr>
            <w:ins w:id="224" w:author="MCC TF160" w:date="2025-07-09T11:43:00Z">
              <w:r>
                <w:t xml:space="preserve">NAS: </w:t>
              </w:r>
            </w:ins>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5BADF6AD" w14:textId="77777777" w:rsidR="0030687F" w:rsidRPr="00276E9B" w:rsidRDefault="0030687F" w:rsidP="0030687F">
            <w:pPr>
              <w:pStyle w:val="TAC"/>
            </w:pPr>
            <w:r w:rsidRPr="00276E9B">
              <w:t>-</w:t>
            </w:r>
          </w:p>
        </w:tc>
        <w:tc>
          <w:tcPr>
            <w:tcW w:w="864" w:type="dxa"/>
            <w:gridSpan w:val="2"/>
            <w:tcBorders>
              <w:top w:val="single" w:sz="4" w:space="0" w:color="auto"/>
              <w:left w:val="single" w:sz="4" w:space="0" w:color="auto"/>
              <w:bottom w:val="single" w:sz="4" w:space="0" w:color="auto"/>
              <w:right w:val="single" w:sz="4" w:space="0" w:color="auto"/>
            </w:tcBorders>
            <w:hideMark/>
          </w:tcPr>
          <w:p w14:paraId="3BDD2237" w14:textId="77777777" w:rsidR="0030687F" w:rsidRPr="00276E9B" w:rsidRDefault="0030687F" w:rsidP="0030687F">
            <w:pPr>
              <w:pStyle w:val="TAC"/>
            </w:pPr>
            <w:r w:rsidRPr="00276E9B">
              <w:t>-</w:t>
            </w:r>
          </w:p>
        </w:tc>
      </w:tr>
      <w:tr w:rsidR="0030687F" w:rsidRPr="00276E9B" w14:paraId="5F1C62EC"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C8A4AC" w14:textId="77777777" w:rsidR="0030687F" w:rsidRPr="00276E9B" w:rsidRDefault="0030687F" w:rsidP="0030687F">
            <w:pPr>
              <w:pStyle w:val="TAC"/>
            </w:pPr>
            <w:r w:rsidRPr="00276E9B">
              <w:t>2</w:t>
            </w:r>
          </w:p>
        </w:tc>
        <w:tc>
          <w:tcPr>
            <w:tcW w:w="3714" w:type="dxa"/>
            <w:tcBorders>
              <w:top w:val="single" w:sz="4" w:space="0" w:color="auto"/>
              <w:left w:val="single" w:sz="4" w:space="0" w:color="auto"/>
              <w:bottom w:val="single" w:sz="4" w:space="0" w:color="auto"/>
              <w:right w:val="single" w:sz="4" w:space="0" w:color="auto"/>
            </w:tcBorders>
            <w:hideMark/>
          </w:tcPr>
          <w:p w14:paraId="56621C58" w14:textId="77777777" w:rsidR="0030687F" w:rsidRPr="00276E9B" w:rsidRDefault="0030687F" w:rsidP="0030687F">
            <w:pPr>
              <w:pStyle w:val="TAL"/>
            </w:pPr>
            <w:r w:rsidRPr="00276E9B">
              <w:t xml:space="preserve">The SS releases the RRC connection </w:t>
            </w:r>
            <w:del w:id="225" w:author="MCC TF160" w:date="2025-07-09T11:44:00Z">
              <w:r w:rsidRPr="00276E9B" w:rsidDel="005D210E">
                <w:delText xml:space="preserve">with </w:delText>
              </w:r>
            </w:del>
            <w:ins w:id="226" w:author="MCC TF160" w:date="2025-07-09T11:44:00Z">
              <w:r>
                <w:t>including</w:t>
              </w:r>
              <w:r w:rsidRPr="00276E9B">
                <w:t xml:space="preserve"> </w:t>
              </w:r>
            </w:ins>
            <w:r w:rsidRPr="00276E9B">
              <w:t xml:space="preserve">PUR-Config </w:t>
            </w:r>
            <w:ins w:id="227" w:author="MCC TF160" w:date="2025-07-09T11:44:00Z">
              <w:r>
                <w:t xml:space="preserve">with </w:t>
              </w:r>
            </w:ins>
            <w:del w:id="228" w:author="MCC TF160" w:date="2025-07-09T11:44:00Z">
              <w:r w:rsidRPr="00276E9B" w:rsidDel="005D210E">
                <w:delText>(</w:delText>
              </w:r>
            </w:del>
            <w:proofErr w:type="spellStart"/>
            <w:r w:rsidRPr="00276E9B">
              <w:t>pur-TimeAlignmentTimer</w:t>
            </w:r>
            <w:proofErr w:type="spellEnd"/>
            <w:r w:rsidRPr="00276E9B">
              <w:t> &gt; IP PDU delay</w:t>
            </w:r>
            <w:del w:id="229" w:author="MCC TF160" w:date="2025-07-09T11:44:00Z">
              <w:r w:rsidRPr="00276E9B" w:rsidDel="005D210E">
                <w:delText>)</w:delText>
              </w:r>
            </w:del>
            <w:r w:rsidRPr="00276E9B">
              <w:t>.</w:t>
            </w:r>
          </w:p>
          <w:p w14:paraId="0CE64F36" w14:textId="77777777" w:rsidR="0030687F" w:rsidRPr="00276E9B" w:rsidRDefault="0030687F" w:rsidP="0030687F">
            <w:pPr>
              <w:pStyle w:val="TAL"/>
            </w:pPr>
            <w:r w:rsidRPr="00276E9B">
              <w:t>(Note 2)</w:t>
            </w:r>
          </w:p>
        </w:tc>
        <w:tc>
          <w:tcPr>
            <w:tcW w:w="709" w:type="dxa"/>
            <w:tcBorders>
              <w:top w:val="single" w:sz="4" w:space="0" w:color="auto"/>
              <w:left w:val="single" w:sz="4" w:space="0" w:color="auto"/>
              <w:bottom w:val="single" w:sz="4" w:space="0" w:color="auto"/>
              <w:right w:val="single" w:sz="4" w:space="0" w:color="auto"/>
            </w:tcBorders>
            <w:hideMark/>
          </w:tcPr>
          <w:p w14:paraId="7A798C07" w14:textId="77777777" w:rsidR="0030687F" w:rsidRPr="00276E9B" w:rsidRDefault="0030687F" w:rsidP="0030687F">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3FDD857" w14:textId="77777777" w:rsidR="0030687F" w:rsidRPr="00276E9B" w:rsidRDefault="0030687F" w:rsidP="0030687F">
            <w:pPr>
              <w:pStyle w:val="TAL"/>
            </w:pPr>
            <w:ins w:id="230" w:author="MCC TF160" w:date="2025-07-09T11:43:00Z">
              <w:r>
                <w:t xml:space="preserve">RRC: </w:t>
              </w:r>
            </w:ins>
            <w:proofErr w:type="spellStart"/>
            <w:r w:rsidRPr="005D210E">
              <w:rPr>
                <w:i/>
                <w:rPrChange w:id="231" w:author="MCC TF160" w:date="2025-07-09T11:44:00Z">
                  <w:rPr/>
                </w:rPrChange>
              </w:rPr>
              <w:t>RRCConnectionRelease</w:t>
            </w:r>
            <w:proofErr w:type="spellEnd"/>
            <w:r w:rsidRPr="005D210E">
              <w:rPr>
                <w:i/>
                <w:rPrChange w:id="232" w:author="MCC TF160" w:date="2025-07-09T11:44: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5C613561" w14:textId="77777777" w:rsidR="0030687F" w:rsidRPr="00276E9B" w:rsidRDefault="0030687F" w:rsidP="0030687F">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849B7C9" w14:textId="77777777" w:rsidR="0030687F" w:rsidRPr="00276E9B" w:rsidRDefault="0030687F" w:rsidP="0030687F">
            <w:pPr>
              <w:pStyle w:val="TAC"/>
            </w:pPr>
            <w:r w:rsidRPr="00276E9B">
              <w:t>-</w:t>
            </w:r>
          </w:p>
        </w:tc>
      </w:tr>
      <w:tr w:rsidR="0030687F" w:rsidRPr="00276E9B" w14:paraId="38F1AFBD"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F0BEDD2" w14:textId="77777777" w:rsidR="0030687F" w:rsidRPr="00276E9B" w:rsidRDefault="0030687F" w:rsidP="0030687F">
            <w:pPr>
              <w:pStyle w:val="TAC"/>
              <w:keepNext w:val="0"/>
            </w:pPr>
            <w:r w:rsidRPr="00276E9B">
              <w:t>3</w:t>
            </w:r>
          </w:p>
        </w:tc>
        <w:tc>
          <w:tcPr>
            <w:tcW w:w="3714" w:type="dxa"/>
            <w:tcBorders>
              <w:top w:val="single" w:sz="4" w:space="0" w:color="auto"/>
              <w:left w:val="single" w:sz="4" w:space="0" w:color="auto"/>
              <w:bottom w:val="single" w:sz="4" w:space="0" w:color="auto"/>
              <w:right w:val="single" w:sz="4" w:space="0" w:color="auto"/>
            </w:tcBorders>
            <w:hideMark/>
          </w:tcPr>
          <w:p w14:paraId="67AF7551" w14:textId="77777777" w:rsidR="0030687F" w:rsidRPr="00276E9B" w:rsidRDefault="0030687F" w:rsidP="0030687F">
            <w:pPr>
              <w:pStyle w:val="TAL"/>
              <w:keepNext w:val="0"/>
            </w:pPr>
            <w:r w:rsidRPr="00276E9B">
              <w:t xml:space="preserve">Check: Does the UE send </w:t>
            </w:r>
            <w:proofErr w:type="spellStart"/>
            <w:r w:rsidRPr="00276E9B">
              <w:t>RRCEarlyDataRequest</w:t>
            </w:r>
            <w:proofErr w:type="spellEnd"/>
            <w:r w:rsidRPr="00276E9B">
              <w:t xml:space="preserve">-NB including </w:t>
            </w:r>
            <w:r w:rsidRPr="00AA2FDD">
              <w:t>CONTROL PLANE SERVICE REQUEST and</w:t>
            </w:r>
            <w:r w:rsidRPr="00406EDC">
              <w:t xml:space="preserve"> </w:t>
            </w:r>
            <w:r w:rsidRPr="00276E9B">
              <w:t>ESM DATA TRANSPORT containing the data received in step 1 using PUR?</w:t>
            </w:r>
          </w:p>
        </w:tc>
        <w:tc>
          <w:tcPr>
            <w:tcW w:w="709" w:type="dxa"/>
            <w:tcBorders>
              <w:top w:val="single" w:sz="4" w:space="0" w:color="auto"/>
              <w:left w:val="single" w:sz="4" w:space="0" w:color="auto"/>
              <w:bottom w:val="single" w:sz="4" w:space="0" w:color="auto"/>
              <w:right w:val="single" w:sz="4" w:space="0" w:color="auto"/>
            </w:tcBorders>
            <w:hideMark/>
          </w:tcPr>
          <w:p w14:paraId="51349112"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68AE47E9" w14:textId="77777777" w:rsidR="0030687F" w:rsidRPr="00276E9B" w:rsidRDefault="0030687F" w:rsidP="0030687F">
            <w:pPr>
              <w:pStyle w:val="TAL"/>
              <w:keepNext w:val="0"/>
            </w:pPr>
            <w:r w:rsidRPr="00276E9B">
              <w:t>RRC</w:t>
            </w:r>
            <w:del w:id="233" w:author="MCC TF160" w:date="2025-07-09T11:44:00Z">
              <w:r w:rsidRPr="00276E9B" w:rsidDel="005D210E">
                <w:delText> </w:delText>
              </w:r>
            </w:del>
            <w:r w:rsidRPr="00276E9B">
              <w:t xml:space="preserve">: </w:t>
            </w:r>
            <w:proofErr w:type="spellStart"/>
            <w:r w:rsidRPr="005D210E">
              <w:rPr>
                <w:i/>
                <w:rPrChange w:id="234" w:author="MCC TF160" w:date="2025-07-09T11:44:00Z">
                  <w:rPr/>
                </w:rPrChange>
              </w:rPr>
              <w:t>RRCEarlyDataRequest</w:t>
            </w:r>
            <w:proofErr w:type="spellEnd"/>
            <w:r w:rsidRPr="005D210E">
              <w:rPr>
                <w:i/>
                <w:rPrChange w:id="235" w:author="MCC TF160" w:date="2025-07-09T11:44:00Z">
                  <w:rPr/>
                </w:rPrChange>
              </w:rPr>
              <w:t>-NB</w:t>
            </w:r>
          </w:p>
          <w:p w14:paraId="0109B6D3" w14:textId="77777777" w:rsidR="0030687F" w:rsidRPr="00276E9B" w:rsidRDefault="0030687F" w:rsidP="0030687F">
            <w:pPr>
              <w:pStyle w:val="TAL"/>
            </w:pPr>
            <w:r w:rsidRPr="00276E9B">
              <w:t>NAS: CONTROL PLANE SERVICE REQUEST</w:t>
            </w:r>
          </w:p>
          <w:p w14:paraId="6CB775D2" w14:textId="77777777" w:rsidR="0030687F" w:rsidRPr="00276E9B" w:rsidRDefault="0030687F" w:rsidP="0030687F">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552FE9D5" w14:textId="77777777" w:rsidR="0030687F" w:rsidRPr="00276E9B" w:rsidRDefault="0030687F" w:rsidP="0030687F">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2A2A6F04" w14:textId="77777777" w:rsidR="0030687F" w:rsidRPr="00276E9B" w:rsidRDefault="0030687F" w:rsidP="0030687F">
            <w:pPr>
              <w:pStyle w:val="TAC"/>
              <w:keepNext w:val="0"/>
            </w:pPr>
            <w:r w:rsidRPr="00276E9B">
              <w:t>P</w:t>
            </w:r>
          </w:p>
        </w:tc>
      </w:tr>
      <w:tr w:rsidR="00AA6B5B" w:rsidRPr="00276E9B" w14:paraId="090844B5" w14:textId="77777777" w:rsidTr="006D7886">
        <w:trPr>
          <w:gridAfter w:val="1"/>
          <w:wAfter w:w="6" w:type="dxa"/>
          <w:ins w:id="236" w:author="MCC TF160" w:date="2025-07-09T11:45:00Z"/>
        </w:trPr>
        <w:tc>
          <w:tcPr>
            <w:tcW w:w="530" w:type="dxa"/>
            <w:tcBorders>
              <w:top w:val="single" w:sz="4" w:space="0" w:color="auto"/>
              <w:left w:val="single" w:sz="4" w:space="0" w:color="auto"/>
              <w:bottom w:val="single" w:sz="4" w:space="0" w:color="auto"/>
              <w:right w:val="single" w:sz="4" w:space="0" w:color="auto"/>
            </w:tcBorders>
          </w:tcPr>
          <w:p w14:paraId="2AEFC3D9" w14:textId="77777777" w:rsidR="00AA6B5B" w:rsidRPr="00276E9B" w:rsidRDefault="00AA6B5B" w:rsidP="00AA6B5B">
            <w:pPr>
              <w:pStyle w:val="TAC"/>
              <w:keepNext w:val="0"/>
              <w:rPr>
                <w:ins w:id="237" w:author="MCC TF160" w:date="2025-07-09T11:45:00Z"/>
              </w:rPr>
            </w:pPr>
            <w:ins w:id="238" w:author="MCC TF160" w:date="2025-07-09T11:45:00Z">
              <w:r>
                <w:t>3A</w:t>
              </w:r>
            </w:ins>
          </w:p>
        </w:tc>
        <w:tc>
          <w:tcPr>
            <w:tcW w:w="3714" w:type="dxa"/>
            <w:tcBorders>
              <w:top w:val="single" w:sz="4" w:space="0" w:color="auto"/>
              <w:left w:val="single" w:sz="4" w:space="0" w:color="auto"/>
              <w:bottom w:val="single" w:sz="4" w:space="0" w:color="auto"/>
              <w:right w:val="single" w:sz="4" w:space="0" w:color="auto"/>
            </w:tcBorders>
          </w:tcPr>
          <w:p w14:paraId="4B391BAC" w14:textId="77777777" w:rsidR="00AA6B5B" w:rsidRPr="00276E9B" w:rsidRDefault="00AA6B5B" w:rsidP="00AA6B5B">
            <w:pPr>
              <w:pStyle w:val="TAL"/>
              <w:keepNext w:val="0"/>
              <w:rPr>
                <w:ins w:id="239" w:author="MCC TF160" w:date="2025-07-09T11:45:00Z"/>
              </w:rPr>
            </w:pPr>
            <w:ins w:id="240" w:author="MCC TF160" w:date="2025-07-09T11:45:00Z">
              <w:r>
                <w:t xml:space="preserve">The SS is configured to schedule the DL DCI transmission in the last slot of the </w:t>
              </w:r>
              <w:proofErr w:type="spellStart"/>
              <w:r>
                <w:t>pur-ResponseWindowTimer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68E76608" w14:textId="2400CF18" w:rsidR="00AA6B5B" w:rsidRPr="00276E9B" w:rsidRDefault="00AA6B5B" w:rsidP="00AA6B5B">
            <w:pPr>
              <w:pStyle w:val="TAC"/>
              <w:keepNext w:val="0"/>
              <w:rPr>
                <w:ins w:id="241" w:author="MCC TF160" w:date="2025-07-09T11:45:00Z"/>
              </w:rPr>
            </w:pPr>
            <w:ins w:id="242" w:author="MCC TF160" w:date="2025-08-13T11:52:00Z" w16du:dateUtc="2025-08-13T09:52: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104224DD" w14:textId="4E159453" w:rsidR="00AA6B5B" w:rsidRPr="00276E9B" w:rsidRDefault="00AA6B5B" w:rsidP="00AA6B5B">
            <w:pPr>
              <w:pStyle w:val="TAL"/>
              <w:keepNext w:val="0"/>
              <w:rPr>
                <w:ins w:id="243" w:author="MCC TF160" w:date="2025-07-09T11:45:00Z"/>
              </w:rPr>
            </w:pPr>
            <w:ins w:id="244" w:author="MCC TF160" w:date="2025-08-13T11:52:00Z" w16du:dateUtc="2025-08-13T09:52: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548CF199" w14:textId="2CE80E5E" w:rsidR="00AA6B5B" w:rsidRPr="00276E9B" w:rsidRDefault="00AA6B5B" w:rsidP="00AA6B5B">
            <w:pPr>
              <w:pStyle w:val="TAC"/>
              <w:keepNext w:val="0"/>
              <w:rPr>
                <w:ins w:id="245" w:author="MCC TF160" w:date="2025-07-09T11:45:00Z"/>
              </w:rPr>
            </w:pPr>
            <w:ins w:id="246" w:author="MCC TF160" w:date="2025-08-13T11:52:00Z" w16du:dateUtc="2025-08-13T09:5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E1D6714" w14:textId="5D7BFA4C" w:rsidR="00AA6B5B" w:rsidRPr="00276E9B" w:rsidRDefault="00AA6B5B" w:rsidP="00AA6B5B">
            <w:pPr>
              <w:pStyle w:val="TAC"/>
              <w:keepNext w:val="0"/>
              <w:rPr>
                <w:ins w:id="247" w:author="MCC TF160" w:date="2025-07-09T11:45:00Z"/>
              </w:rPr>
            </w:pPr>
            <w:ins w:id="248" w:author="MCC TF160" w:date="2025-08-13T11:52:00Z" w16du:dateUtc="2025-08-13T09:52:00Z">
              <w:r>
                <w:rPr>
                  <w:lang w:val="fr-FR"/>
                </w:rPr>
                <w:t>-</w:t>
              </w:r>
            </w:ins>
          </w:p>
        </w:tc>
      </w:tr>
      <w:tr w:rsidR="0030687F" w:rsidRPr="00276E9B" w14:paraId="4BE5E9E5"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D409073" w14:textId="77777777" w:rsidR="0030687F" w:rsidRPr="00276E9B" w:rsidRDefault="0030687F" w:rsidP="0030687F">
            <w:pPr>
              <w:pStyle w:val="TAC"/>
              <w:keepNext w:val="0"/>
            </w:pPr>
            <w:r w:rsidRPr="00276E9B">
              <w:t>4</w:t>
            </w:r>
          </w:p>
        </w:tc>
        <w:tc>
          <w:tcPr>
            <w:tcW w:w="3714" w:type="dxa"/>
            <w:tcBorders>
              <w:top w:val="single" w:sz="4" w:space="0" w:color="auto"/>
              <w:left w:val="single" w:sz="4" w:space="0" w:color="auto"/>
              <w:bottom w:val="single" w:sz="4" w:space="0" w:color="auto"/>
              <w:right w:val="single" w:sz="4" w:space="0" w:color="auto"/>
            </w:tcBorders>
            <w:hideMark/>
          </w:tcPr>
          <w:p w14:paraId="50F24433" w14:textId="77777777" w:rsidR="0030687F" w:rsidRPr="00276E9B" w:rsidRDefault="0030687F" w:rsidP="0030687F">
            <w:pPr>
              <w:pStyle w:val="TAL"/>
              <w:keepNext w:val="0"/>
            </w:pPr>
            <w:r w:rsidRPr="00276E9B">
              <w:t xml:space="preserve">The SS sends </w:t>
            </w:r>
            <w:del w:id="249" w:author="MCC TF160" w:date="2025-07-09T11:46:00Z">
              <w:r w:rsidRPr="00406EDC" w:rsidDel="005D210E">
                <w:delText xml:space="preserve">RRC: </w:delText>
              </w:r>
            </w:del>
            <w:proofErr w:type="spellStart"/>
            <w:r w:rsidRPr="00AA2FDD">
              <w:t>RRCEarlyDataComplete</w:t>
            </w:r>
            <w:proofErr w:type="spellEnd"/>
            <w:r w:rsidRPr="00AA2FDD">
              <w:t>-NB</w:t>
            </w:r>
            <w:r w:rsidRPr="00276E9B">
              <w:t xml:space="preserve"> for the transmission in step </w:t>
            </w:r>
            <w:r w:rsidRPr="00406EDC">
              <w:t>3</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792F29BF"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16180B2" w14:textId="77777777" w:rsidR="0030687F" w:rsidRPr="00276E9B" w:rsidRDefault="0030687F" w:rsidP="0030687F">
            <w:pPr>
              <w:pStyle w:val="TAL"/>
              <w:keepNext w:val="0"/>
            </w:pPr>
            <w:del w:id="250" w:author="MCC TF160" w:date="2025-07-09T11:45:00Z">
              <w:r w:rsidRPr="00406EDC" w:rsidDel="005D210E">
                <w:delText xml:space="preserve">RRC: </w:delText>
              </w:r>
            </w:del>
            <w:r w:rsidRPr="00406EDC">
              <w:t xml:space="preserve">RRC: </w:t>
            </w:r>
            <w:proofErr w:type="spellStart"/>
            <w:r w:rsidRPr="005D210E">
              <w:rPr>
                <w:i/>
                <w:lang w:val="fr-FR"/>
                <w:rPrChange w:id="251" w:author="MCC TF160" w:date="2025-07-09T11:45:00Z">
                  <w:rPr>
                    <w:lang w:val="fr-FR"/>
                  </w:rPr>
                </w:rPrChange>
              </w:rPr>
              <w:t>RRCEarlyDataComplete</w:t>
            </w:r>
            <w:proofErr w:type="spellEnd"/>
            <w:r w:rsidRPr="005D210E">
              <w:rPr>
                <w:i/>
                <w:lang w:val="fr-FR"/>
                <w:rPrChange w:id="252" w:author="MCC TF160" w:date="2025-07-09T11:45:00Z">
                  <w:rPr>
                    <w:lang w:val="fr-FR"/>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3492ED54"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3A77FFE" w14:textId="77777777" w:rsidR="0030687F" w:rsidRPr="00276E9B" w:rsidRDefault="0030687F" w:rsidP="0030687F">
            <w:pPr>
              <w:pStyle w:val="TAC"/>
              <w:keepNext w:val="0"/>
            </w:pPr>
            <w:r w:rsidRPr="00276E9B">
              <w:t>-</w:t>
            </w:r>
          </w:p>
        </w:tc>
      </w:tr>
      <w:tr w:rsidR="0030687F" w:rsidRPr="00276E9B" w14:paraId="7693BA00"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E4ADFFD" w14:textId="77777777" w:rsidR="0030687F" w:rsidRPr="00276E9B" w:rsidRDefault="0030687F" w:rsidP="0030687F">
            <w:pPr>
              <w:pStyle w:val="TAC"/>
              <w:keepNext w:val="0"/>
            </w:pPr>
            <w:r w:rsidRPr="00276E9B">
              <w:t>5</w:t>
            </w:r>
          </w:p>
        </w:tc>
        <w:tc>
          <w:tcPr>
            <w:tcW w:w="3714" w:type="dxa"/>
            <w:tcBorders>
              <w:top w:val="single" w:sz="4" w:space="0" w:color="auto"/>
              <w:left w:val="single" w:sz="4" w:space="0" w:color="auto"/>
              <w:bottom w:val="single" w:sz="4" w:space="0" w:color="auto"/>
              <w:right w:val="single" w:sz="4" w:space="0" w:color="auto"/>
            </w:tcBorders>
            <w:hideMark/>
          </w:tcPr>
          <w:p w14:paraId="297FD909" w14:textId="49E6859E" w:rsidR="0030687F" w:rsidRPr="00276E9B" w:rsidRDefault="00AA6B5B" w:rsidP="0030687F">
            <w:pPr>
              <w:pStyle w:val="TAL"/>
              <w:keepNext w:val="0"/>
            </w:pPr>
            <w:ins w:id="253" w:author="MCC TF160" w:date="2025-08-13T11:53:00Z" w16du:dateUtc="2025-08-13T09:53:00Z">
              <w:r>
                <w:t xml:space="preserve">Check: </w:t>
              </w:r>
            </w:ins>
            <w:r w:rsidR="0030687F" w:rsidRPr="00276E9B">
              <w:t>The test procedure in TS 36.508</w:t>
            </w:r>
            <w:r w:rsidR="0030687F" w:rsidRPr="00406EDC">
              <w:t>[18]</w:t>
            </w:r>
            <w:r w:rsidR="0030687F" w:rsidRPr="00276E9B">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28B5E5DE" w14:textId="77777777" w:rsidR="0030687F" w:rsidRPr="00276E9B" w:rsidRDefault="0030687F" w:rsidP="0030687F">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654046F2" w14:textId="77777777" w:rsidR="0030687F" w:rsidRPr="00276E9B" w:rsidRDefault="0030687F" w:rsidP="0030687F">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6DEE8ED3" w14:textId="77777777" w:rsidR="0030687F" w:rsidRPr="00276E9B" w:rsidRDefault="0030687F" w:rsidP="0030687F">
            <w:pPr>
              <w:pStyle w:val="TAC"/>
              <w:keepNext w:val="0"/>
            </w:pPr>
            <w:ins w:id="254" w:author="MCC TF160" w:date="2025-07-09T11:53:00Z">
              <w:r>
                <w:t>1,</w:t>
              </w:r>
            </w:ins>
            <w:r>
              <w:t>1</w:t>
            </w:r>
            <w:r w:rsidRPr="00276E9B">
              <w:t>2</w:t>
            </w:r>
          </w:p>
        </w:tc>
        <w:tc>
          <w:tcPr>
            <w:tcW w:w="858" w:type="dxa"/>
            <w:tcBorders>
              <w:top w:val="single" w:sz="4" w:space="0" w:color="auto"/>
              <w:left w:val="single" w:sz="4" w:space="0" w:color="auto"/>
              <w:bottom w:val="single" w:sz="4" w:space="0" w:color="auto"/>
              <w:right w:val="single" w:sz="4" w:space="0" w:color="auto"/>
            </w:tcBorders>
            <w:hideMark/>
          </w:tcPr>
          <w:p w14:paraId="73EA177B" w14:textId="77777777" w:rsidR="0030687F" w:rsidRPr="00276E9B" w:rsidRDefault="0030687F" w:rsidP="0030687F">
            <w:pPr>
              <w:pStyle w:val="TAC"/>
              <w:keepNext w:val="0"/>
            </w:pPr>
            <w:r w:rsidRPr="00276E9B">
              <w:t>P</w:t>
            </w:r>
          </w:p>
        </w:tc>
      </w:tr>
      <w:tr w:rsidR="0030687F" w:rsidRPr="00276E9B" w14:paraId="165C9965"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5376A2" w14:textId="77777777" w:rsidR="0030687F" w:rsidRPr="00276E9B" w:rsidRDefault="0030687F" w:rsidP="0030687F">
            <w:pPr>
              <w:pStyle w:val="TAC"/>
              <w:keepNext w:val="0"/>
            </w:pPr>
            <w:r w:rsidRPr="00276E9B">
              <w:t>6</w:t>
            </w:r>
          </w:p>
        </w:tc>
        <w:tc>
          <w:tcPr>
            <w:tcW w:w="3714" w:type="dxa"/>
            <w:tcBorders>
              <w:top w:val="single" w:sz="4" w:space="0" w:color="auto"/>
              <w:left w:val="single" w:sz="4" w:space="0" w:color="auto"/>
              <w:bottom w:val="single" w:sz="4" w:space="0" w:color="auto"/>
              <w:right w:val="single" w:sz="4" w:space="0" w:color="auto"/>
            </w:tcBorders>
            <w:hideMark/>
          </w:tcPr>
          <w:p w14:paraId="48FAD63B" w14:textId="77777777" w:rsidR="0030687F" w:rsidRPr="00276E9B" w:rsidRDefault="0030687F" w:rsidP="0030687F">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9F963CF"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F76D5E3" w14:textId="77777777" w:rsidR="0030687F" w:rsidRPr="00276E9B" w:rsidRDefault="0030687F" w:rsidP="0030687F">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CF84F91"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D1128F1" w14:textId="77777777" w:rsidR="0030687F" w:rsidRPr="00276E9B" w:rsidRDefault="0030687F" w:rsidP="0030687F">
            <w:pPr>
              <w:pStyle w:val="TAC"/>
              <w:keepNext w:val="0"/>
            </w:pPr>
            <w:r w:rsidRPr="00276E9B">
              <w:t>-</w:t>
            </w:r>
          </w:p>
        </w:tc>
      </w:tr>
      <w:tr w:rsidR="0030687F" w:rsidRPr="00276E9B" w14:paraId="32810FF9"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756445" w14:textId="77777777" w:rsidR="0030687F" w:rsidRPr="00276E9B" w:rsidRDefault="0030687F" w:rsidP="0030687F">
            <w:pPr>
              <w:pStyle w:val="TAC"/>
              <w:keepNext w:val="0"/>
            </w:pPr>
            <w:r w:rsidRPr="00276E9B">
              <w:lastRenderedPageBreak/>
              <w:t>7</w:t>
            </w:r>
          </w:p>
        </w:tc>
        <w:tc>
          <w:tcPr>
            <w:tcW w:w="3714" w:type="dxa"/>
            <w:tcBorders>
              <w:top w:val="single" w:sz="4" w:space="0" w:color="auto"/>
              <w:left w:val="single" w:sz="4" w:space="0" w:color="auto"/>
              <w:bottom w:val="single" w:sz="4" w:space="0" w:color="auto"/>
              <w:right w:val="single" w:sz="4" w:space="0" w:color="auto"/>
            </w:tcBorders>
            <w:hideMark/>
          </w:tcPr>
          <w:p w14:paraId="2794AE31" w14:textId="77777777" w:rsidR="0030687F" w:rsidRPr="00276E9B" w:rsidRDefault="0030687F" w:rsidP="0030687F">
            <w:pPr>
              <w:pStyle w:val="TAL"/>
              <w:keepNext w:val="0"/>
            </w:pPr>
            <w:r w:rsidRPr="00276E9B">
              <w:t>T</w:t>
            </w:r>
            <w:r>
              <w:t>h</w:t>
            </w:r>
            <w:r w:rsidRPr="00276E9B">
              <w:t>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DEB62D9"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A3BD888" w14:textId="77777777" w:rsidR="0030687F" w:rsidRPr="00276E9B" w:rsidRDefault="0030687F" w:rsidP="0030687F">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4EE87A4"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DD654D3" w14:textId="77777777" w:rsidR="0030687F" w:rsidRPr="00276E9B" w:rsidRDefault="0030687F" w:rsidP="0030687F">
            <w:pPr>
              <w:pStyle w:val="TAC"/>
              <w:keepNext w:val="0"/>
            </w:pPr>
            <w:r w:rsidRPr="00276E9B">
              <w:t>-</w:t>
            </w:r>
          </w:p>
        </w:tc>
      </w:tr>
      <w:tr w:rsidR="0030687F" w:rsidRPr="00276E9B" w14:paraId="63A1CFCA"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4E9DD3" w14:textId="77777777" w:rsidR="0030687F" w:rsidRPr="00276E9B" w:rsidRDefault="0030687F" w:rsidP="0030687F">
            <w:pPr>
              <w:pStyle w:val="TAC"/>
              <w:keepNext w:val="0"/>
            </w:pPr>
            <w:r w:rsidRPr="00276E9B">
              <w:t>8</w:t>
            </w:r>
          </w:p>
        </w:tc>
        <w:tc>
          <w:tcPr>
            <w:tcW w:w="3714" w:type="dxa"/>
            <w:tcBorders>
              <w:top w:val="single" w:sz="4" w:space="0" w:color="auto"/>
              <w:left w:val="single" w:sz="4" w:space="0" w:color="auto"/>
              <w:bottom w:val="single" w:sz="4" w:space="0" w:color="auto"/>
              <w:right w:val="single" w:sz="4" w:space="0" w:color="auto"/>
            </w:tcBorders>
            <w:hideMark/>
          </w:tcPr>
          <w:p w14:paraId="0F095D61" w14:textId="77777777" w:rsidR="0030687F" w:rsidRPr="00276E9B" w:rsidRDefault="0030687F" w:rsidP="0030687F">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5500EC7"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B53DF82" w14:textId="77777777" w:rsidR="0030687F" w:rsidRPr="00276E9B" w:rsidRDefault="0030687F" w:rsidP="0030687F">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BB23166"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E1E1894" w14:textId="77777777" w:rsidR="0030687F" w:rsidRPr="00276E9B" w:rsidRDefault="0030687F" w:rsidP="0030687F">
            <w:pPr>
              <w:pStyle w:val="TAC"/>
              <w:keepNext w:val="0"/>
            </w:pPr>
            <w:r w:rsidRPr="00276E9B">
              <w:t>-</w:t>
            </w:r>
          </w:p>
        </w:tc>
      </w:tr>
      <w:tr w:rsidR="0030687F" w:rsidRPr="00276E9B" w14:paraId="00612FB1"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1AD531F" w14:textId="77777777" w:rsidR="0030687F" w:rsidRPr="00276E9B" w:rsidRDefault="0030687F" w:rsidP="0030687F">
            <w:pPr>
              <w:pStyle w:val="TAC"/>
              <w:keepNext w:val="0"/>
            </w:pPr>
            <w:r w:rsidRPr="00276E9B">
              <w:t>9</w:t>
            </w:r>
          </w:p>
        </w:tc>
        <w:tc>
          <w:tcPr>
            <w:tcW w:w="3714" w:type="dxa"/>
            <w:tcBorders>
              <w:top w:val="single" w:sz="4" w:space="0" w:color="auto"/>
              <w:left w:val="single" w:sz="4" w:space="0" w:color="auto"/>
              <w:bottom w:val="single" w:sz="4" w:space="0" w:color="auto"/>
              <w:right w:val="single" w:sz="4" w:space="0" w:color="auto"/>
            </w:tcBorders>
            <w:hideMark/>
          </w:tcPr>
          <w:p w14:paraId="015AA4D5" w14:textId="77777777" w:rsidR="0030687F" w:rsidRPr="00276E9B" w:rsidRDefault="0030687F" w:rsidP="0030687F">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D722752"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6F5B2125" w14:textId="77777777" w:rsidR="0030687F" w:rsidRPr="00276E9B" w:rsidRDefault="0030687F" w:rsidP="0030687F">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613822A"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5754EEB" w14:textId="77777777" w:rsidR="0030687F" w:rsidRPr="00276E9B" w:rsidRDefault="0030687F" w:rsidP="0030687F">
            <w:pPr>
              <w:pStyle w:val="TAC"/>
              <w:keepNext w:val="0"/>
            </w:pPr>
            <w:r w:rsidRPr="00276E9B">
              <w:t>-</w:t>
            </w:r>
          </w:p>
        </w:tc>
      </w:tr>
      <w:tr w:rsidR="0030687F" w:rsidRPr="00276E9B" w14:paraId="148DE3A4"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B6F541F" w14:textId="77777777" w:rsidR="0030687F" w:rsidRPr="00276E9B" w:rsidRDefault="0030687F" w:rsidP="0030687F">
            <w:pPr>
              <w:pStyle w:val="TAC"/>
              <w:keepNext w:val="0"/>
            </w:pPr>
            <w:r w:rsidRPr="00276E9B">
              <w:t>10</w:t>
            </w:r>
          </w:p>
        </w:tc>
        <w:tc>
          <w:tcPr>
            <w:tcW w:w="3714" w:type="dxa"/>
            <w:tcBorders>
              <w:top w:val="single" w:sz="4" w:space="0" w:color="auto"/>
              <w:left w:val="single" w:sz="4" w:space="0" w:color="auto"/>
              <w:bottom w:val="single" w:sz="4" w:space="0" w:color="auto"/>
              <w:right w:val="single" w:sz="4" w:space="0" w:color="auto"/>
            </w:tcBorders>
            <w:hideMark/>
          </w:tcPr>
          <w:p w14:paraId="68FAF34A" w14:textId="77777777" w:rsidR="0030687F" w:rsidRPr="00276E9B" w:rsidRDefault="0030687F" w:rsidP="0030687F">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E5457CA"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4B8CE88" w14:textId="77777777" w:rsidR="0030687F" w:rsidRPr="00276E9B" w:rsidRDefault="0030687F" w:rsidP="0030687F">
            <w:pPr>
              <w:pStyle w:val="TAL"/>
              <w:keepNext w:val="0"/>
            </w:pPr>
            <w:r w:rsidRPr="00276E9B">
              <w:t xml:space="preserve">RRC: </w:t>
            </w:r>
            <w:proofErr w:type="spellStart"/>
            <w:r w:rsidRPr="00A2132B">
              <w:rPr>
                <w:i/>
                <w:rPrChange w:id="255" w:author="MCC TF160" w:date="2025-07-09T11:06:00Z">
                  <w:rPr/>
                </w:rPrChange>
              </w:rPr>
              <w:t>DLInformationTransfer</w:t>
            </w:r>
            <w:proofErr w:type="spellEnd"/>
            <w:r w:rsidRPr="00A2132B">
              <w:rPr>
                <w:i/>
                <w:rPrChange w:id="256" w:author="MCC TF160" w:date="2025-07-09T11:06:00Z">
                  <w:rPr/>
                </w:rPrChange>
              </w:rPr>
              <w:t>-NB</w:t>
            </w:r>
          </w:p>
          <w:p w14:paraId="40D7EB7B" w14:textId="77777777" w:rsidR="0030687F" w:rsidRPr="00276E9B" w:rsidRDefault="0030687F" w:rsidP="0030687F">
            <w:pPr>
              <w:pStyle w:val="TAL"/>
              <w:keepNext w:val="0"/>
            </w:pPr>
            <w:r w:rsidRPr="00276E9B">
              <w:t>NAS</w:t>
            </w:r>
            <w:del w:id="257" w:author="MCC TF160" w:date="2025-07-09T11:06:00Z">
              <w:r w:rsidRPr="00276E9B" w:rsidDel="00A2132B">
                <w:delText> </w:delText>
              </w:r>
            </w:del>
            <w:r w:rsidRPr="00276E9B">
              <w:t>: ESM DATA TRANSPORT</w:t>
            </w:r>
          </w:p>
        </w:tc>
        <w:tc>
          <w:tcPr>
            <w:tcW w:w="570" w:type="dxa"/>
            <w:tcBorders>
              <w:top w:val="single" w:sz="4" w:space="0" w:color="auto"/>
              <w:left w:val="single" w:sz="4" w:space="0" w:color="auto"/>
              <w:bottom w:val="single" w:sz="4" w:space="0" w:color="auto"/>
              <w:right w:val="single" w:sz="4" w:space="0" w:color="auto"/>
            </w:tcBorders>
            <w:hideMark/>
          </w:tcPr>
          <w:p w14:paraId="3671B0BD"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2962172" w14:textId="77777777" w:rsidR="0030687F" w:rsidRPr="00276E9B" w:rsidRDefault="0030687F" w:rsidP="0030687F">
            <w:pPr>
              <w:pStyle w:val="TAC"/>
              <w:keepNext w:val="0"/>
            </w:pPr>
            <w:r w:rsidRPr="00276E9B">
              <w:t>-</w:t>
            </w:r>
          </w:p>
        </w:tc>
      </w:tr>
      <w:tr w:rsidR="0030687F" w:rsidRPr="00276E9B" w14:paraId="2A80F68E"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262BA29" w14:textId="77777777" w:rsidR="0030687F" w:rsidRPr="00276E9B" w:rsidRDefault="0030687F" w:rsidP="0030687F">
            <w:pPr>
              <w:pStyle w:val="TAC"/>
              <w:keepNext w:val="0"/>
            </w:pPr>
            <w:r w:rsidRPr="00276E9B">
              <w:t>11</w:t>
            </w:r>
          </w:p>
        </w:tc>
        <w:tc>
          <w:tcPr>
            <w:tcW w:w="3714" w:type="dxa"/>
            <w:tcBorders>
              <w:top w:val="single" w:sz="4" w:space="0" w:color="auto"/>
              <w:left w:val="single" w:sz="4" w:space="0" w:color="auto"/>
              <w:bottom w:val="single" w:sz="4" w:space="0" w:color="auto"/>
              <w:right w:val="single" w:sz="4" w:space="0" w:color="auto"/>
            </w:tcBorders>
            <w:hideMark/>
          </w:tcPr>
          <w:p w14:paraId="408C777C" w14:textId="77777777" w:rsidR="0030687F" w:rsidRPr="00276E9B" w:rsidRDefault="0030687F" w:rsidP="0030687F">
            <w:pPr>
              <w:pStyle w:val="TAL"/>
            </w:pPr>
            <w:r w:rsidRPr="00276E9B">
              <w:t>The SS releases the RRC connection</w:t>
            </w:r>
            <w:ins w:id="258" w:author="MCC TF160" w:date="2025-07-09T11:46:00Z">
              <w:r>
                <w:t>.</w:t>
              </w:r>
            </w:ins>
            <w:r w:rsidRPr="00276E9B">
              <w:t xml:space="preserve"> with PUR-Config (</w:t>
            </w:r>
            <w:proofErr w:type="spellStart"/>
            <w:r w:rsidRPr="00276E9B">
              <w:t>pur-TimeAlignmentTimer</w:t>
            </w:r>
            <w:proofErr w:type="spellEnd"/>
            <w:r w:rsidRPr="00276E9B">
              <w:t>&gt; IP PDU delay).</w:t>
            </w:r>
          </w:p>
          <w:p w14:paraId="67D0998D" w14:textId="77777777" w:rsidR="0030687F" w:rsidRPr="00276E9B" w:rsidRDefault="0030687F" w:rsidP="0030687F">
            <w:pPr>
              <w:pStyle w:val="TAL"/>
            </w:pPr>
            <w:r w:rsidRPr="00276E9B">
              <w:t xml:space="preserve">(Note </w:t>
            </w:r>
            <w:r>
              <w:t>1</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489F9754"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D7D5AF1" w14:textId="77777777" w:rsidR="0030687F" w:rsidRPr="00276E9B" w:rsidRDefault="0030687F" w:rsidP="0030687F">
            <w:pPr>
              <w:pStyle w:val="TAL"/>
              <w:keepNext w:val="0"/>
            </w:pPr>
            <w:ins w:id="259" w:author="MCC TF160" w:date="2025-07-09T11:05:00Z">
              <w:r>
                <w:t xml:space="preserve">RRC: </w:t>
              </w:r>
            </w:ins>
            <w:proofErr w:type="spellStart"/>
            <w:r w:rsidRPr="00A2132B">
              <w:rPr>
                <w:i/>
                <w:rPrChange w:id="260" w:author="MCC TF160" w:date="2025-07-09T11:06:00Z">
                  <w:rPr/>
                </w:rPrChange>
              </w:rPr>
              <w:t>RRCConnectionRelease</w:t>
            </w:r>
            <w:proofErr w:type="spellEnd"/>
            <w:r w:rsidRPr="00A2132B">
              <w:rPr>
                <w:i/>
                <w:rPrChange w:id="261" w:author="MCC TF160" w:date="2025-07-09T11:06: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3D1698D5"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6F1EF95" w14:textId="77777777" w:rsidR="0030687F" w:rsidRPr="00276E9B" w:rsidRDefault="0030687F" w:rsidP="0030687F">
            <w:pPr>
              <w:pStyle w:val="TAC"/>
              <w:keepNext w:val="0"/>
            </w:pPr>
            <w:r w:rsidRPr="00276E9B">
              <w:t>-</w:t>
            </w:r>
          </w:p>
        </w:tc>
      </w:tr>
      <w:tr w:rsidR="0030687F" w:rsidRPr="00276E9B" w14:paraId="1851C550"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07F6DBE" w14:textId="77777777" w:rsidR="0030687F" w:rsidRPr="00276E9B" w:rsidRDefault="0030687F" w:rsidP="0030687F">
            <w:pPr>
              <w:pStyle w:val="TAC"/>
              <w:keepNext w:val="0"/>
            </w:pPr>
            <w:r w:rsidRPr="00276E9B">
              <w:t>12</w:t>
            </w:r>
          </w:p>
        </w:tc>
        <w:tc>
          <w:tcPr>
            <w:tcW w:w="3714" w:type="dxa"/>
            <w:tcBorders>
              <w:top w:val="single" w:sz="4" w:space="0" w:color="auto"/>
              <w:left w:val="single" w:sz="4" w:space="0" w:color="auto"/>
              <w:bottom w:val="single" w:sz="4" w:space="0" w:color="auto"/>
              <w:right w:val="single" w:sz="4" w:space="0" w:color="auto"/>
            </w:tcBorders>
            <w:hideMark/>
          </w:tcPr>
          <w:p w14:paraId="23A1E8CB" w14:textId="77777777" w:rsidR="0030687F" w:rsidRPr="00276E9B" w:rsidRDefault="0030687F" w:rsidP="0030687F">
            <w:pPr>
              <w:pStyle w:val="TAL"/>
              <w:keepNext w:val="0"/>
            </w:pPr>
            <w:r w:rsidRPr="00276E9B">
              <w:t xml:space="preserve">The SS is configured </w:t>
            </w:r>
            <w:del w:id="262" w:author="MCC TF160" w:date="2025-07-09T11:50:00Z">
              <w:r w:rsidRPr="00276E9B" w:rsidDel="00047C86">
                <w:delText xml:space="preserve">not </w:delText>
              </w:r>
            </w:del>
            <w:r w:rsidRPr="00276E9B">
              <w:t xml:space="preserve">to </w:t>
            </w:r>
            <w:del w:id="263" w:author="MCC TF160" w:date="2025-07-09T11:50:00Z">
              <w:r w:rsidRPr="00276E9B" w:rsidDel="00047C86">
                <w:delText>send L1 ACK</w:delText>
              </w:r>
            </w:del>
            <w:ins w:id="264" w:author="MCC TF160" w:date="2025-07-09T11:50:00Z">
              <w:r>
                <w:t xml:space="preserve">schedule the </w:t>
              </w:r>
            </w:ins>
            <w:ins w:id="265" w:author="MCC TF160" w:date="2025-07-09T11:51:00Z">
              <w:r>
                <w:t>Timing Advance MAC CE</w:t>
              </w:r>
            </w:ins>
            <w:ins w:id="266" w:author="MCC TF160" w:date="2025-07-09T11:50:00Z">
              <w:r>
                <w:t xml:space="preserve"> in a response</w:t>
              </w:r>
            </w:ins>
            <w:r w:rsidRPr="00276E9B">
              <w:t xml:space="preserve"> for the PUR transmission</w:t>
            </w:r>
            <w:ins w:id="267" w:author="MCC TF160" w:date="2025-07-09T11:51:00Z">
              <w:r>
                <w:t xml:space="preserve"> within the </w:t>
              </w:r>
              <w:proofErr w:type="spellStart"/>
              <w:r>
                <w:t>pur-ResponseWindowTimer</w:t>
              </w:r>
            </w:ins>
            <w:proofErr w:type="spellEnd"/>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156C7443" w14:textId="77777777" w:rsidR="0030687F" w:rsidRPr="00276E9B" w:rsidRDefault="0030687F" w:rsidP="0030687F">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7CB4F0DF" w14:textId="77777777" w:rsidR="0030687F" w:rsidRPr="00276E9B" w:rsidRDefault="0030687F" w:rsidP="0030687F">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4489A69A"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FC94B11" w14:textId="77777777" w:rsidR="0030687F" w:rsidRPr="00276E9B" w:rsidRDefault="0030687F" w:rsidP="0030687F">
            <w:pPr>
              <w:pStyle w:val="TAC"/>
              <w:keepNext w:val="0"/>
            </w:pPr>
            <w:r w:rsidRPr="00276E9B">
              <w:t>-</w:t>
            </w:r>
          </w:p>
        </w:tc>
      </w:tr>
      <w:tr w:rsidR="0030687F" w:rsidRPr="00276E9B" w14:paraId="327627E9"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40B448A" w14:textId="77777777" w:rsidR="0030687F" w:rsidRPr="00276E9B" w:rsidRDefault="0030687F" w:rsidP="0030687F">
            <w:pPr>
              <w:pStyle w:val="TAC"/>
              <w:keepNext w:val="0"/>
            </w:pPr>
            <w:r w:rsidRPr="00276E9B">
              <w:t>13</w:t>
            </w:r>
          </w:p>
        </w:tc>
        <w:tc>
          <w:tcPr>
            <w:tcW w:w="3714" w:type="dxa"/>
            <w:tcBorders>
              <w:top w:val="single" w:sz="4" w:space="0" w:color="auto"/>
              <w:left w:val="single" w:sz="4" w:space="0" w:color="auto"/>
              <w:bottom w:val="single" w:sz="4" w:space="0" w:color="auto"/>
              <w:right w:val="single" w:sz="4" w:space="0" w:color="auto"/>
            </w:tcBorders>
            <w:hideMark/>
          </w:tcPr>
          <w:p w14:paraId="0F5117A3" w14:textId="77777777" w:rsidR="0030687F" w:rsidRPr="00276E9B" w:rsidRDefault="0030687F" w:rsidP="0030687F">
            <w:pPr>
              <w:pStyle w:val="TAL"/>
              <w:keepNext w:val="0"/>
            </w:pPr>
            <w:r w:rsidRPr="00276E9B">
              <w:t xml:space="preserve">Check: Does the UE send </w:t>
            </w:r>
            <w:proofErr w:type="spellStart"/>
            <w:r w:rsidRPr="00276E9B">
              <w:t>RRCEarlyDataRequest</w:t>
            </w:r>
            <w:proofErr w:type="spellEnd"/>
            <w:r w:rsidRPr="00276E9B">
              <w:t xml:space="preserve">-NB including </w:t>
            </w:r>
            <w:r w:rsidRPr="00AA2FDD">
              <w:t>CONTROL PLANE SERVICE REQUEST and</w:t>
            </w:r>
            <w:r w:rsidRPr="00406EDC">
              <w:t xml:space="preserve"> </w:t>
            </w:r>
            <w:r w:rsidRPr="00276E9B">
              <w:t>ESM DATA TRANSPORT containing the data received in step 10 using PUR?</w:t>
            </w:r>
          </w:p>
        </w:tc>
        <w:tc>
          <w:tcPr>
            <w:tcW w:w="709" w:type="dxa"/>
            <w:tcBorders>
              <w:top w:val="single" w:sz="4" w:space="0" w:color="auto"/>
              <w:left w:val="single" w:sz="4" w:space="0" w:color="auto"/>
              <w:bottom w:val="single" w:sz="4" w:space="0" w:color="auto"/>
              <w:right w:val="single" w:sz="4" w:space="0" w:color="auto"/>
            </w:tcBorders>
            <w:hideMark/>
          </w:tcPr>
          <w:p w14:paraId="35046FDA"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0643DB69" w14:textId="77777777" w:rsidR="0030687F" w:rsidRPr="00276E9B" w:rsidRDefault="0030687F" w:rsidP="0030687F">
            <w:pPr>
              <w:pStyle w:val="TAL"/>
              <w:keepNext w:val="0"/>
            </w:pPr>
            <w:r w:rsidRPr="00276E9B">
              <w:t>RRC</w:t>
            </w:r>
            <w:del w:id="268" w:author="MCC TF160" w:date="2025-07-09T11:06:00Z">
              <w:r w:rsidRPr="00276E9B" w:rsidDel="00A2132B">
                <w:delText> </w:delText>
              </w:r>
            </w:del>
            <w:r w:rsidRPr="00A2132B">
              <w:rPr>
                <w:i/>
                <w:rPrChange w:id="269" w:author="MCC TF160" w:date="2025-07-09T11:05:00Z">
                  <w:rPr/>
                </w:rPrChange>
              </w:rPr>
              <w:t xml:space="preserve">: </w:t>
            </w:r>
            <w:proofErr w:type="spellStart"/>
            <w:r w:rsidRPr="00A2132B">
              <w:rPr>
                <w:i/>
                <w:rPrChange w:id="270" w:author="MCC TF160" w:date="2025-07-09T11:05:00Z">
                  <w:rPr/>
                </w:rPrChange>
              </w:rPr>
              <w:t>RRCEarlyDataRequest</w:t>
            </w:r>
            <w:proofErr w:type="spellEnd"/>
            <w:r w:rsidRPr="00A2132B">
              <w:rPr>
                <w:i/>
                <w:rPrChange w:id="271" w:author="MCC TF160" w:date="2025-07-09T11:05:00Z">
                  <w:rPr/>
                </w:rPrChange>
              </w:rPr>
              <w:t>-NB</w:t>
            </w:r>
          </w:p>
          <w:p w14:paraId="7444FD1E" w14:textId="77777777" w:rsidR="0030687F" w:rsidRPr="00276E9B" w:rsidRDefault="0030687F" w:rsidP="0030687F">
            <w:pPr>
              <w:pStyle w:val="TAL"/>
            </w:pPr>
            <w:r w:rsidRPr="00276E9B">
              <w:t>NAS: CONTROL PLANE SERVICE REQUEST</w:t>
            </w:r>
          </w:p>
          <w:p w14:paraId="15AF6E06" w14:textId="77777777" w:rsidR="0030687F" w:rsidRPr="00276E9B" w:rsidRDefault="0030687F" w:rsidP="0030687F">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61C950E" w14:textId="77777777" w:rsidR="0030687F" w:rsidRPr="00276E9B" w:rsidRDefault="0030687F" w:rsidP="0030687F">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118EE865" w14:textId="77777777" w:rsidR="0030687F" w:rsidRPr="00276E9B" w:rsidRDefault="0030687F" w:rsidP="0030687F">
            <w:pPr>
              <w:pStyle w:val="TAC"/>
              <w:keepNext w:val="0"/>
            </w:pPr>
            <w:r w:rsidRPr="00276E9B">
              <w:t>P</w:t>
            </w:r>
          </w:p>
        </w:tc>
      </w:tr>
      <w:tr w:rsidR="0030687F" w:rsidRPr="00276E9B" w14:paraId="21D50837"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E5D87A" w14:textId="77777777" w:rsidR="0030687F" w:rsidRPr="00276E9B" w:rsidRDefault="0030687F" w:rsidP="0030687F">
            <w:pPr>
              <w:pStyle w:val="TAC"/>
              <w:keepNext w:val="0"/>
            </w:pPr>
            <w:r w:rsidRPr="00276E9B">
              <w:t>14</w:t>
            </w:r>
          </w:p>
        </w:tc>
        <w:tc>
          <w:tcPr>
            <w:tcW w:w="3714" w:type="dxa"/>
            <w:tcBorders>
              <w:top w:val="single" w:sz="4" w:space="0" w:color="auto"/>
              <w:left w:val="single" w:sz="4" w:space="0" w:color="auto"/>
              <w:bottom w:val="single" w:sz="4" w:space="0" w:color="auto"/>
              <w:right w:val="single" w:sz="4" w:space="0" w:color="auto"/>
            </w:tcBorders>
            <w:hideMark/>
          </w:tcPr>
          <w:p w14:paraId="01AEC16D" w14:textId="77777777" w:rsidR="0030687F" w:rsidRPr="00276E9B" w:rsidRDefault="0030687F" w:rsidP="0030687F">
            <w:pPr>
              <w:pStyle w:val="TAL"/>
              <w:keepNext w:val="0"/>
            </w:pPr>
            <w:r w:rsidRPr="00276E9B">
              <w:t>The SS transmits a Timing Advance Command addressed with the PUR-RNTI without any additional padding (i.e. TBS=16). Start Timer_1 = Time Alignment timer value. The Timing Advance Command indicates a T</w:t>
            </w:r>
            <w:r w:rsidRPr="00276E9B">
              <w:rPr>
                <w:vertAlign w:val="subscript"/>
              </w:rPr>
              <w:t>A</w:t>
            </w:r>
            <w:r w:rsidRPr="00276E9B">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283F24E0"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9767AA6" w14:textId="77777777" w:rsidR="0030687F" w:rsidRPr="00276E9B" w:rsidRDefault="0030687F" w:rsidP="0030687F">
            <w:pPr>
              <w:pStyle w:val="TAL"/>
              <w:keepNext w:val="0"/>
            </w:pPr>
            <w:r w:rsidRPr="00276E9B">
              <w:t>NPDCCH (DCI N1))</w:t>
            </w:r>
          </w:p>
          <w:p w14:paraId="714BF18B" w14:textId="77777777" w:rsidR="0030687F" w:rsidRPr="00276E9B" w:rsidRDefault="0030687F" w:rsidP="0030687F">
            <w:pPr>
              <w:pStyle w:val="TAL"/>
              <w:keepNext w:val="0"/>
            </w:pPr>
            <w:r w:rsidRPr="00276E9B">
              <w:t>MAC Control PDU (Timing Advance)</w:t>
            </w:r>
          </w:p>
        </w:tc>
        <w:tc>
          <w:tcPr>
            <w:tcW w:w="570" w:type="dxa"/>
            <w:tcBorders>
              <w:top w:val="single" w:sz="4" w:space="0" w:color="auto"/>
              <w:left w:val="single" w:sz="4" w:space="0" w:color="auto"/>
              <w:bottom w:val="single" w:sz="4" w:space="0" w:color="auto"/>
              <w:right w:val="single" w:sz="4" w:space="0" w:color="auto"/>
            </w:tcBorders>
            <w:hideMark/>
          </w:tcPr>
          <w:p w14:paraId="097E4707"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C778FD0" w14:textId="77777777" w:rsidR="0030687F" w:rsidRPr="00276E9B" w:rsidRDefault="0030687F" w:rsidP="0030687F">
            <w:pPr>
              <w:pStyle w:val="TAC"/>
              <w:keepNext w:val="0"/>
            </w:pPr>
            <w:r w:rsidRPr="00276E9B">
              <w:t>-</w:t>
            </w:r>
          </w:p>
        </w:tc>
      </w:tr>
      <w:tr w:rsidR="0030687F" w:rsidRPr="00276E9B" w14:paraId="697BDDA1"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4A8DDCE" w14:textId="77777777" w:rsidR="0030687F" w:rsidRPr="00276E9B" w:rsidRDefault="0030687F" w:rsidP="0030687F">
            <w:pPr>
              <w:pStyle w:val="TAC"/>
              <w:keepNext w:val="0"/>
            </w:pPr>
            <w:r w:rsidRPr="00276E9B">
              <w:t>15</w:t>
            </w:r>
          </w:p>
        </w:tc>
        <w:tc>
          <w:tcPr>
            <w:tcW w:w="3714" w:type="dxa"/>
            <w:tcBorders>
              <w:top w:val="single" w:sz="4" w:space="0" w:color="auto"/>
              <w:left w:val="single" w:sz="4" w:space="0" w:color="auto"/>
              <w:bottom w:val="single" w:sz="4" w:space="0" w:color="auto"/>
              <w:right w:val="single" w:sz="4" w:space="0" w:color="auto"/>
            </w:tcBorders>
            <w:hideMark/>
          </w:tcPr>
          <w:p w14:paraId="5D51E7AC" w14:textId="6EAC7F87" w:rsidR="0030687F" w:rsidRPr="00276E9B" w:rsidRDefault="0033496C" w:rsidP="0030687F">
            <w:pPr>
              <w:pStyle w:val="TAL"/>
              <w:keepNext w:val="0"/>
            </w:pPr>
            <w:ins w:id="272" w:author="MCC TF160" w:date="2025-08-13T11:53:00Z" w16du:dateUtc="2025-08-13T09:53:00Z">
              <w:r>
                <w:t xml:space="preserve">Check: </w:t>
              </w:r>
            </w:ins>
            <w:r w:rsidR="0030687F" w:rsidRPr="00276E9B">
              <w:t>The test procedure in TS 36.508</w:t>
            </w:r>
            <w:r w:rsidR="0030687F" w:rsidRPr="00406EDC">
              <w:t>[18]</w:t>
            </w:r>
            <w:r w:rsidR="0030687F" w:rsidRPr="00276E9B">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2A31A866" w14:textId="77777777" w:rsidR="0030687F" w:rsidRPr="00276E9B" w:rsidRDefault="0030687F" w:rsidP="0030687F">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4E160EA5" w14:textId="77777777" w:rsidR="0030687F" w:rsidRPr="00276E9B" w:rsidRDefault="0030687F" w:rsidP="0030687F">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3F3CB59F" w14:textId="77777777" w:rsidR="0030687F" w:rsidRPr="00276E9B" w:rsidRDefault="0030687F" w:rsidP="0030687F">
            <w:pPr>
              <w:pStyle w:val="TAC"/>
              <w:keepNext w:val="0"/>
            </w:pPr>
            <w:ins w:id="273" w:author="MCC TF160" w:date="2025-07-09T11:54:00Z">
              <w:r>
                <w:t>1,</w:t>
              </w:r>
            </w:ins>
            <w:r w:rsidRPr="00276E9B">
              <w:t>3</w:t>
            </w:r>
          </w:p>
        </w:tc>
        <w:tc>
          <w:tcPr>
            <w:tcW w:w="858" w:type="dxa"/>
            <w:tcBorders>
              <w:top w:val="single" w:sz="4" w:space="0" w:color="auto"/>
              <w:left w:val="single" w:sz="4" w:space="0" w:color="auto"/>
              <w:bottom w:val="single" w:sz="4" w:space="0" w:color="auto"/>
              <w:right w:val="single" w:sz="4" w:space="0" w:color="auto"/>
            </w:tcBorders>
            <w:hideMark/>
          </w:tcPr>
          <w:p w14:paraId="17105AE6" w14:textId="77777777" w:rsidR="0030687F" w:rsidRPr="00276E9B" w:rsidRDefault="0030687F" w:rsidP="0030687F">
            <w:pPr>
              <w:pStyle w:val="TAC"/>
              <w:keepNext w:val="0"/>
            </w:pPr>
            <w:r w:rsidRPr="00276E9B">
              <w:t>P</w:t>
            </w:r>
          </w:p>
        </w:tc>
      </w:tr>
      <w:tr w:rsidR="0030687F" w:rsidRPr="00276E9B" w14:paraId="5ECC2E73"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F24C8B" w14:textId="77777777" w:rsidR="0030687F" w:rsidRPr="00276E9B" w:rsidRDefault="0030687F" w:rsidP="0030687F">
            <w:pPr>
              <w:pStyle w:val="TAC"/>
              <w:keepNext w:val="0"/>
            </w:pPr>
            <w:r w:rsidRPr="00276E9B">
              <w:t>16</w:t>
            </w:r>
          </w:p>
        </w:tc>
        <w:tc>
          <w:tcPr>
            <w:tcW w:w="3714" w:type="dxa"/>
            <w:tcBorders>
              <w:top w:val="single" w:sz="4" w:space="0" w:color="auto"/>
              <w:left w:val="single" w:sz="4" w:space="0" w:color="auto"/>
              <w:bottom w:val="single" w:sz="4" w:space="0" w:color="auto"/>
              <w:right w:val="single" w:sz="4" w:space="0" w:color="auto"/>
            </w:tcBorders>
            <w:hideMark/>
          </w:tcPr>
          <w:p w14:paraId="1D6F4F48" w14:textId="77777777" w:rsidR="0030687F" w:rsidRPr="00276E9B" w:rsidRDefault="0030687F" w:rsidP="0030687F">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2414E61"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E68B52F" w14:textId="77777777" w:rsidR="0030687F" w:rsidRPr="00276E9B" w:rsidRDefault="0030687F" w:rsidP="0030687F">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01FB8CAB"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A501F44" w14:textId="77777777" w:rsidR="0030687F" w:rsidRPr="00276E9B" w:rsidRDefault="0030687F" w:rsidP="0030687F">
            <w:pPr>
              <w:pStyle w:val="TAC"/>
              <w:keepNext w:val="0"/>
            </w:pPr>
            <w:r w:rsidRPr="00276E9B">
              <w:t>-</w:t>
            </w:r>
          </w:p>
        </w:tc>
      </w:tr>
      <w:tr w:rsidR="0030687F" w:rsidRPr="00276E9B" w14:paraId="209F4AE2"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A1ECBD7" w14:textId="77777777" w:rsidR="0030687F" w:rsidRPr="00276E9B" w:rsidRDefault="0030687F" w:rsidP="0030687F">
            <w:pPr>
              <w:pStyle w:val="TAC"/>
              <w:keepNext w:val="0"/>
            </w:pPr>
            <w:r w:rsidRPr="00276E9B">
              <w:t>17</w:t>
            </w:r>
          </w:p>
        </w:tc>
        <w:tc>
          <w:tcPr>
            <w:tcW w:w="3714" w:type="dxa"/>
            <w:tcBorders>
              <w:top w:val="single" w:sz="4" w:space="0" w:color="auto"/>
              <w:left w:val="single" w:sz="4" w:space="0" w:color="auto"/>
              <w:bottom w:val="single" w:sz="4" w:space="0" w:color="auto"/>
              <w:right w:val="single" w:sz="4" w:space="0" w:color="auto"/>
            </w:tcBorders>
            <w:hideMark/>
          </w:tcPr>
          <w:p w14:paraId="6A7EDDAE" w14:textId="77777777" w:rsidR="0030687F" w:rsidRPr="00276E9B" w:rsidRDefault="0030687F" w:rsidP="0030687F">
            <w:pPr>
              <w:pStyle w:val="TAL"/>
              <w:keepNext w:val="0"/>
            </w:pPr>
            <w:r w:rsidRPr="00276E9B">
              <w:t>T</w:t>
            </w:r>
            <w:r>
              <w:t>h</w:t>
            </w:r>
            <w:r w:rsidRPr="00276E9B">
              <w:t>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00B4F9A"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6CF9964B" w14:textId="77777777" w:rsidR="0030687F" w:rsidRPr="00276E9B" w:rsidRDefault="0030687F" w:rsidP="0030687F">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E07A2CC"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5FD4726" w14:textId="77777777" w:rsidR="0030687F" w:rsidRPr="00276E9B" w:rsidRDefault="0030687F" w:rsidP="0030687F">
            <w:pPr>
              <w:pStyle w:val="TAC"/>
              <w:keepNext w:val="0"/>
            </w:pPr>
            <w:r w:rsidRPr="00276E9B">
              <w:t>-</w:t>
            </w:r>
          </w:p>
        </w:tc>
      </w:tr>
      <w:tr w:rsidR="0030687F" w:rsidRPr="00276E9B" w14:paraId="69A506F5"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A087DEC" w14:textId="77777777" w:rsidR="0030687F" w:rsidRPr="00276E9B" w:rsidRDefault="0030687F" w:rsidP="0030687F">
            <w:pPr>
              <w:pStyle w:val="TAC"/>
              <w:keepNext w:val="0"/>
            </w:pPr>
            <w:r w:rsidRPr="00276E9B">
              <w:t>18</w:t>
            </w:r>
          </w:p>
        </w:tc>
        <w:tc>
          <w:tcPr>
            <w:tcW w:w="3714" w:type="dxa"/>
            <w:tcBorders>
              <w:top w:val="single" w:sz="4" w:space="0" w:color="auto"/>
              <w:left w:val="single" w:sz="4" w:space="0" w:color="auto"/>
              <w:bottom w:val="single" w:sz="4" w:space="0" w:color="auto"/>
              <w:right w:val="single" w:sz="4" w:space="0" w:color="auto"/>
            </w:tcBorders>
            <w:hideMark/>
          </w:tcPr>
          <w:p w14:paraId="52D37497" w14:textId="77777777" w:rsidR="0030687F" w:rsidRPr="00276E9B" w:rsidRDefault="0030687F" w:rsidP="0030687F">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52CA4FE"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CC25978" w14:textId="77777777" w:rsidR="0030687F" w:rsidRPr="00276E9B" w:rsidRDefault="0030687F" w:rsidP="0030687F">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6EF4F72"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5C7B62F" w14:textId="77777777" w:rsidR="0030687F" w:rsidRPr="00276E9B" w:rsidRDefault="0030687F" w:rsidP="0030687F">
            <w:pPr>
              <w:pStyle w:val="TAC"/>
              <w:keepNext w:val="0"/>
            </w:pPr>
            <w:r w:rsidRPr="00276E9B">
              <w:t>-</w:t>
            </w:r>
          </w:p>
        </w:tc>
      </w:tr>
      <w:tr w:rsidR="0030687F" w:rsidRPr="00276E9B" w14:paraId="3B51D1C4"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B08D5B1" w14:textId="77777777" w:rsidR="0030687F" w:rsidRPr="00276E9B" w:rsidRDefault="0030687F" w:rsidP="0030687F">
            <w:pPr>
              <w:pStyle w:val="TAC"/>
              <w:keepNext w:val="0"/>
            </w:pPr>
            <w:r w:rsidRPr="00276E9B">
              <w:t>19</w:t>
            </w:r>
          </w:p>
        </w:tc>
        <w:tc>
          <w:tcPr>
            <w:tcW w:w="3714" w:type="dxa"/>
            <w:tcBorders>
              <w:top w:val="single" w:sz="4" w:space="0" w:color="auto"/>
              <w:left w:val="single" w:sz="4" w:space="0" w:color="auto"/>
              <w:bottom w:val="single" w:sz="4" w:space="0" w:color="auto"/>
              <w:right w:val="single" w:sz="4" w:space="0" w:color="auto"/>
            </w:tcBorders>
            <w:hideMark/>
          </w:tcPr>
          <w:p w14:paraId="1CFAEEB3" w14:textId="77777777" w:rsidR="0030687F" w:rsidRPr="00276E9B" w:rsidRDefault="0030687F" w:rsidP="0030687F">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61A40531"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6C682388" w14:textId="77777777" w:rsidR="0030687F" w:rsidRPr="00276E9B" w:rsidRDefault="0030687F" w:rsidP="0030687F">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2280679"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48D49B8" w14:textId="77777777" w:rsidR="0030687F" w:rsidRPr="00276E9B" w:rsidRDefault="0030687F" w:rsidP="0030687F">
            <w:pPr>
              <w:pStyle w:val="TAC"/>
              <w:keepNext w:val="0"/>
            </w:pPr>
            <w:r w:rsidRPr="00276E9B">
              <w:t>-</w:t>
            </w:r>
          </w:p>
        </w:tc>
      </w:tr>
      <w:tr w:rsidR="0030687F" w:rsidRPr="00276E9B" w14:paraId="7E52BFB3"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CE90F57" w14:textId="77777777" w:rsidR="0030687F" w:rsidRPr="00276E9B" w:rsidRDefault="0030687F" w:rsidP="0030687F">
            <w:pPr>
              <w:pStyle w:val="TAC"/>
              <w:keepNext w:val="0"/>
            </w:pPr>
            <w:r w:rsidRPr="00276E9B">
              <w:t>20</w:t>
            </w:r>
          </w:p>
        </w:tc>
        <w:tc>
          <w:tcPr>
            <w:tcW w:w="3714" w:type="dxa"/>
            <w:tcBorders>
              <w:top w:val="single" w:sz="4" w:space="0" w:color="auto"/>
              <w:left w:val="single" w:sz="4" w:space="0" w:color="auto"/>
              <w:bottom w:val="single" w:sz="4" w:space="0" w:color="auto"/>
              <w:right w:val="single" w:sz="4" w:space="0" w:color="auto"/>
            </w:tcBorders>
            <w:hideMark/>
          </w:tcPr>
          <w:p w14:paraId="23FE4CDB" w14:textId="77777777" w:rsidR="0030687F" w:rsidRPr="00276E9B" w:rsidRDefault="0030687F" w:rsidP="0030687F">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DD735A3"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431A460" w14:textId="77777777" w:rsidR="0030687F" w:rsidRPr="00276E9B" w:rsidRDefault="0030687F" w:rsidP="0030687F">
            <w:pPr>
              <w:pStyle w:val="TAL"/>
              <w:keepNext w:val="0"/>
            </w:pPr>
            <w:r w:rsidRPr="00276E9B">
              <w:t xml:space="preserve">RRC: </w:t>
            </w:r>
            <w:proofErr w:type="spellStart"/>
            <w:r w:rsidRPr="00A2132B">
              <w:rPr>
                <w:i/>
                <w:rPrChange w:id="274" w:author="MCC TF160" w:date="2025-07-09T11:05:00Z">
                  <w:rPr/>
                </w:rPrChange>
              </w:rPr>
              <w:t>DLInformationTransfer</w:t>
            </w:r>
            <w:proofErr w:type="spellEnd"/>
            <w:r w:rsidRPr="00A2132B">
              <w:rPr>
                <w:i/>
                <w:rPrChange w:id="275" w:author="MCC TF160" w:date="2025-07-09T11:05:00Z">
                  <w:rPr/>
                </w:rPrChange>
              </w:rPr>
              <w:t>-NB</w:t>
            </w:r>
          </w:p>
          <w:p w14:paraId="2F7BE1F3" w14:textId="77777777" w:rsidR="0030687F" w:rsidRPr="00276E9B" w:rsidRDefault="0030687F" w:rsidP="0030687F">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E97F07C"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5F18A47" w14:textId="77777777" w:rsidR="0030687F" w:rsidRPr="00276E9B" w:rsidRDefault="0030687F" w:rsidP="0030687F">
            <w:pPr>
              <w:pStyle w:val="TAC"/>
              <w:keepNext w:val="0"/>
            </w:pPr>
            <w:r w:rsidRPr="00276E9B">
              <w:t>-</w:t>
            </w:r>
          </w:p>
        </w:tc>
      </w:tr>
      <w:tr w:rsidR="0030687F" w:rsidRPr="00276E9B" w14:paraId="657D8B3C"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791242C" w14:textId="77777777" w:rsidR="0030687F" w:rsidRPr="00276E9B" w:rsidRDefault="0030687F" w:rsidP="0030687F">
            <w:pPr>
              <w:pStyle w:val="TAC"/>
              <w:keepNext w:val="0"/>
            </w:pPr>
            <w:r w:rsidRPr="00276E9B">
              <w:t>21</w:t>
            </w:r>
          </w:p>
        </w:tc>
        <w:tc>
          <w:tcPr>
            <w:tcW w:w="3714" w:type="dxa"/>
            <w:tcBorders>
              <w:top w:val="single" w:sz="4" w:space="0" w:color="auto"/>
              <w:left w:val="single" w:sz="4" w:space="0" w:color="auto"/>
              <w:bottom w:val="single" w:sz="4" w:space="0" w:color="auto"/>
              <w:right w:val="single" w:sz="4" w:space="0" w:color="auto"/>
            </w:tcBorders>
            <w:hideMark/>
          </w:tcPr>
          <w:p w14:paraId="2625866D" w14:textId="77777777" w:rsidR="0030687F" w:rsidRPr="00276E9B" w:rsidDel="00047C86" w:rsidRDefault="0030687F" w:rsidP="0030687F">
            <w:pPr>
              <w:pStyle w:val="TAL"/>
              <w:rPr>
                <w:del w:id="276" w:author="MCC TF160" w:date="2025-07-09T11:56:00Z"/>
              </w:rPr>
            </w:pPr>
            <w:r w:rsidRPr="00276E9B">
              <w:t xml:space="preserve">The SS </w:t>
            </w:r>
            <w:del w:id="277" w:author="MCC TF160" w:date="2025-07-09T11:55:00Z">
              <w:r w:rsidRPr="00276E9B" w:rsidDel="00047C86">
                <w:delText xml:space="preserve">suspends </w:delText>
              </w:r>
            </w:del>
            <w:ins w:id="278" w:author="MCC TF160" w:date="2025-07-09T11:55:00Z">
              <w:r>
                <w:t>releases</w:t>
              </w:r>
              <w:r w:rsidRPr="00276E9B">
                <w:t xml:space="preserve"> </w:t>
              </w:r>
            </w:ins>
            <w:r w:rsidRPr="00276E9B">
              <w:t>the RRC connection</w:t>
            </w:r>
            <w:ins w:id="279" w:author="MCC TF160" w:date="2025-07-09T11:56:00Z">
              <w:r>
                <w:t>.</w:t>
              </w:r>
            </w:ins>
            <w:del w:id="280" w:author="MCC TF160" w:date="2025-07-09T11:56:00Z">
              <w:r w:rsidRPr="00276E9B" w:rsidDel="00047C86">
                <w:delText xml:space="preserve"> and PUR-Config (pur-TimeAlignmentTimer&gt;IP PDU delay).</w:delText>
              </w:r>
            </w:del>
          </w:p>
          <w:p w14:paraId="08A2C04B" w14:textId="77777777" w:rsidR="0030687F" w:rsidRPr="00276E9B" w:rsidRDefault="0030687F" w:rsidP="0030687F">
            <w:pPr>
              <w:pStyle w:val="TAL"/>
            </w:pPr>
            <w:del w:id="281" w:author="MCC TF160" w:date="2025-07-09T11:56:00Z">
              <w:r w:rsidRPr="00276E9B" w:rsidDel="00047C86">
                <w:delText>(Note 2)</w:delText>
              </w:r>
            </w:del>
          </w:p>
        </w:tc>
        <w:tc>
          <w:tcPr>
            <w:tcW w:w="709" w:type="dxa"/>
            <w:tcBorders>
              <w:top w:val="single" w:sz="4" w:space="0" w:color="auto"/>
              <w:left w:val="single" w:sz="4" w:space="0" w:color="auto"/>
              <w:bottom w:val="single" w:sz="4" w:space="0" w:color="auto"/>
              <w:right w:val="single" w:sz="4" w:space="0" w:color="auto"/>
            </w:tcBorders>
            <w:hideMark/>
          </w:tcPr>
          <w:p w14:paraId="66B7B5AA"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0C13258" w14:textId="77777777" w:rsidR="0030687F" w:rsidRPr="00276E9B" w:rsidRDefault="0030687F" w:rsidP="0030687F">
            <w:pPr>
              <w:pStyle w:val="TAL"/>
              <w:keepNext w:val="0"/>
            </w:pPr>
            <w:ins w:id="282" w:author="MCC TF160" w:date="2025-07-09T11:05:00Z">
              <w:r>
                <w:t xml:space="preserve">RRC: </w:t>
              </w:r>
            </w:ins>
            <w:proofErr w:type="spellStart"/>
            <w:r w:rsidRPr="00A2132B">
              <w:rPr>
                <w:i/>
                <w:rPrChange w:id="283" w:author="MCC TF160" w:date="2025-07-09T11:05:00Z">
                  <w:rPr/>
                </w:rPrChange>
              </w:rPr>
              <w:t>RRCConnectionRelease</w:t>
            </w:r>
            <w:proofErr w:type="spellEnd"/>
            <w:r w:rsidRPr="00A2132B">
              <w:rPr>
                <w:i/>
                <w:rPrChange w:id="284" w:author="MCC TF160" w:date="2025-07-09T11:05: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7EB52FE8"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7FBE49A" w14:textId="77777777" w:rsidR="0030687F" w:rsidRPr="00276E9B" w:rsidRDefault="0030687F" w:rsidP="0030687F">
            <w:pPr>
              <w:pStyle w:val="TAC"/>
              <w:keepNext w:val="0"/>
            </w:pPr>
            <w:r w:rsidRPr="00276E9B">
              <w:t>-</w:t>
            </w:r>
          </w:p>
        </w:tc>
      </w:tr>
      <w:tr w:rsidR="0030687F" w:rsidRPr="00276E9B" w14:paraId="1CFA59E1"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536BD8" w14:textId="77777777" w:rsidR="0030687F" w:rsidRPr="00276E9B" w:rsidRDefault="0030687F" w:rsidP="0030687F">
            <w:pPr>
              <w:pStyle w:val="TAC"/>
              <w:keepNext w:val="0"/>
            </w:pPr>
            <w:r w:rsidRPr="00276E9B">
              <w:t>22</w:t>
            </w:r>
          </w:p>
        </w:tc>
        <w:tc>
          <w:tcPr>
            <w:tcW w:w="3714" w:type="dxa"/>
            <w:tcBorders>
              <w:top w:val="single" w:sz="4" w:space="0" w:color="auto"/>
              <w:left w:val="single" w:sz="4" w:space="0" w:color="auto"/>
              <w:bottom w:val="single" w:sz="4" w:space="0" w:color="auto"/>
              <w:right w:val="single" w:sz="4" w:space="0" w:color="auto"/>
            </w:tcBorders>
            <w:hideMark/>
          </w:tcPr>
          <w:p w14:paraId="475CF84A" w14:textId="77777777" w:rsidR="0030687F" w:rsidRPr="00276E9B" w:rsidRDefault="0030687F" w:rsidP="0030687F">
            <w:pPr>
              <w:pStyle w:val="TAL"/>
              <w:keepNext w:val="0"/>
            </w:pPr>
            <w:r w:rsidRPr="00276E9B">
              <w:t xml:space="preserve">The SS is configured </w:t>
            </w:r>
            <w:ins w:id="285" w:author="MCC TF160" w:date="2025-07-09T11:57:00Z">
              <w:r>
                <w:t xml:space="preserve">to schedule </w:t>
              </w:r>
            </w:ins>
            <w:ins w:id="286" w:author="MCC TF160" w:date="2025-07-09T12:03:00Z">
              <w:r>
                <w:t>an</w:t>
              </w:r>
            </w:ins>
            <w:ins w:id="287" w:author="MCC TF160" w:date="2025-07-09T11:57:00Z">
              <w:r>
                <w:t xml:space="preserve"> </w:t>
              </w:r>
            </w:ins>
            <w:ins w:id="288" w:author="MCC TF160" w:date="2025-07-09T11:58:00Z">
              <w:r>
                <w:t>U</w:t>
              </w:r>
            </w:ins>
            <w:ins w:id="289" w:author="MCC TF160" w:date="2025-07-09T11:57:00Z">
              <w:r>
                <w:t xml:space="preserve">L </w:t>
              </w:r>
            </w:ins>
            <w:ins w:id="290" w:author="MCC TF160" w:date="2025-07-09T11:58:00Z">
              <w:r>
                <w:t>grant</w:t>
              </w:r>
            </w:ins>
            <w:ins w:id="291" w:author="MCC TF160" w:date="2025-07-09T11:59:00Z">
              <w:r>
                <w:t xml:space="preserve"> in a response for the </w:t>
              </w:r>
            </w:ins>
            <w:ins w:id="292" w:author="MCC TF160" w:date="2025-07-09T12:00:00Z">
              <w:r>
                <w:t>PUR transmission</w:t>
              </w:r>
            </w:ins>
            <w:ins w:id="293" w:author="MCC TF160" w:date="2025-07-09T12:02:00Z">
              <w:r>
                <w:t>.</w:t>
              </w:r>
            </w:ins>
            <w:ins w:id="294" w:author="MCC TF160" w:date="2025-07-09T11:58:00Z">
              <w:r>
                <w:t xml:space="preserve"> </w:t>
              </w:r>
            </w:ins>
            <w:ins w:id="295" w:author="MCC TF160" w:date="2025-07-09T12:02:00Z">
              <w:r>
                <w:t xml:space="preserve">The UL grant Is scheduled </w:t>
              </w:r>
            </w:ins>
            <w:ins w:id="296" w:author="MCC TF160" w:date="2025-07-09T12:03:00Z">
              <w:r>
                <w:t xml:space="preserve">at </w:t>
              </w:r>
            </w:ins>
            <w:ins w:id="297" w:author="MCC TF160" w:date="2025-07-09T12:02:00Z">
              <w:r>
                <w:t xml:space="preserve">a time that </w:t>
              </w:r>
            </w:ins>
            <w:ins w:id="298" w:author="MCC TF160" w:date="2025-07-09T12:03:00Z">
              <w:r w:rsidRPr="00D375BC">
                <w:t>excee</w:t>
              </w:r>
              <w:r>
                <w:t>ds</w:t>
              </w:r>
            </w:ins>
            <w:ins w:id="299" w:author="MCC TF160" w:date="2025-07-09T12:02:00Z">
              <w:r w:rsidRPr="00D375BC">
                <w:t xml:space="preserve"> the value</w:t>
              </w:r>
              <w:r>
                <w:t xml:space="preserve"> </w:t>
              </w:r>
              <w:r w:rsidRPr="00D375BC">
                <w:t>of t</w:t>
              </w:r>
              <w:r>
                <w:t xml:space="preserve">he </w:t>
              </w:r>
              <w:proofErr w:type="spellStart"/>
              <w:r>
                <w:t>pur-TimeAlignementTimer</w:t>
              </w:r>
              <w:proofErr w:type="spellEnd"/>
              <w:r>
                <w:t xml:space="preserve"> (Note </w:t>
              </w:r>
            </w:ins>
            <w:ins w:id="300" w:author="MCC TF160" w:date="2025-07-09T13:55:00Z">
              <w:r>
                <w:t>3</w:t>
              </w:r>
            </w:ins>
            <w:ins w:id="301" w:author="MCC TF160" w:date="2025-07-09T12:02:00Z">
              <w:r>
                <w:t>)</w:t>
              </w:r>
            </w:ins>
            <w:ins w:id="302" w:author="MCC TF160" w:date="2025-07-09T11:57:00Z">
              <w:r>
                <w:t>r</w:t>
              </w:r>
            </w:ins>
            <w:del w:id="303" w:author="MCC TF160" w:date="2025-07-09T11:57:00Z">
              <w:r w:rsidRPr="00276E9B" w:rsidDel="00047C86">
                <w:delText>not to send HARQ ACK.</w:delText>
              </w:r>
            </w:del>
          </w:p>
        </w:tc>
        <w:tc>
          <w:tcPr>
            <w:tcW w:w="709" w:type="dxa"/>
            <w:tcBorders>
              <w:top w:val="single" w:sz="4" w:space="0" w:color="auto"/>
              <w:left w:val="single" w:sz="4" w:space="0" w:color="auto"/>
              <w:bottom w:val="single" w:sz="4" w:space="0" w:color="auto"/>
              <w:right w:val="single" w:sz="4" w:space="0" w:color="auto"/>
            </w:tcBorders>
            <w:hideMark/>
          </w:tcPr>
          <w:p w14:paraId="54ADF8E9" w14:textId="77777777" w:rsidR="0030687F" w:rsidRPr="00276E9B" w:rsidRDefault="0030687F" w:rsidP="0030687F">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3132EE2B" w14:textId="77777777" w:rsidR="0030687F" w:rsidRPr="00276E9B" w:rsidRDefault="0030687F" w:rsidP="0030687F">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09E7B434"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8F8D46F" w14:textId="77777777" w:rsidR="0030687F" w:rsidRPr="00276E9B" w:rsidRDefault="0030687F" w:rsidP="0030687F">
            <w:pPr>
              <w:pStyle w:val="TAC"/>
              <w:keepNext w:val="0"/>
            </w:pPr>
            <w:r w:rsidRPr="00276E9B">
              <w:t>-</w:t>
            </w:r>
          </w:p>
        </w:tc>
      </w:tr>
      <w:tr w:rsidR="0030687F" w:rsidRPr="00276E9B" w14:paraId="7818B240"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B56BF04" w14:textId="77777777" w:rsidR="0030687F" w:rsidRPr="00276E9B" w:rsidRDefault="0030687F" w:rsidP="0030687F">
            <w:pPr>
              <w:pStyle w:val="TAC"/>
              <w:keepNext w:val="0"/>
            </w:pPr>
            <w:r w:rsidRPr="00276E9B">
              <w:t>23</w:t>
            </w:r>
          </w:p>
        </w:tc>
        <w:tc>
          <w:tcPr>
            <w:tcW w:w="3714" w:type="dxa"/>
            <w:tcBorders>
              <w:top w:val="single" w:sz="4" w:space="0" w:color="auto"/>
              <w:left w:val="single" w:sz="4" w:space="0" w:color="auto"/>
              <w:bottom w:val="single" w:sz="4" w:space="0" w:color="auto"/>
              <w:right w:val="single" w:sz="4" w:space="0" w:color="auto"/>
            </w:tcBorders>
            <w:hideMark/>
          </w:tcPr>
          <w:p w14:paraId="59EAD1B8" w14:textId="77777777" w:rsidR="0030687F" w:rsidRPr="00276E9B" w:rsidRDefault="0030687F" w:rsidP="0030687F">
            <w:pPr>
              <w:pStyle w:val="TAL"/>
              <w:keepNext w:val="0"/>
            </w:pPr>
            <w:r w:rsidRPr="00276E9B">
              <w:t xml:space="preserve">The UE sends </w:t>
            </w:r>
            <w:proofErr w:type="spellStart"/>
            <w:r w:rsidRPr="00276E9B">
              <w:t>RRCEarlyDataRequest</w:t>
            </w:r>
            <w:proofErr w:type="spellEnd"/>
            <w:r w:rsidRPr="00276E9B">
              <w:t>-NB including</w:t>
            </w:r>
            <w:r w:rsidRPr="00AA2FDD">
              <w:t xml:space="preserve"> CONTROL PLANE SERVICE REQUEST and</w:t>
            </w:r>
            <w:r w:rsidRPr="00276E9B">
              <w:t xml:space="preserve"> ESM DATA TRANSPORT containing the data received in step 21 using PUR.</w:t>
            </w:r>
          </w:p>
        </w:tc>
        <w:tc>
          <w:tcPr>
            <w:tcW w:w="709" w:type="dxa"/>
            <w:tcBorders>
              <w:top w:val="single" w:sz="4" w:space="0" w:color="auto"/>
              <w:left w:val="single" w:sz="4" w:space="0" w:color="auto"/>
              <w:bottom w:val="single" w:sz="4" w:space="0" w:color="auto"/>
              <w:right w:val="single" w:sz="4" w:space="0" w:color="auto"/>
            </w:tcBorders>
            <w:hideMark/>
          </w:tcPr>
          <w:p w14:paraId="207C74CF"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6199F16E" w14:textId="77777777" w:rsidR="0030687F" w:rsidRPr="00276E9B" w:rsidRDefault="0030687F" w:rsidP="0030687F">
            <w:pPr>
              <w:pStyle w:val="TAL"/>
              <w:keepNext w:val="0"/>
            </w:pPr>
            <w:r w:rsidRPr="00276E9B">
              <w:t>RRC</w:t>
            </w:r>
            <w:del w:id="304" w:author="MCC TF160" w:date="2025-07-09T12:04:00Z">
              <w:r w:rsidRPr="00276E9B" w:rsidDel="00D83C0B">
                <w:delText> </w:delText>
              </w:r>
            </w:del>
            <w:r w:rsidRPr="00276E9B">
              <w:t xml:space="preserve">: </w:t>
            </w:r>
            <w:proofErr w:type="spellStart"/>
            <w:r w:rsidRPr="00A2132B">
              <w:rPr>
                <w:i/>
                <w:rPrChange w:id="305" w:author="MCC TF160" w:date="2025-07-09T11:05:00Z">
                  <w:rPr/>
                </w:rPrChange>
              </w:rPr>
              <w:t>RRCEarlyDataRequest</w:t>
            </w:r>
            <w:proofErr w:type="spellEnd"/>
            <w:r w:rsidRPr="00A2132B">
              <w:rPr>
                <w:i/>
                <w:rPrChange w:id="306" w:author="MCC TF160" w:date="2025-07-09T11:05:00Z">
                  <w:rPr/>
                </w:rPrChange>
              </w:rPr>
              <w:t>-NB</w:t>
            </w:r>
          </w:p>
          <w:p w14:paraId="69CFE6B2" w14:textId="77777777" w:rsidR="0030687F" w:rsidRPr="00276E9B" w:rsidRDefault="0030687F" w:rsidP="0030687F">
            <w:pPr>
              <w:pStyle w:val="TAL"/>
            </w:pPr>
            <w:r w:rsidRPr="00276E9B">
              <w:t>NAS: CONTROL PLANE SERVICE REQUEST</w:t>
            </w:r>
          </w:p>
          <w:p w14:paraId="67D21D6B" w14:textId="77777777" w:rsidR="0030687F" w:rsidRPr="00276E9B" w:rsidRDefault="0030687F" w:rsidP="0030687F">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2BF7B26"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6E41C27" w14:textId="77777777" w:rsidR="0030687F" w:rsidRPr="00276E9B" w:rsidRDefault="0030687F" w:rsidP="0030687F">
            <w:pPr>
              <w:pStyle w:val="TAC"/>
              <w:keepNext w:val="0"/>
            </w:pPr>
            <w:r w:rsidRPr="00276E9B">
              <w:t>-</w:t>
            </w:r>
          </w:p>
        </w:tc>
      </w:tr>
      <w:tr w:rsidR="0030687F" w:rsidRPr="00276E9B" w14:paraId="0F7A47B2"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7B26EB" w14:textId="77777777" w:rsidR="0030687F" w:rsidRPr="00276E9B" w:rsidRDefault="0030687F" w:rsidP="0030687F">
            <w:pPr>
              <w:pStyle w:val="TAC"/>
              <w:keepNext w:val="0"/>
            </w:pPr>
            <w:r w:rsidRPr="00276E9B">
              <w:t>24</w:t>
            </w:r>
          </w:p>
        </w:tc>
        <w:tc>
          <w:tcPr>
            <w:tcW w:w="3714" w:type="dxa"/>
            <w:tcBorders>
              <w:top w:val="single" w:sz="4" w:space="0" w:color="auto"/>
              <w:left w:val="single" w:sz="4" w:space="0" w:color="auto"/>
              <w:bottom w:val="single" w:sz="4" w:space="0" w:color="auto"/>
              <w:right w:val="single" w:sz="4" w:space="0" w:color="auto"/>
            </w:tcBorders>
            <w:hideMark/>
          </w:tcPr>
          <w:p w14:paraId="1D90E2A9" w14:textId="77777777" w:rsidR="0030687F" w:rsidRPr="00276E9B" w:rsidRDefault="0030687F" w:rsidP="0030687F">
            <w:pPr>
              <w:pStyle w:val="TAL"/>
              <w:keepNext w:val="0"/>
            </w:pPr>
            <w:r w:rsidRPr="00276E9B">
              <w:t>The SS sends a PDCCH transmission addressed to the PUR-RNTI and contains an UL grant for a retransmission.</w:t>
            </w:r>
          </w:p>
        </w:tc>
        <w:tc>
          <w:tcPr>
            <w:tcW w:w="709" w:type="dxa"/>
            <w:tcBorders>
              <w:top w:val="single" w:sz="4" w:space="0" w:color="auto"/>
              <w:left w:val="single" w:sz="4" w:space="0" w:color="auto"/>
              <w:bottom w:val="single" w:sz="4" w:space="0" w:color="auto"/>
              <w:right w:val="single" w:sz="4" w:space="0" w:color="auto"/>
            </w:tcBorders>
            <w:hideMark/>
          </w:tcPr>
          <w:p w14:paraId="5A542657"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94FB33E" w14:textId="77777777" w:rsidR="0030687F" w:rsidRPr="00276E9B" w:rsidRDefault="0030687F" w:rsidP="0030687F">
            <w:pPr>
              <w:pStyle w:val="TAL"/>
              <w:keepNext w:val="0"/>
            </w:pPr>
            <w:r w:rsidRPr="00276E9B">
              <w:t>(UL Grant, Timing Advance Command=1)</w:t>
            </w:r>
          </w:p>
        </w:tc>
        <w:tc>
          <w:tcPr>
            <w:tcW w:w="570" w:type="dxa"/>
            <w:tcBorders>
              <w:top w:val="single" w:sz="4" w:space="0" w:color="auto"/>
              <w:left w:val="single" w:sz="4" w:space="0" w:color="auto"/>
              <w:bottom w:val="single" w:sz="4" w:space="0" w:color="auto"/>
              <w:right w:val="single" w:sz="4" w:space="0" w:color="auto"/>
            </w:tcBorders>
            <w:hideMark/>
          </w:tcPr>
          <w:p w14:paraId="319C30FC"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00FF6C2" w14:textId="77777777" w:rsidR="0030687F" w:rsidRPr="00276E9B" w:rsidRDefault="0030687F" w:rsidP="0030687F">
            <w:pPr>
              <w:pStyle w:val="TAC"/>
              <w:keepNext w:val="0"/>
            </w:pPr>
            <w:r w:rsidRPr="00276E9B">
              <w:t>-</w:t>
            </w:r>
          </w:p>
        </w:tc>
      </w:tr>
      <w:tr w:rsidR="0030687F" w:rsidRPr="00276E9B" w14:paraId="6922C196"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11D3B9F" w14:textId="77777777" w:rsidR="0030687F" w:rsidRPr="00276E9B" w:rsidRDefault="0030687F" w:rsidP="0030687F">
            <w:pPr>
              <w:pStyle w:val="TAC"/>
              <w:keepNext w:val="0"/>
            </w:pPr>
            <w:r w:rsidRPr="00276E9B">
              <w:t>25</w:t>
            </w:r>
          </w:p>
        </w:tc>
        <w:tc>
          <w:tcPr>
            <w:tcW w:w="3714" w:type="dxa"/>
            <w:tcBorders>
              <w:top w:val="single" w:sz="4" w:space="0" w:color="auto"/>
              <w:left w:val="single" w:sz="4" w:space="0" w:color="auto"/>
              <w:bottom w:val="single" w:sz="4" w:space="0" w:color="auto"/>
              <w:right w:val="single" w:sz="4" w:space="0" w:color="auto"/>
            </w:tcBorders>
            <w:hideMark/>
          </w:tcPr>
          <w:p w14:paraId="3985394D" w14:textId="77777777" w:rsidR="0030687F" w:rsidRPr="00276E9B" w:rsidRDefault="0030687F" w:rsidP="0030687F">
            <w:pPr>
              <w:pStyle w:val="TAL"/>
              <w:keepNext w:val="0"/>
            </w:pPr>
            <w:r w:rsidRPr="00276E9B">
              <w:t>Check</w:t>
            </w:r>
            <w:del w:id="307" w:author="MCC TF160" w:date="2025-07-09T12:11:00Z">
              <w:r w:rsidRPr="00276E9B" w:rsidDel="00C56E89">
                <w:delText> </w:delText>
              </w:r>
            </w:del>
            <w:r w:rsidRPr="00276E9B">
              <w:t xml:space="preserve">: Does the UE re-transmit </w:t>
            </w:r>
            <w:proofErr w:type="spellStart"/>
            <w:r w:rsidRPr="00276E9B">
              <w:t>RRCEarlyDataRequest</w:t>
            </w:r>
            <w:proofErr w:type="spellEnd"/>
            <w:r w:rsidRPr="00276E9B">
              <w:t>-NB including</w:t>
            </w:r>
            <w:r w:rsidRPr="00AA2FDD">
              <w:t xml:space="preserve"> CONTROL PLANE SERVICE REQUEST and</w:t>
            </w:r>
            <w:r w:rsidRPr="00276E9B">
              <w:t xml:space="preserve"> ESM DATA TRANSPORT containing the data received in step 21 using the grant provided in step 2</w:t>
            </w:r>
            <w:r>
              <w:t>4</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46F40016" w14:textId="77777777" w:rsidR="0030687F" w:rsidRPr="00276E9B" w:rsidRDefault="0030687F" w:rsidP="0030687F">
            <w:pPr>
              <w:pStyle w:val="TAC"/>
              <w:keepNext w:val="0"/>
              <w:rPr>
                <w:b/>
                <w:bCs/>
              </w:rPr>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9B41FEA" w14:textId="77777777" w:rsidR="0030687F" w:rsidRPr="00276E9B" w:rsidRDefault="0030687F" w:rsidP="0030687F">
            <w:pPr>
              <w:pStyle w:val="TAL"/>
              <w:keepNext w:val="0"/>
            </w:pPr>
            <w:ins w:id="308" w:author="MCC TF160" w:date="2025-07-09T12:04:00Z">
              <w:r>
                <w:t xml:space="preserve">RRC: </w:t>
              </w:r>
            </w:ins>
            <w:proofErr w:type="spellStart"/>
            <w:r w:rsidRPr="00D83C0B">
              <w:rPr>
                <w:i/>
                <w:rPrChange w:id="309" w:author="MCC TF160" w:date="2025-07-09T12:04:00Z">
                  <w:rPr/>
                </w:rPrChange>
              </w:rPr>
              <w:t>RRCEarlyDataRequest</w:t>
            </w:r>
            <w:proofErr w:type="spellEnd"/>
            <w:r w:rsidRPr="00D83C0B">
              <w:rPr>
                <w:i/>
                <w:rPrChange w:id="310" w:author="MCC TF160" w:date="2025-07-09T12:04:00Z">
                  <w:rPr/>
                </w:rPrChange>
              </w:rPr>
              <w:t>-NB</w:t>
            </w:r>
          </w:p>
          <w:p w14:paraId="2E391845" w14:textId="77777777" w:rsidR="0030687F" w:rsidRPr="00276E9B" w:rsidRDefault="0030687F" w:rsidP="0030687F">
            <w:pPr>
              <w:pStyle w:val="TAL"/>
            </w:pPr>
            <w:r w:rsidRPr="00276E9B">
              <w:t>NAS: CONTROL PLANE SERVICE REQUEST</w:t>
            </w:r>
          </w:p>
          <w:p w14:paraId="5F64D4C0" w14:textId="77777777" w:rsidR="0030687F" w:rsidRPr="00276E9B" w:rsidRDefault="0030687F" w:rsidP="0030687F">
            <w:pPr>
              <w:pStyle w:val="TAL"/>
              <w:keepNext w:val="0"/>
              <w:rPr>
                <w:b/>
                <w:bCs/>
              </w:rPr>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A42A0BE" w14:textId="77777777" w:rsidR="0030687F" w:rsidRPr="00276E9B" w:rsidRDefault="0030687F" w:rsidP="0030687F">
            <w:pPr>
              <w:pStyle w:val="TAC"/>
              <w:keepNext w:val="0"/>
            </w:pPr>
            <w:r w:rsidRPr="00276E9B">
              <w:t>4</w:t>
            </w:r>
          </w:p>
        </w:tc>
        <w:tc>
          <w:tcPr>
            <w:tcW w:w="858" w:type="dxa"/>
            <w:tcBorders>
              <w:top w:val="single" w:sz="4" w:space="0" w:color="auto"/>
              <w:left w:val="single" w:sz="4" w:space="0" w:color="auto"/>
              <w:bottom w:val="single" w:sz="4" w:space="0" w:color="auto"/>
              <w:right w:val="single" w:sz="4" w:space="0" w:color="auto"/>
            </w:tcBorders>
            <w:hideMark/>
          </w:tcPr>
          <w:p w14:paraId="291D6E72" w14:textId="77777777" w:rsidR="0030687F" w:rsidRPr="00276E9B" w:rsidRDefault="0030687F" w:rsidP="0030687F">
            <w:pPr>
              <w:pStyle w:val="TAC"/>
              <w:keepNext w:val="0"/>
            </w:pPr>
            <w:r w:rsidRPr="00276E9B">
              <w:t>P</w:t>
            </w:r>
          </w:p>
        </w:tc>
      </w:tr>
      <w:tr w:rsidR="0030687F" w:rsidRPr="00276E9B" w:rsidDel="00D83C0B" w14:paraId="40D3AAFD" w14:textId="77777777" w:rsidTr="006D7886">
        <w:trPr>
          <w:gridAfter w:val="1"/>
          <w:wAfter w:w="6" w:type="dxa"/>
          <w:del w:id="311" w:author="MCC TF160" w:date="2025-07-09T12:06:00Z"/>
        </w:trPr>
        <w:tc>
          <w:tcPr>
            <w:tcW w:w="530" w:type="dxa"/>
            <w:tcBorders>
              <w:top w:val="single" w:sz="4" w:space="0" w:color="auto"/>
              <w:left w:val="single" w:sz="4" w:space="0" w:color="auto"/>
              <w:bottom w:val="single" w:sz="4" w:space="0" w:color="auto"/>
              <w:right w:val="single" w:sz="4" w:space="0" w:color="auto"/>
            </w:tcBorders>
            <w:hideMark/>
          </w:tcPr>
          <w:p w14:paraId="75697DD7" w14:textId="77777777" w:rsidR="0030687F" w:rsidRPr="00276E9B" w:rsidDel="00D83C0B" w:rsidRDefault="0030687F" w:rsidP="0030687F">
            <w:pPr>
              <w:pStyle w:val="TAC"/>
              <w:keepNext w:val="0"/>
              <w:rPr>
                <w:del w:id="312" w:author="MCC TF160" w:date="2025-07-09T12:06:00Z"/>
              </w:rPr>
            </w:pPr>
            <w:del w:id="313" w:author="MCC TF160" w:date="2025-07-09T12:06:00Z">
              <w:r w:rsidRPr="00276E9B" w:rsidDel="00D83C0B">
                <w:delText>-</w:delText>
              </w:r>
            </w:del>
          </w:p>
        </w:tc>
        <w:tc>
          <w:tcPr>
            <w:tcW w:w="3714" w:type="dxa"/>
            <w:tcBorders>
              <w:top w:val="single" w:sz="4" w:space="0" w:color="auto"/>
              <w:left w:val="single" w:sz="4" w:space="0" w:color="auto"/>
              <w:bottom w:val="single" w:sz="4" w:space="0" w:color="auto"/>
              <w:right w:val="single" w:sz="4" w:space="0" w:color="auto"/>
            </w:tcBorders>
            <w:hideMark/>
          </w:tcPr>
          <w:p w14:paraId="6B0DA5F3" w14:textId="77777777" w:rsidR="0030687F" w:rsidRPr="00276E9B" w:rsidDel="00D83C0B" w:rsidRDefault="0030687F" w:rsidP="0030687F">
            <w:pPr>
              <w:pStyle w:val="TAL"/>
              <w:keepNext w:val="0"/>
              <w:rPr>
                <w:del w:id="314" w:author="MCC TF160" w:date="2025-07-09T12:06:00Z"/>
              </w:rPr>
            </w:pPr>
            <w:del w:id="315" w:author="MCC TF160" w:date="2025-07-09T12:06:00Z">
              <w:r w:rsidRPr="00276E9B" w:rsidDel="00D83C0B">
                <w:delText>EXCEPTION:</w:delText>
              </w:r>
              <w:r w:rsidRPr="00276E9B" w:rsidDel="00D83C0B">
                <w:tab/>
                <w:delText>Steps 26a1 to 26b1 describe behaviour that depends on the UE capability; the "lower case letter" identifies a step sequence that take place if a capability is supported</w:delText>
              </w:r>
            </w:del>
          </w:p>
        </w:tc>
        <w:tc>
          <w:tcPr>
            <w:tcW w:w="709" w:type="dxa"/>
            <w:tcBorders>
              <w:top w:val="single" w:sz="4" w:space="0" w:color="auto"/>
              <w:left w:val="single" w:sz="4" w:space="0" w:color="auto"/>
              <w:bottom w:val="single" w:sz="4" w:space="0" w:color="auto"/>
              <w:right w:val="single" w:sz="4" w:space="0" w:color="auto"/>
            </w:tcBorders>
            <w:hideMark/>
          </w:tcPr>
          <w:p w14:paraId="05A45D6F" w14:textId="77777777" w:rsidR="0030687F" w:rsidRPr="00276E9B" w:rsidDel="00D83C0B" w:rsidRDefault="0030687F" w:rsidP="0030687F">
            <w:pPr>
              <w:pStyle w:val="TAC"/>
              <w:keepNext w:val="0"/>
              <w:rPr>
                <w:del w:id="316" w:author="MCC TF160" w:date="2025-07-09T12:06:00Z"/>
              </w:rPr>
            </w:pPr>
            <w:del w:id="317" w:author="MCC TF160" w:date="2025-07-09T12:06:00Z">
              <w:r w:rsidRPr="00276E9B" w:rsidDel="00D83C0B">
                <w:delText>-</w:delText>
              </w:r>
            </w:del>
          </w:p>
        </w:tc>
        <w:tc>
          <w:tcPr>
            <w:tcW w:w="3213" w:type="dxa"/>
            <w:tcBorders>
              <w:top w:val="single" w:sz="4" w:space="0" w:color="auto"/>
              <w:left w:val="single" w:sz="4" w:space="0" w:color="auto"/>
              <w:bottom w:val="single" w:sz="4" w:space="0" w:color="auto"/>
              <w:right w:val="single" w:sz="4" w:space="0" w:color="auto"/>
            </w:tcBorders>
            <w:hideMark/>
          </w:tcPr>
          <w:p w14:paraId="0DA10C12" w14:textId="77777777" w:rsidR="0030687F" w:rsidRPr="00276E9B" w:rsidDel="00D83C0B" w:rsidRDefault="0030687F" w:rsidP="0030687F">
            <w:pPr>
              <w:pStyle w:val="TAL"/>
              <w:keepNext w:val="0"/>
              <w:rPr>
                <w:del w:id="318" w:author="MCC TF160" w:date="2025-07-09T12:06:00Z"/>
              </w:rPr>
            </w:pPr>
            <w:del w:id="319" w:author="MCC TF160" w:date="2025-07-09T12:06:00Z">
              <w:r w:rsidRPr="00276E9B" w:rsidDel="00D83C0B">
                <w:delText>-</w:delText>
              </w:r>
            </w:del>
          </w:p>
        </w:tc>
        <w:tc>
          <w:tcPr>
            <w:tcW w:w="570" w:type="dxa"/>
            <w:tcBorders>
              <w:top w:val="single" w:sz="4" w:space="0" w:color="auto"/>
              <w:left w:val="single" w:sz="4" w:space="0" w:color="auto"/>
              <w:bottom w:val="single" w:sz="4" w:space="0" w:color="auto"/>
              <w:right w:val="single" w:sz="4" w:space="0" w:color="auto"/>
            </w:tcBorders>
            <w:hideMark/>
          </w:tcPr>
          <w:p w14:paraId="7658D079" w14:textId="77777777" w:rsidR="0030687F" w:rsidRPr="00276E9B" w:rsidDel="00D83C0B" w:rsidRDefault="0030687F" w:rsidP="0030687F">
            <w:pPr>
              <w:pStyle w:val="TAC"/>
              <w:keepNext w:val="0"/>
              <w:rPr>
                <w:del w:id="320" w:author="MCC TF160" w:date="2025-07-09T12:06:00Z"/>
              </w:rPr>
            </w:pPr>
            <w:del w:id="321" w:author="MCC TF160" w:date="2025-07-09T12:06:00Z">
              <w:r w:rsidRPr="00276E9B" w:rsidDel="00D83C0B">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842AC2A" w14:textId="77777777" w:rsidR="0030687F" w:rsidRPr="00276E9B" w:rsidDel="00D83C0B" w:rsidRDefault="0030687F" w:rsidP="0030687F">
            <w:pPr>
              <w:pStyle w:val="TAC"/>
              <w:keepNext w:val="0"/>
              <w:rPr>
                <w:del w:id="322" w:author="MCC TF160" w:date="2025-07-09T12:06:00Z"/>
              </w:rPr>
            </w:pPr>
            <w:del w:id="323" w:author="MCC TF160" w:date="2025-07-09T12:06:00Z">
              <w:r w:rsidRPr="00276E9B" w:rsidDel="00D83C0B">
                <w:delText>-</w:delText>
              </w:r>
            </w:del>
          </w:p>
        </w:tc>
      </w:tr>
      <w:tr w:rsidR="0030687F" w:rsidRPr="00276E9B" w14:paraId="5BAA8A54"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3537CB0" w14:textId="7B1888EF" w:rsidR="0030687F" w:rsidRPr="00276E9B" w:rsidRDefault="0030687F" w:rsidP="0030687F">
            <w:pPr>
              <w:pStyle w:val="TAC"/>
              <w:keepNext w:val="0"/>
            </w:pPr>
            <w:r w:rsidRPr="00276E9B">
              <w:t>26</w:t>
            </w:r>
            <w:del w:id="324" w:author="MCC TF160" w:date="2025-08-13T11:55:00Z" w16du:dateUtc="2025-08-13T09:55:00Z">
              <w:r w:rsidRPr="00276E9B" w:rsidDel="00CF29F3">
                <w:delText>a1</w:delText>
              </w:r>
            </w:del>
          </w:p>
        </w:tc>
        <w:tc>
          <w:tcPr>
            <w:tcW w:w="3714" w:type="dxa"/>
            <w:tcBorders>
              <w:top w:val="single" w:sz="4" w:space="0" w:color="auto"/>
              <w:left w:val="single" w:sz="4" w:space="0" w:color="auto"/>
              <w:bottom w:val="single" w:sz="4" w:space="0" w:color="auto"/>
              <w:right w:val="single" w:sz="4" w:space="0" w:color="auto"/>
            </w:tcBorders>
            <w:hideMark/>
          </w:tcPr>
          <w:p w14:paraId="04E31813" w14:textId="77777777" w:rsidR="0030687F" w:rsidRPr="00276E9B" w:rsidDel="00D83C0B" w:rsidRDefault="0030687F" w:rsidP="0030687F">
            <w:pPr>
              <w:pStyle w:val="TAL"/>
              <w:keepNext w:val="0"/>
              <w:rPr>
                <w:del w:id="325" w:author="MCC TF160" w:date="2025-07-09T12:06:00Z"/>
              </w:rPr>
            </w:pPr>
            <w:del w:id="326" w:author="MCC TF160" w:date="2025-07-09T12:06:00Z">
              <w:r w:rsidRPr="00276E9B" w:rsidDel="00D83C0B">
                <w:delText>IF UE supports pc_ delayPurResponseWindowTimer AND the test case is running in as an NGSO scenario THEN</w:delText>
              </w:r>
            </w:del>
          </w:p>
          <w:p w14:paraId="171F43DB" w14:textId="380CD276" w:rsidR="0030687F" w:rsidRPr="00276E9B" w:rsidRDefault="0030687F" w:rsidP="0030687F">
            <w:pPr>
              <w:pStyle w:val="TAL"/>
              <w:keepNext w:val="0"/>
            </w:pPr>
            <w:r w:rsidRPr="00276E9B">
              <w:t xml:space="preserve">The SS sends an </w:t>
            </w:r>
            <w:del w:id="327" w:author="MCC TF160" w:date="2025-08-13T11:55:00Z" w16du:dateUtc="2025-08-13T09:55:00Z">
              <w:r w:rsidRPr="00276E9B" w:rsidDel="00CF29F3">
                <w:delText xml:space="preserve"> </w:delText>
              </w:r>
            </w:del>
            <w:r w:rsidRPr="00276E9B">
              <w:t>L1 ACK in the subframe that corresponds</w:t>
            </w:r>
            <w:ins w:id="328" w:author="MCC TF160" w:date="2025-07-09T12:06:00Z">
              <w:r>
                <w:t xml:space="preserve"> a running</w:t>
              </w:r>
            </w:ins>
            <w:r w:rsidRPr="00276E9B">
              <w:t xml:space="preserve"> </w:t>
            </w:r>
            <w:proofErr w:type="spellStart"/>
            <w:r w:rsidRPr="00276E9B">
              <w:t>pur-ResponseWindowTimer</w:t>
            </w:r>
            <w:proofErr w:type="spellEnd"/>
            <w:ins w:id="329" w:author="MCC TF160" w:date="2025-07-09T12:07:00Z">
              <w:r>
                <w:t>.</w:t>
              </w:r>
            </w:ins>
            <w:del w:id="330" w:author="MCC TF160" w:date="2025-07-09T12:07:00Z">
              <w:r w:rsidRPr="00276E9B" w:rsidDel="00F032A6">
                <w:delText xml:space="preserve"> + k-Mac-r17 (SystemInformationBlockType31-NB)+16.</w:delText>
              </w:r>
            </w:del>
          </w:p>
        </w:tc>
        <w:tc>
          <w:tcPr>
            <w:tcW w:w="709" w:type="dxa"/>
            <w:tcBorders>
              <w:top w:val="single" w:sz="4" w:space="0" w:color="auto"/>
              <w:left w:val="single" w:sz="4" w:space="0" w:color="auto"/>
              <w:bottom w:val="single" w:sz="4" w:space="0" w:color="auto"/>
              <w:right w:val="single" w:sz="4" w:space="0" w:color="auto"/>
            </w:tcBorders>
            <w:hideMark/>
          </w:tcPr>
          <w:p w14:paraId="257AEFD1"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84EF4CC" w14:textId="77777777" w:rsidR="0030687F" w:rsidRPr="00276E9B" w:rsidRDefault="0030687F" w:rsidP="0030687F">
            <w:pPr>
              <w:pStyle w:val="TAL"/>
              <w:keepNext w:val="0"/>
            </w:pPr>
            <w:r w:rsidRPr="00276E9B">
              <w:t>L1 ACK</w:t>
            </w:r>
          </w:p>
        </w:tc>
        <w:tc>
          <w:tcPr>
            <w:tcW w:w="570" w:type="dxa"/>
            <w:tcBorders>
              <w:top w:val="single" w:sz="4" w:space="0" w:color="auto"/>
              <w:left w:val="single" w:sz="4" w:space="0" w:color="auto"/>
              <w:bottom w:val="single" w:sz="4" w:space="0" w:color="auto"/>
              <w:right w:val="single" w:sz="4" w:space="0" w:color="auto"/>
            </w:tcBorders>
            <w:hideMark/>
          </w:tcPr>
          <w:p w14:paraId="08122814"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B984562" w14:textId="77777777" w:rsidR="0030687F" w:rsidRPr="00276E9B" w:rsidRDefault="0030687F" w:rsidP="0030687F">
            <w:pPr>
              <w:pStyle w:val="TAC"/>
              <w:keepNext w:val="0"/>
            </w:pPr>
            <w:r w:rsidRPr="00276E9B">
              <w:t>-</w:t>
            </w:r>
          </w:p>
        </w:tc>
      </w:tr>
      <w:tr w:rsidR="0030687F" w:rsidRPr="00276E9B" w14:paraId="4BED7D35" w14:textId="77777777" w:rsidTr="006D7886">
        <w:trPr>
          <w:gridAfter w:val="1"/>
          <w:wAfter w:w="6" w:type="dxa"/>
          <w:trPrChange w:id="331" w:author="MCC TF160" w:date="2025-07-09T12:07:00Z">
            <w:trPr>
              <w:gridAfter w:val="1"/>
              <w:wAfter w:w="6" w:type="dxa"/>
            </w:trPr>
          </w:trPrChange>
        </w:trPr>
        <w:tc>
          <w:tcPr>
            <w:tcW w:w="530" w:type="dxa"/>
            <w:tcBorders>
              <w:top w:val="single" w:sz="4" w:space="0" w:color="auto"/>
              <w:left w:val="single" w:sz="4" w:space="0" w:color="auto"/>
              <w:bottom w:val="single" w:sz="4" w:space="0" w:color="auto"/>
              <w:right w:val="single" w:sz="4" w:space="0" w:color="auto"/>
            </w:tcBorders>
            <w:hideMark/>
            <w:tcPrChange w:id="332" w:author="MCC TF160" w:date="2025-07-09T12:07:00Z">
              <w:tcPr>
                <w:tcW w:w="530" w:type="dxa"/>
                <w:gridSpan w:val="2"/>
                <w:tcBorders>
                  <w:top w:val="single" w:sz="4" w:space="0" w:color="auto"/>
                  <w:left w:val="single" w:sz="4" w:space="0" w:color="auto"/>
                  <w:bottom w:val="single" w:sz="4" w:space="0" w:color="auto"/>
                  <w:right w:val="single" w:sz="4" w:space="0" w:color="auto"/>
                </w:tcBorders>
                <w:hideMark/>
              </w:tcPr>
            </w:tcPrChange>
          </w:tcPr>
          <w:p w14:paraId="3889AE87" w14:textId="77777777" w:rsidR="0030687F" w:rsidRPr="00276E9B" w:rsidRDefault="0030687F" w:rsidP="0030687F">
            <w:pPr>
              <w:pStyle w:val="TAC"/>
              <w:keepNext w:val="0"/>
            </w:pPr>
            <w:r w:rsidRPr="00276E9B">
              <w:lastRenderedPageBreak/>
              <w:t>26b1</w:t>
            </w:r>
          </w:p>
        </w:tc>
        <w:tc>
          <w:tcPr>
            <w:tcW w:w="3714" w:type="dxa"/>
            <w:tcBorders>
              <w:top w:val="single" w:sz="4" w:space="0" w:color="auto"/>
              <w:left w:val="single" w:sz="4" w:space="0" w:color="auto"/>
              <w:bottom w:val="single" w:sz="4" w:space="0" w:color="auto"/>
              <w:right w:val="single" w:sz="4" w:space="0" w:color="auto"/>
            </w:tcBorders>
            <w:hideMark/>
            <w:tcPrChange w:id="333" w:author="MCC TF160" w:date="2025-07-09T12:07:00Z">
              <w:tcPr>
                <w:tcW w:w="3714" w:type="dxa"/>
                <w:gridSpan w:val="2"/>
                <w:tcBorders>
                  <w:top w:val="single" w:sz="4" w:space="0" w:color="auto"/>
                  <w:left w:val="single" w:sz="4" w:space="0" w:color="auto"/>
                  <w:bottom w:val="single" w:sz="4" w:space="0" w:color="auto"/>
                  <w:right w:val="single" w:sz="4" w:space="0" w:color="auto"/>
                </w:tcBorders>
                <w:hideMark/>
              </w:tcPr>
            </w:tcPrChange>
          </w:tcPr>
          <w:p w14:paraId="14F94E1B" w14:textId="77777777" w:rsidR="0030687F" w:rsidRPr="00276E9B" w:rsidRDefault="0030687F" w:rsidP="0030687F">
            <w:pPr>
              <w:pStyle w:val="TAL"/>
              <w:keepNext w:val="0"/>
            </w:pPr>
            <w:del w:id="334" w:author="MCC TF160" w:date="2025-07-09T12:07:00Z">
              <w:r w:rsidRPr="00276E9B" w:rsidDel="00F032A6">
                <w:delText>ELSE The SS sends an L1 ACK in the subframe that corresponds pur-ResponseWindowTimer</w:delText>
              </w:r>
            </w:del>
            <w:ins w:id="335" w:author="MCC TF160" w:date="2025-07-09T12:07:00Z">
              <w:r>
                <w:t>Void</w:t>
              </w:r>
            </w:ins>
          </w:p>
        </w:tc>
        <w:tc>
          <w:tcPr>
            <w:tcW w:w="709" w:type="dxa"/>
            <w:tcBorders>
              <w:top w:val="single" w:sz="4" w:space="0" w:color="auto"/>
              <w:left w:val="single" w:sz="4" w:space="0" w:color="auto"/>
              <w:bottom w:val="single" w:sz="4" w:space="0" w:color="auto"/>
              <w:right w:val="single" w:sz="4" w:space="0" w:color="auto"/>
            </w:tcBorders>
            <w:tcPrChange w:id="336" w:author="MCC TF160" w:date="2025-07-09T12:07:00Z">
              <w:tcPr>
                <w:tcW w:w="709" w:type="dxa"/>
                <w:gridSpan w:val="2"/>
                <w:tcBorders>
                  <w:top w:val="single" w:sz="4" w:space="0" w:color="auto"/>
                  <w:left w:val="single" w:sz="4" w:space="0" w:color="auto"/>
                  <w:bottom w:val="single" w:sz="4" w:space="0" w:color="auto"/>
                  <w:right w:val="single" w:sz="4" w:space="0" w:color="auto"/>
                </w:tcBorders>
              </w:tcPr>
            </w:tcPrChange>
          </w:tcPr>
          <w:p w14:paraId="3B362C37" w14:textId="77777777" w:rsidR="0030687F" w:rsidRPr="00276E9B" w:rsidRDefault="0030687F" w:rsidP="0030687F">
            <w:pPr>
              <w:pStyle w:val="TAC"/>
              <w:keepNext w:val="0"/>
            </w:pPr>
            <w:del w:id="337" w:author="MCC TF160" w:date="2025-07-09T12:07:00Z">
              <w:r w:rsidRPr="00276E9B" w:rsidDel="00F032A6">
                <w:delText>&lt;--</w:delText>
              </w:r>
            </w:del>
          </w:p>
        </w:tc>
        <w:tc>
          <w:tcPr>
            <w:tcW w:w="3213" w:type="dxa"/>
            <w:tcBorders>
              <w:top w:val="single" w:sz="4" w:space="0" w:color="auto"/>
              <w:left w:val="single" w:sz="4" w:space="0" w:color="auto"/>
              <w:bottom w:val="single" w:sz="4" w:space="0" w:color="auto"/>
              <w:right w:val="single" w:sz="4" w:space="0" w:color="auto"/>
            </w:tcBorders>
            <w:tcPrChange w:id="338" w:author="MCC TF160" w:date="2025-07-09T12:07:00Z">
              <w:tcPr>
                <w:tcW w:w="3213" w:type="dxa"/>
                <w:gridSpan w:val="2"/>
                <w:tcBorders>
                  <w:top w:val="single" w:sz="4" w:space="0" w:color="auto"/>
                  <w:left w:val="single" w:sz="4" w:space="0" w:color="auto"/>
                  <w:bottom w:val="single" w:sz="4" w:space="0" w:color="auto"/>
                  <w:right w:val="single" w:sz="4" w:space="0" w:color="auto"/>
                </w:tcBorders>
              </w:tcPr>
            </w:tcPrChange>
          </w:tcPr>
          <w:p w14:paraId="284AFB9F" w14:textId="77777777" w:rsidR="0030687F" w:rsidRPr="00276E9B" w:rsidRDefault="0030687F" w:rsidP="0030687F">
            <w:pPr>
              <w:pStyle w:val="TAL"/>
              <w:keepNext w:val="0"/>
            </w:pPr>
            <w:del w:id="339" w:author="MCC TF160" w:date="2025-07-09T12:07:00Z">
              <w:r w:rsidRPr="00276E9B" w:rsidDel="00F032A6">
                <w:delText>L1 ACK</w:delText>
              </w:r>
            </w:del>
          </w:p>
        </w:tc>
        <w:tc>
          <w:tcPr>
            <w:tcW w:w="570" w:type="dxa"/>
            <w:tcBorders>
              <w:top w:val="single" w:sz="4" w:space="0" w:color="auto"/>
              <w:left w:val="single" w:sz="4" w:space="0" w:color="auto"/>
              <w:bottom w:val="single" w:sz="4" w:space="0" w:color="auto"/>
              <w:right w:val="single" w:sz="4" w:space="0" w:color="auto"/>
            </w:tcBorders>
            <w:tcPrChange w:id="340" w:author="MCC TF160" w:date="2025-07-09T12:07:00Z">
              <w:tcPr>
                <w:tcW w:w="570" w:type="dxa"/>
                <w:gridSpan w:val="2"/>
                <w:tcBorders>
                  <w:top w:val="single" w:sz="4" w:space="0" w:color="auto"/>
                  <w:left w:val="single" w:sz="4" w:space="0" w:color="auto"/>
                  <w:bottom w:val="single" w:sz="4" w:space="0" w:color="auto"/>
                  <w:right w:val="single" w:sz="4" w:space="0" w:color="auto"/>
                </w:tcBorders>
              </w:tcPr>
            </w:tcPrChange>
          </w:tcPr>
          <w:p w14:paraId="5FA3BABB" w14:textId="77777777" w:rsidR="0030687F" w:rsidRPr="00276E9B" w:rsidRDefault="0030687F" w:rsidP="0030687F">
            <w:pPr>
              <w:pStyle w:val="TAC"/>
              <w:keepNext w:val="0"/>
            </w:pPr>
            <w:del w:id="341" w:author="MCC TF160" w:date="2025-07-09T12:07:00Z">
              <w:r w:rsidRPr="00276E9B" w:rsidDel="00F032A6">
                <w:delText>-</w:delText>
              </w:r>
            </w:del>
          </w:p>
        </w:tc>
        <w:tc>
          <w:tcPr>
            <w:tcW w:w="858" w:type="dxa"/>
            <w:tcBorders>
              <w:top w:val="single" w:sz="4" w:space="0" w:color="auto"/>
              <w:left w:val="single" w:sz="4" w:space="0" w:color="auto"/>
              <w:bottom w:val="single" w:sz="4" w:space="0" w:color="auto"/>
              <w:right w:val="single" w:sz="4" w:space="0" w:color="auto"/>
            </w:tcBorders>
            <w:tcPrChange w:id="342" w:author="MCC TF160" w:date="2025-07-09T12:07:00Z">
              <w:tcPr>
                <w:tcW w:w="858" w:type="dxa"/>
                <w:gridSpan w:val="2"/>
                <w:tcBorders>
                  <w:top w:val="single" w:sz="4" w:space="0" w:color="auto"/>
                  <w:left w:val="single" w:sz="4" w:space="0" w:color="auto"/>
                  <w:bottom w:val="single" w:sz="4" w:space="0" w:color="auto"/>
                  <w:right w:val="single" w:sz="4" w:space="0" w:color="auto"/>
                </w:tcBorders>
              </w:tcPr>
            </w:tcPrChange>
          </w:tcPr>
          <w:p w14:paraId="273F8C13" w14:textId="77777777" w:rsidR="0030687F" w:rsidRPr="00276E9B" w:rsidRDefault="0030687F" w:rsidP="0030687F">
            <w:pPr>
              <w:pStyle w:val="TAC"/>
              <w:keepNext w:val="0"/>
            </w:pPr>
            <w:del w:id="343" w:author="MCC TF160" w:date="2025-07-09T12:07:00Z">
              <w:r w:rsidRPr="00276E9B" w:rsidDel="00F032A6">
                <w:delText>-</w:delText>
              </w:r>
            </w:del>
          </w:p>
        </w:tc>
      </w:tr>
      <w:tr w:rsidR="0030687F" w:rsidRPr="00276E9B" w14:paraId="77532022"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0E93EF4" w14:textId="77777777" w:rsidR="0030687F" w:rsidRPr="00276E9B" w:rsidRDefault="0030687F" w:rsidP="0030687F">
            <w:pPr>
              <w:pStyle w:val="TAC"/>
              <w:keepNext w:val="0"/>
            </w:pPr>
            <w:r w:rsidRPr="00276E9B">
              <w:t>27</w:t>
            </w:r>
          </w:p>
        </w:tc>
        <w:tc>
          <w:tcPr>
            <w:tcW w:w="3714" w:type="dxa"/>
            <w:tcBorders>
              <w:top w:val="single" w:sz="4" w:space="0" w:color="auto"/>
              <w:left w:val="single" w:sz="4" w:space="0" w:color="auto"/>
              <w:bottom w:val="single" w:sz="4" w:space="0" w:color="auto"/>
              <w:right w:val="single" w:sz="4" w:space="0" w:color="auto"/>
            </w:tcBorders>
            <w:hideMark/>
          </w:tcPr>
          <w:p w14:paraId="3F211BA4" w14:textId="77777777" w:rsidR="0030687F" w:rsidRPr="00276E9B" w:rsidRDefault="0030687F" w:rsidP="0030687F">
            <w:pPr>
              <w:pStyle w:val="TAL"/>
              <w:keepNext w:val="0"/>
            </w:pPr>
            <w:r w:rsidRPr="00276E9B">
              <w:t>The test procedure in TS 36.508</w:t>
            </w:r>
            <w:r w:rsidRPr="00406EDC">
              <w:t>[18]</w:t>
            </w:r>
            <w:r w:rsidRPr="00276E9B">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742E25F0" w14:textId="77777777" w:rsidR="0030687F" w:rsidRPr="00276E9B" w:rsidRDefault="0030687F" w:rsidP="0030687F">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29724D58" w14:textId="77777777" w:rsidR="0030687F" w:rsidRPr="00276E9B" w:rsidRDefault="0030687F" w:rsidP="0030687F">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210DE4D7" w14:textId="77777777" w:rsidR="0030687F" w:rsidRPr="00276E9B" w:rsidRDefault="0030687F" w:rsidP="0030687F">
            <w:pPr>
              <w:pStyle w:val="TAC"/>
              <w:keepNext w:val="0"/>
            </w:pPr>
            <w:r w:rsidRPr="00406EDC">
              <w:t>2</w:t>
            </w:r>
            <w:del w:id="344" w:author="MCC TF160" w:date="2025-07-09T12:08:00Z">
              <w:r w:rsidRPr="00406EDC" w:rsidDel="00F032A6">
                <w:delText xml:space="preserve">, </w:delText>
              </w:r>
              <w:r w:rsidRPr="00276E9B" w:rsidDel="00F032A6">
                <w:delText>5</w:delText>
              </w:r>
            </w:del>
          </w:p>
        </w:tc>
        <w:tc>
          <w:tcPr>
            <w:tcW w:w="858" w:type="dxa"/>
            <w:tcBorders>
              <w:top w:val="single" w:sz="4" w:space="0" w:color="auto"/>
              <w:left w:val="single" w:sz="4" w:space="0" w:color="auto"/>
              <w:bottom w:val="single" w:sz="4" w:space="0" w:color="auto"/>
              <w:right w:val="single" w:sz="4" w:space="0" w:color="auto"/>
            </w:tcBorders>
            <w:hideMark/>
          </w:tcPr>
          <w:p w14:paraId="2D10C49A" w14:textId="77777777" w:rsidR="0030687F" w:rsidRPr="00276E9B" w:rsidRDefault="0030687F" w:rsidP="0030687F">
            <w:pPr>
              <w:pStyle w:val="TAC"/>
              <w:keepNext w:val="0"/>
            </w:pPr>
            <w:r w:rsidRPr="00276E9B">
              <w:t>P</w:t>
            </w:r>
          </w:p>
        </w:tc>
      </w:tr>
      <w:tr w:rsidR="0030687F" w:rsidRPr="00276E9B" w14:paraId="6D561D95"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B04B089" w14:textId="77777777" w:rsidR="0030687F" w:rsidRPr="00276E9B" w:rsidRDefault="0030687F" w:rsidP="0030687F">
            <w:pPr>
              <w:pStyle w:val="TAC"/>
              <w:keepNext w:val="0"/>
            </w:pPr>
            <w:r w:rsidRPr="00276E9B">
              <w:t>28</w:t>
            </w:r>
          </w:p>
        </w:tc>
        <w:tc>
          <w:tcPr>
            <w:tcW w:w="3714" w:type="dxa"/>
            <w:tcBorders>
              <w:top w:val="single" w:sz="4" w:space="0" w:color="auto"/>
              <w:left w:val="single" w:sz="4" w:space="0" w:color="auto"/>
              <w:bottom w:val="single" w:sz="4" w:space="0" w:color="auto"/>
              <w:right w:val="single" w:sz="4" w:space="0" w:color="auto"/>
            </w:tcBorders>
            <w:hideMark/>
          </w:tcPr>
          <w:p w14:paraId="0DF55F19" w14:textId="77777777" w:rsidR="0030687F" w:rsidRPr="00276E9B" w:rsidRDefault="0030687F" w:rsidP="0030687F">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94E0811"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19840AD" w14:textId="77777777" w:rsidR="0030687F" w:rsidRPr="00276E9B" w:rsidRDefault="0030687F" w:rsidP="0030687F">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28F61826"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409217B" w14:textId="77777777" w:rsidR="0030687F" w:rsidRPr="00276E9B" w:rsidRDefault="0030687F" w:rsidP="0030687F">
            <w:pPr>
              <w:pStyle w:val="TAC"/>
              <w:keepNext w:val="0"/>
            </w:pPr>
            <w:r w:rsidRPr="00276E9B">
              <w:t>-</w:t>
            </w:r>
          </w:p>
        </w:tc>
      </w:tr>
      <w:tr w:rsidR="0030687F" w:rsidRPr="00276E9B" w14:paraId="2B3B765E"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BB9DC49" w14:textId="77777777" w:rsidR="0030687F" w:rsidRPr="00276E9B" w:rsidRDefault="0030687F" w:rsidP="0030687F">
            <w:pPr>
              <w:pStyle w:val="TAC"/>
              <w:keepNext w:val="0"/>
            </w:pPr>
            <w:r w:rsidRPr="00276E9B">
              <w:t>29</w:t>
            </w:r>
          </w:p>
        </w:tc>
        <w:tc>
          <w:tcPr>
            <w:tcW w:w="3714" w:type="dxa"/>
            <w:tcBorders>
              <w:top w:val="single" w:sz="4" w:space="0" w:color="auto"/>
              <w:left w:val="single" w:sz="4" w:space="0" w:color="auto"/>
              <w:bottom w:val="single" w:sz="4" w:space="0" w:color="auto"/>
              <w:right w:val="single" w:sz="4" w:space="0" w:color="auto"/>
            </w:tcBorders>
            <w:hideMark/>
          </w:tcPr>
          <w:p w14:paraId="44449970" w14:textId="77777777" w:rsidR="0030687F" w:rsidRPr="00276E9B" w:rsidRDefault="0030687F" w:rsidP="0030687F">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6BF2B04"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EE1FD50" w14:textId="77777777" w:rsidR="0030687F" w:rsidRPr="00276E9B" w:rsidRDefault="0030687F" w:rsidP="0030687F">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EBFBD20"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CC77761" w14:textId="77777777" w:rsidR="0030687F" w:rsidRPr="00276E9B" w:rsidRDefault="0030687F" w:rsidP="0030687F">
            <w:pPr>
              <w:pStyle w:val="TAC"/>
              <w:keepNext w:val="0"/>
            </w:pPr>
            <w:r w:rsidRPr="00276E9B">
              <w:t>-</w:t>
            </w:r>
          </w:p>
        </w:tc>
      </w:tr>
      <w:tr w:rsidR="0030687F" w:rsidRPr="00276E9B" w14:paraId="23284FCE"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38BB7B" w14:textId="77777777" w:rsidR="0030687F" w:rsidRPr="00276E9B" w:rsidRDefault="0030687F" w:rsidP="0030687F">
            <w:pPr>
              <w:pStyle w:val="TAC"/>
              <w:keepNext w:val="0"/>
            </w:pPr>
            <w:r w:rsidRPr="00276E9B">
              <w:t>30</w:t>
            </w:r>
          </w:p>
        </w:tc>
        <w:tc>
          <w:tcPr>
            <w:tcW w:w="3714" w:type="dxa"/>
            <w:tcBorders>
              <w:top w:val="single" w:sz="4" w:space="0" w:color="auto"/>
              <w:left w:val="single" w:sz="4" w:space="0" w:color="auto"/>
              <w:bottom w:val="single" w:sz="4" w:space="0" w:color="auto"/>
              <w:right w:val="single" w:sz="4" w:space="0" w:color="auto"/>
            </w:tcBorders>
            <w:hideMark/>
          </w:tcPr>
          <w:p w14:paraId="527D3486" w14:textId="77777777" w:rsidR="0030687F" w:rsidRPr="00276E9B" w:rsidRDefault="0030687F" w:rsidP="0030687F">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2854E687"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5C1C8775" w14:textId="77777777" w:rsidR="0030687F" w:rsidRPr="00276E9B" w:rsidRDefault="0030687F" w:rsidP="0030687F">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4D85791B"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483E657" w14:textId="77777777" w:rsidR="0030687F" w:rsidRPr="00276E9B" w:rsidRDefault="0030687F" w:rsidP="0030687F">
            <w:pPr>
              <w:pStyle w:val="TAC"/>
              <w:keepNext w:val="0"/>
            </w:pPr>
            <w:r w:rsidRPr="00276E9B">
              <w:t>-</w:t>
            </w:r>
          </w:p>
        </w:tc>
      </w:tr>
      <w:tr w:rsidR="0030687F" w:rsidRPr="00276E9B" w14:paraId="0BC55F4A"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C8A4E27" w14:textId="77777777" w:rsidR="0030687F" w:rsidRPr="00276E9B" w:rsidRDefault="0030687F" w:rsidP="0030687F">
            <w:pPr>
              <w:pStyle w:val="TAC"/>
              <w:keepNext w:val="0"/>
            </w:pPr>
            <w:r w:rsidRPr="00276E9B">
              <w:t>31</w:t>
            </w:r>
          </w:p>
        </w:tc>
        <w:tc>
          <w:tcPr>
            <w:tcW w:w="3714" w:type="dxa"/>
            <w:tcBorders>
              <w:top w:val="single" w:sz="4" w:space="0" w:color="auto"/>
              <w:left w:val="single" w:sz="4" w:space="0" w:color="auto"/>
              <w:bottom w:val="single" w:sz="4" w:space="0" w:color="auto"/>
              <w:right w:val="single" w:sz="4" w:space="0" w:color="auto"/>
            </w:tcBorders>
            <w:hideMark/>
          </w:tcPr>
          <w:p w14:paraId="40E51079" w14:textId="77777777" w:rsidR="0030687F" w:rsidRPr="00276E9B" w:rsidRDefault="0030687F" w:rsidP="0030687F">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EB5D7C9"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1240E18" w14:textId="77777777" w:rsidR="0030687F" w:rsidRPr="00276E9B" w:rsidRDefault="0030687F" w:rsidP="0030687F">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F3D5A8E"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FC7B707" w14:textId="77777777" w:rsidR="0030687F" w:rsidRPr="00276E9B" w:rsidRDefault="0030687F" w:rsidP="0030687F">
            <w:pPr>
              <w:pStyle w:val="TAC"/>
              <w:keepNext w:val="0"/>
            </w:pPr>
            <w:r w:rsidRPr="00276E9B">
              <w:t>-</w:t>
            </w:r>
          </w:p>
        </w:tc>
      </w:tr>
      <w:tr w:rsidR="0030687F" w:rsidRPr="00276E9B" w14:paraId="449B145D"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DE541E5" w14:textId="77777777" w:rsidR="0030687F" w:rsidRPr="00276E9B" w:rsidRDefault="0030687F" w:rsidP="0030687F">
            <w:pPr>
              <w:pStyle w:val="TAC"/>
              <w:keepNext w:val="0"/>
            </w:pPr>
            <w:r w:rsidRPr="00276E9B">
              <w:t>32</w:t>
            </w:r>
          </w:p>
          <w:p w14:paraId="4F1DC7E1" w14:textId="77777777" w:rsidR="0030687F" w:rsidRPr="00276E9B" w:rsidRDefault="0030687F" w:rsidP="0030687F">
            <w:pPr>
              <w:pStyle w:val="TAC"/>
              <w:keepNext w:val="0"/>
            </w:pPr>
          </w:p>
        </w:tc>
        <w:tc>
          <w:tcPr>
            <w:tcW w:w="3714" w:type="dxa"/>
            <w:tcBorders>
              <w:top w:val="single" w:sz="4" w:space="0" w:color="auto"/>
              <w:left w:val="single" w:sz="4" w:space="0" w:color="auto"/>
              <w:bottom w:val="single" w:sz="4" w:space="0" w:color="auto"/>
              <w:right w:val="single" w:sz="4" w:space="0" w:color="auto"/>
            </w:tcBorders>
            <w:hideMark/>
          </w:tcPr>
          <w:p w14:paraId="4489ECD6" w14:textId="77777777" w:rsidR="0030687F" w:rsidRPr="00276E9B" w:rsidRDefault="0030687F" w:rsidP="0030687F">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A4FAF5F"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5E07C359" w14:textId="77777777" w:rsidR="0030687F" w:rsidRPr="00276E9B" w:rsidRDefault="0030687F" w:rsidP="0030687F">
            <w:pPr>
              <w:pStyle w:val="TAL"/>
              <w:keepNext w:val="0"/>
            </w:pPr>
            <w:r w:rsidRPr="00276E9B">
              <w:t xml:space="preserve">RRC: </w:t>
            </w:r>
            <w:proofErr w:type="spellStart"/>
            <w:r w:rsidRPr="00F032A6">
              <w:rPr>
                <w:i/>
                <w:rPrChange w:id="345" w:author="MCC TF160" w:date="2025-07-09T12:08:00Z">
                  <w:rPr/>
                </w:rPrChange>
              </w:rPr>
              <w:t>DLInformationTransfer</w:t>
            </w:r>
            <w:proofErr w:type="spellEnd"/>
            <w:r w:rsidRPr="00F032A6">
              <w:rPr>
                <w:i/>
                <w:rPrChange w:id="346" w:author="MCC TF160" w:date="2025-07-09T12:08:00Z">
                  <w:rPr/>
                </w:rPrChange>
              </w:rPr>
              <w:t>-NB</w:t>
            </w:r>
          </w:p>
          <w:p w14:paraId="6ADE26A3" w14:textId="77777777" w:rsidR="0030687F" w:rsidRPr="00276E9B" w:rsidRDefault="0030687F" w:rsidP="0030687F">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77D3E56"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ACD64A6" w14:textId="77777777" w:rsidR="0030687F" w:rsidRPr="00276E9B" w:rsidRDefault="0030687F" w:rsidP="0030687F">
            <w:pPr>
              <w:pStyle w:val="TAC"/>
              <w:keepNext w:val="0"/>
            </w:pPr>
            <w:r w:rsidRPr="00276E9B">
              <w:t>-</w:t>
            </w:r>
          </w:p>
        </w:tc>
      </w:tr>
      <w:tr w:rsidR="0030687F" w:rsidRPr="00276E9B" w14:paraId="21BFCCCE"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C690862" w14:textId="77777777" w:rsidR="0030687F" w:rsidRPr="00276E9B" w:rsidRDefault="0030687F" w:rsidP="0030687F">
            <w:pPr>
              <w:pStyle w:val="TAC"/>
              <w:keepNext w:val="0"/>
            </w:pPr>
            <w:r w:rsidRPr="00276E9B">
              <w:t>33</w:t>
            </w:r>
          </w:p>
        </w:tc>
        <w:tc>
          <w:tcPr>
            <w:tcW w:w="3714" w:type="dxa"/>
            <w:tcBorders>
              <w:top w:val="single" w:sz="4" w:space="0" w:color="auto"/>
              <w:left w:val="single" w:sz="4" w:space="0" w:color="auto"/>
              <w:bottom w:val="single" w:sz="4" w:space="0" w:color="auto"/>
              <w:right w:val="single" w:sz="4" w:space="0" w:color="auto"/>
            </w:tcBorders>
            <w:hideMark/>
          </w:tcPr>
          <w:p w14:paraId="34734DDA" w14:textId="77777777" w:rsidR="0030687F" w:rsidRPr="00276E9B" w:rsidDel="00C56E89" w:rsidRDefault="0030687F" w:rsidP="0030687F">
            <w:pPr>
              <w:pStyle w:val="TAL"/>
              <w:rPr>
                <w:del w:id="347" w:author="MCC TF160" w:date="2025-07-09T12:10:00Z"/>
              </w:rPr>
            </w:pPr>
            <w:r w:rsidRPr="00276E9B">
              <w:t xml:space="preserve">The SS releases the RRC connection </w:t>
            </w:r>
            <w:r w:rsidRPr="001D1FE1">
              <w:t>using</w:t>
            </w:r>
            <w:r w:rsidRPr="00276E9B">
              <w:t xml:space="preserve"> PUR-Config</w:t>
            </w:r>
            <w:del w:id="348" w:author="MCC TF160" w:date="2025-07-09T12:10:00Z">
              <w:r w:rsidRPr="00276E9B" w:rsidDel="00C56E89">
                <w:delText xml:space="preserve"> (pur-TimeAlignmentTimer&gt; IP PDU delay).</w:delText>
              </w:r>
            </w:del>
            <w:ins w:id="349" w:author="MCC TF160" w:date="2025-07-09T12:10:00Z">
              <w:r>
                <w:t>.</w:t>
              </w:r>
            </w:ins>
          </w:p>
          <w:p w14:paraId="467E6B27" w14:textId="77777777" w:rsidR="0030687F" w:rsidRPr="00276E9B" w:rsidRDefault="0030687F" w:rsidP="0030687F">
            <w:pPr>
              <w:pStyle w:val="TAL"/>
            </w:pPr>
            <w:del w:id="350" w:author="MCC TF160" w:date="2025-07-09T12:10:00Z">
              <w:r w:rsidRPr="00276E9B" w:rsidDel="00C56E89">
                <w:delText>(Note 2)</w:delText>
              </w:r>
            </w:del>
          </w:p>
        </w:tc>
        <w:tc>
          <w:tcPr>
            <w:tcW w:w="709" w:type="dxa"/>
            <w:tcBorders>
              <w:top w:val="single" w:sz="4" w:space="0" w:color="auto"/>
              <w:left w:val="single" w:sz="4" w:space="0" w:color="auto"/>
              <w:bottom w:val="single" w:sz="4" w:space="0" w:color="auto"/>
              <w:right w:val="single" w:sz="4" w:space="0" w:color="auto"/>
            </w:tcBorders>
            <w:hideMark/>
          </w:tcPr>
          <w:p w14:paraId="7AE19187"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A98EA7E" w14:textId="77777777" w:rsidR="0030687F" w:rsidRPr="00276E9B" w:rsidRDefault="0030687F" w:rsidP="0030687F">
            <w:pPr>
              <w:pStyle w:val="TAL"/>
              <w:keepNext w:val="0"/>
            </w:pPr>
            <w:ins w:id="351" w:author="MCC TF160" w:date="2025-07-09T12:08:00Z">
              <w:r>
                <w:t xml:space="preserve">RRC: </w:t>
              </w:r>
            </w:ins>
            <w:proofErr w:type="spellStart"/>
            <w:r w:rsidRPr="00F032A6">
              <w:rPr>
                <w:i/>
                <w:rPrChange w:id="352" w:author="MCC TF160" w:date="2025-07-09T12:08:00Z">
                  <w:rPr/>
                </w:rPrChange>
              </w:rPr>
              <w:t>RRCConnectionRelease</w:t>
            </w:r>
            <w:proofErr w:type="spellEnd"/>
            <w:r w:rsidRPr="00F032A6">
              <w:rPr>
                <w:i/>
                <w:rPrChange w:id="353" w:author="MCC TF160" w:date="2025-07-09T12:08: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1768C6C2"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99DB1EE" w14:textId="77777777" w:rsidR="0030687F" w:rsidRPr="00276E9B" w:rsidRDefault="0030687F" w:rsidP="0030687F">
            <w:pPr>
              <w:pStyle w:val="TAC"/>
              <w:keepNext w:val="0"/>
            </w:pPr>
            <w:r w:rsidRPr="00276E9B">
              <w:t>-</w:t>
            </w:r>
          </w:p>
        </w:tc>
      </w:tr>
      <w:tr w:rsidR="0030687F" w:rsidRPr="00276E9B" w14:paraId="429852C0"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620D067" w14:textId="77777777" w:rsidR="0030687F" w:rsidRPr="00276E9B" w:rsidRDefault="0030687F" w:rsidP="0030687F">
            <w:pPr>
              <w:pStyle w:val="TAC"/>
              <w:keepNext w:val="0"/>
            </w:pPr>
            <w:r w:rsidRPr="00276E9B">
              <w:t>34</w:t>
            </w:r>
          </w:p>
        </w:tc>
        <w:tc>
          <w:tcPr>
            <w:tcW w:w="3714" w:type="dxa"/>
            <w:tcBorders>
              <w:top w:val="single" w:sz="4" w:space="0" w:color="auto"/>
              <w:left w:val="single" w:sz="4" w:space="0" w:color="auto"/>
              <w:bottom w:val="single" w:sz="4" w:space="0" w:color="auto"/>
              <w:right w:val="single" w:sz="4" w:space="0" w:color="auto"/>
            </w:tcBorders>
            <w:hideMark/>
          </w:tcPr>
          <w:p w14:paraId="43E7E9E4" w14:textId="77777777" w:rsidR="0030687F" w:rsidRPr="00276E9B" w:rsidRDefault="0030687F" w:rsidP="0030687F">
            <w:pPr>
              <w:pStyle w:val="TAL"/>
              <w:keepNext w:val="0"/>
            </w:pPr>
            <w:r w:rsidRPr="00276E9B">
              <w:t xml:space="preserve">The UE sends </w:t>
            </w:r>
            <w:proofErr w:type="spellStart"/>
            <w:r w:rsidRPr="00276E9B">
              <w:t>RRCEarlyDataRequest</w:t>
            </w:r>
            <w:proofErr w:type="spellEnd"/>
            <w:r w:rsidRPr="00276E9B">
              <w:t xml:space="preserve">-NB including ESM DATA TRANSPORT containing </w:t>
            </w:r>
            <w:r w:rsidRPr="00AA2FDD">
              <w:t>CONTROL PLANE SERVICE REQUEST and</w:t>
            </w:r>
            <w:r w:rsidRPr="00406EDC">
              <w:t xml:space="preserve"> </w:t>
            </w:r>
            <w:r w:rsidRPr="00276E9B">
              <w:t>the data received in step 32 using PUR.</w:t>
            </w:r>
          </w:p>
        </w:tc>
        <w:tc>
          <w:tcPr>
            <w:tcW w:w="709" w:type="dxa"/>
            <w:tcBorders>
              <w:top w:val="single" w:sz="4" w:space="0" w:color="auto"/>
              <w:left w:val="single" w:sz="4" w:space="0" w:color="auto"/>
              <w:bottom w:val="single" w:sz="4" w:space="0" w:color="auto"/>
              <w:right w:val="single" w:sz="4" w:space="0" w:color="auto"/>
            </w:tcBorders>
            <w:hideMark/>
          </w:tcPr>
          <w:p w14:paraId="3304ADF0"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5591AF6C" w14:textId="77777777" w:rsidR="0030687F" w:rsidRPr="00F032A6" w:rsidRDefault="0030687F" w:rsidP="0030687F">
            <w:pPr>
              <w:pStyle w:val="TAL"/>
              <w:keepNext w:val="0"/>
              <w:rPr>
                <w:i/>
                <w:rPrChange w:id="354" w:author="MCC TF160" w:date="2025-07-09T12:08:00Z">
                  <w:rPr/>
                </w:rPrChange>
              </w:rPr>
            </w:pPr>
            <w:r w:rsidRPr="00276E9B">
              <w:t>RRC</w:t>
            </w:r>
            <w:del w:id="355" w:author="MCC TF160" w:date="2025-07-09T12:08:00Z">
              <w:r w:rsidRPr="00276E9B" w:rsidDel="00F032A6">
                <w:delText> </w:delText>
              </w:r>
            </w:del>
            <w:r w:rsidRPr="00276E9B">
              <w:t xml:space="preserve">: </w:t>
            </w:r>
            <w:proofErr w:type="spellStart"/>
            <w:r w:rsidRPr="00F032A6">
              <w:rPr>
                <w:i/>
                <w:rPrChange w:id="356" w:author="MCC TF160" w:date="2025-07-09T12:08:00Z">
                  <w:rPr/>
                </w:rPrChange>
              </w:rPr>
              <w:t>RRCEarlyDataRequest</w:t>
            </w:r>
            <w:proofErr w:type="spellEnd"/>
            <w:r w:rsidRPr="00F032A6">
              <w:rPr>
                <w:i/>
                <w:rPrChange w:id="357" w:author="MCC TF160" w:date="2025-07-09T12:08:00Z">
                  <w:rPr/>
                </w:rPrChange>
              </w:rPr>
              <w:t>-NB</w:t>
            </w:r>
          </w:p>
          <w:p w14:paraId="510396E7" w14:textId="77777777" w:rsidR="0030687F" w:rsidRPr="00276E9B" w:rsidRDefault="0030687F" w:rsidP="0030687F">
            <w:pPr>
              <w:pStyle w:val="TAL"/>
            </w:pPr>
            <w:r w:rsidRPr="00276E9B">
              <w:t>NAS: CONTROL PLANE SERVICE REQUEST</w:t>
            </w:r>
          </w:p>
          <w:p w14:paraId="11C0FF80" w14:textId="77777777" w:rsidR="0030687F" w:rsidRPr="00276E9B" w:rsidRDefault="0030687F" w:rsidP="0030687F">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4169456"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14581FB" w14:textId="77777777" w:rsidR="0030687F" w:rsidRPr="00276E9B" w:rsidRDefault="0030687F" w:rsidP="0030687F">
            <w:pPr>
              <w:pStyle w:val="TAC"/>
              <w:keepNext w:val="0"/>
            </w:pPr>
            <w:r w:rsidRPr="00276E9B">
              <w:t>-</w:t>
            </w:r>
          </w:p>
        </w:tc>
      </w:tr>
      <w:tr w:rsidR="0030687F" w:rsidRPr="00276E9B" w14:paraId="2BE223DC"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8AB5E0C" w14:textId="77777777" w:rsidR="0030687F" w:rsidRPr="00276E9B" w:rsidRDefault="0030687F" w:rsidP="0030687F">
            <w:pPr>
              <w:pStyle w:val="TAC"/>
              <w:keepNext w:val="0"/>
            </w:pPr>
            <w:r w:rsidRPr="00276E9B">
              <w:t>35</w:t>
            </w:r>
          </w:p>
        </w:tc>
        <w:tc>
          <w:tcPr>
            <w:tcW w:w="3714" w:type="dxa"/>
            <w:tcBorders>
              <w:top w:val="single" w:sz="4" w:space="0" w:color="auto"/>
              <w:left w:val="single" w:sz="4" w:space="0" w:color="auto"/>
              <w:bottom w:val="single" w:sz="4" w:space="0" w:color="auto"/>
              <w:right w:val="single" w:sz="4" w:space="0" w:color="auto"/>
            </w:tcBorders>
            <w:hideMark/>
          </w:tcPr>
          <w:p w14:paraId="1143EB72" w14:textId="77777777" w:rsidR="0030687F" w:rsidRPr="00276E9B" w:rsidRDefault="0030687F" w:rsidP="0030687F">
            <w:pPr>
              <w:pStyle w:val="TAL"/>
              <w:keepNext w:val="0"/>
              <w:tabs>
                <w:tab w:val="left" w:pos="1168"/>
              </w:tabs>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75AC3C44"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B910452" w14:textId="77777777" w:rsidR="0030687F" w:rsidRPr="00276E9B" w:rsidRDefault="0030687F" w:rsidP="0030687F">
            <w:pPr>
              <w:pStyle w:val="TAL"/>
              <w:keepNext w:val="0"/>
            </w:pPr>
            <w:ins w:id="358" w:author="MCC TF160" w:date="2025-07-09T12:09:00Z">
              <w:r>
                <w:t xml:space="preserve">RRC: </w:t>
              </w:r>
            </w:ins>
            <w:proofErr w:type="spellStart"/>
            <w:r w:rsidRPr="00F032A6">
              <w:rPr>
                <w:i/>
                <w:rPrChange w:id="359" w:author="MCC TF160" w:date="2025-07-09T12:09:00Z">
                  <w:rPr/>
                </w:rPrChange>
              </w:rPr>
              <w:t>RRCConnectionSetup</w:t>
            </w:r>
            <w:proofErr w:type="spellEnd"/>
            <w:r w:rsidRPr="00F032A6">
              <w:rPr>
                <w:i/>
                <w:rPrChange w:id="360" w:author="MCC TF160" w:date="2025-07-09T12:09: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355FB54D"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3BB1A06" w14:textId="77777777" w:rsidR="0030687F" w:rsidRPr="00276E9B" w:rsidRDefault="0030687F" w:rsidP="0030687F">
            <w:pPr>
              <w:pStyle w:val="TAC"/>
              <w:keepNext w:val="0"/>
            </w:pPr>
            <w:r w:rsidRPr="00276E9B">
              <w:t>-</w:t>
            </w:r>
          </w:p>
        </w:tc>
      </w:tr>
      <w:tr w:rsidR="0030687F" w:rsidRPr="00276E9B" w14:paraId="20C345CA"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D8673EF" w14:textId="77777777" w:rsidR="0030687F" w:rsidRPr="00276E9B" w:rsidRDefault="0030687F" w:rsidP="0030687F">
            <w:pPr>
              <w:pStyle w:val="TAC"/>
              <w:keepNext w:val="0"/>
            </w:pPr>
            <w:r w:rsidRPr="00276E9B">
              <w:t>36</w:t>
            </w:r>
          </w:p>
        </w:tc>
        <w:tc>
          <w:tcPr>
            <w:tcW w:w="3714" w:type="dxa"/>
            <w:tcBorders>
              <w:top w:val="single" w:sz="4" w:space="0" w:color="auto"/>
              <w:left w:val="single" w:sz="4" w:space="0" w:color="auto"/>
              <w:bottom w:val="single" w:sz="4" w:space="0" w:color="auto"/>
              <w:right w:val="single" w:sz="4" w:space="0" w:color="auto"/>
            </w:tcBorders>
            <w:hideMark/>
          </w:tcPr>
          <w:p w14:paraId="4A1A5677" w14:textId="77777777" w:rsidR="0030687F" w:rsidRPr="00276E9B" w:rsidRDefault="0030687F" w:rsidP="0030687F">
            <w:pPr>
              <w:pStyle w:val="TAL"/>
              <w:keepNext w:val="0"/>
            </w:pPr>
            <w:r w:rsidRPr="00276E9B">
              <w:t>Check</w:t>
            </w:r>
            <w:del w:id="361" w:author="MCC TF160" w:date="2025-07-09T12:11:00Z">
              <w:r w:rsidRPr="00276E9B" w:rsidDel="00C56E89">
                <w:delText> </w:delText>
              </w:r>
            </w:del>
            <w:r w:rsidRPr="00276E9B">
              <w:t xml:space="preserve">: Does the UE send </w:t>
            </w:r>
            <w:proofErr w:type="spellStart"/>
            <w:r w:rsidRPr="00276E9B">
              <w:t>RRCConnectionSetupComplete</w:t>
            </w:r>
            <w:proofErr w:type="spellEnd"/>
            <w:r w:rsidRPr="00276E9B">
              <w:t xml:space="preserve">-NB message including </w:t>
            </w:r>
            <w:r w:rsidRPr="00AA2FDD">
              <w:t>CONTROL PLANE SERVICE REQUEST and ESM DATA TRANSPORT containing the data received in step 32 using PUR</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6F73E75F" w14:textId="77777777" w:rsidR="0030687F" w:rsidRPr="00276E9B" w:rsidRDefault="0030687F" w:rsidP="00CF29F3">
            <w:pPr>
              <w:pStyle w:val="TAC"/>
              <w:pPrChange w:id="362"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C80270A" w14:textId="77777777" w:rsidR="0030687F" w:rsidRPr="00276E9B" w:rsidRDefault="0030687F" w:rsidP="0030687F">
            <w:pPr>
              <w:pStyle w:val="TAL"/>
              <w:keepNext w:val="0"/>
            </w:pPr>
            <w:r w:rsidRPr="00276E9B">
              <w:t xml:space="preserve">RRC: </w:t>
            </w:r>
            <w:proofErr w:type="spellStart"/>
            <w:r w:rsidRPr="00F032A6">
              <w:rPr>
                <w:i/>
                <w:rPrChange w:id="363" w:author="MCC TF160" w:date="2025-07-09T12:09:00Z">
                  <w:rPr/>
                </w:rPrChange>
              </w:rPr>
              <w:t>RRCConnectionSetupComplete</w:t>
            </w:r>
            <w:proofErr w:type="spellEnd"/>
            <w:r w:rsidRPr="00F032A6">
              <w:rPr>
                <w:i/>
                <w:rPrChange w:id="364" w:author="MCC TF160" w:date="2025-07-09T12:09:00Z">
                  <w:rPr/>
                </w:rPrChange>
              </w:rPr>
              <w:t>-NB</w:t>
            </w:r>
          </w:p>
          <w:p w14:paraId="6B668A77" w14:textId="77777777" w:rsidR="0030687F" w:rsidRPr="00276E9B" w:rsidRDefault="0030687F" w:rsidP="0030687F">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57DADD48" w14:textId="77777777" w:rsidR="0030687F" w:rsidRPr="00276E9B" w:rsidRDefault="0030687F" w:rsidP="0030687F">
            <w:pPr>
              <w:pStyle w:val="TAC"/>
              <w:keepNext w:val="0"/>
            </w:pPr>
            <w:r w:rsidRPr="00276E9B">
              <w:t>6</w:t>
            </w:r>
          </w:p>
        </w:tc>
        <w:tc>
          <w:tcPr>
            <w:tcW w:w="858" w:type="dxa"/>
            <w:tcBorders>
              <w:top w:val="single" w:sz="4" w:space="0" w:color="auto"/>
              <w:left w:val="single" w:sz="4" w:space="0" w:color="auto"/>
              <w:bottom w:val="single" w:sz="4" w:space="0" w:color="auto"/>
              <w:right w:val="single" w:sz="4" w:space="0" w:color="auto"/>
            </w:tcBorders>
          </w:tcPr>
          <w:p w14:paraId="0267FC49" w14:textId="77777777" w:rsidR="0030687F" w:rsidRPr="00276E9B" w:rsidRDefault="0030687F" w:rsidP="0030687F">
            <w:pPr>
              <w:pStyle w:val="TAC"/>
              <w:keepNext w:val="0"/>
            </w:pPr>
            <w:r w:rsidRPr="00276E9B">
              <w:t>P</w:t>
            </w:r>
          </w:p>
          <w:p w14:paraId="6A4629EC" w14:textId="77777777" w:rsidR="0030687F" w:rsidRPr="00276E9B" w:rsidRDefault="0030687F" w:rsidP="0030687F">
            <w:pPr>
              <w:pStyle w:val="TAC"/>
              <w:keepNext w:val="0"/>
            </w:pPr>
          </w:p>
        </w:tc>
      </w:tr>
      <w:tr w:rsidR="0030687F" w:rsidRPr="00276E9B" w14:paraId="7F148453"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5914F2" w14:textId="77777777" w:rsidR="0030687F" w:rsidRPr="00276E9B" w:rsidRDefault="0030687F" w:rsidP="0030687F">
            <w:pPr>
              <w:pStyle w:val="TAC"/>
              <w:keepNext w:val="0"/>
            </w:pPr>
            <w:r w:rsidRPr="00276E9B">
              <w:t>37</w:t>
            </w:r>
          </w:p>
        </w:tc>
        <w:tc>
          <w:tcPr>
            <w:tcW w:w="3714" w:type="dxa"/>
            <w:tcBorders>
              <w:top w:val="single" w:sz="4" w:space="0" w:color="auto"/>
              <w:left w:val="single" w:sz="4" w:space="0" w:color="auto"/>
              <w:bottom w:val="single" w:sz="4" w:space="0" w:color="auto"/>
              <w:right w:val="single" w:sz="4" w:space="0" w:color="auto"/>
            </w:tcBorders>
            <w:hideMark/>
          </w:tcPr>
          <w:p w14:paraId="3A857B74" w14:textId="77777777" w:rsidR="0030687F" w:rsidRPr="00276E9B" w:rsidRDefault="0030687F" w:rsidP="0030687F">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2DDDEE94" w14:textId="77777777" w:rsidR="0030687F" w:rsidRPr="00276E9B" w:rsidRDefault="0030687F" w:rsidP="00CF29F3">
            <w:pPr>
              <w:pStyle w:val="TAC"/>
              <w:pPrChange w:id="365"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6166AA6" w14:textId="77777777" w:rsidR="0030687F" w:rsidRPr="00276E9B" w:rsidRDefault="0030687F" w:rsidP="0030687F">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50635B4"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A46F43D" w14:textId="77777777" w:rsidR="0030687F" w:rsidRPr="00276E9B" w:rsidRDefault="0030687F" w:rsidP="0030687F">
            <w:pPr>
              <w:pStyle w:val="TAC"/>
              <w:keepNext w:val="0"/>
            </w:pPr>
            <w:r w:rsidRPr="00276E9B">
              <w:t>-</w:t>
            </w:r>
          </w:p>
        </w:tc>
      </w:tr>
      <w:tr w:rsidR="0030687F" w:rsidRPr="00276E9B" w14:paraId="192C7FAC"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1255EE2" w14:textId="77777777" w:rsidR="0030687F" w:rsidRPr="00276E9B" w:rsidRDefault="0030687F" w:rsidP="0030687F">
            <w:pPr>
              <w:pStyle w:val="TAC"/>
              <w:keepNext w:val="0"/>
            </w:pPr>
            <w:r w:rsidRPr="00276E9B">
              <w:t>38</w:t>
            </w:r>
          </w:p>
        </w:tc>
        <w:tc>
          <w:tcPr>
            <w:tcW w:w="3714" w:type="dxa"/>
            <w:tcBorders>
              <w:top w:val="single" w:sz="4" w:space="0" w:color="auto"/>
              <w:left w:val="single" w:sz="4" w:space="0" w:color="auto"/>
              <w:bottom w:val="single" w:sz="4" w:space="0" w:color="auto"/>
              <w:right w:val="single" w:sz="4" w:space="0" w:color="auto"/>
            </w:tcBorders>
            <w:hideMark/>
          </w:tcPr>
          <w:p w14:paraId="21B5F253" w14:textId="77777777" w:rsidR="0030687F" w:rsidRPr="00276E9B" w:rsidRDefault="0030687F" w:rsidP="0030687F">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C1E150B" w14:textId="77777777" w:rsidR="0030687F" w:rsidRPr="00276E9B" w:rsidRDefault="0030687F" w:rsidP="00CF29F3">
            <w:pPr>
              <w:pStyle w:val="TAC"/>
              <w:pPrChange w:id="366"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91A3E5C" w14:textId="77777777" w:rsidR="0030687F" w:rsidRPr="00276E9B" w:rsidRDefault="0030687F" w:rsidP="0030687F">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ED71076"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B9F4BD2" w14:textId="77777777" w:rsidR="0030687F" w:rsidRPr="00276E9B" w:rsidRDefault="0030687F" w:rsidP="0030687F">
            <w:pPr>
              <w:pStyle w:val="TAC"/>
              <w:keepNext w:val="0"/>
            </w:pPr>
            <w:r w:rsidRPr="00276E9B">
              <w:t>-</w:t>
            </w:r>
          </w:p>
        </w:tc>
      </w:tr>
      <w:tr w:rsidR="0030687F" w:rsidRPr="00276E9B" w14:paraId="339CE108"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B2AAECB" w14:textId="77777777" w:rsidR="0030687F" w:rsidRPr="00276E9B" w:rsidRDefault="0030687F" w:rsidP="0030687F">
            <w:pPr>
              <w:pStyle w:val="TAC"/>
              <w:keepNext w:val="0"/>
            </w:pPr>
            <w:r w:rsidRPr="00276E9B">
              <w:t>39</w:t>
            </w:r>
          </w:p>
        </w:tc>
        <w:tc>
          <w:tcPr>
            <w:tcW w:w="3714" w:type="dxa"/>
            <w:tcBorders>
              <w:top w:val="single" w:sz="4" w:space="0" w:color="auto"/>
              <w:left w:val="single" w:sz="4" w:space="0" w:color="auto"/>
              <w:bottom w:val="single" w:sz="4" w:space="0" w:color="auto"/>
              <w:right w:val="single" w:sz="4" w:space="0" w:color="auto"/>
            </w:tcBorders>
            <w:hideMark/>
          </w:tcPr>
          <w:p w14:paraId="0F807C43" w14:textId="77777777" w:rsidR="0030687F" w:rsidRPr="00276E9B" w:rsidRDefault="0030687F" w:rsidP="0030687F">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F2BDA00" w14:textId="77777777" w:rsidR="0030687F" w:rsidRPr="00276E9B" w:rsidRDefault="0030687F" w:rsidP="00CF29F3">
            <w:pPr>
              <w:pStyle w:val="TAC"/>
              <w:pPrChange w:id="367"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0570CA9" w14:textId="77777777" w:rsidR="0030687F" w:rsidRPr="00276E9B" w:rsidRDefault="0030687F" w:rsidP="0030687F">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68DA75C"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35A207C" w14:textId="77777777" w:rsidR="0030687F" w:rsidRPr="00276E9B" w:rsidRDefault="0030687F" w:rsidP="0030687F">
            <w:pPr>
              <w:pStyle w:val="TAC"/>
              <w:keepNext w:val="0"/>
            </w:pPr>
            <w:r w:rsidRPr="00276E9B">
              <w:t>-</w:t>
            </w:r>
          </w:p>
        </w:tc>
      </w:tr>
      <w:tr w:rsidR="0030687F" w:rsidRPr="00276E9B" w14:paraId="68710E16"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471BB49" w14:textId="77777777" w:rsidR="0030687F" w:rsidRPr="00276E9B" w:rsidRDefault="0030687F" w:rsidP="0030687F">
            <w:pPr>
              <w:pStyle w:val="TAC"/>
              <w:keepNext w:val="0"/>
            </w:pPr>
            <w:r w:rsidRPr="00276E9B">
              <w:t>40</w:t>
            </w:r>
          </w:p>
        </w:tc>
        <w:tc>
          <w:tcPr>
            <w:tcW w:w="3714" w:type="dxa"/>
            <w:tcBorders>
              <w:top w:val="single" w:sz="4" w:space="0" w:color="auto"/>
              <w:left w:val="single" w:sz="4" w:space="0" w:color="auto"/>
              <w:bottom w:val="single" w:sz="4" w:space="0" w:color="auto"/>
              <w:right w:val="single" w:sz="4" w:space="0" w:color="auto"/>
            </w:tcBorders>
            <w:hideMark/>
          </w:tcPr>
          <w:p w14:paraId="3A2AAF05" w14:textId="77777777" w:rsidR="0030687F" w:rsidRPr="00276E9B" w:rsidRDefault="0030687F" w:rsidP="0030687F">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28921F2" w14:textId="77777777" w:rsidR="0030687F" w:rsidRPr="00276E9B" w:rsidRDefault="0030687F" w:rsidP="00CF29F3">
            <w:pPr>
              <w:pStyle w:val="TAC"/>
              <w:pPrChange w:id="368"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1E7ED33" w14:textId="77777777" w:rsidR="0030687F" w:rsidRPr="00276E9B" w:rsidRDefault="0030687F" w:rsidP="0030687F">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9837E6B"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4958DE3" w14:textId="77777777" w:rsidR="0030687F" w:rsidRPr="00276E9B" w:rsidRDefault="0030687F" w:rsidP="0030687F">
            <w:pPr>
              <w:pStyle w:val="TAC"/>
              <w:keepNext w:val="0"/>
            </w:pPr>
            <w:r w:rsidRPr="00276E9B">
              <w:t>-</w:t>
            </w:r>
          </w:p>
        </w:tc>
      </w:tr>
      <w:tr w:rsidR="0030687F" w:rsidRPr="00276E9B" w14:paraId="1EC3AFA7"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364CEA" w14:textId="77777777" w:rsidR="0030687F" w:rsidRPr="00276E9B" w:rsidRDefault="0030687F" w:rsidP="0030687F">
            <w:pPr>
              <w:pStyle w:val="TAC"/>
              <w:keepNext w:val="0"/>
            </w:pPr>
            <w:r w:rsidRPr="00276E9B">
              <w:t>41</w:t>
            </w:r>
          </w:p>
        </w:tc>
        <w:tc>
          <w:tcPr>
            <w:tcW w:w="3714" w:type="dxa"/>
            <w:tcBorders>
              <w:top w:val="single" w:sz="4" w:space="0" w:color="auto"/>
              <w:left w:val="single" w:sz="4" w:space="0" w:color="auto"/>
              <w:bottom w:val="single" w:sz="4" w:space="0" w:color="auto"/>
              <w:right w:val="single" w:sz="4" w:space="0" w:color="auto"/>
            </w:tcBorders>
            <w:hideMark/>
          </w:tcPr>
          <w:p w14:paraId="42318E91" w14:textId="77777777" w:rsidR="0030687F" w:rsidRPr="00276E9B" w:rsidRDefault="0030687F" w:rsidP="0030687F">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2371730" w14:textId="77777777" w:rsidR="0030687F" w:rsidRPr="00276E9B" w:rsidRDefault="0030687F" w:rsidP="00CF29F3">
            <w:pPr>
              <w:pStyle w:val="TAC"/>
              <w:pPrChange w:id="369"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6813CFE" w14:textId="77777777" w:rsidR="0030687F" w:rsidRPr="00276E9B" w:rsidRDefault="0030687F" w:rsidP="0030687F">
            <w:pPr>
              <w:pStyle w:val="TAL"/>
            </w:pPr>
            <w:r w:rsidRPr="00276E9B">
              <w:t xml:space="preserve">RRC: </w:t>
            </w:r>
            <w:proofErr w:type="spellStart"/>
            <w:r w:rsidRPr="00276E9B">
              <w:t>DLInformationTransfer</w:t>
            </w:r>
            <w:proofErr w:type="spellEnd"/>
            <w:r w:rsidRPr="00276E9B">
              <w:t>-NB</w:t>
            </w:r>
          </w:p>
          <w:p w14:paraId="770DAAB9" w14:textId="77777777" w:rsidR="0030687F" w:rsidRPr="00276E9B" w:rsidRDefault="0030687F" w:rsidP="0030687F">
            <w:pPr>
              <w:pStyle w:val="TAL"/>
              <w:keepNext w:val="0"/>
              <w:rPr>
                <w:iCs/>
              </w:rPr>
            </w:pPr>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25B72DE"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9528BA2" w14:textId="77777777" w:rsidR="0030687F" w:rsidRPr="00276E9B" w:rsidRDefault="0030687F" w:rsidP="0030687F">
            <w:pPr>
              <w:pStyle w:val="TAC"/>
              <w:keepNext w:val="0"/>
            </w:pPr>
            <w:r w:rsidRPr="00276E9B">
              <w:t>-</w:t>
            </w:r>
          </w:p>
        </w:tc>
      </w:tr>
      <w:tr w:rsidR="0030687F" w:rsidRPr="00276E9B" w14:paraId="0EA3BDAE"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365F6D" w14:textId="77777777" w:rsidR="0030687F" w:rsidRPr="00276E9B" w:rsidRDefault="0030687F" w:rsidP="0030687F">
            <w:pPr>
              <w:pStyle w:val="TAC"/>
              <w:keepNext w:val="0"/>
            </w:pPr>
            <w:r w:rsidRPr="00276E9B">
              <w:t>42</w:t>
            </w:r>
          </w:p>
        </w:tc>
        <w:tc>
          <w:tcPr>
            <w:tcW w:w="3714" w:type="dxa"/>
            <w:tcBorders>
              <w:top w:val="single" w:sz="4" w:space="0" w:color="auto"/>
              <w:left w:val="single" w:sz="4" w:space="0" w:color="auto"/>
              <w:bottom w:val="single" w:sz="4" w:space="0" w:color="auto"/>
              <w:right w:val="single" w:sz="4" w:space="0" w:color="auto"/>
            </w:tcBorders>
            <w:hideMark/>
          </w:tcPr>
          <w:p w14:paraId="44F7B68F" w14:textId="77777777" w:rsidR="0030687F" w:rsidRPr="00276E9B" w:rsidRDefault="0030687F" w:rsidP="0030687F">
            <w:pPr>
              <w:pStyle w:val="TAL"/>
              <w:keepNext w:val="0"/>
            </w:pPr>
            <w:r w:rsidRPr="00276E9B">
              <w:t xml:space="preserve">The SS releases the RRC connection </w:t>
            </w:r>
            <w:del w:id="370" w:author="MCC TF160" w:date="2025-07-09T12:12:00Z">
              <w:r w:rsidDel="00C56E89">
                <w:delText xml:space="preserve">using </w:delText>
              </w:r>
            </w:del>
            <w:ins w:id="371" w:author="MCC TF160" w:date="2025-07-09T12:12:00Z">
              <w:r>
                <w:t xml:space="preserve">including </w:t>
              </w:r>
            </w:ins>
            <w:r w:rsidRPr="00276E9B">
              <w:t xml:space="preserve">PUR-Config </w:t>
            </w:r>
            <w:del w:id="372" w:author="MCC TF160" w:date="2025-07-09T12:12:00Z">
              <w:r w:rsidRPr="00276E9B" w:rsidDel="00C56E89">
                <w:delText>(</w:delText>
              </w:r>
            </w:del>
            <w:ins w:id="373" w:author="MCC TF160" w:date="2025-07-09T12:12:00Z">
              <w:r>
                <w:t xml:space="preserve">with </w:t>
              </w:r>
            </w:ins>
            <w:proofErr w:type="spellStart"/>
            <w:r w:rsidRPr="00276E9B">
              <w:t>pur-TimeAlignmentTimer</w:t>
            </w:r>
            <w:proofErr w:type="spellEnd"/>
            <w:r w:rsidRPr="00276E9B">
              <w:t>&lt; IP PDU delay</w:t>
            </w:r>
            <w:del w:id="374" w:author="MCC TF160" w:date="2025-07-09T12:12:00Z">
              <w:r w:rsidRPr="00276E9B" w:rsidDel="00C56E89">
                <w:delText>)</w:delText>
              </w:r>
            </w:del>
            <w:r w:rsidRPr="00276E9B">
              <w:t>.</w:t>
            </w:r>
          </w:p>
          <w:p w14:paraId="6E235D3E" w14:textId="77777777" w:rsidR="0030687F" w:rsidRPr="00276E9B" w:rsidRDefault="0030687F" w:rsidP="0030687F">
            <w:pPr>
              <w:pStyle w:val="TAL"/>
              <w:keepNext w:val="0"/>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5DBD16CC" w14:textId="77777777" w:rsidR="0030687F" w:rsidRPr="00276E9B" w:rsidRDefault="0030687F" w:rsidP="00CF29F3">
            <w:pPr>
              <w:pStyle w:val="TAC"/>
              <w:pPrChange w:id="375"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A2072F1" w14:textId="77777777" w:rsidR="0030687F" w:rsidRPr="00276E9B" w:rsidRDefault="0030687F" w:rsidP="0030687F">
            <w:pPr>
              <w:pStyle w:val="TAL"/>
              <w:keepNext w:val="0"/>
              <w:rPr>
                <w:iCs/>
              </w:rPr>
            </w:pPr>
            <w:ins w:id="376" w:author="MCC TF160" w:date="2025-07-09T12:13:00Z">
              <w:r>
                <w:t xml:space="preserve">RRC: </w:t>
              </w:r>
            </w:ins>
            <w:proofErr w:type="spellStart"/>
            <w:r w:rsidRPr="00C56E89">
              <w:rPr>
                <w:i/>
                <w:rPrChange w:id="377" w:author="MCC TF160" w:date="2025-07-09T12:13:00Z">
                  <w:rPr/>
                </w:rPrChange>
              </w:rPr>
              <w:t>RRCConnectionRelease</w:t>
            </w:r>
            <w:proofErr w:type="spellEnd"/>
            <w:r w:rsidRPr="00C56E89">
              <w:rPr>
                <w:i/>
                <w:rPrChange w:id="378" w:author="MCC TF160" w:date="2025-07-09T12:13: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09E6516F"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3CEC68B" w14:textId="77777777" w:rsidR="0030687F" w:rsidRPr="00276E9B" w:rsidRDefault="0030687F" w:rsidP="0030687F">
            <w:pPr>
              <w:pStyle w:val="TAC"/>
              <w:keepNext w:val="0"/>
            </w:pPr>
            <w:r w:rsidRPr="00276E9B">
              <w:t>-</w:t>
            </w:r>
          </w:p>
        </w:tc>
      </w:tr>
      <w:tr w:rsidR="0030687F" w:rsidRPr="00276E9B" w14:paraId="75DA213D"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AB0875D" w14:textId="77777777" w:rsidR="0030687F" w:rsidRPr="00276E9B" w:rsidRDefault="0030687F" w:rsidP="0030687F">
            <w:pPr>
              <w:pStyle w:val="TAC"/>
              <w:keepNext w:val="0"/>
            </w:pPr>
            <w:r w:rsidRPr="00276E9B">
              <w:t>43</w:t>
            </w:r>
          </w:p>
        </w:tc>
        <w:tc>
          <w:tcPr>
            <w:tcW w:w="3714" w:type="dxa"/>
            <w:tcBorders>
              <w:top w:val="single" w:sz="4" w:space="0" w:color="auto"/>
              <w:left w:val="single" w:sz="4" w:space="0" w:color="auto"/>
              <w:bottom w:val="single" w:sz="4" w:space="0" w:color="auto"/>
              <w:right w:val="single" w:sz="4" w:space="0" w:color="auto"/>
            </w:tcBorders>
            <w:hideMark/>
          </w:tcPr>
          <w:p w14:paraId="2145DBBF" w14:textId="77777777" w:rsidR="0030687F" w:rsidRPr="00276E9B" w:rsidRDefault="0030687F" w:rsidP="0030687F">
            <w:pPr>
              <w:pStyle w:val="TAL"/>
              <w:keepNext w:val="0"/>
            </w:pPr>
            <w:r w:rsidRPr="00276E9B">
              <w:t>Check</w:t>
            </w:r>
            <w:del w:id="379" w:author="MCC TF160" w:date="2025-07-09T12:14:00Z">
              <w:r w:rsidRPr="00276E9B" w:rsidDel="00B67D67">
                <w:delText> </w:delText>
              </w:r>
            </w:del>
            <w:r w:rsidRPr="00276E9B">
              <w:t xml:space="preserve">: Does the UE send  </w:t>
            </w:r>
            <w:proofErr w:type="spellStart"/>
            <w:r w:rsidRPr="00276E9B">
              <w:t>RRCConnectionRequest</w:t>
            </w:r>
            <w:proofErr w:type="spellEnd"/>
            <w:r w:rsidRPr="00276E9B">
              <w:t xml:space="preserve">-NB </w:t>
            </w:r>
            <w:ins w:id="380" w:author="MCC TF160" w:date="2025-07-09T12:14:00Z">
              <w:r>
                <w:t xml:space="preserve">initiating the RRC connection setup procedure by sending a Random Access Preamble on RACH and does not attempt to send </w:t>
              </w:r>
              <w:proofErr w:type="spellStart"/>
              <w:r w:rsidRPr="00873C87">
                <w:t>RRCEarlyDataRequest</w:t>
              </w:r>
              <w:proofErr w:type="spellEnd"/>
              <w:r w:rsidRPr="00873C87">
                <w:t>-NB</w:t>
              </w:r>
            </w:ins>
            <w:del w:id="381" w:author="MCC TF160" w:date="2025-07-09T12:14:00Z">
              <w:r w:rsidRPr="00276E9B" w:rsidDel="00B67D67">
                <w:delText>without</w:delText>
              </w:r>
            </w:del>
            <w:r w:rsidRPr="00276E9B">
              <w:t xml:space="preserve"> </w:t>
            </w:r>
            <w:r w:rsidRPr="001D1FE1">
              <w:t xml:space="preserve">using </w:t>
            </w:r>
            <w:r w:rsidRPr="00276E9B">
              <w:t>PUR?</w:t>
            </w:r>
          </w:p>
        </w:tc>
        <w:tc>
          <w:tcPr>
            <w:tcW w:w="709" w:type="dxa"/>
            <w:tcBorders>
              <w:top w:val="single" w:sz="4" w:space="0" w:color="auto"/>
              <w:left w:val="single" w:sz="4" w:space="0" w:color="auto"/>
              <w:bottom w:val="single" w:sz="4" w:space="0" w:color="auto"/>
              <w:right w:val="single" w:sz="4" w:space="0" w:color="auto"/>
            </w:tcBorders>
            <w:hideMark/>
          </w:tcPr>
          <w:p w14:paraId="100BE384" w14:textId="77777777" w:rsidR="0030687F" w:rsidRPr="00276E9B" w:rsidRDefault="0030687F" w:rsidP="00CF29F3">
            <w:pPr>
              <w:pStyle w:val="TAC"/>
              <w:pPrChange w:id="382"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323EA1D" w14:textId="77777777" w:rsidR="0030687F" w:rsidRPr="00276E9B" w:rsidRDefault="0030687F" w:rsidP="0030687F">
            <w:pPr>
              <w:pStyle w:val="TAL"/>
              <w:keepNext w:val="0"/>
            </w:pPr>
            <w:ins w:id="383" w:author="MCC TF160" w:date="2025-07-09T12:13:00Z">
              <w:r>
                <w:t xml:space="preserve">RRC: </w:t>
              </w:r>
            </w:ins>
            <w:proofErr w:type="spellStart"/>
            <w:r w:rsidRPr="00C56E89">
              <w:rPr>
                <w:i/>
                <w:rPrChange w:id="384" w:author="MCC TF160" w:date="2025-07-09T12:13:00Z">
                  <w:rPr/>
                </w:rPrChange>
              </w:rPr>
              <w:t>RRCConnectionRequest</w:t>
            </w:r>
            <w:proofErr w:type="spellEnd"/>
            <w:r w:rsidRPr="00C56E89">
              <w:rPr>
                <w:i/>
                <w:rPrChange w:id="385" w:author="MCC TF160" w:date="2025-07-09T12:13: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03D925FE" w14:textId="77777777" w:rsidR="0030687F" w:rsidRPr="00276E9B" w:rsidRDefault="0030687F" w:rsidP="0030687F">
            <w:pPr>
              <w:pStyle w:val="TAC"/>
              <w:keepNext w:val="0"/>
            </w:pPr>
            <w:r w:rsidRPr="00276E9B">
              <w:t>7</w:t>
            </w:r>
          </w:p>
        </w:tc>
        <w:tc>
          <w:tcPr>
            <w:tcW w:w="858" w:type="dxa"/>
            <w:tcBorders>
              <w:top w:val="single" w:sz="4" w:space="0" w:color="auto"/>
              <w:left w:val="single" w:sz="4" w:space="0" w:color="auto"/>
              <w:bottom w:val="single" w:sz="4" w:space="0" w:color="auto"/>
              <w:right w:val="single" w:sz="4" w:space="0" w:color="auto"/>
            </w:tcBorders>
            <w:hideMark/>
          </w:tcPr>
          <w:p w14:paraId="3C933161" w14:textId="77777777" w:rsidR="0030687F" w:rsidRPr="00276E9B" w:rsidRDefault="0030687F" w:rsidP="0030687F">
            <w:pPr>
              <w:pStyle w:val="TAC"/>
              <w:keepNext w:val="0"/>
            </w:pPr>
            <w:r w:rsidRPr="00276E9B">
              <w:t>P</w:t>
            </w:r>
          </w:p>
        </w:tc>
      </w:tr>
      <w:tr w:rsidR="0030687F" w:rsidRPr="00276E9B" w14:paraId="102AEC7F"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C3A1A8B" w14:textId="77777777" w:rsidR="0030687F" w:rsidRPr="00276E9B" w:rsidRDefault="0030687F" w:rsidP="0030687F">
            <w:pPr>
              <w:pStyle w:val="TAC"/>
              <w:keepNext w:val="0"/>
            </w:pPr>
            <w:r w:rsidRPr="00276E9B">
              <w:t>44</w:t>
            </w:r>
          </w:p>
        </w:tc>
        <w:tc>
          <w:tcPr>
            <w:tcW w:w="3714" w:type="dxa"/>
            <w:tcBorders>
              <w:top w:val="single" w:sz="4" w:space="0" w:color="auto"/>
              <w:left w:val="single" w:sz="4" w:space="0" w:color="auto"/>
              <w:bottom w:val="single" w:sz="4" w:space="0" w:color="auto"/>
              <w:right w:val="single" w:sz="4" w:space="0" w:color="auto"/>
            </w:tcBorders>
            <w:hideMark/>
          </w:tcPr>
          <w:p w14:paraId="6C192A39" w14:textId="77777777" w:rsidR="0030687F" w:rsidRPr="00276E9B" w:rsidRDefault="0030687F" w:rsidP="0030687F">
            <w:pPr>
              <w:pStyle w:val="TAL"/>
              <w:keepNext w:val="0"/>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1C75C3D8" w14:textId="77777777" w:rsidR="0030687F" w:rsidRPr="00276E9B" w:rsidRDefault="0030687F" w:rsidP="00CF29F3">
            <w:pPr>
              <w:pStyle w:val="TAC"/>
              <w:pPrChange w:id="386"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CE7081D" w14:textId="77777777" w:rsidR="0030687F" w:rsidRPr="00276E9B" w:rsidRDefault="0030687F" w:rsidP="0030687F">
            <w:pPr>
              <w:pStyle w:val="TAL"/>
              <w:keepNext w:val="0"/>
            </w:pPr>
            <w:ins w:id="387" w:author="MCC TF160" w:date="2025-07-09T12:13:00Z">
              <w:r>
                <w:t xml:space="preserve">RRC: </w:t>
              </w:r>
            </w:ins>
            <w:proofErr w:type="spellStart"/>
            <w:r w:rsidRPr="00C56E89">
              <w:rPr>
                <w:i/>
                <w:rPrChange w:id="388" w:author="MCC TF160" w:date="2025-07-09T12:13:00Z">
                  <w:rPr/>
                </w:rPrChange>
              </w:rPr>
              <w:t>RRCConnectionSetup</w:t>
            </w:r>
            <w:proofErr w:type="spellEnd"/>
            <w:r w:rsidRPr="00C56E89">
              <w:rPr>
                <w:i/>
                <w:rPrChange w:id="389" w:author="MCC TF160" w:date="2025-07-09T12:13: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762F27C9"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A162F8D" w14:textId="77777777" w:rsidR="0030687F" w:rsidRPr="00276E9B" w:rsidRDefault="0030687F" w:rsidP="0030687F">
            <w:pPr>
              <w:pStyle w:val="TAC"/>
              <w:keepNext w:val="0"/>
            </w:pPr>
            <w:r w:rsidRPr="00276E9B">
              <w:t>-</w:t>
            </w:r>
          </w:p>
        </w:tc>
      </w:tr>
      <w:tr w:rsidR="0030687F" w:rsidRPr="00276E9B" w14:paraId="1DF9F710"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9BF876C" w14:textId="77777777" w:rsidR="0030687F" w:rsidRPr="00276E9B" w:rsidRDefault="0030687F" w:rsidP="0030687F">
            <w:pPr>
              <w:pStyle w:val="TAC"/>
              <w:keepNext w:val="0"/>
            </w:pPr>
            <w:r w:rsidRPr="00276E9B">
              <w:t>45</w:t>
            </w:r>
          </w:p>
        </w:tc>
        <w:tc>
          <w:tcPr>
            <w:tcW w:w="3714" w:type="dxa"/>
            <w:tcBorders>
              <w:top w:val="single" w:sz="4" w:space="0" w:color="auto"/>
              <w:left w:val="single" w:sz="4" w:space="0" w:color="auto"/>
              <w:bottom w:val="single" w:sz="4" w:space="0" w:color="auto"/>
              <w:right w:val="single" w:sz="4" w:space="0" w:color="auto"/>
            </w:tcBorders>
            <w:hideMark/>
          </w:tcPr>
          <w:p w14:paraId="23BB186C" w14:textId="77777777" w:rsidR="0030687F" w:rsidRPr="00276E9B" w:rsidRDefault="0030687F" w:rsidP="0030687F">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AA2FDD">
              <w:t>CONTROL PLANE SERVICE REQUEST and ESM DATA TRANSPORT containing</w:t>
            </w:r>
            <w:r w:rsidRPr="00406EDC">
              <w:t xml:space="preserve"> </w:t>
            </w:r>
            <w:r w:rsidRPr="00276E9B">
              <w:t>the DL data received in Step 41.</w:t>
            </w:r>
          </w:p>
        </w:tc>
        <w:tc>
          <w:tcPr>
            <w:tcW w:w="709" w:type="dxa"/>
            <w:tcBorders>
              <w:top w:val="single" w:sz="4" w:space="0" w:color="auto"/>
              <w:left w:val="single" w:sz="4" w:space="0" w:color="auto"/>
              <w:bottom w:val="single" w:sz="4" w:space="0" w:color="auto"/>
              <w:right w:val="single" w:sz="4" w:space="0" w:color="auto"/>
            </w:tcBorders>
            <w:hideMark/>
          </w:tcPr>
          <w:p w14:paraId="5BA4A712" w14:textId="77777777" w:rsidR="0030687F" w:rsidRPr="00276E9B" w:rsidRDefault="0030687F" w:rsidP="00CF29F3">
            <w:pPr>
              <w:pStyle w:val="TAC"/>
              <w:pPrChange w:id="390"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56AA5473" w14:textId="77777777" w:rsidR="0030687F" w:rsidRPr="00276E9B" w:rsidRDefault="0030687F" w:rsidP="0030687F">
            <w:pPr>
              <w:pStyle w:val="TAL"/>
              <w:keepNext w:val="0"/>
            </w:pPr>
            <w:r w:rsidRPr="00276E9B">
              <w:t xml:space="preserve">RRC: </w:t>
            </w:r>
            <w:proofErr w:type="spellStart"/>
            <w:r w:rsidRPr="00C56E89">
              <w:rPr>
                <w:i/>
                <w:rPrChange w:id="391" w:author="MCC TF160" w:date="2025-07-09T12:14:00Z">
                  <w:rPr/>
                </w:rPrChange>
              </w:rPr>
              <w:t>RRCConnectionSetupComplete</w:t>
            </w:r>
            <w:proofErr w:type="spellEnd"/>
            <w:r w:rsidRPr="00C56E89">
              <w:rPr>
                <w:i/>
                <w:rPrChange w:id="392" w:author="MCC TF160" w:date="2025-07-09T12:14:00Z">
                  <w:rPr/>
                </w:rPrChange>
              </w:rPr>
              <w:t>-NB</w:t>
            </w:r>
          </w:p>
          <w:p w14:paraId="5F76A3BB" w14:textId="77777777" w:rsidR="0030687F" w:rsidRPr="00276E9B" w:rsidRDefault="0030687F" w:rsidP="0030687F">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6574229C"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360A72B" w14:textId="77777777" w:rsidR="0030687F" w:rsidRPr="00276E9B" w:rsidRDefault="0030687F" w:rsidP="0030687F">
            <w:pPr>
              <w:pStyle w:val="TAC"/>
              <w:keepNext w:val="0"/>
            </w:pPr>
            <w:r w:rsidRPr="00276E9B">
              <w:t>-</w:t>
            </w:r>
          </w:p>
        </w:tc>
      </w:tr>
      <w:tr w:rsidR="0030687F" w:rsidRPr="00276E9B" w14:paraId="5A46804E"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987DD82" w14:textId="77777777" w:rsidR="0030687F" w:rsidRPr="00276E9B" w:rsidRDefault="0030687F" w:rsidP="0030687F">
            <w:pPr>
              <w:pStyle w:val="TAC"/>
              <w:keepNext w:val="0"/>
            </w:pPr>
            <w:r w:rsidRPr="00276E9B">
              <w:t>46</w:t>
            </w:r>
          </w:p>
        </w:tc>
        <w:tc>
          <w:tcPr>
            <w:tcW w:w="3714" w:type="dxa"/>
            <w:tcBorders>
              <w:top w:val="single" w:sz="4" w:space="0" w:color="auto"/>
              <w:left w:val="single" w:sz="4" w:space="0" w:color="auto"/>
              <w:bottom w:val="single" w:sz="4" w:space="0" w:color="auto"/>
              <w:right w:val="single" w:sz="4" w:space="0" w:color="auto"/>
            </w:tcBorders>
          </w:tcPr>
          <w:p w14:paraId="0C497CA7" w14:textId="77777777" w:rsidR="0030687F" w:rsidRPr="00276E9B" w:rsidRDefault="0030687F" w:rsidP="0030687F">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A3FBD86" w14:textId="77777777" w:rsidR="0030687F" w:rsidRPr="00276E9B" w:rsidRDefault="0030687F" w:rsidP="00CF29F3">
            <w:pPr>
              <w:pStyle w:val="TAC"/>
              <w:pPrChange w:id="393"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7A56B9FC" w14:textId="77777777" w:rsidR="0030687F" w:rsidRPr="00276E9B" w:rsidRDefault="0030687F" w:rsidP="0030687F">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6C29DF92"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D72DAF4" w14:textId="77777777" w:rsidR="0030687F" w:rsidRPr="00276E9B" w:rsidRDefault="0030687F" w:rsidP="0030687F">
            <w:pPr>
              <w:pStyle w:val="TAC"/>
              <w:keepNext w:val="0"/>
            </w:pPr>
            <w:r w:rsidRPr="00276E9B">
              <w:t>-</w:t>
            </w:r>
          </w:p>
        </w:tc>
      </w:tr>
      <w:tr w:rsidR="0030687F" w:rsidRPr="00276E9B" w14:paraId="3D7EFD69"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DB51CFB" w14:textId="77777777" w:rsidR="0030687F" w:rsidRPr="00276E9B" w:rsidRDefault="0030687F" w:rsidP="0030687F">
            <w:pPr>
              <w:pStyle w:val="TAC"/>
              <w:keepNext w:val="0"/>
            </w:pPr>
            <w:r w:rsidRPr="00276E9B">
              <w:t>47</w:t>
            </w:r>
          </w:p>
        </w:tc>
        <w:tc>
          <w:tcPr>
            <w:tcW w:w="3714" w:type="dxa"/>
            <w:tcBorders>
              <w:top w:val="single" w:sz="4" w:space="0" w:color="auto"/>
              <w:left w:val="single" w:sz="4" w:space="0" w:color="auto"/>
              <w:bottom w:val="single" w:sz="4" w:space="0" w:color="auto"/>
              <w:right w:val="single" w:sz="4" w:space="0" w:color="auto"/>
            </w:tcBorders>
          </w:tcPr>
          <w:p w14:paraId="0825B190" w14:textId="77777777" w:rsidR="0030687F" w:rsidRPr="00276E9B" w:rsidRDefault="0030687F" w:rsidP="0030687F">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91995C4" w14:textId="77777777" w:rsidR="0030687F" w:rsidRPr="00276E9B" w:rsidRDefault="0030687F" w:rsidP="00CF29F3">
            <w:pPr>
              <w:pStyle w:val="TAC"/>
              <w:pPrChange w:id="394"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593395F" w14:textId="77777777" w:rsidR="0030687F" w:rsidRPr="00276E9B" w:rsidRDefault="0030687F" w:rsidP="0030687F">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0C0CE20F"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549062E" w14:textId="77777777" w:rsidR="0030687F" w:rsidRPr="00276E9B" w:rsidRDefault="0030687F" w:rsidP="0030687F">
            <w:pPr>
              <w:pStyle w:val="TAC"/>
              <w:keepNext w:val="0"/>
            </w:pPr>
            <w:r w:rsidRPr="00276E9B">
              <w:t>-</w:t>
            </w:r>
          </w:p>
        </w:tc>
      </w:tr>
      <w:tr w:rsidR="0030687F" w:rsidRPr="00276E9B" w14:paraId="67EC63DF"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BCC71CC" w14:textId="77777777" w:rsidR="0030687F" w:rsidRPr="00276E9B" w:rsidRDefault="0030687F" w:rsidP="0030687F">
            <w:pPr>
              <w:pStyle w:val="TAC"/>
              <w:keepNext w:val="0"/>
            </w:pPr>
            <w:r w:rsidRPr="00276E9B">
              <w:t>48</w:t>
            </w:r>
          </w:p>
        </w:tc>
        <w:tc>
          <w:tcPr>
            <w:tcW w:w="3714" w:type="dxa"/>
            <w:tcBorders>
              <w:top w:val="single" w:sz="4" w:space="0" w:color="auto"/>
              <w:left w:val="single" w:sz="4" w:space="0" w:color="auto"/>
              <w:bottom w:val="single" w:sz="4" w:space="0" w:color="auto"/>
              <w:right w:val="single" w:sz="4" w:space="0" w:color="auto"/>
            </w:tcBorders>
          </w:tcPr>
          <w:p w14:paraId="7D3671FA" w14:textId="77777777" w:rsidR="0030687F" w:rsidRPr="00276E9B" w:rsidRDefault="0030687F" w:rsidP="0030687F">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2CBF7FFA" w14:textId="77777777" w:rsidR="0030687F" w:rsidRPr="00276E9B" w:rsidRDefault="0030687F" w:rsidP="00CF29F3">
            <w:pPr>
              <w:pStyle w:val="TAC"/>
              <w:pPrChange w:id="395"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499D72E9" w14:textId="77777777" w:rsidR="0030687F" w:rsidRPr="00276E9B" w:rsidRDefault="0030687F" w:rsidP="0030687F">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384E2D5C"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A2EFEA9" w14:textId="77777777" w:rsidR="0030687F" w:rsidRPr="00276E9B" w:rsidRDefault="0030687F" w:rsidP="0030687F">
            <w:pPr>
              <w:pStyle w:val="TAC"/>
              <w:keepNext w:val="0"/>
            </w:pPr>
            <w:r w:rsidRPr="00276E9B">
              <w:t>-</w:t>
            </w:r>
          </w:p>
        </w:tc>
      </w:tr>
      <w:tr w:rsidR="0030687F" w:rsidRPr="00276E9B" w14:paraId="765A8BF6"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2C050FA" w14:textId="77777777" w:rsidR="0030687F" w:rsidRPr="00276E9B" w:rsidRDefault="0030687F" w:rsidP="0030687F">
            <w:pPr>
              <w:pStyle w:val="TAC"/>
              <w:keepNext w:val="0"/>
            </w:pPr>
            <w:r w:rsidRPr="00276E9B">
              <w:t>49</w:t>
            </w:r>
          </w:p>
        </w:tc>
        <w:tc>
          <w:tcPr>
            <w:tcW w:w="3714" w:type="dxa"/>
            <w:tcBorders>
              <w:top w:val="single" w:sz="4" w:space="0" w:color="auto"/>
              <w:left w:val="single" w:sz="4" w:space="0" w:color="auto"/>
              <w:bottom w:val="single" w:sz="4" w:space="0" w:color="auto"/>
              <w:right w:val="single" w:sz="4" w:space="0" w:color="auto"/>
            </w:tcBorders>
          </w:tcPr>
          <w:p w14:paraId="56EF8765" w14:textId="77777777" w:rsidR="0030687F" w:rsidRPr="00276E9B" w:rsidRDefault="0030687F" w:rsidP="0030687F">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E2A2235" w14:textId="77777777" w:rsidR="0030687F" w:rsidRPr="00276E9B" w:rsidRDefault="0030687F" w:rsidP="00CF29F3">
            <w:pPr>
              <w:pStyle w:val="TAC"/>
              <w:pPrChange w:id="396"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716F1009" w14:textId="77777777" w:rsidR="0030687F" w:rsidRPr="00276E9B" w:rsidRDefault="0030687F" w:rsidP="0030687F">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4CC71FBB"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E192985" w14:textId="77777777" w:rsidR="0030687F" w:rsidRPr="00276E9B" w:rsidRDefault="0030687F" w:rsidP="0030687F">
            <w:pPr>
              <w:pStyle w:val="TAC"/>
              <w:keepNext w:val="0"/>
            </w:pPr>
            <w:r w:rsidRPr="00276E9B">
              <w:t>-</w:t>
            </w:r>
          </w:p>
        </w:tc>
      </w:tr>
      <w:tr w:rsidR="0030687F" w:rsidRPr="00276E9B" w14:paraId="3C66824C"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AB8427F" w14:textId="77777777" w:rsidR="0030687F" w:rsidRPr="00276E9B" w:rsidRDefault="0030687F" w:rsidP="0030687F">
            <w:pPr>
              <w:pStyle w:val="TAC"/>
              <w:keepNext w:val="0"/>
            </w:pPr>
            <w:r w:rsidRPr="00276E9B">
              <w:lastRenderedPageBreak/>
              <w:t>50</w:t>
            </w:r>
          </w:p>
        </w:tc>
        <w:tc>
          <w:tcPr>
            <w:tcW w:w="3714" w:type="dxa"/>
            <w:tcBorders>
              <w:top w:val="single" w:sz="4" w:space="0" w:color="auto"/>
              <w:left w:val="single" w:sz="4" w:space="0" w:color="auto"/>
              <w:bottom w:val="single" w:sz="4" w:space="0" w:color="auto"/>
              <w:right w:val="single" w:sz="4" w:space="0" w:color="auto"/>
            </w:tcBorders>
          </w:tcPr>
          <w:p w14:paraId="59DBCBCA" w14:textId="77777777" w:rsidR="0030687F" w:rsidRPr="00276E9B" w:rsidRDefault="0030687F" w:rsidP="0030687F">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6025F36D" w14:textId="77777777" w:rsidR="0030687F" w:rsidRPr="00276E9B" w:rsidRDefault="0030687F" w:rsidP="00CF29F3">
            <w:pPr>
              <w:pStyle w:val="TAC"/>
              <w:pPrChange w:id="397"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2AF87DC8" w14:textId="77777777" w:rsidR="0030687F" w:rsidRPr="001444EC" w:rsidRDefault="0030687F" w:rsidP="0030687F">
            <w:pPr>
              <w:pStyle w:val="TAL"/>
              <w:rPr>
                <w:i/>
                <w:rPrChange w:id="398" w:author="MCC TF160" w:date="2025-07-09T12:15:00Z">
                  <w:rPr/>
                </w:rPrChange>
              </w:rPr>
            </w:pPr>
            <w:r w:rsidRPr="00276E9B">
              <w:t xml:space="preserve">RRC: </w:t>
            </w:r>
            <w:proofErr w:type="spellStart"/>
            <w:r w:rsidRPr="001444EC">
              <w:rPr>
                <w:i/>
                <w:rPrChange w:id="399" w:author="MCC TF160" w:date="2025-07-09T12:15:00Z">
                  <w:rPr/>
                </w:rPrChange>
              </w:rPr>
              <w:t>DLInformationTransfer</w:t>
            </w:r>
            <w:proofErr w:type="spellEnd"/>
            <w:r w:rsidRPr="001444EC">
              <w:rPr>
                <w:i/>
                <w:rPrChange w:id="400" w:author="MCC TF160" w:date="2025-07-09T12:15:00Z">
                  <w:rPr/>
                </w:rPrChange>
              </w:rPr>
              <w:t>-NB</w:t>
            </w:r>
          </w:p>
          <w:p w14:paraId="19FE2BB0" w14:textId="77777777" w:rsidR="0030687F" w:rsidRPr="00276E9B" w:rsidRDefault="0030687F" w:rsidP="0030687F">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46DEC419"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B15BFA8" w14:textId="77777777" w:rsidR="0030687F" w:rsidRPr="00276E9B" w:rsidRDefault="0030687F" w:rsidP="0030687F">
            <w:pPr>
              <w:pStyle w:val="TAC"/>
              <w:keepNext w:val="0"/>
            </w:pPr>
            <w:r w:rsidRPr="00276E9B">
              <w:t>-</w:t>
            </w:r>
          </w:p>
        </w:tc>
      </w:tr>
      <w:tr w:rsidR="0030687F" w:rsidRPr="00276E9B" w14:paraId="74AAD0AF"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3A17799" w14:textId="77777777" w:rsidR="0030687F" w:rsidRPr="00276E9B" w:rsidRDefault="0030687F" w:rsidP="0030687F">
            <w:pPr>
              <w:pStyle w:val="TAC"/>
              <w:keepNext w:val="0"/>
            </w:pPr>
            <w:r w:rsidRPr="00276E9B">
              <w:t>51</w:t>
            </w:r>
          </w:p>
        </w:tc>
        <w:tc>
          <w:tcPr>
            <w:tcW w:w="3714" w:type="dxa"/>
            <w:tcBorders>
              <w:top w:val="single" w:sz="4" w:space="0" w:color="auto"/>
              <w:left w:val="single" w:sz="4" w:space="0" w:color="auto"/>
              <w:bottom w:val="single" w:sz="4" w:space="0" w:color="auto"/>
              <w:right w:val="single" w:sz="4" w:space="0" w:color="auto"/>
            </w:tcBorders>
          </w:tcPr>
          <w:p w14:paraId="24760831" w14:textId="77777777" w:rsidR="0030687F" w:rsidRPr="00276E9B" w:rsidRDefault="0030687F" w:rsidP="0030687F">
            <w:pPr>
              <w:pStyle w:val="TAL"/>
              <w:keepNext w:val="0"/>
            </w:pPr>
            <w:r w:rsidRPr="00276E9B">
              <w:t>The SS releases the RRC connection</w:t>
            </w:r>
            <w:del w:id="401" w:author="MCC TF160" w:date="2025-07-09T12:15:00Z">
              <w:r w:rsidRPr="00276E9B" w:rsidDel="001444EC">
                <w:delText xml:space="preserve"> </w:delText>
              </w:r>
            </w:del>
            <w:r>
              <w:t xml:space="preserve"> </w:t>
            </w:r>
            <w:del w:id="402" w:author="MCC TF160" w:date="2025-07-09T12:16:00Z">
              <w:r w:rsidRPr="001D1FE1" w:rsidDel="001444EC">
                <w:delText>using</w:delText>
              </w:r>
              <w:r w:rsidRPr="00276E9B" w:rsidDel="001444EC">
                <w:delText xml:space="preserve"> </w:delText>
              </w:r>
            </w:del>
            <w:ins w:id="403" w:author="MCC TF160" w:date="2025-07-09T12:16:00Z">
              <w:r>
                <w:t>including</w:t>
              </w:r>
              <w:r w:rsidRPr="00276E9B">
                <w:t xml:space="preserve"> </w:t>
              </w:r>
            </w:ins>
            <w:r w:rsidRPr="00276E9B">
              <w:t xml:space="preserve">PUR-Config </w:t>
            </w:r>
            <w:del w:id="404" w:author="MCC TF160" w:date="2025-07-09T12:16:00Z">
              <w:r w:rsidRPr="00276E9B" w:rsidDel="001444EC">
                <w:delText>(</w:delText>
              </w:r>
            </w:del>
            <w:ins w:id="405" w:author="MCC TF160" w:date="2025-07-09T12:16:00Z">
              <w:r>
                <w:t xml:space="preserve">with </w:t>
              </w:r>
            </w:ins>
            <w:proofErr w:type="spellStart"/>
            <w:r w:rsidRPr="00276E9B">
              <w:t>pur-TimeAlignmentTimer</w:t>
            </w:r>
            <w:proofErr w:type="spellEnd"/>
            <w:r w:rsidRPr="00276E9B">
              <w:t> &gt;IP PDU delay</w:t>
            </w:r>
            <w:del w:id="406" w:author="MCC TF160" w:date="2025-07-09T12:16:00Z">
              <w:r w:rsidRPr="00276E9B" w:rsidDel="001444EC">
                <w:delText>)</w:delText>
              </w:r>
            </w:del>
            <w:r w:rsidRPr="00276E9B">
              <w:t>.</w:t>
            </w:r>
          </w:p>
          <w:p w14:paraId="5F2510F2" w14:textId="77777777" w:rsidR="0030687F" w:rsidRPr="00276E9B" w:rsidRDefault="0030687F" w:rsidP="0030687F">
            <w:pPr>
              <w:pStyle w:val="TAL"/>
              <w:keepNext w:val="0"/>
            </w:pPr>
            <w:r w:rsidRPr="00276E9B">
              <w:t>(Note 2)</w:t>
            </w:r>
          </w:p>
        </w:tc>
        <w:tc>
          <w:tcPr>
            <w:tcW w:w="709" w:type="dxa"/>
            <w:tcBorders>
              <w:top w:val="single" w:sz="4" w:space="0" w:color="auto"/>
              <w:left w:val="single" w:sz="4" w:space="0" w:color="auto"/>
              <w:bottom w:val="single" w:sz="4" w:space="0" w:color="auto"/>
              <w:right w:val="single" w:sz="4" w:space="0" w:color="auto"/>
            </w:tcBorders>
          </w:tcPr>
          <w:p w14:paraId="2C080941" w14:textId="77777777" w:rsidR="0030687F" w:rsidRPr="00276E9B" w:rsidRDefault="0030687F" w:rsidP="00CF29F3">
            <w:pPr>
              <w:pStyle w:val="TAC"/>
              <w:pPrChange w:id="407"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4B57C752" w14:textId="77777777" w:rsidR="0030687F" w:rsidRPr="00276E9B" w:rsidRDefault="0030687F" w:rsidP="0030687F">
            <w:pPr>
              <w:pStyle w:val="TAL"/>
              <w:keepNext w:val="0"/>
            </w:pPr>
            <w:ins w:id="408" w:author="MCC TF160" w:date="2025-07-09T12:16:00Z">
              <w:r>
                <w:t xml:space="preserve">RRC: </w:t>
              </w:r>
            </w:ins>
            <w:proofErr w:type="spellStart"/>
            <w:r w:rsidRPr="001444EC">
              <w:rPr>
                <w:i/>
                <w:rPrChange w:id="409" w:author="MCC TF160" w:date="2025-07-09T12:16:00Z">
                  <w:rPr/>
                </w:rPrChange>
              </w:rPr>
              <w:t>RRCConnectionRelease</w:t>
            </w:r>
            <w:proofErr w:type="spellEnd"/>
            <w:r w:rsidRPr="001444EC">
              <w:rPr>
                <w:i/>
                <w:rPrChange w:id="410" w:author="MCC TF160" w:date="2025-07-09T12:16:00Z">
                  <w:rPr/>
                </w:rPrChange>
              </w:rPr>
              <w:t>-NB</w:t>
            </w:r>
          </w:p>
        </w:tc>
        <w:tc>
          <w:tcPr>
            <w:tcW w:w="570" w:type="dxa"/>
            <w:tcBorders>
              <w:top w:val="single" w:sz="4" w:space="0" w:color="auto"/>
              <w:left w:val="single" w:sz="4" w:space="0" w:color="auto"/>
              <w:bottom w:val="single" w:sz="4" w:space="0" w:color="auto"/>
              <w:right w:val="single" w:sz="4" w:space="0" w:color="auto"/>
            </w:tcBorders>
          </w:tcPr>
          <w:p w14:paraId="01868449"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08DA2CA" w14:textId="77777777" w:rsidR="0030687F" w:rsidRPr="00276E9B" w:rsidRDefault="0030687F" w:rsidP="0030687F">
            <w:pPr>
              <w:pStyle w:val="TAC"/>
              <w:keepNext w:val="0"/>
            </w:pPr>
            <w:r w:rsidRPr="00276E9B">
              <w:t>-</w:t>
            </w:r>
          </w:p>
        </w:tc>
      </w:tr>
      <w:tr w:rsidR="00CF29F3" w:rsidRPr="00276E9B" w14:paraId="740FCCA4"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814C2D8" w14:textId="77777777" w:rsidR="00CF29F3" w:rsidRPr="00276E9B" w:rsidRDefault="00CF29F3" w:rsidP="00CF29F3">
            <w:pPr>
              <w:pStyle w:val="TAC"/>
              <w:keepNext w:val="0"/>
            </w:pPr>
            <w:r w:rsidRPr="00276E9B">
              <w:t>52</w:t>
            </w:r>
          </w:p>
        </w:tc>
        <w:tc>
          <w:tcPr>
            <w:tcW w:w="3714" w:type="dxa"/>
            <w:tcBorders>
              <w:top w:val="single" w:sz="4" w:space="0" w:color="auto"/>
              <w:left w:val="single" w:sz="4" w:space="0" w:color="auto"/>
              <w:bottom w:val="single" w:sz="4" w:space="0" w:color="auto"/>
              <w:right w:val="single" w:sz="4" w:space="0" w:color="auto"/>
            </w:tcBorders>
          </w:tcPr>
          <w:p w14:paraId="2F83C50B" w14:textId="77777777" w:rsidR="00CF29F3" w:rsidRPr="00276E9B" w:rsidRDefault="00CF29F3" w:rsidP="00CF29F3">
            <w:pPr>
              <w:pStyle w:val="TAL"/>
              <w:keepNext w:val="0"/>
            </w:pPr>
            <w:r w:rsidRPr="00276E9B">
              <w:t xml:space="preserve">SS adjusts </w:t>
            </w:r>
            <w:proofErr w:type="spellStart"/>
            <w:r w:rsidRPr="00276E9B">
              <w:rPr>
                <w:rFonts w:eastAsia="DengXian"/>
                <w:kern w:val="2"/>
                <w:szCs w:val="22"/>
                <w:lang w:eastAsia="zh-CN"/>
              </w:rPr>
              <w:t>N</w:t>
            </w:r>
            <w:r w:rsidRPr="00276E9B">
              <w:t>cell</w:t>
            </w:r>
            <w:proofErr w:type="spellEnd"/>
            <w:r w:rsidRPr="00276E9B">
              <w:t xml:space="preserve"> levels according to row T1 of table 22.1.5.3.2-1.</w:t>
            </w:r>
          </w:p>
        </w:tc>
        <w:tc>
          <w:tcPr>
            <w:tcW w:w="709" w:type="dxa"/>
            <w:tcBorders>
              <w:top w:val="single" w:sz="4" w:space="0" w:color="auto"/>
              <w:left w:val="single" w:sz="4" w:space="0" w:color="auto"/>
              <w:bottom w:val="single" w:sz="4" w:space="0" w:color="auto"/>
              <w:right w:val="single" w:sz="4" w:space="0" w:color="auto"/>
            </w:tcBorders>
          </w:tcPr>
          <w:p w14:paraId="6D2AF20A" w14:textId="73F2BE65" w:rsidR="00CF29F3" w:rsidRPr="00276E9B" w:rsidRDefault="00CF29F3" w:rsidP="00CF29F3">
            <w:pPr>
              <w:pStyle w:val="TAC"/>
              <w:pPrChange w:id="411" w:author="MCC TF160" w:date="2025-08-13T11:57:00Z" w16du:dateUtc="2025-08-13T09:57:00Z">
                <w:pPr>
                  <w:pStyle w:val="TAC"/>
                  <w:keepNext w:val="0"/>
                  <w:jc w:val="left"/>
                </w:pPr>
              </w:pPrChange>
            </w:pPr>
            <w:ins w:id="412" w:author="MCC TF160" w:date="2025-08-13T11:56:00Z" w16du:dateUtc="2025-08-13T09:56: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23944892" w14:textId="427F2213" w:rsidR="00CF29F3" w:rsidRPr="00276E9B" w:rsidRDefault="00CF29F3" w:rsidP="00CF29F3">
            <w:pPr>
              <w:pStyle w:val="TAL"/>
              <w:keepNext w:val="0"/>
            </w:pPr>
            <w:ins w:id="413" w:author="MCC TF160" w:date="2025-08-13T11:56:00Z" w16du:dateUtc="2025-08-13T09:56: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0AB0C1EA" w14:textId="224B16A2" w:rsidR="00CF29F3" w:rsidRPr="00276E9B" w:rsidRDefault="00CF29F3" w:rsidP="00CF29F3">
            <w:pPr>
              <w:pStyle w:val="TAC"/>
              <w:keepNext w:val="0"/>
            </w:pPr>
            <w:ins w:id="414" w:author="MCC TF160" w:date="2025-08-13T11:56:00Z" w16du:dateUtc="2025-08-13T09:5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A0BDC50" w14:textId="35B015A0" w:rsidR="00CF29F3" w:rsidRPr="00276E9B" w:rsidRDefault="00CF29F3" w:rsidP="00CF29F3">
            <w:pPr>
              <w:pStyle w:val="TAC"/>
              <w:keepNext w:val="0"/>
            </w:pPr>
            <w:ins w:id="415" w:author="MCC TF160" w:date="2025-08-13T11:56:00Z" w16du:dateUtc="2025-08-13T09:56:00Z">
              <w:r>
                <w:rPr>
                  <w:lang w:val="fr-FR"/>
                </w:rPr>
                <w:t>-</w:t>
              </w:r>
            </w:ins>
          </w:p>
        </w:tc>
      </w:tr>
      <w:tr w:rsidR="00CF29F3" w:rsidRPr="00276E9B" w14:paraId="4CD6435C"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D2A98C8" w14:textId="77777777" w:rsidR="00CF29F3" w:rsidRPr="00276E9B" w:rsidRDefault="00CF29F3" w:rsidP="00CF29F3">
            <w:pPr>
              <w:pStyle w:val="TAC"/>
              <w:keepNext w:val="0"/>
            </w:pPr>
            <w:r w:rsidRPr="00276E9B">
              <w:t>53</w:t>
            </w:r>
          </w:p>
        </w:tc>
        <w:tc>
          <w:tcPr>
            <w:tcW w:w="3714" w:type="dxa"/>
            <w:tcBorders>
              <w:top w:val="single" w:sz="4" w:space="0" w:color="auto"/>
              <w:left w:val="single" w:sz="4" w:space="0" w:color="auto"/>
              <w:bottom w:val="single" w:sz="4" w:space="0" w:color="auto"/>
              <w:right w:val="single" w:sz="4" w:space="0" w:color="auto"/>
            </w:tcBorders>
          </w:tcPr>
          <w:p w14:paraId="0633E509" w14:textId="77777777" w:rsidR="00CF29F3" w:rsidRPr="00276E9B" w:rsidRDefault="00CF29F3" w:rsidP="00CF29F3">
            <w:pPr>
              <w:pStyle w:val="TAL"/>
              <w:keepNext w:val="0"/>
            </w:pPr>
            <w:r w:rsidRPr="00276E9B">
              <w:t>Check</w:t>
            </w:r>
            <w:del w:id="416" w:author="MCC TF160" w:date="2025-07-09T12:17:00Z">
              <w:r w:rsidRPr="00276E9B" w:rsidDel="001444EC">
                <w:delText> </w:delText>
              </w:r>
            </w:del>
            <w:r w:rsidRPr="00276E9B">
              <w:t xml:space="preserve">: Does the UE send  </w:t>
            </w:r>
            <w:proofErr w:type="spellStart"/>
            <w:r w:rsidRPr="00276E9B">
              <w:t>RRCConnectionRequest</w:t>
            </w:r>
            <w:proofErr w:type="spellEnd"/>
            <w:r w:rsidRPr="00276E9B">
              <w:t xml:space="preserve">-NB </w:t>
            </w:r>
            <w:ins w:id="417" w:author="MCC TF160" w:date="2025-07-09T12:18:00Z">
              <w:r>
                <w:t xml:space="preserve">initiating the RRC connection setup procedure by sending a Random Access Preamble on RACH and does not attempt to send </w:t>
              </w:r>
              <w:proofErr w:type="spellStart"/>
              <w:r w:rsidRPr="00873C87">
                <w:t>RRCEarlyDataRequest</w:t>
              </w:r>
              <w:proofErr w:type="spellEnd"/>
              <w:r w:rsidRPr="00873C87">
                <w:t>-NB</w:t>
              </w:r>
              <w:r>
                <w:t xml:space="preserve"> </w:t>
              </w:r>
            </w:ins>
            <w:del w:id="418" w:author="MCC TF160" w:date="2025-07-09T12:18:00Z">
              <w:r w:rsidRPr="00276E9B" w:rsidDel="001444EC">
                <w:delText>without</w:delText>
              </w:r>
              <w:r w:rsidRPr="001D1FE1" w:rsidDel="001444EC">
                <w:delText xml:space="preserve"> </w:delText>
              </w:r>
            </w:del>
            <w:r w:rsidRPr="001D1FE1">
              <w:t>using</w:t>
            </w:r>
            <w:r w:rsidRPr="00276E9B">
              <w:t xml:space="preserve"> PUR?</w:t>
            </w:r>
          </w:p>
        </w:tc>
        <w:tc>
          <w:tcPr>
            <w:tcW w:w="709" w:type="dxa"/>
            <w:tcBorders>
              <w:top w:val="single" w:sz="4" w:space="0" w:color="auto"/>
              <w:left w:val="single" w:sz="4" w:space="0" w:color="auto"/>
              <w:bottom w:val="single" w:sz="4" w:space="0" w:color="auto"/>
              <w:right w:val="single" w:sz="4" w:space="0" w:color="auto"/>
            </w:tcBorders>
          </w:tcPr>
          <w:p w14:paraId="0FE63C7A" w14:textId="77777777" w:rsidR="00CF29F3" w:rsidRPr="00276E9B" w:rsidRDefault="00CF29F3" w:rsidP="00CF29F3">
            <w:pPr>
              <w:pStyle w:val="TAC"/>
              <w:pPrChange w:id="419"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0EAABC43" w14:textId="77777777" w:rsidR="00CF29F3" w:rsidRPr="00276E9B" w:rsidRDefault="00CF29F3" w:rsidP="00CF29F3">
            <w:pPr>
              <w:pStyle w:val="TAL"/>
              <w:keepNext w:val="0"/>
            </w:pPr>
            <w:ins w:id="420" w:author="MCC TF160" w:date="2025-07-09T12:16:00Z">
              <w:r>
                <w:t xml:space="preserve">RRC: </w:t>
              </w:r>
            </w:ins>
            <w:proofErr w:type="spellStart"/>
            <w:r w:rsidRPr="001444EC">
              <w:rPr>
                <w:i/>
                <w:rPrChange w:id="421" w:author="MCC TF160" w:date="2025-07-09T12:17:00Z">
                  <w:rPr/>
                </w:rPrChange>
              </w:rPr>
              <w:t>RRCConnectionRequest</w:t>
            </w:r>
            <w:proofErr w:type="spellEnd"/>
            <w:r w:rsidRPr="001444EC">
              <w:rPr>
                <w:i/>
                <w:rPrChange w:id="422" w:author="MCC TF160" w:date="2025-07-09T12:17:00Z">
                  <w:rPr/>
                </w:rPrChange>
              </w:rPr>
              <w:t>-NB</w:t>
            </w:r>
          </w:p>
        </w:tc>
        <w:tc>
          <w:tcPr>
            <w:tcW w:w="570" w:type="dxa"/>
            <w:tcBorders>
              <w:top w:val="single" w:sz="4" w:space="0" w:color="auto"/>
              <w:left w:val="single" w:sz="4" w:space="0" w:color="auto"/>
              <w:bottom w:val="single" w:sz="4" w:space="0" w:color="auto"/>
              <w:right w:val="single" w:sz="4" w:space="0" w:color="auto"/>
            </w:tcBorders>
          </w:tcPr>
          <w:p w14:paraId="470502B3" w14:textId="77777777" w:rsidR="00CF29F3" w:rsidRPr="00276E9B" w:rsidRDefault="00CF29F3" w:rsidP="00CF29F3">
            <w:pPr>
              <w:pStyle w:val="TAC"/>
              <w:keepNext w:val="0"/>
            </w:pPr>
            <w:r w:rsidRPr="00276E9B">
              <w:t>8</w:t>
            </w:r>
          </w:p>
        </w:tc>
        <w:tc>
          <w:tcPr>
            <w:tcW w:w="858" w:type="dxa"/>
            <w:tcBorders>
              <w:top w:val="single" w:sz="4" w:space="0" w:color="auto"/>
              <w:left w:val="single" w:sz="4" w:space="0" w:color="auto"/>
              <w:bottom w:val="single" w:sz="4" w:space="0" w:color="auto"/>
              <w:right w:val="single" w:sz="4" w:space="0" w:color="auto"/>
            </w:tcBorders>
          </w:tcPr>
          <w:p w14:paraId="264554E3" w14:textId="77777777" w:rsidR="00CF29F3" w:rsidRPr="00276E9B" w:rsidRDefault="00CF29F3" w:rsidP="00CF29F3">
            <w:pPr>
              <w:pStyle w:val="TAC"/>
              <w:keepNext w:val="0"/>
            </w:pPr>
            <w:r w:rsidRPr="00276E9B">
              <w:t>P</w:t>
            </w:r>
          </w:p>
        </w:tc>
      </w:tr>
      <w:tr w:rsidR="00CF29F3" w:rsidRPr="00276E9B" w14:paraId="5C925690"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2E2F16B" w14:textId="77777777" w:rsidR="00CF29F3" w:rsidRPr="00276E9B" w:rsidRDefault="00CF29F3" w:rsidP="00CF29F3">
            <w:pPr>
              <w:pStyle w:val="TAC"/>
              <w:keepNext w:val="0"/>
            </w:pPr>
            <w:r w:rsidRPr="00276E9B">
              <w:t>54</w:t>
            </w:r>
          </w:p>
        </w:tc>
        <w:tc>
          <w:tcPr>
            <w:tcW w:w="3714" w:type="dxa"/>
            <w:tcBorders>
              <w:top w:val="single" w:sz="4" w:space="0" w:color="auto"/>
              <w:left w:val="single" w:sz="4" w:space="0" w:color="auto"/>
              <w:bottom w:val="single" w:sz="4" w:space="0" w:color="auto"/>
              <w:right w:val="single" w:sz="4" w:space="0" w:color="auto"/>
            </w:tcBorders>
          </w:tcPr>
          <w:p w14:paraId="67547D45" w14:textId="77777777" w:rsidR="00CF29F3" w:rsidRPr="00276E9B" w:rsidRDefault="00CF29F3" w:rsidP="00CF29F3">
            <w:pPr>
              <w:pStyle w:val="TAL"/>
              <w:keepNext w:val="0"/>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tcPr>
          <w:p w14:paraId="2F56B362" w14:textId="77777777" w:rsidR="00CF29F3" w:rsidRPr="00276E9B" w:rsidRDefault="00CF29F3" w:rsidP="00CF29F3">
            <w:pPr>
              <w:pStyle w:val="TAC"/>
              <w:pPrChange w:id="423"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2C2C7EFC" w14:textId="77777777" w:rsidR="00CF29F3" w:rsidRPr="00276E9B" w:rsidRDefault="00CF29F3" w:rsidP="00CF29F3">
            <w:pPr>
              <w:pStyle w:val="TAL"/>
              <w:keepNext w:val="0"/>
            </w:pPr>
            <w:ins w:id="424" w:author="MCC TF160" w:date="2025-07-09T12:17:00Z">
              <w:r>
                <w:t xml:space="preserve">RRC: </w:t>
              </w:r>
            </w:ins>
            <w:proofErr w:type="spellStart"/>
            <w:r w:rsidRPr="001444EC">
              <w:rPr>
                <w:i/>
                <w:rPrChange w:id="425" w:author="MCC TF160" w:date="2025-07-09T12:17:00Z">
                  <w:rPr/>
                </w:rPrChange>
              </w:rPr>
              <w:t>RRCConnectionSetup</w:t>
            </w:r>
            <w:proofErr w:type="spellEnd"/>
            <w:r w:rsidRPr="001444EC">
              <w:rPr>
                <w:i/>
                <w:rPrChange w:id="426" w:author="MCC TF160" w:date="2025-07-09T12:17:00Z">
                  <w:rPr/>
                </w:rPrChange>
              </w:rPr>
              <w:t>-NB</w:t>
            </w:r>
          </w:p>
        </w:tc>
        <w:tc>
          <w:tcPr>
            <w:tcW w:w="570" w:type="dxa"/>
            <w:tcBorders>
              <w:top w:val="single" w:sz="4" w:space="0" w:color="auto"/>
              <w:left w:val="single" w:sz="4" w:space="0" w:color="auto"/>
              <w:bottom w:val="single" w:sz="4" w:space="0" w:color="auto"/>
              <w:right w:val="single" w:sz="4" w:space="0" w:color="auto"/>
            </w:tcBorders>
          </w:tcPr>
          <w:p w14:paraId="42104EDB"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6AE0213" w14:textId="77777777" w:rsidR="00CF29F3" w:rsidRPr="00276E9B" w:rsidRDefault="00CF29F3" w:rsidP="00CF29F3">
            <w:pPr>
              <w:pStyle w:val="TAC"/>
              <w:keepNext w:val="0"/>
            </w:pPr>
            <w:r w:rsidRPr="00276E9B">
              <w:t>-</w:t>
            </w:r>
          </w:p>
        </w:tc>
      </w:tr>
      <w:tr w:rsidR="00CF29F3" w:rsidRPr="00276E9B" w14:paraId="258FBDE8"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50FACF9" w14:textId="77777777" w:rsidR="00CF29F3" w:rsidRPr="00276E9B" w:rsidRDefault="00CF29F3" w:rsidP="00CF29F3">
            <w:pPr>
              <w:pStyle w:val="TAC"/>
              <w:keepNext w:val="0"/>
            </w:pPr>
            <w:r w:rsidRPr="00276E9B">
              <w:t>55</w:t>
            </w:r>
          </w:p>
        </w:tc>
        <w:tc>
          <w:tcPr>
            <w:tcW w:w="3714" w:type="dxa"/>
            <w:tcBorders>
              <w:top w:val="single" w:sz="4" w:space="0" w:color="auto"/>
              <w:left w:val="single" w:sz="4" w:space="0" w:color="auto"/>
              <w:bottom w:val="single" w:sz="4" w:space="0" w:color="auto"/>
              <w:right w:val="single" w:sz="4" w:space="0" w:color="auto"/>
            </w:tcBorders>
          </w:tcPr>
          <w:p w14:paraId="756BC46A" w14:textId="77777777" w:rsidR="00CF29F3" w:rsidRPr="00276E9B" w:rsidRDefault="00CF29F3" w:rsidP="00CF29F3">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proofErr w:type="spellStart"/>
            <w:r w:rsidRPr="00276E9B">
              <w:t>thedata</w:t>
            </w:r>
            <w:proofErr w:type="spellEnd"/>
            <w:r w:rsidRPr="00276E9B">
              <w:t xml:space="preserve"> received in Step 50.</w:t>
            </w:r>
          </w:p>
        </w:tc>
        <w:tc>
          <w:tcPr>
            <w:tcW w:w="709" w:type="dxa"/>
            <w:tcBorders>
              <w:top w:val="single" w:sz="4" w:space="0" w:color="auto"/>
              <w:left w:val="single" w:sz="4" w:space="0" w:color="auto"/>
              <w:bottom w:val="single" w:sz="4" w:space="0" w:color="auto"/>
              <w:right w:val="single" w:sz="4" w:space="0" w:color="auto"/>
            </w:tcBorders>
          </w:tcPr>
          <w:p w14:paraId="425B0F5E" w14:textId="77777777" w:rsidR="00CF29F3" w:rsidRPr="00276E9B" w:rsidRDefault="00CF29F3" w:rsidP="00CF29F3">
            <w:pPr>
              <w:pStyle w:val="TAC"/>
              <w:pPrChange w:id="427"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3A69628A" w14:textId="77777777" w:rsidR="00CF29F3" w:rsidRPr="00276E9B" w:rsidRDefault="00CF29F3" w:rsidP="00CF29F3">
            <w:pPr>
              <w:pStyle w:val="TAL"/>
              <w:keepNext w:val="0"/>
            </w:pPr>
            <w:r w:rsidRPr="00276E9B">
              <w:t xml:space="preserve">RRC: </w:t>
            </w:r>
            <w:proofErr w:type="spellStart"/>
            <w:r w:rsidRPr="001444EC">
              <w:rPr>
                <w:i/>
                <w:rPrChange w:id="428" w:author="MCC TF160" w:date="2025-07-09T12:17:00Z">
                  <w:rPr/>
                </w:rPrChange>
              </w:rPr>
              <w:t>RRCConnectionSetupComplete</w:t>
            </w:r>
            <w:proofErr w:type="spellEnd"/>
            <w:r w:rsidRPr="001444EC">
              <w:rPr>
                <w:i/>
                <w:rPrChange w:id="429" w:author="MCC TF160" w:date="2025-07-09T12:17:00Z">
                  <w:rPr/>
                </w:rPrChange>
              </w:rPr>
              <w:t>-NB</w:t>
            </w:r>
          </w:p>
          <w:p w14:paraId="77F6165B" w14:textId="77777777" w:rsidR="00CF29F3" w:rsidRPr="00276E9B" w:rsidRDefault="00CF29F3" w:rsidP="00CF29F3">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36C4932D"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E4EF167" w14:textId="77777777" w:rsidR="00CF29F3" w:rsidRPr="00276E9B" w:rsidRDefault="00CF29F3" w:rsidP="00CF29F3">
            <w:pPr>
              <w:pStyle w:val="TAC"/>
              <w:keepNext w:val="0"/>
            </w:pPr>
            <w:r w:rsidRPr="00276E9B">
              <w:t>-</w:t>
            </w:r>
          </w:p>
        </w:tc>
      </w:tr>
      <w:tr w:rsidR="00CF29F3" w:rsidRPr="00276E9B" w14:paraId="16816A98"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6753DAF" w14:textId="77777777" w:rsidR="00CF29F3" w:rsidRPr="00276E9B" w:rsidRDefault="00CF29F3" w:rsidP="00CF29F3">
            <w:pPr>
              <w:pStyle w:val="TAC"/>
              <w:keepNext w:val="0"/>
            </w:pPr>
            <w:r w:rsidRPr="00276E9B">
              <w:t>56</w:t>
            </w:r>
          </w:p>
        </w:tc>
        <w:tc>
          <w:tcPr>
            <w:tcW w:w="3714" w:type="dxa"/>
            <w:tcBorders>
              <w:top w:val="single" w:sz="4" w:space="0" w:color="auto"/>
              <w:left w:val="single" w:sz="4" w:space="0" w:color="auto"/>
              <w:bottom w:val="single" w:sz="4" w:space="0" w:color="auto"/>
              <w:right w:val="single" w:sz="4" w:space="0" w:color="auto"/>
            </w:tcBorders>
          </w:tcPr>
          <w:p w14:paraId="2ACC123B" w14:textId="77777777" w:rsidR="00CF29F3" w:rsidRPr="00276E9B" w:rsidRDefault="00CF29F3" w:rsidP="00CF29F3">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1E428FD" w14:textId="77777777" w:rsidR="00CF29F3" w:rsidRPr="00276E9B" w:rsidRDefault="00CF29F3" w:rsidP="00CF29F3">
            <w:pPr>
              <w:pStyle w:val="TAC"/>
              <w:pPrChange w:id="430"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59055DA8" w14:textId="77777777" w:rsidR="00CF29F3" w:rsidRPr="00276E9B" w:rsidRDefault="00CF29F3" w:rsidP="00CF29F3">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3DE6D7AA"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BEC623B" w14:textId="77777777" w:rsidR="00CF29F3" w:rsidRPr="00276E9B" w:rsidRDefault="00CF29F3" w:rsidP="00CF29F3">
            <w:pPr>
              <w:pStyle w:val="TAC"/>
              <w:keepNext w:val="0"/>
            </w:pPr>
            <w:r w:rsidRPr="00276E9B">
              <w:t>-</w:t>
            </w:r>
          </w:p>
        </w:tc>
      </w:tr>
      <w:tr w:rsidR="00CF29F3" w:rsidRPr="00276E9B" w14:paraId="648ED906"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DE3180A" w14:textId="77777777" w:rsidR="00CF29F3" w:rsidRPr="00276E9B" w:rsidRDefault="00CF29F3" w:rsidP="00CF29F3">
            <w:pPr>
              <w:pStyle w:val="TAC"/>
              <w:keepNext w:val="0"/>
            </w:pPr>
            <w:r w:rsidRPr="00276E9B">
              <w:t>57</w:t>
            </w:r>
          </w:p>
        </w:tc>
        <w:tc>
          <w:tcPr>
            <w:tcW w:w="3714" w:type="dxa"/>
            <w:tcBorders>
              <w:top w:val="single" w:sz="4" w:space="0" w:color="auto"/>
              <w:left w:val="single" w:sz="4" w:space="0" w:color="auto"/>
              <w:bottom w:val="single" w:sz="4" w:space="0" w:color="auto"/>
              <w:right w:val="single" w:sz="4" w:space="0" w:color="auto"/>
            </w:tcBorders>
          </w:tcPr>
          <w:p w14:paraId="0C1E3B23" w14:textId="77777777" w:rsidR="00CF29F3" w:rsidRPr="00276E9B" w:rsidRDefault="00CF29F3" w:rsidP="00CF29F3">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ECF58CC" w14:textId="77777777" w:rsidR="00CF29F3" w:rsidRPr="00276E9B" w:rsidRDefault="00CF29F3" w:rsidP="00CF29F3">
            <w:pPr>
              <w:pStyle w:val="TAC"/>
              <w:pPrChange w:id="431"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738E74F4" w14:textId="77777777" w:rsidR="00CF29F3" w:rsidRPr="00276E9B" w:rsidRDefault="00CF29F3" w:rsidP="00CF29F3">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3B29B5BE"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4A2E12AA" w14:textId="77777777" w:rsidR="00CF29F3" w:rsidRPr="00276E9B" w:rsidRDefault="00CF29F3" w:rsidP="00CF29F3">
            <w:pPr>
              <w:pStyle w:val="TAC"/>
              <w:keepNext w:val="0"/>
            </w:pPr>
            <w:r w:rsidRPr="00276E9B">
              <w:t>-</w:t>
            </w:r>
          </w:p>
        </w:tc>
      </w:tr>
      <w:tr w:rsidR="00CF29F3" w:rsidRPr="00276E9B" w14:paraId="775E114C"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728B024" w14:textId="77777777" w:rsidR="00CF29F3" w:rsidRPr="00276E9B" w:rsidRDefault="00CF29F3" w:rsidP="00CF29F3">
            <w:pPr>
              <w:pStyle w:val="TAC"/>
              <w:keepNext w:val="0"/>
            </w:pPr>
            <w:r w:rsidRPr="00276E9B">
              <w:t>58</w:t>
            </w:r>
          </w:p>
        </w:tc>
        <w:tc>
          <w:tcPr>
            <w:tcW w:w="3714" w:type="dxa"/>
            <w:tcBorders>
              <w:top w:val="single" w:sz="4" w:space="0" w:color="auto"/>
              <w:left w:val="single" w:sz="4" w:space="0" w:color="auto"/>
              <w:bottom w:val="single" w:sz="4" w:space="0" w:color="auto"/>
              <w:right w:val="single" w:sz="4" w:space="0" w:color="auto"/>
            </w:tcBorders>
          </w:tcPr>
          <w:p w14:paraId="4EFA43AC" w14:textId="77777777" w:rsidR="00CF29F3" w:rsidRPr="00276E9B" w:rsidRDefault="00CF29F3" w:rsidP="00CF29F3">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7202FB38" w14:textId="77777777" w:rsidR="00CF29F3" w:rsidRPr="00276E9B" w:rsidRDefault="00CF29F3" w:rsidP="00CF29F3">
            <w:pPr>
              <w:pStyle w:val="TAC"/>
              <w:pPrChange w:id="432"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776C7619" w14:textId="77777777" w:rsidR="00CF29F3" w:rsidRPr="00276E9B" w:rsidRDefault="00CF29F3" w:rsidP="00CF29F3">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16FB8682"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4A63F295" w14:textId="77777777" w:rsidR="00CF29F3" w:rsidRPr="00276E9B" w:rsidRDefault="00CF29F3" w:rsidP="00CF29F3">
            <w:pPr>
              <w:pStyle w:val="TAC"/>
              <w:keepNext w:val="0"/>
            </w:pPr>
            <w:r w:rsidRPr="00276E9B">
              <w:t>-</w:t>
            </w:r>
          </w:p>
        </w:tc>
      </w:tr>
      <w:tr w:rsidR="00CF29F3" w:rsidRPr="00276E9B" w14:paraId="18A1A8DF"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ECA8246" w14:textId="77777777" w:rsidR="00CF29F3" w:rsidRPr="00276E9B" w:rsidRDefault="00CF29F3" w:rsidP="00CF29F3">
            <w:pPr>
              <w:pStyle w:val="TAC"/>
              <w:keepNext w:val="0"/>
            </w:pPr>
            <w:r w:rsidRPr="00276E9B">
              <w:t>59</w:t>
            </w:r>
          </w:p>
        </w:tc>
        <w:tc>
          <w:tcPr>
            <w:tcW w:w="3714" w:type="dxa"/>
            <w:tcBorders>
              <w:top w:val="single" w:sz="4" w:space="0" w:color="auto"/>
              <w:left w:val="single" w:sz="4" w:space="0" w:color="auto"/>
              <w:bottom w:val="single" w:sz="4" w:space="0" w:color="auto"/>
              <w:right w:val="single" w:sz="4" w:space="0" w:color="auto"/>
            </w:tcBorders>
          </w:tcPr>
          <w:p w14:paraId="69F4A665" w14:textId="77777777" w:rsidR="00CF29F3" w:rsidRPr="00276E9B" w:rsidRDefault="00CF29F3" w:rsidP="00CF29F3">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9A07157" w14:textId="77777777" w:rsidR="00CF29F3" w:rsidRPr="00276E9B" w:rsidRDefault="00CF29F3" w:rsidP="00CF29F3">
            <w:pPr>
              <w:pStyle w:val="TAC"/>
              <w:pPrChange w:id="433"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4B291216" w14:textId="77777777" w:rsidR="00CF29F3" w:rsidRPr="00276E9B" w:rsidRDefault="00CF29F3" w:rsidP="00CF29F3">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01A7BD06"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B0B394B" w14:textId="77777777" w:rsidR="00CF29F3" w:rsidRPr="00276E9B" w:rsidRDefault="00CF29F3" w:rsidP="00CF29F3">
            <w:pPr>
              <w:pStyle w:val="TAC"/>
              <w:keepNext w:val="0"/>
            </w:pPr>
            <w:r w:rsidRPr="00276E9B">
              <w:t>-</w:t>
            </w:r>
          </w:p>
        </w:tc>
      </w:tr>
      <w:tr w:rsidR="00CF29F3" w:rsidRPr="00276E9B" w14:paraId="151F0598"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CD841F4" w14:textId="77777777" w:rsidR="00CF29F3" w:rsidRPr="00276E9B" w:rsidRDefault="00CF29F3" w:rsidP="00CF29F3">
            <w:pPr>
              <w:pStyle w:val="TAC"/>
              <w:keepNext w:val="0"/>
            </w:pPr>
            <w:r w:rsidRPr="00276E9B">
              <w:t>60</w:t>
            </w:r>
          </w:p>
        </w:tc>
        <w:tc>
          <w:tcPr>
            <w:tcW w:w="3714" w:type="dxa"/>
            <w:tcBorders>
              <w:top w:val="single" w:sz="4" w:space="0" w:color="auto"/>
              <w:left w:val="single" w:sz="4" w:space="0" w:color="auto"/>
              <w:bottom w:val="single" w:sz="4" w:space="0" w:color="auto"/>
              <w:right w:val="single" w:sz="4" w:space="0" w:color="auto"/>
            </w:tcBorders>
          </w:tcPr>
          <w:p w14:paraId="5F66DBAF" w14:textId="77777777" w:rsidR="00CF29F3" w:rsidRPr="00276E9B" w:rsidRDefault="00CF29F3" w:rsidP="00CF29F3">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0806A6F3" w14:textId="77777777" w:rsidR="00CF29F3" w:rsidRPr="00276E9B" w:rsidRDefault="00CF29F3" w:rsidP="00CF29F3">
            <w:pPr>
              <w:pStyle w:val="TAC"/>
              <w:pPrChange w:id="434"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023F7652" w14:textId="77777777" w:rsidR="00CF29F3" w:rsidRPr="00276E9B" w:rsidRDefault="00CF29F3" w:rsidP="00CF29F3">
            <w:pPr>
              <w:pStyle w:val="TAL"/>
            </w:pPr>
            <w:r w:rsidRPr="00276E9B">
              <w:t xml:space="preserve">RRC: </w:t>
            </w:r>
            <w:proofErr w:type="spellStart"/>
            <w:r w:rsidRPr="001444EC">
              <w:rPr>
                <w:i/>
                <w:rPrChange w:id="435" w:author="MCC TF160" w:date="2025-07-09T12:18:00Z">
                  <w:rPr/>
                </w:rPrChange>
              </w:rPr>
              <w:t>DLInformationTransfer</w:t>
            </w:r>
            <w:proofErr w:type="spellEnd"/>
            <w:r w:rsidRPr="001444EC">
              <w:rPr>
                <w:i/>
                <w:rPrChange w:id="436" w:author="MCC TF160" w:date="2025-07-09T12:18:00Z">
                  <w:rPr/>
                </w:rPrChange>
              </w:rPr>
              <w:t>-NB</w:t>
            </w:r>
          </w:p>
          <w:p w14:paraId="57AAEA8D" w14:textId="77777777" w:rsidR="00CF29F3" w:rsidRPr="00276E9B" w:rsidRDefault="00CF29F3" w:rsidP="00CF29F3">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52F4F6FE"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AB461F7" w14:textId="77777777" w:rsidR="00CF29F3" w:rsidRPr="00276E9B" w:rsidRDefault="00CF29F3" w:rsidP="00CF29F3">
            <w:pPr>
              <w:pStyle w:val="TAC"/>
              <w:keepNext w:val="0"/>
            </w:pPr>
            <w:r w:rsidRPr="00276E9B">
              <w:t>-</w:t>
            </w:r>
          </w:p>
        </w:tc>
      </w:tr>
      <w:tr w:rsidR="00CF29F3" w:rsidRPr="00276E9B" w14:paraId="409106A8"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22648EC" w14:textId="77777777" w:rsidR="00CF29F3" w:rsidRPr="00276E9B" w:rsidRDefault="00CF29F3" w:rsidP="00CF29F3">
            <w:pPr>
              <w:pStyle w:val="TAC"/>
              <w:keepNext w:val="0"/>
            </w:pPr>
            <w:r w:rsidRPr="00276E9B">
              <w:t>61</w:t>
            </w:r>
          </w:p>
        </w:tc>
        <w:tc>
          <w:tcPr>
            <w:tcW w:w="3714" w:type="dxa"/>
            <w:tcBorders>
              <w:top w:val="single" w:sz="4" w:space="0" w:color="auto"/>
              <w:left w:val="single" w:sz="4" w:space="0" w:color="auto"/>
              <w:bottom w:val="single" w:sz="4" w:space="0" w:color="auto"/>
              <w:right w:val="single" w:sz="4" w:space="0" w:color="auto"/>
            </w:tcBorders>
          </w:tcPr>
          <w:p w14:paraId="71C8621E" w14:textId="77777777" w:rsidR="00CF29F3" w:rsidRPr="00276E9B" w:rsidRDefault="00CF29F3" w:rsidP="00CF29F3">
            <w:pPr>
              <w:pStyle w:val="TAL"/>
              <w:keepNext w:val="0"/>
            </w:pPr>
            <w:r w:rsidRPr="00276E9B">
              <w:t>The SS releases the RRC connection</w:t>
            </w:r>
            <w:ins w:id="437" w:author="MCC TF160" w:date="2025-07-09T12:19:00Z">
              <w:r>
                <w:t>.</w:t>
              </w:r>
            </w:ins>
            <w:del w:id="438" w:author="MCC TF160" w:date="2025-07-09T12:19:00Z">
              <w:r w:rsidRPr="00276E9B" w:rsidDel="001444EC">
                <w:delText xml:space="preserve"> </w:delText>
              </w:r>
            </w:del>
            <w:del w:id="439" w:author="MCC TF160" w:date="2025-07-09T12:18:00Z">
              <w:r w:rsidRPr="001D1FE1" w:rsidDel="001444EC">
                <w:delText xml:space="preserve">using </w:delText>
              </w:r>
              <w:r w:rsidRPr="00276E9B" w:rsidDel="001444EC">
                <w:delText>PUR-Config (pur-TimeAlignmentTimer &gt;loop back delay).</w:delText>
              </w:r>
            </w:del>
          </w:p>
        </w:tc>
        <w:tc>
          <w:tcPr>
            <w:tcW w:w="709" w:type="dxa"/>
            <w:tcBorders>
              <w:top w:val="single" w:sz="4" w:space="0" w:color="auto"/>
              <w:left w:val="single" w:sz="4" w:space="0" w:color="auto"/>
              <w:bottom w:val="single" w:sz="4" w:space="0" w:color="auto"/>
              <w:right w:val="single" w:sz="4" w:space="0" w:color="auto"/>
            </w:tcBorders>
          </w:tcPr>
          <w:p w14:paraId="2F6917AE" w14:textId="77777777" w:rsidR="00CF29F3" w:rsidRPr="00276E9B" w:rsidRDefault="00CF29F3" w:rsidP="00CF29F3">
            <w:pPr>
              <w:pStyle w:val="TAC"/>
              <w:pPrChange w:id="440"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DBE2E92" w14:textId="77777777" w:rsidR="00CF29F3" w:rsidRPr="00276E9B" w:rsidRDefault="00CF29F3" w:rsidP="00CF29F3">
            <w:pPr>
              <w:pStyle w:val="TAL"/>
              <w:keepNext w:val="0"/>
            </w:pPr>
            <w:ins w:id="441" w:author="MCC TF160" w:date="2025-07-09T12:19:00Z">
              <w:r>
                <w:t xml:space="preserve">RRC: </w:t>
              </w:r>
            </w:ins>
            <w:proofErr w:type="spellStart"/>
            <w:r w:rsidRPr="001444EC">
              <w:rPr>
                <w:i/>
                <w:rPrChange w:id="442" w:author="MCC TF160" w:date="2025-07-09T12:19:00Z">
                  <w:rPr/>
                </w:rPrChange>
              </w:rPr>
              <w:t>RRCConnectionRelease</w:t>
            </w:r>
            <w:proofErr w:type="spellEnd"/>
            <w:r w:rsidRPr="001444EC">
              <w:rPr>
                <w:i/>
                <w:rPrChange w:id="443" w:author="MCC TF160" w:date="2025-07-09T12:19:00Z">
                  <w:rPr/>
                </w:rPrChange>
              </w:rPr>
              <w:t>-NB</w:t>
            </w:r>
          </w:p>
        </w:tc>
        <w:tc>
          <w:tcPr>
            <w:tcW w:w="570" w:type="dxa"/>
            <w:tcBorders>
              <w:top w:val="single" w:sz="4" w:space="0" w:color="auto"/>
              <w:left w:val="single" w:sz="4" w:space="0" w:color="auto"/>
              <w:bottom w:val="single" w:sz="4" w:space="0" w:color="auto"/>
              <w:right w:val="single" w:sz="4" w:space="0" w:color="auto"/>
            </w:tcBorders>
          </w:tcPr>
          <w:p w14:paraId="340D985E"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89B1569" w14:textId="77777777" w:rsidR="00CF29F3" w:rsidRPr="00276E9B" w:rsidRDefault="00CF29F3" w:rsidP="00CF29F3">
            <w:pPr>
              <w:pStyle w:val="TAC"/>
              <w:keepNext w:val="0"/>
            </w:pPr>
            <w:r w:rsidRPr="00276E9B">
              <w:t>-</w:t>
            </w:r>
          </w:p>
        </w:tc>
      </w:tr>
      <w:tr w:rsidR="00CF29F3" w:rsidRPr="00276E9B" w14:paraId="3152C4AD"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6B926A3" w14:textId="77777777" w:rsidR="00CF29F3" w:rsidRPr="00276E9B" w:rsidRDefault="00CF29F3" w:rsidP="00CF29F3">
            <w:pPr>
              <w:pStyle w:val="TAC"/>
              <w:keepNext w:val="0"/>
            </w:pPr>
            <w:r w:rsidRPr="00276E9B">
              <w:t>62</w:t>
            </w:r>
          </w:p>
        </w:tc>
        <w:tc>
          <w:tcPr>
            <w:tcW w:w="3714" w:type="dxa"/>
            <w:tcBorders>
              <w:top w:val="single" w:sz="4" w:space="0" w:color="auto"/>
              <w:left w:val="single" w:sz="4" w:space="0" w:color="auto"/>
              <w:bottom w:val="single" w:sz="4" w:space="0" w:color="auto"/>
              <w:right w:val="single" w:sz="4" w:space="0" w:color="auto"/>
            </w:tcBorders>
          </w:tcPr>
          <w:p w14:paraId="580BF941" w14:textId="77777777" w:rsidR="00CF29F3" w:rsidRPr="00276E9B" w:rsidRDefault="00CF29F3" w:rsidP="00CF29F3">
            <w:pPr>
              <w:pStyle w:val="TAL"/>
              <w:keepNext w:val="0"/>
            </w:pPr>
            <w:r w:rsidRPr="00276E9B">
              <w:t xml:space="preserve">SS adjusts </w:t>
            </w:r>
            <w:proofErr w:type="spellStart"/>
            <w:r w:rsidRPr="00276E9B">
              <w:rPr>
                <w:rFonts w:eastAsia="DengXian"/>
                <w:kern w:val="2"/>
                <w:szCs w:val="22"/>
                <w:lang w:eastAsia="zh-CN"/>
              </w:rPr>
              <w:t>N</w:t>
            </w:r>
            <w:r w:rsidRPr="00276E9B">
              <w:t>cell</w:t>
            </w:r>
            <w:proofErr w:type="spellEnd"/>
            <w:r w:rsidRPr="00276E9B">
              <w:t xml:space="preserve"> levels according to row T2 of table 22.1.5.3.2-1.</w:t>
            </w:r>
          </w:p>
        </w:tc>
        <w:tc>
          <w:tcPr>
            <w:tcW w:w="709" w:type="dxa"/>
            <w:tcBorders>
              <w:top w:val="single" w:sz="4" w:space="0" w:color="auto"/>
              <w:left w:val="single" w:sz="4" w:space="0" w:color="auto"/>
              <w:bottom w:val="single" w:sz="4" w:space="0" w:color="auto"/>
              <w:right w:val="single" w:sz="4" w:space="0" w:color="auto"/>
            </w:tcBorders>
          </w:tcPr>
          <w:p w14:paraId="5E661BBC" w14:textId="66435A99" w:rsidR="00CF29F3" w:rsidRPr="00276E9B" w:rsidRDefault="00CF29F3" w:rsidP="00CF29F3">
            <w:pPr>
              <w:pStyle w:val="TAC"/>
              <w:pPrChange w:id="444" w:author="MCC TF160" w:date="2025-08-13T11:57:00Z" w16du:dateUtc="2025-08-13T09:57:00Z">
                <w:pPr>
                  <w:pStyle w:val="TAC"/>
                  <w:keepNext w:val="0"/>
                  <w:jc w:val="left"/>
                </w:pPr>
              </w:pPrChange>
            </w:pPr>
            <w:ins w:id="445" w:author="MCC TF160" w:date="2025-08-13T11:56:00Z" w16du:dateUtc="2025-08-13T09:56: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0E42F56F" w14:textId="40F7851C" w:rsidR="00CF29F3" w:rsidRPr="00276E9B" w:rsidRDefault="00CF29F3" w:rsidP="00CF29F3">
            <w:pPr>
              <w:pStyle w:val="TAL"/>
              <w:keepNext w:val="0"/>
            </w:pPr>
            <w:ins w:id="446" w:author="MCC TF160" w:date="2025-08-13T11:56:00Z" w16du:dateUtc="2025-08-13T09:56: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39CE59A6" w14:textId="72BA61BB" w:rsidR="00CF29F3" w:rsidRPr="00276E9B" w:rsidRDefault="00CF29F3" w:rsidP="00CF29F3">
            <w:pPr>
              <w:pStyle w:val="TAC"/>
              <w:keepNext w:val="0"/>
            </w:pPr>
            <w:ins w:id="447" w:author="MCC TF160" w:date="2025-08-13T11:56:00Z" w16du:dateUtc="2025-08-13T09:5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C52033B" w14:textId="7344259D" w:rsidR="00CF29F3" w:rsidRPr="00276E9B" w:rsidRDefault="00CF29F3" w:rsidP="00CF29F3">
            <w:pPr>
              <w:pStyle w:val="TAC"/>
              <w:keepNext w:val="0"/>
            </w:pPr>
            <w:ins w:id="448" w:author="MCC TF160" w:date="2025-08-13T11:56:00Z" w16du:dateUtc="2025-08-13T09:56:00Z">
              <w:r>
                <w:rPr>
                  <w:lang w:val="fr-FR"/>
                </w:rPr>
                <w:t>-</w:t>
              </w:r>
            </w:ins>
          </w:p>
        </w:tc>
      </w:tr>
      <w:tr w:rsidR="00CF29F3" w:rsidRPr="00276E9B" w14:paraId="3797C8D7"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F4FFD4F" w14:textId="77777777" w:rsidR="00CF29F3" w:rsidRPr="00276E9B" w:rsidRDefault="00CF29F3" w:rsidP="00CF29F3">
            <w:pPr>
              <w:pStyle w:val="TAC"/>
              <w:keepNext w:val="0"/>
            </w:pPr>
            <w:r w:rsidRPr="00276E9B">
              <w:t>63</w:t>
            </w:r>
          </w:p>
        </w:tc>
        <w:tc>
          <w:tcPr>
            <w:tcW w:w="3714" w:type="dxa"/>
            <w:tcBorders>
              <w:top w:val="single" w:sz="4" w:space="0" w:color="auto"/>
              <w:left w:val="single" w:sz="4" w:space="0" w:color="auto"/>
              <w:bottom w:val="single" w:sz="4" w:space="0" w:color="auto"/>
              <w:right w:val="single" w:sz="4" w:space="0" w:color="auto"/>
            </w:tcBorders>
          </w:tcPr>
          <w:p w14:paraId="4AB59F15" w14:textId="77777777" w:rsidR="00CF29F3" w:rsidRPr="00276E9B" w:rsidRDefault="00CF29F3" w:rsidP="00CF29F3">
            <w:pPr>
              <w:pStyle w:val="TAL"/>
              <w:keepNext w:val="0"/>
            </w:pPr>
            <w:r w:rsidRPr="00276E9B">
              <w:t>Check</w:t>
            </w:r>
            <w:del w:id="449" w:author="MCC TF160" w:date="2025-07-09T12:20:00Z">
              <w:r w:rsidRPr="00276E9B" w:rsidDel="001444EC">
                <w:delText> </w:delText>
              </w:r>
            </w:del>
            <w:r w:rsidRPr="00276E9B">
              <w:t xml:space="preserve">: Does the UE send  </w:t>
            </w:r>
            <w:proofErr w:type="spellStart"/>
            <w:r w:rsidRPr="00276E9B">
              <w:t>RRCConnectionRequest</w:t>
            </w:r>
            <w:proofErr w:type="spellEnd"/>
            <w:r w:rsidRPr="00276E9B">
              <w:t xml:space="preserve">-NB </w:t>
            </w:r>
            <w:ins w:id="450" w:author="MCC TF160" w:date="2025-07-09T12:20:00Z">
              <w:r>
                <w:t xml:space="preserve">initiating the RRC connection setup procedure by sending a Random Access Preamble on RACH and does not attempt to send </w:t>
              </w:r>
              <w:proofErr w:type="spellStart"/>
              <w:r w:rsidRPr="00873C87">
                <w:t>RRCEarlyDataRequest</w:t>
              </w:r>
              <w:proofErr w:type="spellEnd"/>
              <w:r w:rsidRPr="00873C87">
                <w:t>-NB</w:t>
              </w:r>
              <w:r w:rsidRPr="00276E9B" w:rsidDel="001444EC">
                <w:t xml:space="preserve"> </w:t>
              </w:r>
            </w:ins>
            <w:del w:id="451" w:author="MCC TF160" w:date="2025-07-09T12:20:00Z">
              <w:r w:rsidRPr="00276E9B" w:rsidDel="001444EC">
                <w:delText xml:space="preserve">without </w:delText>
              </w:r>
            </w:del>
            <w:r w:rsidRPr="001D1FE1">
              <w:t xml:space="preserve">using </w:t>
            </w:r>
            <w:r w:rsidRPr="00276E9B">
              <w:t>PUR?</w:t>
            </w:r>
          </w:p>
        </w:tc>
        <w:tc>
          <w:tcPr>
            <w:tcW w:w="709" w:type="dxa"/>
            <w:tcBorders>
              <w:top w:val="single" w:sz="4" w:space="0" w:color="auto"/>
              <w:left w:val="single" w:sz="4" w:space="0" w:color="auto"/>
              <w:bottom w:val="single" w:sz="4" w:space="0" w:color="auto"/>
              <w:right w:val="single" w:sz="4" w:space="0" w:color="auto"/>
            </w:tcBorders>
          </w:tcPr>
          <w:p w14:paraId="34A4CB3C" w14:textId="77777777" w:rsidR="00CF29F3" w:rsidRPr="00276E9B" w:rsidRDefault="00CF29F3" w:rsidP="00CF29F3">
            <w:pPr>
              <w:pStyle w:val="TAC"/>
              <w:pPrChange w:id="452"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31159823" w14:textId="77777777" w:rsidR="00CF29F3" w:rsidRPr="00276E9B" w:rsidRDefault="00CF29F3" w:rsidP="00CF29F3">
            <w:pPr>
              <w:pStyle w:val="TAL"/>
              <w:keepNext w:val="0"/>
            </w:pPr>
            <w:ins w:id="453" w:author="MCC TF160" w:date="2025-07-09T12:19:00Z">
              <w:r>
                <w:t xml:space="preserve">RRC: </w:t>
              </w:r>
            </w:ins>
            <w:proofErr w:type="spellStart"/>
            <w:r w:rsidRPr="001444EC">
              <w:rPr>
                <w:i/>
                <w:rPrChange w:id="454" w:author="MCC TF160" w:date="2025-07-09T12:19:00Z">
                  <w:rPr/>
                </w:rPrChange>
              </w:rPr>
              <w:t>RRCConnectionRequest</w:t>
            </w:r>
            <w:proofErr w:type="spellEnd"/>
            <w:r w:rsidRPr="001444EC">
              <w:rPr>
                <w:i/>
                <w:rPrChange w:id="455" w:author="MCC TF160" w:date="2025-07-09T12:19:00Z">
                  <w:rPr/>
                </w:rPrChange>
              </w:rPr>
              <w:t>-NB</w:t>
            </w:r>
          </w:p>
        </w:tc>
        <w:tc>
          <w:tcPr>
            <w:tcW w:w="570" w:type="dxa"/>
            <w:tcBorders>
              <w:top w:val="single" w:sz="4" w:space="0" w:color="auto"/>
              <w:left w:val="single" w:sz="4" w:space="0" w:color="auto"/>
              <w:bottom w:val="single" w:sz="4" w:space="0" w:color="auto"/>
              <w:right w:val="single" w:sz="4" w:space="0" w:color="auto"/>
            </w:tcBorders>
          </w:tcPr>
          <w:p w14:paraId="247A3A4D" w14:textId="77777777" w:rsidR="00CF29F3" w:rsidRPr="00276E9B" w:rsidRDefault="00CF29F3" w:rsidP="00CF29F3">
            <w:pPr>
              <w:pStyle w:val="TAC"/>
              <w:keepNext w:val="0"/>
            </w:pPr>
            <w:r w:rsidRPr="00276E9B">
              <w:t>9</w:t>
            </w:r>
          </w:p>
        </w:tc>
        <w:tc>
          <w:tcPr>
            <w:tcW w:w="858" w:type="dxa"/>
            <w:tcBorders>
              <w:top w:val="single" w:sz="4" w:space="0" w:color="auto"/>
              <w:left w:val="single" w:sz="4" w:space="0" w:color="auto"/>
              <w:bottom w:val="single" w:sz="4" w:space="0" w:color="auto"/>
              <w:right w:val="single" w:sz="4" w:space="0" w:color="auto"/>
            </w:tcBorders>
          </w:tcPr>
          <w:p w14:paraId="001B6FAC" w14:textId="77777777" w:rsidR="00CF29F3" w:rsidRPr="00276E9B" w:rsidRDefault="00CF29F3" w:rsidP="00CF29F3">
            <w:pPr>
              <w:pStyle w:val="TAC"/>
              <w:keepNext w:val="0"/>
            </w:pPr>
            <w:r w:rsidRPr="00276E9B">
              <w:t>P</w:t>
            </w:r>
          </w:p>
        </w:tc>
      </w:tr>
      <w:tr w:rsidR="00CF29F3" w:rsidRPr="00276E9B" w14:paraId="4EF7EF00"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500B227" w14:textId="77777777" w:rsidR="00CF29F3" w:rsidRPr="00276E9B" w:rsidRDefault="00CF29F3" w:rsidP="00CF29F3">
            <w:pPr>
              <w:pStyle w:val="TAC"/>
              <w:keepNext w:val="0"/>
            </w:pPr>
            <w:r w:rsidRPr="00276E9B">
              <w:t>64</w:t>
            </w:r>
          </w:p>
        </w:tc>
        <w:tc>
          <w:tcPr>
            <w:tcW w:w="3714" w:type="dxa"/>
            <w:tcBorders>
              <w:top w:val="single" w:sz="4" w:space="0" w:color="auto"/>
              <w:left w:val="single" w:sz="4" w:space="0" w:color="auto"/>
              <w:bottom w:val="single" w:sz="4" w:space="0" w:color="auto"/>
              <w:right w:val="single" w:sz="4" w:space="0" w:color="auto"/>
            </w:tcBorders>
          </w:tcPr>
          <w:p w14:paraId="16BF666D" w14:textId="77777777" w:rsidR="00CF29F3" w:rsidRPr="00276E9B" w:rsidRDefault="00CF29F3" w:rsidP="00CF29F3">
            <w:pPr>
              <w:pStyle w:val="TAL"/>
              <w:keepNext w:val="0"/>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tcPr>
          <w:p w14:paraId="47C9186C" w14:textId="77777777" w:rsidR="00CF29F3" w:rsidRPr="00276E9B" w:rsidRDefault="00CF29F3" w:rsidP="00CF29F3">
            <w:pPr>
              <w:pStyle w:val="TAC"/>
              <w:pPrChange w:id="456"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08BAC340" w14:textId="77777777" w:rsidR="00CF29F3" w:rsidRPr="00276E9B" w:rsidRDefault="00CF29F3" w:rsidP="00CF29F3">
            <w:pPr>
              <w:pStyle w:val="TAL"/>
              <w:keepNext w:val="0"/>
            </w:pPr>
            <w:ins w:id="457" w:author="MCC TF160" w:date="2025-07-09T12:19:00Z">
              <w:r>
                <w:t xml:space="preserve">RRC: </w:t>
              </w:r>
            </w:ins>
            <w:proofErr w:type="spellStart"/>
            <w:r w:rsidRPr="001444EC">
              <w:rPr>
                <w:i/>
                <w:rPrChange w:id="458" w:author="MCC TF160" w:date="2025-07-09T12:19:00Z">
                  <w:rPr/>
                </w:rPrChange>
              </w:rPr>
              <w:t>RRCConnectionSetup</w:t>
            </w:r>
            <w:proofErr w:type="spellEnd"/>
            <w:r w:rsidRPr="001444EC">
              <w:rPr>
                <w:i/>
                <w:rPrChange w:id="459" w:author="MCC TF160" w:date="2025-07-09T12:19:00Z">
                  <w:rPr/>
                </w:rPrChange>
              </w:rPr>
              <w:t>-NB</w:t>
            </w:r>
          </w:p>
        </w:tc>
        <w:tc>
          <w:tcPr>
            <w:tcW w:w="570" w:type="dxa"/>
            <w:tcBorders>
              <w:top w:val="single" w:sz="4" w:space="0" w:color="auto"/>
              <w:left w:val="single" w:sz="4" w:space="0" w:color="auto"/>
              <w:bottom w:val="single" w:sz="4" w:space="0" w:color="auto"/>
              <w:right w:val="single" w:sz="4" w:space="0" w:color="auto"/>
            </w:tcBorders>
          </w:tcPr>
          <w:p w14:paraId="7FE123D2"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B282A9E" w14:textId="77777777" w:rsidR="00CF29F3" w:rsidRPr="00276E9B" w:rsidRDefault="00CF29F3" w:rsidP="00CF29F3">
            <w:pPr>
              <w:pStyle w:val="TAC"/>
              <w:keepNext w:val="0"/>
            </w:pPr>
            <w:r w:rsidRPr="00276E9B">
              <w:t>-</w:t>
            </w:r>
          </w:p>
        </w:tc>
      </w:tr>
      <w:tr w:rsidR="00CF29F3" w:rsidRPr="00276E9B" w14:paraId="44D4E2E4"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898B9BB" w14:textId="77777777" w:rsidR="00CF29F3" w:rsidRPr="00276E9B" w:rsidRDefault="00CF29F3" w:rsidP="00CF29F3">
            <w:pPr>
              <w:pStyle w:val="TAC"/>
              <w:keepNext w:val="0"/>
            </w:pPr>
            <w:r w:rsidRPr="00276E9B">
              <w:t>65</w:t>
            </w:r>
          </w:p>
        </w:tc>
        <w:tc>
          <w:tcPr>
            <w:tcW w:w="3714" w:type="dxa"/>
            <w:tcBorders>
              <w:top w:val="single" w:sz="4" w:space="0" w:color="auto"/>
              <w:left w:val="single" w:sz="4" w:space="0" w:color="auto"/>
              <w:bottom w:val="single" w:sz="4" w:space="0" w:color="auto"/>
              <w:right w:val="single" w:sz="4" w:space="0" w:color="auto"/>
            </w:tcBorders>
          </w:tcPr>
          <w:p w14:paraId="3619EF89" w14:textId="77777777" w:rsidR="00CF29F3" w:rsidRPr="00276E9B" w:rsidRDefault="00CF29F3" w:rsidP="00CF29F3">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r w:rsidRPr="00276E9B">
              <w:t>the data received in Step 60.</w:t>
            </w:r>
          </w:p>
        </w:tc>
        <w:tc>
          <w:tcPr>
            <w:tcW w:w="709" w:type="dxa"/>
            <w:tcBorders>
              <w:top w:val="single" w:sz="4" w:space="0" w:color="auto"/>
              <w:left w:val="single" w:sz="4" w:space="0" w:color="auto"/>
              <w:bottom w:val="single" w:sz="4" w:space="0" w:color="auto"/>
              <w:right w:val="single" w:sz="4" w:space="0" w:color="auto"/>
            </w:tcBorders>
          </w:tcPr>
          <w:p w14:paraId="1C0721E1" w14:textId="77777777" w:rsidR="00CF29F3" w:rsidRPr="00276E9B" w:rsidRDefault="00CF29F3" w:rsidP="00CF29F3">
            <w:pPr>
              <w:pStyle w:val="TAC"/>
              <w:pPrChange w:id="460"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8AB76AD" w14:textId="77777777" w:rsidR="00CF29F3" w:rsidRPr="00276E9B" w:rsidRDefault="00CF29F3" w:rsidP="00CF29F3">
            <w:pPr>
              <w:pStyle w:val="TAL"/>
              <w:keepNext w:val="0"/>
            </w:pPr>
            <w:r w:rsidRPr="00276E9B">
              <w:t xml:space="preserve">RRC: </w:t>
            </w:r>
            <w:proofErr w:type="spellStart"/>
            <w:r w:rsidRPr="001444EC">
              <w:rPr>
                <w:i/>
                <w:rPrChange w:id="461" w:author="MCC TF160" w:date="2025-07-09T12:20:00Z">
                  <w:rPr/>
                </w:rPrChange>
              </w:rPr>
              <w:t>RRCConnectionSetupComplete</w:t>
            </w:r>
            <w:proofErr w:type="spellEnd"/>
            <w:r w:rsidRPr="001444EC">
              <w:rPr>
                <w:i/>
                <w:rPrChange w:id="462" w:author="MCC TF160" w:date="2025-07-09T12:20:00Z">
                  <w:rPr/>
                </w:rPrChange>
              </w:rPr>
              <w:t>-NB</w:t>
            </w:r>
          </w:p>
          <w:p w14:paraId="44F49EB1" w14:textId="77777777" w:rsidR="00CF29F3" w:rsidRPr="00276E9B" w:rsidRDefault="00CF29F3" w:rsidP="00CF29F3">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7778CFF4"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0CEB3CE" w14:textId="77777777" w:rsidR="00CF29F3" w:rsidRPr="00276E9B" w:rsidRDefault="00CF29F3" w:rsidP="00CF29F3">
            <w:pPr>
              <w:pStyle w:val="TAC"/>
              <w:keepNext w:val="0"/>
            </w:pPr>
            <w:r w:rsidRPr="00276E9B">
              <w:t>-</w:t>
            </w:r>
          </w:p>
        </w:tc>
      </w:tr>
      <w:tr w:rsidR="00CF29F3" w:rsidRPr="00276E9B" w14:paraId="5873578A"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61124D0" w14:textId="77777777" w:rsidR="00CF29F3" w:rsidRPr="00276E9B" w:rsidRDefault="00CF29F3" w:rsidP="00CF29F3">
            <w:pPr>
              <w:pStyle w:val="TAC"/>
              <w:keepNext w:val="0"/>
            </w:pPr>
            <w:r w:rsidRPr="00276E9B">
              <w:t>66</w:t>
            </w:r>
          </w:p>
        </w:tc>
        <w:tc>
          <w:tcPr>
            <w:tcW w:w="3714" w:type="dxa"/>
            <w:tcBorders>
              <w:top w:val="single" w:sz="4" w:space="0" w:color="auto"/>
              <w:left w:val="single" w:sz="4" w:space="0" w:color="auto"/>
              <w:bottom w:val="single" w:sz="4" w:space="0" w:color="auto"/>
              <w:right w:val="single" w:sz="4" w:space="0" w:color="auto"/>
            </w:tcBorders>
          </w:tcPr>
          <w:p w14:paraId="4ABE0D30" w14:textId="77777777" w:rsidR="00CF29F3" w:rsidRPr="00276E9B" w:rsidRDefault="00CF29F3" w:rsidP="00CF29F3">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80CCB2B" w14:textId="77777777" w:rsidR="00CF29F3" w:rsidRPr="00276E9B" w:rsidRDefault="00CF29F3" w:rsidP="00CF29F3">
            <w:pPr>
              <w:pStyle w:val="TAC"/>
              <w:pPrChange w:id="463"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1DDB1D92" w14:textId="77777777" w:rsidR="00CF29F3" w:rsidRPr="00276E9B" w:rsidRDefault="00CF29F3" w:rsidP="00CF29F3">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7A0A21B5"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1BC1B61" w14:textId="77777777" w:rsidR="00CF29F3" w:rsidRPr="00276E9B" w:rsidRDefault="00CF29F3" w:rsidP="00CF29F3">
            <w:pPr>
              <w:pStyle w:val="TAC"/>
              <w:keepNext w:val="0"/>
            </w:pPr>
            <w:r w:rsidRPr="00276E9B">
              <w:t>-</w:t>
            </w:r>
          </w:p>
        </w:tc>
      </w:tr>
      <w:tr w:rsidR="00CF29F3" w:rsidRPr="00276E9B" w14:paraId="7ED642F4"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BF23A59" w14:textId="77777777" w:rsidR="00CF29F3" w:rsidRPr="00276E9B" w:rsidRDefault="00CF29F3" w:rsidP="00CF29F3">
            <w:pPr>
              <w:pStyle w:val="TAC"/>
              <w:keepNext w:val="0"/>
            </w:pPr>
            <w:r w:rsidRPr="00276E9B">
              <w:t>67</w:t>
            </w:r>
          </w:p>
        </w:tc>
        <w:tc>
          <w:tcPr>
            <w:tcW w:w="3714" w:type="dxa"/>
            <w:tcBorders>
              <w:top w:val="single" w:sz="4" w:space="0" w:color="auto"/>
              <w:left w:val="single" w:sz="4" w:space="0" w:color="auto"/>
              <w:bottom w:val="single" w:sz="4" w:space="0" w:color="auto"/>
              <w:right w:val="single" w:sz="4" w:space="0" w:color="auto"/>
            </w:tcBorders>
          </w:tcPr>
          <w:p w14:paraId="76B553C7" w14:textId="77777777" w:rsidR="00CF29F3" w:rsidRPr="00276E9B" w:rsidRDefault="00CF29F3" w:rsidP="00CF29F3">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55BE544" w14:textId="77777777" w:rsidR="00CF29F3" w:rsidRPr="00276E9B" w:rsidRDefault="00CF29F3" w:rsidP="00CF29F3">
            <w:pPr>
              <w:pStyle w:val="TAC"/>
              <w:pPrChange w:id="464"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17731CD" w14:textId="77777777" w:rsidR="00CF29F3" w:rsidRPr="00276E9B" w:rsidRDefault="00CF29F3" w:rsidP="00CF29F3">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64BE65FA"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75B2639" w14:textId="77777777" w:rsidR="00CF29F3" w:rsidRPr="00276E9B" w:rsidRDefault="00CF29F3" w:rsidP="00CF29F3">
            <w:pPr>
              <w:pStyle w:val="TAC"/>
              <w:keepNext w:val="0"/>
            </w:pPr>
            <w:r w:rsidRPr="00276E9B">
              <w:t>-</w:t>
            </w:r>
          </w:p>
        </w:tc>
      </w:tr>
      <w:tr w:rsidR="00CF29F3" w:rsidRPr="00276E9B" w14:paraId="08B50FA3"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CD37A5B" w14:textId="77777777" w:rsidR="00CF29F3" w:rsidRPr="00276E9B" w:rsidRDefault="00CF29F3" w:rsidP="00CF29F3">
            <w:pPr>
              <w:pStyle w:val="TAC"/>
              <w:keepNext w:val="0"/>
            </w:pPr>
            <w:r w:rsidRPr="00276E9B">
              <w:t>68</w:t>
            </w:r>
          </w:p>
        </w:tc>
        <w:tc>
          <w:tcPr>
            <w:tcW w:w="3714" w:type="dxa"/>
            <w:tcBorders>
              <w:top w:val="single" w:sz="4" w:space="0" w:color="auto"/>
              <w:left w:val="single" w:sz="4" w:space="0" w:color="auto"/>
              <w:bottom w:val="single" w:sz="4" w:space="0" w:color="auto"/>
              <w:right w:val="single" w:sz="4" w:space="0" w:color="auto"/>
            </w:tcBorders>
          </w:tcPr>
          <w:p w14:paraId="5809EEAB" w14:textId="77777777" w:rsidR="00CF29F3" w:rsidRPr="00276E9B" w:rsidRDefault="00CF29F3" w:rsidP="00CF29F3">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1015E878" w14:textId="77777777" w:rsidR="00CF29F3" w:rsidRPr="00276E9B" w:rsidRDefault="00CF29F3" w:rsidP="00CF29F3">
            <w:pPr>
              <w:pStyle w:val="TAC"/>
              <w:pPrChange w:id="465"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33840EF9" w14:textId="77777777" w:rsidR="00CF29F3" w:rsidRPr="00276E9B" w:rsidRDefault="00CF29F3" w:rsidP="00CF29F3">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6C3F35F4"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005C721" w14:textId="77777777" w:rsidR="00CF29F3" w:rsidRPr="00276E9B" w:rsidRDefault="00CF29F3" w:rsidP="00CF29F3">
            <w:pPr>
              <w:pStyle w:val="TAC"/>
              <w:keepNext w:val="0"/>
            </w:pPr>
            <w:r w:rsidRPr="00276E9B">
              <w:t>-</w:t>
            </w:r>
          </w:p>
        </w:tc>
      </w:tr>
      <w:tr w:rsidR="00CF29F3" w:rsidRPr="00276E9B" w14:paraId="193C0A12"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525A11B" w14:textId="77777777" w:rsidR="00CF29F3" w:rsidRPr="00276E9B" w:rsidRDefault="00CF29F3" w:rsidP="00CF29F3">
            <w:pPr>
              <w:pStyle w:val="TAC"/>
              <w:keepNext w:val="0"/>
            </w:pPr>
            <w:r w:rsidRPr="00276E9B">
              <w:t>69</w:t>
            </w:r>
          </w:p>
        </w:tc>
        <w:tc>
          <w:tcPr>
            <w:tcW w:w="3714" w:type="dxa"/>
            <w:tcBorders>
              <w:top w:val="single" w:sz="4" w:space="0" w:color="auto"/>
              <w:left w:val="single" w:sz="4" w:space="0" w:color="auto"/>
              <w:bottom w:val="single" w:sz="4" w:space="0" w:color="auto"/>
              <w:right w:val="single" w:sz="4" w:space="0" w:color="auto"/>
            </w:tcBorders>
          </w:tcPr>
          <w:p w14:paraId="2FA247D3" w14:textId="77777777" w:rsidR="00CF29F3" w:rsidRPr="00276E9B" w:rsidRDefault="00CF29F3" w:rsidP="00CF29F3">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FAA3A46" w14:textId="77777777" w:rsidR="00CF29F3" w:rsidRPr="00276E9B" w:rsidRDefault="00CF29F3" w:rsidP="00CF29F3">
            <w:pPr>
              <w:pStyle w:val="TAC"/>
              <w:pPrChange w:id="466"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408A7A5A" w14:textId="77777777" w:rsidR="00CF29F3" w:rsidRPr="00276E9B" w:rsidRDefault="00CF29F3" w:rsidP="00CF29F3">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1B84B054"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4C6D53FE" w14:textId="77777777" w:rsidR="00CF29F3" w:rsidRPr="00276E9B" w:rsidRDefault="00CF29F3" w:rsidP="00CF29F3">
            <w:pPr>
              <w:pStyle w:val="TAC"/>
              <w:keepNext w:val="0"/>
            </w:pPr>
            <w:r w:rsidRPr="00276E9B">
              <w:t>-</w:t>
            </w:r>
          </w:p>
        </w:tc>
      </w:tr>
      <w:tr w:rsidR="00CF29F3" w:rsidRPr="00276E9B" w14:paraId="3DAB9B1A"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F5B235D" w14:textId="77777777" w:rsidR="00CF29F3" w:rsidRPr="00276E9B" w:rsidRDefault="00CF29F3" w:rsidP="00CF29F3">
            <w:pPr>
              <w:pStyle w:val="TAC"/>
              <w:keepNext w:val="0"/>
            </w:pPr>
            <w:r w:rsidRPr="00276E9B">
              <w:t>70</w:t>
            </w:r>
          </w:p>
        </w:tc>
        <w:tc>
          <w:tcPr>
            <w:tcW w:w="3714" w:type="dxa"/>
            <w:tcBorders>
              <w:top w:val="single" w:sz="4" w:space="0" w:color="auto"/>
              <w:left w:val="single" w:sz="4" w:space="0" w:color="auto"/>
              <w:bottom w:val="single" w:sz="4" w:space="0" w:color="auto"/>
              <w:right w:val="single" w:sz="4" w:space="0" w:color="auto"/>
            </w:tcBorders>
          </w:tcPr>
          <w:p w14:paraId="566883EC" w14:textId="77777777" w:rsidR="00CF29F3" w:rsidRPr="00276E9B" w:rsidRDefault="00CF29F3" w:rsidP="00CF29F3">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0299C61C" w14:textId="77777777" w:rsidR="00CF29F3" w:rsidRPr="00276E9B" w:rsidRDefault="00CF29F3" w:rsidP="00CF29F3">
            <w:pPr>
              <w:pStyle w:val="TAC"/>
              <w:pPrChange w:id="467"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051DDB0" w14:textId="77777777" w:rsidR="00CF29F3" w:rsidRPr="00276E9B" w:rsidRDefault="00CF29F3" w:rsidP="00CF29F3">
            <w:pPr>
              <w:pStyle w:val="TAL"/>
            </w:pPr>
            <w:r w:rsidRPr="00276E9B">
              <w:t xml:space="preserve">RRC: </w:t>
            </w:r>
            <w:proofErr w:type="spellStart"/>
            <w:r w:rsidRPr="00D26056">
              <w:rPr>
                <w:i/>
                <w:rPrChange w:id="468" w:author="MCC TF160" w:date="2025-07-09T12:22:00Z">
                  <w:rPr/>
                </w:rPrChange>
              </w:rPr>
              <w:t>DLInformationTransfer</w:t>
            </w:r>
            <w:proofErr w:type="spellEnd"/>
            <w:r w:rsidRPr="00D26056">
              <w:rPr>
                <w:i/>
                <w:rPrChange w:id="469" w:author="MCC TF160" w:date="2025-07-09T12:22:00Z">
                  <w:rPr/>
                </w:rPrChange>
              </w:rPr>
              <w:t>-NB</w:t>
            </w:r>
          </w:p>
          <w:p w14:paraId="3FB287A6" w14:textId="77777777" w:rsidR="00CF29F3" w:rsidRPr="00276E9B" w:rsidRDefault="00CF29F3" w:rsidP="00CF29F3">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3F0ACC90"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C568150" w14:textId="77777777" w:rsidR="00CF29F3" w:rsidRPr="00276E9B" w:rsidRDefault="00CF29F3" w:rsidP="00CF29F3">
            <w:pPr>
              <w:pStyle w:val="TAC"/>
              <w:keepNext w:val="0"/>
            </w:pPr>
            <w:r w:rsidRPr="00276E9B">
              <w:t>-</w:t>
            </w:r>
          </w:p>
        </w:tc>
      </w:tr>
      <w:tr w:rsidR="00CF29F3" w:rsidRPr="00276E9B" w14:paraId="2BD0376F"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B6A0165" w14:textId="77777777" w:rsidR="00CF29F3" w:rsidRPr="00276E9B" w:rsidRDefault="00CF29F3" w:rsidP="00CF29F3">
            <w:pPr>
              <w:pStyle w:val="TAC"/>
              <w:keepNext w:val="0"/>
            </w:pPr>
            <w:r w:rsidRPr="00276E9B">
              <w:t>71</w:t>
            </w:r>
          </w:p>
        </w:tc>
        <w:tc>
          <w:tcPr>
            <w:tcW w:w="3714" w:type="dxa"/>
            <w:tcBorders>
              <w:top w:val="single" w:sz="4" w:space="0" w:color="auto"/>
              <w:left w:val="single" w:sz="4" w:space="0" w:color="auto"/>
              <w:bottom w:val="single" w:sz="4" w:space="0" w:color="auto"/>
              <w:right w:val="single" w:sz="4" w:space="0" w:color="auto"/>
            </w:tcBorders>
          </w:tcPr>
          <w:p w14:paraId="2CC46E70" w14:textId="77777777" w:rsidR="00CF29F3" w:rsidRPr="00276E9B" w:rsidRDefault="00CF29F3" w:rsidP="00CF29F3">
            <w:pPr>
              <w:pStyle w:val="TAL"/>
              <w:rPr>
                <w:ins w:id="470" w:author="MCC TF160" w:date="2025-07-09T12:23:00Z"/>
              </w:rPr>
            </w:pPr>
            <w:r w:rsidRPr="00276E9B">
              <w:t xml:space="preserve">The SS releases the RRC connection </w:t>
            </w:r>
            <w:del w:id="471" w:author="MCC TF160" w:date="2025-07-09T12:22:00Z">
              <w:r w:rsidDel="00D26056">
                <w:delText>using</w:delText>
              </w:r>
              <w:r w:rsidRPr="00276E9B" w:rsidDel="00D26056">
                <w:delText xml:space="preserve"> </w:delText>
              </w:r>
            </w:del>
            <w:ins w:id="472" w:author="MCC TF160" w:date="2025-07-09T12:22:00Z">
              <w:r>
                <w:t>including</w:t>
              </w:r>
              <w:r w:rsidRPr="00276E9B">
                <w:t xml:space="preserve"> </w:t>
              </w:r>
            </w:ins>
            <w:r w:rsidRPr="00276E9B">
              <w:t xml:space="preserve">PUR-Config </w:t>
            </w:r>
            <w:ins w:id="473" w:author="MCC TF160" w:date="2025-07-09T12:23:00Z">
              <w:r>
                <w:t xml:space="preserve">with </w:t>
              </w:r>
              <w:proofErr w:type="spellStart"/>
              <w:r w:rsidRPr="00276E9B">
                <w:t>pur-TimeAlignmentTimer</w:t>
              </w:r>
              <w:proofErr w:type="spellEnd"/>
              <w:r w:rsidRPr="00276E9B">
                <w:t> &gt; IP PDU delay.</w:t>
              </w:r>
            </w:ins>
          </w:p>
          <w:p w14:paraId="06CD8426" w14:textId="77777777" w:rsidR="00CF29F3" w:rsidRPr="00276E9B" w:rsidRDefault="00CF29F3" w:rsidP="00CF29F3">
            <w:pPr>
              <w:pStyle w:val="TAL"/>
              <w:keepNext w:val="0"/>
            </w:pPr>
            <w:ins w:id="474" w:author="MCC TF160" w:date="2025-07-09T12:23:00Z">
              <w:r w:rsidRPr="00276E9B">
                <w:t>(Note 2)</w:t>
              </w:r>
            </w:ins>
            <w:del w:id="475" w:author="MCC TF160" w:date="2025-07-09T12:23:00Z">
              <w:r w:rsidRPr="00276E9B" w:rsidDel="00D26056">
                <w:delText>(pur-TimeAlignmentTimer &gt;loop back delay and&gt; pur-ImplicitReleaseAfter-r16 * periodicity).</w:delText>
              </w:r>
            </w:del>
          </w:p>
        </w:tc>
        <w:tc>
          <w:tcPr>
            <w:tcW w:w="709" w:type="dxa"/>
            <w:tcBorders>
              <w:top w:val="single" w:sz="4" w:space="0" w:color="auto"/>
              <w:left w:val="single" w:sz="4" w:space="0" w:color="auto"/>
              <w:bottom w:val="single" w:sz="4" w:space="0" w:color="auto"/>
              <w:right w:val="single" w:sz="4" w:space="0" w:color="auto"/>
            </w:tcBorders>
          </w:tcPr>
          <w:p w14:paraId="155367E5" w14:textId="77777777" w:rsidR="00CF29F3" w:rsidRPr="00276E9B" w:rsidRDefault="00CF29F3" w:rsidP="00CF29F3">
            <w:pPr>
              <w:pStyle w:val="TAC"/>
              <w:pPrChange w:id="476"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3BC5779C" w14:textId="77777777" w:rsidR="00CF29F3" w:rsidRPr="00276E9B" w:rsidRDefault="00CF29F3" w:rsidP="00CF29F3">
            <w:pPr>
              <w:pStyle w:val="TAL"/>
              <w:keepNext w:val="0"/>
            </w:pPr>
            <w:ins w:id="477" w:author="MCC TF160" w:date="2025-07-09T12:22:00Z">
              <w:r>
                <w:t xml:space="preserve">RRC: </w:t>
              </w:r>
            </w:ins>
            <w:proofErr w:type="spellStart"/>
            <w:r w:rsidRPr="00D26056">
              <w:rPr>
                <w:i/>
                <w:rPrChange w:id="478" w:author="MCC TF160" w:date="2025-07-09T12:22:00Z">
                  <w:rPr/>
                </w:rPrChange>
              </w:rPr>
              <w:t>RRCConnectionRelease</w:t>
            </w:r>
            <w:proofErr w:type="spellEnd"/>
            <w:r w:rsidRPr="00D26056">
              <w:rPr>
                <w:i/>
                <w:rPrChange w:id="479" w:author="MCC TF160" w:date="2025-07-09T12:22:00Z">
                  <w:rPr/>
                </w:rPrChange>
              </w:rPr>
              <w:t>-NB</w:t>
            </w:r>
          </w:p>
        </w:tc>
        <w:tc>
          <w:tcPr>
            <w:tcW w:w="570" w:type="dxa"/>
            <w:tcBorders>
              <w:top w:val="single" w:sz="4" w:space="0" w:color="auto"/>
              <w:left w:val="single" w:sz="4" w:space="0" w:color="auto"/>
              <w:bottom w:val="single" w:sz="4" w:space="0" w:color="auto"/>
              <w:right w:val="single" w:sz="4" w:space="0" w:color="auto"/>
            </w:tcBorders>
          </w:tcPr>
          <w:p w14:paraId="218A7716"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807518B" w14:textId="77777777" w:rsidR="00CF29F3" w:rsidRPr="00276E9B" w:rsidRDefault="00CF29F3" w:rsidP="00CF29F3">
            <w:pPr>
              <w:pStyle w:val="TAC"/>
              <w:keepNext w:val="0"/>
            </w:pPr>
            <w:r w:rsidRPr="00276E9B">
              <w:t>-</w:t>
            </w:r>
          </w:p>
        </w:tc>
      </w:tr>
      <w:tr w:rsidR="00CF29F3" w:rsidRPr="00276E9B" w14:paraId="12BA5392"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DEB736A" w14:textId="77777777" w:rsidR="00CF29F3" w:rsidRPr="00276E9B" w:rsidRDefault="00CF29F3" w:rsidP="00CF29F3">
            <w:pPr>
              <w:pStyle w:val="TAC"/>
              <w:keepNext w:val="0"/>
            </w:pPr>
            <w:r w:rsidRPr="00276E9B">
              <w:t>72</w:t>
            </w:r>
          </w:p>
        </w:tc>
        <w:tc>
          <w:tcPr>
            <w:tcW w:w="3714" w:type="dxa"/>
            <w:tcBorders>
              <w:top w:val="single" w:sz="4" w:space="0" w:color="auto"/>
              <w:left w:val="single" w:sz="4" w:space="0" w:color="auto"/>
              <w:bottom w:val="single" w:sz="4" w:space="0" w:color="auto"/>
              <w:right w:val="single" w:sz="4" w:space="0" w:color="auto"/>
            </w:tcBorders>
          </w:tcPr>
          <w:p w14:paraId="7CB79E64" w14:textId="77777777" w:rsidR="00CF29F3" w:rsidRPr="00276E9B" w:rsidRDefault="00CF29F3" w:rsidP="00CF29F3">
            <w:pPr>
              <w:pStyle w:val="TAL"/>
              <w:keepNext w:val="0"/>
            </w:pPr>
            <w:r w:rsidRPr="00276E9B">
              <w:t>Check</w:t>
            </w:r>
            <w:del w:id="480" w:author="MCC TF160" w:date="2025-07-09T12:24:00Z">
              <w:r w:rsidRPr="00276E9B" w:rsidDel="00D26056">
                <w:delText> </w:delText>
              </w:r>
            </w:del>
            <w:r w:rsidRPr="00276E9B">
              <w:t>: Does the UE send</w:t>
            </w:r>
            <w:del w:id="481" w:author="MCC TF160" w:date="2025-07-09T12:24:00Z">
              <w:r w:rsidRPr="00276E9B" w:rsidDel="00D26056">
                <w:delText xml:space="preserve"> </w:delText>
              </w:r>
            </w:del>
            <w:r w:rsidRPr="00276E9B">
              <w:t xml:space="preserve"> </w:t>
            </w:r>
            <w:proofErr w:type="spellStart"/>
            <w:r w:rsidRPr="00276E9B">
              <w:t>RRCConnectionRequest</w:t>
            </w:r>
            <w:proofErr w:type="spellEnd"/>
            <w:r w:rsidRPr="00276E9B">
              <w:t>-NB</w:t>
            </w:r>
            <w:del w:id="482" w:author="MCC TF160" w:date="2025-07-09T12:24:00Z">
              <w:r w:rsidRPr="00276E9B" w:rsidDel="00D26056">
                <w:delText xml:space="preserve"> without </w:delText>
              </w:r>
              <w:r w:rsidRPr="001D1FE1" w:rsidDel="00D26056">
                <w:delText xml:space="preserve">using </w:delText>
              </w:r>
              <w:r w:rsidRPr="00276E9B" w:rsidDel="00D26056">
                <w:delText>PUR</w:delText>
              </w:r>
            </w:del>
            <w:r w:rsidRPr="00276E9B">
              <w:t>?</w:t>
            </w:r>
          </w:p>
        </w:tc>
        <w:tc>
          <w:tcPr>
            <w:tcW w:w="709" w:type="dxa"/>
            <w:tcBorders>
              <w:top w:val="single" w:sz="4" w:space="0" w:color="auto"/>
              <w:left w:val="single" w:sz="4" w:space="0" w:color="auto"/>
              <w:bottom w:val="single" w:sz="4" w:space="0" w:color="auto"/>
              <w:right w:val="single" w:sz="4" w:space="0" w:color="auto"/>
            </w:tcBorders>
          </w:tcPr>
          <w:p w14:paraId="2B447052" w14:textId="77777777" w:rsidR="00CF29F3" w:rsidRPr="00276E9B" w:rsidRDefault="00CF29F3" w:rsidP="00CF29F3">
            <w:pPr>
              <w:pStyle w:val="TAC"/>
              <w:pPrChange w:id="483"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7B95B55B" w14:textId="77777777" w:rsidR="00CF29F3" w:rsidRPr="00276E9B" w:rsidRDefault="00CF29F3" w:rsidP="00CF29F3">
            <w:pPr>
              <w:pStyle w:val="TAL"/>
              <w:keepNext w:val="0"/>
            </w:pPr>
            <w:ins w:id="484" w:author="MCC TF160" w:date="2025-07-09T12:24:00Z">
              <w:r>
                <w:t xml:space="preserve">RRC: </w:t>
              </w:r>
            </w:ins>
            <w:proofErr w:type="spellStart"/>
            <w:r w:rsidRPr="00D26056">
              <w:rPr>
                <w:i/>
                <w:rPrChange w:id="485" w:author="MCC TF160" w:date="2025-07-09T12:24:00Z">
                  <w:rPr/>
                </w:rPrChange>
              </w:rPr>
              <w:t>RRCConnectionRequest</w:t>
            </w:r>
            <w:proofErr w:type="spellEnd"/>
            <w:r w:rsidRPr="00D26056">
              <w:rPr>
                <w:i/>
                <w:rPrChange w:id="486" w:author="MCC TF160" w:date="2025-07-09T12:24:00Z">
                  <w:rPr/>
                </w:rPrChange>
              </w:rPr>
              <w:t>-NB</w:t>
            </w:r>
          </w:p>
        </w:tc>
        <w:tc>
          <w:tcPr>
            <w:tcW w:w="570" w:type="dxa"/>
            <w:tcBorders>
              <w:top w:val="single" w:sz="4" w:space="0" w:color="auto"/>
              <w:left w:val="single" w:sz="4" w:space="0" w:color="auto"/>
              <w:bottom w:val="single" w:sz="4" w:space="0" w:color="auto"/>
              <w:right w:val="single" w:sz="4" w:space="0" w:color="auto"/>
            </w:tcBorders>
          </w:tcPr>
          <w:p w14:paraId="395B4D69" w14:textId="77777777" w:rsidR="00CF29F3" w:rsidRPr="00276E9B" w:rsidRDefault="00CF29F3" w:rsidP="00CF29F3">
            <w:pPr>
              <w:pStyle w:val="TAC"/>
              <w:keepNext w:val="0"/>
            </w:pPr>
            <w:r w:rsidRPr="00276E9B">
              <w:t>10</w:t>
            </w:r>
          </w:p>
        </w:tc>
        <w:tc>
          <w:tcPr>
            <w:tcW w:w="858" w:type="dxa"/>
            <w:tcBorders>
              <w:top w:val="single" w:sz="4" w:space="0" w:color="auto"/>
              <w:left w:val="single" w:sz="4" w:space="0" w:color="auto"/>
              <w:bottom w:val="single" w:sz="4" w:space="0" w:color="auto"/>
              <w:right w:val="single" w:sz="4" w:space="0" w:color="auto"/>
            </w:tcBorders>
          </w:tcPr>
          <w:p w14:paraId="7EB5779A" w14:textId="77777777" w:rsidR="00CF29F3" w:rsidRPr="00276E9B" w:rsidRDefault="00CF29F3" w:rsidP="00CF29F3">
            <w:pPr>
              <w:pStyle w:val="TAC"/>
              <w:keepNext w:val="0"/>
            </w:pPr>
            <w:r w:rsidRPr="00276E9B">
              <w:t>P</w:t>
            </w:r>
          </w:p>
        </w:tc>
      </w:tr>
      <w:tr w:rsidR="00CF29F3" w:rsidRPr="00276E9B" w14:paraId="4D6EA02A"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124CF00" w14:textId="77777777" w:rsidR="00CF29F3" w:rsidRPr="00276E9B" w:rsidRDefault="00CF29F3" w:rsidP="00CF29F3">
            <w:pPr>
              <w:pStyle w:val="TAC"/>
              <w:keepNext w:val="0"/>
            </w:pPr>
            <w:r w:rsidRPr="00276E9B">
              <w:t>73</w:t>
            </w:r>
          </w:p>
        </w:tc>
        <w:tc>
          <w:tcPr>
            <w:tcW w:w="3714" w:type="dxa"/>
            <w:tcBorders>
              <w:top w:val="single" w:sz="4" w:space="0" w:color="auto"/>
              <w:left w:val="single" w:sz="4" w:space="0" w:color="auto"/>
              <w:bottom w:val="single" w:sz="4" w:space="0" w:color="auto"/>
              <w:right w:val="single" w:sz="4" w:space="0" w:color="auto"/>
            </w:tcBorders>
          </w:tcPr>
          <w:p w14:paraId="4C25E700" w14:textId="77777777" w:rsidR="00CF29F3" w:rsidRPr="00276E9B" w:rsidRDefault="00CF29F3" w:rsidP="00CF29F3">
            <w:pPr>
              <w:pStyle w:val="TAL"/>
              <w:keepNext w:val="0"/>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tcPr>
          <w:p w14:paraId="651BC716" w14:textId="77777777" w:rsidR="00CF29F3" w:rsidRPr="00276E9B" w:rsidRDefault="00CF29F3" w:rsidP="00CF29F3">
            <w:pPr>
              <w:pStyle w:val="TAC"/>
              <w:pPrChange w:id="487"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75B179E5" w14:textId="77777777" w:rsidR="00CF29F3" w:rsidRPr="00276E9B" w:rsidRDefault="00CF29F3" w:rsidP="00CF29F3">
            <w:pPr>
              <w:pStyle w:val="TAL"/>
              <w:keepNext w:val="0"/>
            </w:pPr>
            <w:ins w:id="488" w:author="MCC TF160" w:date="2025-07-09T12:25:00Z">
              <w:r>
                <w:t xml:space="preserve">RRC: </w:t>
              </w:r>
            </w:ins>
            <w:proofErr w:type="spellStart"/>
            <w:r w:rsidRPr="00D26056">
              <w:rPr>
                <w:i/>
                <w:rPrChange w:id="489" w:author="MCC TF160" w:date="2025-07-09T12:25:00Z">
                  <w:rPr/>
                </w:rPrChange>
              </w:rPr>
              <w:t>RRCConnectionSetup</w:t>
            </w:r>
            <w:proofErr w:type="spellEnd"/>
            <w:r w:rsidRPr="00D26056">
              <w:rPr>
                <w:i/>
                <w:rPrChange w:id="490" w:author="MCC TF160" w:date="2025-07-09T12:25:00Z">
                  <w:rPr/>
                </w:rPrChange>
              </w:rPr>
              <w:t>-NB</w:t>
            </w:r>
          </w:p>
        </w:tc>
        <w:tc>
          <w:tcPr>
            <w:tcW w:w="570" w:type="dxa"/>
            <w:tcBorders>
              <w:top w:val="single" w:sz="4" w:space="0" w:color="auto"/>
              <w:left w:val="single" w:sz="4" w:space="0" w:color="auto"/>
              <w:bottom w:val="single" w:sz="4" w:space="0" w:color="auto"/>
              <w:right w:val="single" w:sz="4" w:space="0" w:color="auto"/>
            </w:tcBorders>
          </w:tcPr>
          <w:p w14:paraId="349E3D67"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35A671F5" w14:textId="77777777" w:rsidR="00CF29F3" w:rsidRPr="00276E9B" w:rsidRDefault="00CF29F3" w:rsidP="00CF29F3">
            <w:pPr>
              <w:pStyle w:val="TAC"/>
              <w:keepNext w:val="0"/>
            </w:pPr>
            <w:r w:rsidRPr="00276E9B">
              <w:t>-</w:t>
            </w:r>
          </w:p>
        </w:tc>
      </w:tr>
      <w:tr w:rsidR="00CF29F3" w:rsidRPr="00276E9B" w14:paraId="71221D00"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8035522" w14:textId="77777777" w:rsidR="00CF29F3" w:rsidRPr="00276E9B" w:rsidRDefault="00CF29F3" w:rsidP="00CF29F3">
            <w:pPr>
              <w:pStyle w:val="TAC"/>
              <w:keepNext w:val="0"/>
            </w:pPr>
            <w:r w:rsidRPr="00276E9B">
              <w:t>74</w:t>
            </w:r>
          </w:p>
        </w:tc>
        <w:tc>
          <w:tcPr>
            <w:tcW w:w="3714" w:type="dxa"/>
            <w:tcBorders>
              <w:top w:val="single" w:sz="4" w:space="0" w:color="auto"/>
              <w:left w:val="single" w:sz="4" w:space="0" w:color="auto"/>
              <w:bottom w:val="single" w:sz="4" w:space="0" w:color="auto"/>
              <w:right w:val="single" w:sz="4" w:space="0" w:color="auto"/>
            </w:tcBorders>
          </w:tcPr>
          <w:p w14:paraId="22E5C615" w14:textId="77777777" w:rsidR="00CF29F3" w:rsidRPr="00276E9B" w:rsidRDefault="00CF29F3" w:rsidP="00CF29F3">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r w:rsidRPr="00276E9B">
              <w:t>the data received in Step 70.</w:t>
            </w:r>
          </w:p>
        </w:tc>
        <w:tc>
          <w:tcPr>
            <w:tcW w:w="709" w:type="dxa"/>
            <w:tcBorders>
              <w:top w:val="single" w:sz="4" w:space="0" w:color="auto"/>
              <w:left w:val="single" w:sz="4" w:space="0" w:color="auto"/>
              <w:bottom w:val="single" w:sz="4" w:space="0" w:color="auto"/>
              <w:right w:val="single" w:sz="4" w:space="0" w:color="auto"/>
            </w:tcBorders>
          </w:tcPr>
          <w:p w14:paraId="63ECC71A" w14:textId="77777777" w:rsidR="00CF29F3" w:rsidRPr="00276E9B" w:rsidRDefault="00CF29F3" w:rsidP="00CF29F3">
            <w:pPr>
              <w:pStyle w:val="TAC"/>
              <w:pPrChange w:id="491"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0D9F287C" w14:textId="77777777" w:rsidR="00CF29F3" w:rsidRPr="00276E9B" w:rsidRDefault="00CF29F3" w:rsidP="00CF29F3">
            <w:pPr>
              <w:pStyle w:val="TAL"/>
              <w:keepNext w:val="0"/>
            </w:pPr>
            <w:r w:rsidRPr="00276E9B">
              <w:t xml:space="preserve">RRC: </w:t>
            </w:r>
            <w:proofErr w:type="spellStart"/>
            <w:r w:rsidRPr="00D26056">
              <w:rPr>
                <w:i/>
                <w:rPrChange w:id="492" w:author="MCC TF160" w:date="2025-07-09T12:25:00Z">
                  <w:rPr/>
                </w:rPrChange>
              </w:rPr>
              <w:t>RRCConnectionSetupComplete</w:t>
            </w:r>
            <w:proofErr w:type="spellEnd"/>
            <w:r w:rsidRPr="00D26056">
              <w:rPr>
                <w:i/>
                <w:rPrChange w:id="493" w:author="MCC TF160" w:date="2025-07-09T12:25:00Z">
                  <w:rPr/>
                </w:rPrChange>
              </w:rPr>
              <w:t>-NB</w:t>
            </w:r>
          </w:p>
          <w:p w14:paraId="2DE0D013" w14:textId="77777777" w:rsidR="00CF29F3" w:rsidRPr="00276E9B" w:rsidRDefault="00CF29F3" w:rsidP="00CF29F3">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249B3721"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19EB8BD" w14:textId="77777777" w:rsidR="00CF29F3" w:rsidRPr="00276E9B" w:rsidRDefault="00CF29F3" w:rsidP="00CF29F3">
            <w:pPr>
              <w:pStyle w:val="TAC"/>
              <w:keepNext w:val="0"/>
            </w:pPr>
            <w:r w:rsidRPr="00276E9B">
              <w:t>-</w:t>
            </w:r>
          </w:p>
        </w:tc>
      </w:tr>
      <w:tr w:rsidR="00CF29F3" w:rsidRPr="00276E9B" w14:paraId="074C5163"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4BF6A08" w14:textId="77777777" w:rsidR="00CF29F3" w:rsidRPr="00276E9B" w:rsidRDefault="00CF29F3" w:rsidP="00CF29F3">
            <w:pPr>
              <w:pStyle w:val="TAC"/>
              <w:keepNext w:val="0"/>
            </w:pPr>
            <w:r w:rsidRPr="00276E9B">
              <w:t>75</w:t>
            </w:r>
          </w:p>
        </w:tc>
        <w:tc>
          <w:tcPr>
            <w:tcW w:w="3714" w:type="dxa"/>
            <w:tcBorders>
              <w:top w:val="single" w:sz="4" w:space="0" w:color="auto"/>
              <w:left w:val="single" w:sz="4" w:space="0" w:color="auto"/>
              <w:bottom w:val="single" w:sz="4" w:space="0" w:color="auto"/>
              <w:right w:val="single" w:sz="4" w:space="0" w:color="auto"/>
            </w:tcBorders>
          </w:tcPr>
          <w:p w14:paraId="7E53976F" w14:textId="77777777" w:rsidR="00CF29F3" w:rsidRPr="00276E9B" w:rsidRDefault="00CF29F3" w:rsidP="00CF29F3">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67E5780E" w14:textId="77777777" w:rsidR="00CF29F3" w:rsidRPr="00276E9B" w:rsidRDefault="00CF29F3" w:rsidP="00CF29F3">
            <w:pPr>
              <w:pStyle w:val="TAC"/>
              <w:pPrChange w:id="494"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93B9F4E" w14:textId="77777777" w:rsidR="00CF29F3" w:rsidRPr="00276E9B" w:rsidRDefault="00CF29F3" w:rsidP="00CF29F3">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2F5B5498"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DC91C37" w14:textId="77777777" w:rsidR="00CF29F3" w:rsidRPr="00276E9B" w:rsidRDefault="00CF29F3" w:rsidP="00CF29F3">
            <w:pPr>
              <w:pStyle w:val="TAC"/>
              <w:keepNext w:val="0"/>
            </w:pPr>
            <w:r w:rsidRPr="00276E9B">
              <w:t>-</w:t>
            </w:r>
          </w:p>
        </w:tc>
      </w:tr>
      <w:tr w:rsidR="00CF29F3" w:rsidRPr="00276E9B" w14:paraId="1934CEB8"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5DAE98E" w14:textId="77777777" w:rsidR="00CF29F3" w:rsidRPr="00276E9B" w:rsidRDefault="00CF29F3" w:rsidP="00CF29F3">
            <w:pPr>
              <w:pStyle w:val="TAC"/>
              <w:keepNext w:val="0"/>
            </w:pPr>
            <w:r w:rsidRPr="00276E9B">
              <w:t>76</w:t>
            </w:r>
          </w:p>
        </w:tc>
        <w:tc>
          <w:tcPr>
            <w:tcW w:w="3714" w:type="dxa"/>
            <w:tcBorders>
              <w:top w:val="single" w:sz="4" w:space="0" w:color="auto"/>
              <w:left w:val="single" w:sz="4" w:space="0" w:color="auto"/>
              <w:bottom w:val="single" w:sz="4" w:space="0" w:color="auto"/>
              <w:right w:val="single" w:sz="4" w:space="0" w:color="auto"/>
            </w:tcBorders>
          </w:tcPr>
          <w:p w14:paraId="0A3EB4F8" w14:textId="77777777" w:rsidR="00CF29F3" w:rsidRPr="00276E9B" w:rsidRDefault="00CF29F3" w:rsidP="00CF29F3">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2B15368" w14:textId="77777777" w:rsidR="00CF29F3" w:rsidRPr="00276E9B" w:rsidRDefault="00CF29F3" w:rsidP="00CF29F3">
            <w:pPr>
              <w:pStyle w:val="TAC"/>
              <w:pPrChange w:id="495"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07D970EF" w14:textId="77777777" w:rsidR="00CF29F3" w:rsidRPr="00276E9B" w:rsidRDefault="00CF29F3" w:rsidP="00CF29F3">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3BCE447C"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32623B5" w14:textId="77777777" w:rsidR="00CF29F3" w:rsidRPr="00276E9B" w:rsidRDefault="00CF29F3" w:rsidP="00CF29F3">
            <w:pPr>
              <w:pStyle w:val="TAC"/>
              <w:keepNext w:val="0"/>
            </w:pPr>
            <w:r w:rsidRPr="00276E9B">
              <w:t>-</w:t>
            </w:r>
          </w:p>
        </w:tc>
      </w:tr>
      <w:tr w:rsidR="00CF29F3" w:rsidRPr="00276E9B" w14:paraId="2B76BCFD"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9EB14FB" w14:textId="77777777" w:rsidR="00CF29F3" w:rsidRPr="00276E9B" w:rsidRDefault="00CF29F3" w:rsidP="00CF29F3">
            <w:pPr>
              <w:pStyle w:val="TAC"/>
              <w:keepNext w:val="0"/>
            </w:pPr>
            <w:r w:rsidRPr="00276E9B">
              <w:t>77</w:t>
            </w:r>
          </w:p>
        </w:tc>
        <w:tc>
          <w:tcPr>
            <w:tcW w:w="3714" w:type="dxa"/>
            <w:tcBorders>
              <w:top w:val="single" w:sz="4" w:space="0" w:color="auto"/>
              <w:left w:val="single" w:sz="4" w:space="0" w:color="auto"/>
              <w:bottom w:val="single" w:sz="4" w:space="0" w:color="auto"/>
              <w:right w:val="single" w:sz="4" w:space="0" w:color="auto"/>
            </w:tcBorders>
          </w:tcPr>
          <w:p w14:paraId="6A909422" w14:textId="77777777" w:rsidR="00CF29F3" w:rsidRPr="00276E9B" w:rsidRDefault="00CF29F3" w:rsidP="00CF29F3">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478FC9F9" w14:textId="77777777" w:rsidR="00CF29F3" w:rsidRPr="00276E9B" w:rsidRDefault="00CF29F3" w:rsidP="00CF29F3">
            <w:pPr>
              <w:pStyle w:val="TAC"/>
              <w:pPrChange w:id="496"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72442554" w14:textId="77777777" w:rsidR="00CF29F3" w:rsidRPr="00276E9B" w:rsidRDefault="00CF29F3" w:rsidP="00CF29F3">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3B58F97B"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F67C829" w14:textId="77777777" w:rsidR="00CF29F3" w:rsidRPr="00276E9B" w:rsidRDefault="00CF29F3" w:rsidP="00CF29F3">
            <w:pPr>
              <w:pStyle w:val="TAC"/>
              <w:keepNext w:val="0"/>
            </w:pPr>
            <w:r w:rsidRPr="00276E9B">
              <w:t>-</w:t>
            </w:r>
          </w:p>
        </w:tc>
      </w:tr>
      <w:tr w:rsidR="00CF29F3" w:rsidRPr="00276E9B" w14:paraId="174F7CFE"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53D0590" w14:textId="77777777" w:rsidR="00CF29F3" w:rsidRPr="00276E9B" w:rsidRDefault="00CF29F3" w:rsidP="00CF29F3">
            <w:pPr>
              <w:pStyle w:val="TAC"/>
              <w:keepNext w:val="0"/>
            </w:pPr>
            <w:r w:rsidRPr="00276E9B">
              <w:t>78</w:t>
            </w:r>
          </w:p>
        </w:tc>
        <w:tc>
          <w:tcPr>
            <w:tcW w:w="3714" w:type="dxa"/>
            <w:tcBorders>
              <w:top w:val="single" w:sz="4" w:space="0" w:color="auto"/>
              <w:left w:val="single" w:sz="4" w:space="0" w:color="auto"/>
              <w:bottom w:val="single" w:sz="4" w:space="0" w:color="auto"/>
              <w:right w:val="single" w:sz="4" w:space="0" w:color="auto"/>
            </w:tcBorders>
          </w:tcPr>
          <w:p w14:paraId="110B1C03" w14:textId="77777777" w:rsidR="00CF29F3" w:rsidRPr="00276E9B" w:rsidRDefault="00CF29F3" w:rsidP="00CF29F3">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23E697E" w14:textId="77777777" w:rsidR="00CF29F3" w:rsidRPr="00276E9B" w:rsidRDefault="00CF29F3" w:rsidP="00CF29F3">
            <w:pPr>
              <w:pStyle w:val="TAC"/>
              <w:pPrChange w:id="497"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F61EEC6" w14:textId="77777777" w:rsidR="00CF29F3" w:rsidRPr="00276E9B" w:rsidRDefault="00CF29F3" w:rsidP="00CF29F3">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4B120044"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CA0FE7B" w14:textId="77777777" w:rsidR="00CF29F3" w:rsidRPr="00276E9B" w:rsidRDefault="00CF29F3" w:rsidP="00CF29F3">
            <w:pPr>
              <w:pStyle w:val="TAC"/>
              <w:keepNext w:val="0"/>
            </w:pPr>
            <w:r w:rsidRPr="00276E9B">
              <w:t>-</w:t>
            </w:r>
          </w:p>
        </w:tc>
      </w:tr>
      <w:tr w:rsidR="00CF29F3" w:rsidRPr="00276E9B" w14:paraId="39006A02"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F7ADA9D" w14:textId="77777777" w:rsidR="00CF29F3" w:rsidRPr="00276E9B" w:rsidRDefault="00CF29F3" w:rsidP="00CF29F3">
            <w:pPr>
              <w:pStyle w:val="TAC"/>
              <w:keepNext w:val="0"/>
            </w:pPr>
            <w:r w:rsidRPr="00276E9B">
              <w:t>79</w:t>
            </w:r>
          </w:p>
        </w:tc>
        <w:tc>
          <w:tcPr>
            <w:tcW w:w="3714" w:type="dxa"/>
            <w:tcBorders>
              <w:top w:val="single" w:sz="4" w:space="0" w:color="auto"/>
              <w:left w:val="single" w:sz="4" w:space="0" w:color="auto"/>
              <w:bottom w:val="single" w:sz="4" w:space="0" w:color="auto"/>
              <w:right w:val="single" w:sz="4" w:space="0" w:color="auto"/>
            </w:tcBorders>
          </w:tcPr>
          <w:p w14:paraId="072197AC" w14:textId="77777777" w:rsidR="00CF29F3" w:rsidRPr="00276E9B" w:rsidRDefault="00CF29F3" w:rsidP="00CF29F3">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2EC464C5" w14:textId="77777777" w:rsidR="00CF29F3" w:rsidRPr="00276E9B" w:rsidRDefault="00CF29F3" w:rsidP="00CF29F3">
            <w:pPr>
              <w:pStyle w:val="TAC"/>
              <w:pPrChange w:id="498"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3F5AB7C0" w14:textId="77777777" w:rsidR="00CF29F3" w:rsidRPr="00276E9B" w:rsidRDefault="00CF29F3" w:rsidP="00CF29F3">
            <w:pPr>
              <w:pStyle w:val="TAL"/>
            </w:pPr>
            <w:r w:rsidRPr="00276E9B">
              <w:t xml:space="preserve">RRC: </w:t>
            </w:r>
            <w:proofErr w:type="spellStart"/>
            <w:r w:rsidRPr="00D26056">
              <w:rPr>
                <w:i/>
                <w:rPrChange w:id="499" w:author="MCC TF160" w:date="2025-07-09T12:25:00Z">
                  <w:rPr/>
                </w:rPrChange>
              </w:rPr>
              <w:t>DLInformationTransfer</w:t>
            </w:r>
            <w:proofErr w:type="spellEnd"/>
            <w:r w:rsidRPr="00D26056">
              <w:rPr>
                <w:i/>
                <w:rPrChange w:id="500" w:author="MCC TF160" w:date="2025-07-09T12:25:00Z">
                  <w:rPr/>
                </w:rPrChange>
              </w:rPr>
              <w:t>-NB</w:t>
            </w:r>
          </w:p>
          <w:p w14:paraId="164826F4" w14:textId="77777777" w:rsidR="00CF29F3" w:rsidRPr="00276E9B" w:rsidRDefault="00CF29F3" w:rsidP="00CF29F3">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690B2F30"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D1E2864" w14:textId="77777777" w:rsidR="00CF29F3" w:rsidRPr="00276E9B" w:rsidRDefault="00CF29F3" w:rsidP="00CF29F3">
            <w:pPr>
              <w:pStyle w:val="TAC"/>
              <w:keepNext w:val="0"/>
            </w:pPr>
            <w:r w:rsidRPr="00276E9B">
              <w:t>-</w:t>
            </w:r>
          </w:p>
        </w:tc>
      </w:tr>
      <w:tr w:rsidR="00CF29F3" w:rsidRPr="00276E9B" w14:paraId="5D12C685"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FEF94EF" w14:textId="77777777" w:rsidR="00CF29F3" w:rsidRPr="00276E9B" w:rsidRDefault="00CF29F3" w:rsidP="00CF29F3">
            <w:pPr>
              <w:pStyle w:val="TAC"/>
              <w:keepNext w:val="0"/>
            </w:pPr>
            <w:r w:rsidRPr="00276E9B">
              <w:t>80</w:t>
            </w:r>
          </w:p>
        </w:tc>
        <w:tc>
          <w:tcPr>
            <w:tcW w:w="3714" w:type="dxa"/>
            <w:tcBorders>
              <w:top w:val="single" w:sz="4" w:space="0" w:color="auto"/>
              <w:left w:val="single" w:sz="4" w:space="0" w:color="auto"/>
              <w:bottom w:val="single" w:sz="4" w:space="0" w:color="auto"/>
              <w:right w:val="single" w:sz="4" w:space="0" w:color="auto"/>
            </w:tcBorders>
          </w:tcPr>
          <w:p w14:paraId="0531763C" w14:textId="77777777" w:rsidR="00CF29F3" w:rsidRPr="00276E9B" w:rsidRDefault="00CF29F3" w:rsidP="00CF29F3">
            <w:pPr>
              <w:pStyle w:val="TAL"/>
              <w:keepNext w:val="0"/>
            </w:pPr>
            <w:r w:rsidRPr="00276E9B">
              <w:t xml:space="preserve">The SS releases the RRC connection </w:t>
            </w:r>
            <w:del w:id="501" w:author="MCC TF160" w:date="2025-07-09T12:26:00Z">
              <w:r w:rsidRPr="001D1FE1" w:rsidDel="00D26056">
                <w:delText>using</w:delText>
              </w:r>
              <w:r w:rsidRPr="00276E9B" w:rsidDel="00D26056">
                <w:delText xml:space="preserve"> </w:delText>
              </w:r>
            </w:del>
            <w:ins w:id="502" w:author="MCC TF160" w:date="2025-07-09T12:26:00Z">
              <w:r>
                <w:t>including</w:t>
              </w:r>
              <w:r w:rsidRPr="00276E9B">
                <w:t xml:space="preserve"> </w:t>
              </w:r>
            </w:ins>
            <w:r w:rsidRPr="00276E9B">
              <w:t xml:space="preserve">PUR-Config </w:t>
            </w:r>
            <w:proofErr w:type="spellStart"/>
            <w:ins w:id="503" w:author="MCC TF160" w:date="2025-07-09T12:26:00Z">
              <w:r>
                <w:t>with</w:t>
              </w:r>
            </w:ins>
            <w:del w:id="504" w:author="MCC TF160" w:date="2025-07-09T12:27:00Z">
              <w:r w:rsidRPr="00276E9B" w:rsidDel="00D26056">
                <w:delText>(</w:delText>
              </w:r>
            </w:del>
            <w:r w:rsidRPr="00276E9B">
              <w:t>pur-TimeAlignmentTimer</w:t>
            </w:r>
            <w:proofErr w:type="spellEnd"/>
            <w:r w:rsidRPr="00276E9B">
              <w:t> &lt; IP PDU delay</w:t>
            </w:r>
            <w:del w:id="505" w:author="MCC TF160" w:date="2025-07-09T12:27:00Z">
              <w:r w:rsidRPr="00276E9B" w:rsidDel="00D26056">
                <w:delText>)</w:delText>
              </w:r>
            </w:del>
            <w:r w:rsidRPr="00276E9B">
              <w:t>.</w:t>
            </w:r>
          </w:p>
          <w:p w14:paraId="5591945E" w14:textId="77777777" w:rsidR="00CF29F3" w:rsidRPr="00276E9B" w:rsidRDefault="00CF29F3" w:rsidP="00CF29F3">
            <w:pPr>
              <w:pStyle w:val="TAL"/>
              <w:keepNext w:val="0"/>
            </w:pPr>
            <w:r w:rsidRPr="00276E9B">
              <w:t>(Note 2)</w:t>
            </w:r>
          </w:p>
        </w:tc>
        <w:tc>
          <w:tcPr>
            <w:tcW w:w="709" w:type="dxa"/>
            <w:tcBorders>
              <w:top w:val="single" w:sz="4" w:space="0" w:color="auto"/>
              <w:left w:val="single" w:sz="4" w:space="0" w:color="auto"/>
              <w:bottom w:val="single" w:sz="4" w:space="0" w:color="auto"/>
              <w:right w:val="single" w:sz="4" w:space="0" w:color="auto"/>
            </w:tcBorders>
          </w:tcPr>
          <w:p w14:paraId="4CF5B94F" w14:textId="77777777" w:rsidR="00CF29F3" w:rsidRPr="00276E9B" w:rsidRDefault="00CF29F3" w:rsidP="00CF29F3">
            <w:pPr>
              <w:pStyle w:val="TAC"/>
              <w:pPrChange w:id="506"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09D2D967" w14:textId="77777777" w:rsidR="00CF29F3" w:rsidRPr="00276E9B" w:rsidRDefault="00CF29F3" w:rsidP="00CF29F3">
            <w:pPr>
              <w:pStyle w:val="TAL"/>
              <w:keepNext w:val="0"/>
            </w:pPr>
            <w:ins w:id="507" w:author="MCC TF160" w:date="2025-07-09T12:25:00Z">
              <w:r>
                <w:t xml:space="preserve">RRC: </w:t>
              </w:r>
            </w:ins>
            <w:proofErr w:type="spellStart"/>
            <w:r w:rsidRPr="00D26056">
              <w:rPr>
                <w:i/>
                <w:rPrChange w:id="508" w:author="MCC TF160" w:date="2025-07-09T12:25:00Z">
                  <w:rPr/>
                </w:rPrChange>
              </w:rPr>
              <w:t>RRCConnectionRelease</w:t>
            </w:r>
            <w:proofErr w:type="spellEnd"/>
            <w:r w:rsidRPr="00D26056">
              <w:rPr>
                <w:i/>
                <w:rPrChange w:id="509" w:author="MCC TF160" w:date="2025-07-09T12:25:00Z">
                  <w:rPr/>
                </w:rPrChange>
              </w:rPr>
              <w:t>-NB</w:t>
            </w:r>
          </w:p>
        </w:tc>
        <w:tc>
          <w:tcPr>
            <w:tcW w:w="570" w:type="dxa"/>
            <w:tcBorders>
              <w:top w:val="single" w:sz="4" w:space="0" w:color="auto"/>
              <w:left w:val="single" w:sz="4" w:space="0" w:color="auto"/>
              <w:bottom w:val="single" w:sz="4" w:space="0" w:color="auto"/>
              <w:right w:val="single" w:sz="4" w:space="0" w:color="auto"/>
            </w:tcBorders>
          </w:tcPr>
          <w:p w14:paraId="78EB05C1"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B48A5F0" w14:textId="77777777" w:rsidR="00CF29F3" w:rsidRPr="00276E9B" w:rsidRDefault="00CF29F3" w:rsidP="00CF29F3">
            <w:pPr>
              <w:pStyle w:val="TAC"/>
              <w:keepNext w:val="0"/>
            </w:pPr>
            <w:r w:rsidRPr="00276E9B">
              <w:t>-</w:t>
            </w:r>
          </w:p>
        </w:tc>
      </w:tr>
      <w:tr w:rsidR="00CF29F3" w:rsidRPr="00276E9B" w14:paraId="63B0D1DE" w14:textId="77777777" w:rsidTr="006D7886">
        <w:tc>
          <w:tcPr>
            <w:tcW w:w="530" w:type="dxa"/>
            <w:tcBorders>
              <w:top w:val="single" w:sz="4" w:space="0" w:color="auto"/>
              <w:left w:val="single" w:sz="4" w:space="0" w:color="auto"/>
              <w:bottom w:val="single" w:sz="4" w:space="0" w:color="auto"/>
              <w:right w:val="single" w:sz="4" w:space="0" w:color="auto"/>
            </w:tcBorders>
            <w:hideMark/>
          </w:tcPr>
          <w:p w14:paraId="3456D088" w14:textId="77777777" w:rsidR="00CF29F3" w:rsidRPr="00276E9B" w:rsidRDefault="00CF29F3" w:rsidP="00CF29F3">
            <w:pPr>
              <w:pStyle w:val="TAC"/>
              <w:keepNext w:val="0"/>
            </w:pPr>
            <w:r w:rsidRPr="00276E9B">
              <w:t>81</w:t>
            </w:r>
          </w:p>
        </w:tc>
        <w:tc>
          <w:tcPr>
            <w:tcW w:w="3714" w:type="dxa"/>
            <w:tcBorders>
              <w:top w:val="single" w:sz="4" w:space="0" w:color="auto"/>
              <w:left w:val="single" w:sz="4" w:space="0" w:color="auto"/>
              <w:bottom w:val="single" w:sz="4" w:space="0" w:color="auto"/>
              <w:right w:val="single" w:sz="4" w:space="0" w:color="auto"/>
            </w:tcBorders>
            <w:hideMark/>
          </w:tcPr>
          <w:p w14:paraId="018AC0AF" w14:textId="77777777" w:rsidR="00CF29F3" w:rsidRPr="00276E9B" w:rsidRDefault="00CF29F3" w:rsidP="00CF29F3">
            <w:pPr>
              <w:pStyle w:val="TAL"/>
              <w:keepNext w:val="0"/>
            </w:pPr>
            <w:r w:rsidRPr="00276E9B">
              <w:t xml:space="preserve">SS adjusts </w:t>
            </w:r>
            <w:proofErr w:type="spellStart"/>
            <w:r w:rsidRPr="00276E9B">
              <w:rPr>
                <w:rFonts w:eastAsia="DengXian"/>
                <w:kern w:val="2"/>
                <w:szCs w:val="22"/>
                <w:lang w:eastAsia="zh-CN"/>
              </w:rPr>
              <w:t>N</w:t>
            </w:r>
            <w:r w:rsidRPr="00276E9B">
              <w:t>cell</w:t>
            </w:r>
            <w:proofErr w:type="spellEnd"/>
            <w:r w:rsidRPr="00276E9B">
              <w:t xml:space="preserve"> levels according to row T3 of table 22.1.5.3.2-1.</w:t>
            </w:r>
          </w:p>
        </w:tc>
        <w:tc>
          <w:tcPr>
            <w:tcW w:w="709" w:type="dxa"/>
            <w:tcBorders>
              <w:top w:val="single" w:sz="4" w:space="0" w:color="auto"/>
              <w:left w:val="single" w:sz="4" w:space="0" w:color="auto"/>
              <w:bottom w:val="single" w:sz="4" w:space="0" w:color="auto"/>
              <w:right w:val="single" w:sz="4" w:space="0" w:color="auto"/>
            </w:tcBorders>
          </w:tcPr>
          <w:p w14:paraId="430EB3CB" w14:textId="59F57839" w:rsidR="00CF29F3" w:rsidRPr="00276E9B" w:rsidRDefault="00CF29F3" w:rsidP="00CF29F3">
            <w:pPr>
              <w:pStyle w:val="TAC"/>
              <w:pPrChange w:id="510" w:author="MCC TF160" w:date="2025-08-13T11:57:00Z" w16du:dateUtc="2025-08-13T09:57:00Z">
                <w:pPr>
                  <w:pStyle w:val="TAC"/>
                  <w:keepNext w:val="0"/>
                  <w:jc w:val="left"/>
                </w:pPr>
              </w:pPrChange>
            </w:pPr>
            <w:ins w:id="511" w:author="MCC TF160" w:date="2025-08-13T11:56:00Z" w16du:dateUtc="2025-08-13T09:56: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261451C2" w14:textId="391206AA" w:rsidR="00CF29F3" w:rsidRPr="00276E9B" w:rsidRDefault="00CF29F3" w:rsidP="00CF29F3">
            <w:pPr>
              <w:pStyle w:val="TAL"/>
              <w:keepNext w:val="0"/>
            </w:pPr>
            <w:ins w:id="512" w:author="MCC TF160" w:date="2025-08-13T11:56:00Z" w16du:dateUtc="2025-08-13T09:56: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74914AB4" w14:textId="03966714" w:rsidR="00CF29F3" w:rsidRPr="00276E9B" w:rsidRDefault="00CF29F3" w:rsidP="00CF29F3">
            <w:pPr>
              <w:pStyle w:val="TAC"/>
              <w:keepNext w:val="0"/>
            </w:pPr>
            <w:ins w:id="513" w:author="MCC TF160" w:date="2025-08-13T11:56:00Z" w16du:dateUtc="2025-08-13T09:56:00Z">
              <w:r>
                <w:rPr>
                  <w:lang w:val="fr-FR"/>
                </w:rPr>
                <w:t>-</w:t>
              </w:r>
            </w:ins>
          </w:p>
        </w:tc>
        <w:tc>
          <w:tcPr>
            <w:tcW w:w="864" w:type="dxa"/>
            <w:gridSpan w:val="2"/>
            <w:tcBorders>
              <w:top w:val="single" w:sz="4" w:space="0" w:color="auto"/>
              <w:left w:val="single" w:sz="4" w:space="0" w:color="auto"/>
              <w:bottom w:val="single" w:sz="4" w:space="0" w:color="auto"/>
              <w:right w:val="single" w:sz="4" w:space="0" w:color="auto"/>
            </w:tcBorders>
          </w:tcPr>
          <w:p w14:paraId="04EBC352" w14:textId="3BFD0A09" w:rsidR="00CF29F3" w:rsidRPr="00276E9B" w:rsidRDefault="00CF29F3" w:rsidP="00CF29F3">
            <w:pPr>
              <w:pStyle w:val="TAC"/>
              <w:keepNext w:val="0"/>
            </w:pPr>
            <w:ins w:id="514" w:author="MCC TF160" w:date="2025-08-13T11:56:00Z" w16du:dateUtc="2025-08-13T09:56:00Z">
              <w:r>
                <w:rPr>
                  <w:lang w:val="fr-FR"/>
                </w:rPr>
                <w:t>-</w:t>
              </w:r>
            </w:ins>
          </w:p>
        </w:tc>
      </w:tr>
      <w:tr w:rsidR="00CF29F3" w:rsidRPr="00276E9B" w14:paraId="4F60F529" w14:textId="77777777" w:rsidTr="006D7886">
        <w:trPr>
          <w:ins w:id="515" w:author="MCC TF160" w:date="2025-07-09T12:27:00Z"/>
        </w:trPr>
        <w:tc>
          <w:tcPr>
            <w:tcW w:w="530" w:type="dxa"/>
            <w:tcBorders>
              <w:top w:val="single" w:sz="4" w:space="0" w:color="auto"/>
              <w:left w:val="single" w:sz="4" w:space="0" w:color="auto"/>
              <w:bottom w:val="single" w:sz="4" w:space="0" w:color="auto"/>
              <w:right w:val="single" w:sz="4" w:space="0" w:color="auto"/>
            </w:tcBorders>
          </w:tcPr>
          <w:p w14:paraId="11700A84" w14:textId="1951686F" w:rsidR="00CF29F3" w:rsidRPr="00276E9B" w:rsidRDefault="00CF29F3" w:rsidP="00CF29F3">
            <w:pPr>
              <w:pStyle w:val="TAC"/>
              <w:keepNext w:val="0"/>
              <w:rPr>
                <w:ins w:id="516" w:author="MCC TF160" w:date="2025-07-09T12:27:00Z"/>
              </w:rPr>
            </w:pPr>
            <w:ins w:id="517" w:author="MCC TF160" w:date="2025-08-13T11:56:00Z" w16du:dateUtc="2025-08-13T09:56:00Z">
              <w:r>
                <w:t>-</w:t>
              </w:r>
            </w:ins>
          </w:p>
        </w:tc>
        <w:tc>
          <w:tcPr>
            <w:tcW w:w="3714" w:type="dxa"/>
            <w:tcBorders>
              <w:top w:val="single" w:sz="4" w:space="0" w:color="auto"/>
              <w:left w:val="single" w:sz="4" w:space="0" w:color="auto"/>
              <w:bottom w:val="single" w:sz="4" w:space="0" w:color="auto"/>
              <w:right w:val="single" w:sz="4" w:space="0" w:color="auto"/>
            </w:tcBorders>
          </w:tcPr>
          <w:p w14:paraId="12502DC4" w14:textId="77777777" w:rsidR="00CF29F3" w:rsidRDefault="00CF29F3" w:rsidP="00CF29F3">
            <w:pPr>
              <w:pStyle w:val="TAL"/>
              <w:keepNext w:val="0"/>
              <w:rPr>
                <w:ins w:id="518" w:author="MCC TF160" w:date="2025-07-09T12:27:00Z"/>
              </w:rPr>
            </w:pPr>
            <w:ins w:id="519" w:author="MCC TF160" w:date="2025-07-09T12:27:00Z">
              <w:r w:rsidRPr="00276E9B">
                <w:t>Unless otherwise stated</w:t>
              </w:r>
              <w:r>
                <w:t>,</w:t>
              </w:r>
              <w:r w:rsidRPr="00276E9B">
                <w:t xml:space="preserve"> all below messages are sent and received on Ncell</w:t>
              </w:r>
              <w:r>
                <w:t xml:space="preserve">2. </w:t>
              </w:r>
            </w:ins>
          </w:p>
          <w:p w14:paraId="28F87A71" w14:textId="77777777" w:rsidR="00CF29F3" w:rsidRPr="00276E9B" w:rsidRDefault="00CF29F3" w:rsidP="00CF29F3">
            <w:pPr>
              <w:pStyle w:val="TAL"/>
              <w:keepNext w:val="0"/>
              <w:rPr>
                <w:ins w:id="520" w:author="MCC TF160" w:date="2025-07-09T12:27:00Z"/>
              </w:rPr>
            </w:pPr>
            <w:ins w:id="521" w:author="MCC TF160" w:date="2025-07-09T12:27:00Z">
              <w:r>
                <w:t xml:space="preserve">(Note </w:t>
              </w:r>
            </w:ins>
            <w:ins w:id="522" w:author="MCC TF160" w:date="2025-07-09T13:55:00Z">
              <w:r>
                <w:t>4</w:t>
              </w:r>
            </w:ins>
            <w:ins w:id="523" w:author="MCC TF160" w:date="2025-07-09T12:27:00Z">
              <w:r>
                <w:t>)</w:t>
              </w:r>
            </w:ins>
          </w:p>
        </w:tc>
        <w:tc>
          <w:tcPr>
            <w:tcW w:w="709" w:type="dxa"/>
            <w:tcBorders>
              <w:top w:val="single" w:sz="4" w:space="0" w:color="auto"/>
              <w:left w:val="single" w:sz="4" w:space="0" w:color="auto"/>
              <w:bottom w:val="single" w:sz="4" w:space="0" w:color="auto"/>
              <w:right w:val="single" w:sz="4" w:space="0" w:color="auto"/>
            </w:tcBorders>
          </w:tcPr>
          <w:p w14:paraId="5F7E0A67" w14:textId="17E836A9" w:rsidR="00CF29F3" w:rsidRPr="00276E9B" w:rsidRDefault="00CF29F3" w:rsidP="00CF29F3">
            <w:pPr>
              <w:pStyle w:val="TAC"/>
              <w:rPr>
                <w:ins w:id="524" w:author="MCC TF160" w:date="2025-07-09T12:27:00Z"/>
              </w:rPr>
              <w:pPrChange w:id="525" w:author="MCC TF160" w:date="2025-08-13T11:57:00Z" w16du:dateUtc="2025-08-13T09:57:00Z">
                <w:pPr>
                  <w:pStyle w:val="TAC"/>
                  <w:keepNext w:val="0"/>
                  <w:jc w:val="left"/>
                </w:pPr>
              </w:pPrChange>
            </w:pPr>
            <w:ins w:id="526" w:author="MCC TF160" w:date="2025-08-13T11:56:00Z" w16du:dateUtc="2025-08-13T09:56: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01620AF5" w14:textId="4285C0F8" w:rsidR="00CF29F3" w:rsidRPr="00276E9B" w:rsidRDefault="00CF29F3" w:rsidP="00CF29F3">
            <w:pPr>
              <w:pStyle w:val="TAL"/>
              <w:keepNext w:val="0"/>
              <w:rPr>
                <w:ins w:id="527" w:author="MCC TF160" w:date="2025-07-09T12:27:00Z"/>
              </w:rPr>
            </w:pPr>
            <w:ins w:id="528" w:author="MCC TF160" w:date="2025-08-13T11:56:00Z" w16du:dateUtc="2025-08-13T09:56: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294AFDF2" w14:textId="2048C030" w:rsidR="00CF29F3" w:rsidRPr="00276E9B" w:rsidRDefault="00CF29F3" w:rsidP="00CF29F3">
            <w:pPr>
              <w:pStyle w:val="TAC"/>
              <w:keepNext w:val="0"/>
              <w:rPr>
                <w:ins w:id="529" w:author="MCC TF160" w:date="2025-07-09T12:27:00Z"/>
              </w:rPr>
            </w:pPr>
            <w:ins w:id="530" w:author="MCC TF160" w:date="2025-08-13T11:56:00Z" w16du:dateUtc="2025-08-13T09:56:00Z">
              <w:r>
                <w:rPr>
                  <w:lang w:val="fr-FR"/>
                </w:rPr>
                <w:t>-</w:t>
              </w:r>
            </w:ins>
          </w:p>
        </w:tc>
        <w:tc>
          <w:tcPr>
            <w:tcW w:w="864" w:type="dxa"/>
            <w:gridSpan w:val="2"/>
            <w:tcBorders>
              <w:top w:val="single" w:sz="4" w:space="0" w:color="auto"/>
              <w:left w:val="single" w:sz="4" w:space="0" w:color="auto"/>
              <w:bottom w:val="single" w:sz="4" w:space="0" w:color="auto"/>
              <w:right w:val="single" w:sz="4" w:space="0" w:color="auto"/>
            </w:tcBorders>
          </w:tcPr>
          <w:p w14:paraId="3CFCF572" w14:textId="2201BFF7" w:rsidR="00CF29F3" w:rsidRPr="00276E9B" w:rsidRDefault="00CF29F3" w:rsidP="00CF29F3">
            <w:pPr>
              <w:pStyle w:val="TAC"/>
              <w:keepNext w:val="0"/>
              <w:rPr>
                <w:ins w:id="531" w:author="MCC TF160" w:date="2025-07-09T12:27:00Z"/>
              </w:rPr>
            </w:pPr>
            <w:ins w:id="532" w:author="MCC TF160" w:date="2025-08-13T11:56:00Z" w16du:dateUtc="2025-08-13T09:56:00Z">
              <w:r>
                <w:rPr>
                  <w:lang w:val="fr-FR"/>
                </w:rPr>
                <w:t>-</w:t>
              </w:r>
            </w:ins>
          </w:p>
        </w:tc>
      </w:tr>
      <w:tr w:rsidR="00CF29F3" w:rsidRPr="00276E9B" w14:paraId="2EEAA7CD"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5AA06DA" w14:textId="77777777" w:rsidR="00CF29F3" w:rsidRPr="00276E9B" w:rsidRDefault="00CF29F3" w:rsidP="00CF29F3">
            <w:pPr>
              <w:pStyle w:val="TAC"/>
              <w:keepNext w:val="0"/>
            </w:pPr>
            <w:r w:rsidRPr="00276E9B">
              <w:t>82</w:t>
            </w:r>
          </w:p>
        </w:tc>
        <w:tc>
          <w:tcPr>
            <w:tcW w:w="3714" w:type="dxa"/>
            <w:tcBorders>
              <w:top w:val="single" w:sz="4" w:space="0" w:color="auto"/>
              <w:left w:val="single" w:sz="4" w:space="0" w:color="auto"/>
              <w:bottom w:val="single" w:sz="4" w:space="0" w:color="auto"/>
              <w:right w:val="single" w:sz="4" w:space="0" w:color="auto"/>
            </w:tcBorders>
          </w:tcPr>
          <w:p w14:paraId="76D5B4AE" w14:textId="77777777" w:rsidR="00CF29F3" w:rsidRDefault="00CF29F3" w:rsidP="00CF29F3">
            <w:pPr>
              <w:pStyle w:val="TAL"/>
            </w:pPr>
            <w:r w:rsidRPr="00276E9B">
              <w:t xml:space="preserve">Check : Does the UE send  </w:t>
            </w:r>
            <w:proofErr w:type="spellStart"/>
            <w:r w:rsidRPr="00276E9B">
              <w:t>RRCConnectionRequest</w:t>
            </w:r>
            <w:proofErr w:type="spellEnd"/>
            <w:r w:rsidRPr="00276E9B">
              <w:t xml:space="preserve">-NB </w:t>
            </w:r>
            <w:ins w:id="533" w:author="MCC TF160" w:date="2025-07-09T12:28:00Z">
              <w:r w:rsidRPr="00A40D05">
                <w:t xml:space="preserve">and does not attempt to send </w:t>
              </w:r>
              <w:proofErr w:type="spellStart"/>
              <w:r w:rsidRPr="00A40D05">
                <w:t>RRCEarlyDataRequest</w:t>
              </w:r>
              <w:proofErr w:type="spellEnd"/>
              <w:r w:rsidRPr="00A40D05">
                <w:t>-NB</w:t>
              </w:r>
            </w:ins>
            <w:del w:id="534" w:author="MCC TF160" w:date="2025-07-09T12:28:00Z">
              <w:r w:rsidRPr="00276E9B" w:rsidDel="00A40D05">
                <w:delText>without</w:delText>
              </w:r>
            </w:del>
            <w:r w:rsidRPr="00276E9B">
              <w:t xml:space="preserve"> </w:t>
            </w:r>
            <w:r w:rsidRPr="001D1FE1">
              <w:t xml:space="preserve">using </w:t>
            </w:r>
            <w:r w:rsidRPr="00276E9B">
              <w:t>PUR on Ncell2?</w:t>
            </w:r>
          </w:p>
          <w:p w14:paraId="7F816F18" w14:textId="77777777" w:rsidR="00CF29F3" w:rsidRPr="00276E9B" w:rsidRDefault="00CF29F3" w:rsidP="00CF29F3">
            <w:pPr>
              <w:pStyle w:val="TAL"/>
              <w:keepNext w:val="0"/>
            </w:pPr>
            <w:del w:id="535" w:author="MCC TF160" w:date="2025-07-09T12:28:00Z">
              <w:r w:rsidDel="00A40D05">
                <w:delText>Note: NCell 2 has locally configured PUR, same as the one configured for NCell 1 in Step 80.</w:delText>
              </w:r>
            </w:del>
          </w:p>
        </w:tc>
        <w:tc>
          <w:tcPr>
            <w:tcW w:w="709" w:type="dxa"/>
            <w:tcBorders>
              <w:top w:val="single" w:sz="4" w:space="0" w:color="auto"/>
              <w:left w:val="single" w:sz="4" w:space="0" w:color="auto"/>
              <w:bottom w:val="single" w:sz="4" w:space="0" w:color="auto"/>
              <w:right w:val="single" w:sz="4" w:space="0" w:color="auto"/>
            </w:tcBorders>
          </w:tcPr>
          <w:p w14:paraId="238FDD89" w14:textId="77777777" w:rsidR="00CF29F3" w:rsidRPr="00276E9B" w:rsidRDefault="00CF29F3" w:rsidP="00CF29F3">
            <w:pPr>
              <w:pStyle w:val="TAC"/>
              <w:pPrChange w:id="536"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6132A74F" w14:textId="77777777" w:rsidR="00CF29F3" w:rsidRPr="00276E9B" w:rsidRDefault="00CF29F3" w:rsidP="00CF29F3">
            <w:pPr>
              <w:pStyle w:val="TAL"/>
              <w:keepNext w:val="0"/>
            </w:pPr>
            <w:ins w:id="537" w:author="MCC TF160" w:date="2025-07-09T12:26:00Z">
              <w:r>
                <w:t xml:space="preserve">RRC: </w:t>
              </w:r>
            </w:ins>
            <w:proofErr w:type="spellStart"/>
            <w:r w:rsidRPr="00D26056">
              <w:rPr>
                <w:i/>
                <w:rPrChange w:id="538" w:author="MCC TF160" w:date="2025-07-09T12:26:00Z">
                  <w:rPr/>
                </w:rPrChange>
              </w:rPr>
              <w:t>RRCConnectionRequest</w:t>
            </w:r>
            <w:proofErr w:type="spellEnd"/>
            <w:r w:rsidRPr="00D26056">
              <w:rPr>
                <w:i/>
                <w:rPrChange w:id="539" w:author="MCC TF160" w:date="2025-07-09T12:26:00Z">
                  <w:rPr/>
                </w:rPrChange>
              </w:rPr>
              <w:t>-NB</w:t>
            </w:r>
          </w:p>
        </w:tc>
        <w:tc>
          <w:tcPr>
            <w:tcW w:w="570" w:type="dxa"/>
            <w:tcBorders>
              <w:top w:val="single" w:sz="4" w:space="0" w:color="auto"/>
              <w:left w:val="single" w:sz="4" w:space="0" w:color="auto"/>
              <w:bottom w:val="single" w:sz="4" w:space="0" w:color="auto"/>
              <w:right w:val="single" w:sz="4" w:space="0" w:color="auto"/>
            </w:tcBorders>
          </w:tcPr>
          <w:p w14:paraId="6F497A08" w14:textId="77777777" w:rsidR="00CF29F3" w:rsidRPr="00276E9B" w:rsidRDefault="00CF29F3" w:rsidP="00CF29F3">
            <w:pPr>
              <w:pStyle w:val="TAC"/>
              <w:keepNext w:val="0"/>
            </w:pPr>
            <w:r w:rsidRPr="00276E9B">
              <w:t>11</w:t>
            </w:r>
          </w:p>
        </w:tc>
        <w:tc>
          <w:tcPr>
            <w:tcW w:w="858" w:type="dxa"/>
            <w:tcBorders>
              <w:top w:val="single" w:sz="4" w:space="0" w:color="auto"/>
              <w:left w:val="single" w:sz="4" w:space="0" w:color="auto"/>
              <w:bottom w:val="single" w:sz="4" w:space="0" w:color="auto"/>
              <w:right w:val="single" w:sz="4" w:space="0" w:color="auto"/>
            </w:tcBorders>
          </w:tcPr>
          <w:p w14:paraId="70DB7A2B" w14:textId="77777777" w:rsidR="00CF29F3" w:rsidRPr="00276E9B" w:rsidRDefault="00CF29F3" w:rsidP="00CF29F3">
            <w:pPr>
              <w:pStyle w:val="TAC"/>
              <w:keepNext w:val="0"/>
            </w:pPr>
            <w:r w:rsidRPr="00276E9B">
              <w:t>P</w:t>
            </w:r>
          </w:p>
        </w:tc>
      </w:tr>
      <w:tr w:rsidR="00CF29F3" w:rsidRPr="00276E9B" w14:paraId="2C4E79A1"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B3437C4" w14:textId="77777777" w:rsidR="00CF29F3" w:rsidRPr="00276E9B" w:rsidRDefault="00CF29F3" w:rsidP="00CF29F3">
            <w:pPr>
              <w:pStyle w:val="TAC"/>
              <w:keepNext w:val="0"/>
            </w:pPr>
            <w:r w:rsidRPr="00276E9B">
              <w:t>83</w:t>
            </w:r>
          </w:p>
        </w:tc>
        <w:tc>
          <w:tcPr>
            <w:tcW w:w="3714" w:type="dxa"/>
            <w:tcBorders>
              <w:top w:val="single" w:sz="4" w:space="0" w:color="auto"/>
              <w:left w:val="single" w:sz="4" w:space="0" w:color="auto"/>
              <w:bottom w:val="single" w:sz="4" w:space="0" w:color="auto"/>
              <w:right w:val="single" w:sz="4" w:space="0" w:color="auto"/>
            </w:tcBorders>
          </w:tcPr>
          <w:p w14:paraId="1D4C414F" w14:textId="77777777" w:rsidR="00CF29F3" w:rsidRPr="00276E9B" w:rsidRDefault="00CF29F3" w:rsidP="00CF29F3">
            <w:pPr>
              <w:pStyle w:val="TAL"/>
              <w:keepNext w:val="0"/>
            </w:pPr>
            <w:r w:rsidRPr="00276E9B">
              <w:t xml:space="preserve">The SS sends </w:t>
            </w:r>
            <w:proofErr w:type="spellStart"/>
            <w:r w:rsidRPr="00276E9B">
              <w:t>RRCConnectionSetup</w:t>
            </w:r>
            <w:proofErr w:type="spellEnd"/>
            <w:r w:rsidRPr="00276E9B">
              <w:t>-NB</w:t>
            </w:r>
            <w:ins w:id="540" w:author="MCC TF160" w:date="2025-07-09T12:28:00Z">
              <w:r>
                <w:t>.</w:t>
              </w:r>
            </w:ins>
            <w:del w:id="541" w:author="MCC TF160" w:date="2025-07-09T12:28:00Z">
              <w:r w:rsidRPr="00276E9B" w:rsidDel="00A40D05">
                <w:delText xml:space="preserve"> on Ncell2</w:delText>
              </w:r>
            </w:del>
          </w:p>
        </w:tc>
        <w:tc>
          <w:tcPr>
            <w:tcW w:w="709" w:type="dxa"/>
            <w:tcBorders>
              <w:top w:val="single" w:sz="4" w:space="0" w:color="auto"/>
              <w:left w:val="single" w:sz="4" w:space="0" w:color="auto"/>
              <w:bottom w:val="single" w:sz="4" w:space="0" w:color="auto"/>
              <w:right w:val="single" w:sz="4" w:space="0" w:color="auto"/>
            </w:tcBorders>
          </w:tcPr>
          <w:p w14:paraId="117224C8" w14:textId="77777777" w:rsidR="00CF29F3" w:rsidRPr="00276E9B" w:rsidRDefault="00CF29F3" w:rsidP="00CF29F3">
            <w:pPr>
              <w:pStyle w:val="TAC"/>
              <w:pPrChange w:id="542" w:author="MCC TF160" w:date="2025-08-13T11:57:00Z" w16du:dateUtc="2025-08-13T09: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2F9BF28" w14:textId="77777777" w:rsidR="00CF29F3" w:rsidRPr="00276E9B" w:rsidRDefault="00CF29F3" w:rsidP="00CF29F3">
            <w:pPr>
              <w:pStyle w:val="TAL"/>
              <w:keepNext w:val="0"/>
            </w:pPr>
            <w:ins w:id="543" w:author="MCC TF160" w:date="2025-07-09T12:26:00Z">
              <w:r>
                <w:t xml:space="preserve">RRC: </w:t>
              </w:r>
            </w:ins>
            <w:proofErr w:type="spellStart"/>
            <w:r w:rsidRPr="00D26056">
              <w:rPr>
                <w:i/>
                <w:rPrChange w:id="544" w:author="MCC TF160" w:date="2025-07-09T12:26:00Z">
                  <w:rPr/>
                </w:rPrChange>
              </w:rPr>
              <w:t>RRCConnectionSetup</w:t>
            </w:r>
            <w:proofErr w:type="spellEnd"/>
            <w:r w:rsidRPr="00D26056">
              <w:rPr>
                <w:i/>
                <w:rPrChange w:id="545" w:author="MCC TF160" w:date="2025-07-09T12:26:00Z">
                  <w:rPr/>
                </w:rPrChange>
              </w:rPr>
              <w:t>-NB</w:t>
            </w:r>
          </w:p>
        </w:tc>
        <w:tc>
          <w:tcPr>
            <w:tcW w:w="570" w:type="dxa"/>
            <w:tcBorders>
              <w:top w:val="single" w:sz="4" w:space="0" w:color="auto"/>
              <w:left w:val="single" w:sz="4" w:space="0" w:color="auto"/>
              <w:bottom w:val="single" w:sz="4" w:space="0" w:color="auto"/>
              <w:right w:val="single" w:sz="4" w:space="0" w:color="auto"/>
            </w:tcBorders>
          </w:tcPr>
          <w:p w14:paraId="22274BB5"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89020FD" w14:textId="77777777" w:rsidR="00CF29F3" w:rsidRPr="00276E9B" w:rsidRDefault="00CF29F3" w:rsidP="00CF29F3">
            <w:pPr>
              <w:pStyle w:val="TAC"/>
              <w:keepNext w:val="0"/>
            </w:pPr>
            <w:r w:rsidRPr="00276E9B">
              <w:t>-</w:t>
            </w:r>
          </w:p>
        </w:tc>
      </w:tr>
      <w:tr w:rsidR="00CF29F3" w:rsidRPr="00276E9B" w14:paraId="2A83ED58"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99CE8A8" w14:textId="77777777" w:rsidR="00CF29F3" w:rsidRPr="00276E9B" w:rsidRDefault="00CF29F3" w:rsidP="00CF29F3">
            <w:pPr>
              <w:pStyle w:val="TAC"/>
              <w:keepNext w:val="0"/>
            </w:pPr>
            <w:r w:rsidRPr="00276E9B">
              <w:t>84</w:t>
            </w:r>
          </w:p>
        </w:tc>
        <w:tc>
          <w:tcPr>
            <w:tcW w:w="3714" w:type="dxa"/>
            <w:tcBorders>
              <w:top w:val="single" w:sz="4" w:space="0" w:color="auto"/>
              <w:left w:val="single" w:sz="4" w:space="0" w:color="auto"/>
              <w:bottom w:val="single" w:sz="4" w:space="0" w:color="auto"/>
              <w:right w:val="single" w:sz="4" w:space="0" w:color="auto"/>
            </w:tcBorders>
          </w:tcPr>
          <w:p w14:paraId="739666B2" w14:textId="77777777" w:rsidR="00CF29F3" w:rsidRPr="00276E9B" w:rsidRDefault="00CF29F3" w:rsidP="00CF29F3">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r w:rsidRPr="00276E9B">
              <w:t>the data received in Step 79 on Ncell2.</w:t>
            </w:r>
          </w:p>
        </w:tc>
        <w:tc>
          <w:tcPr>
            <w:tcW w:w="709" w:type="dxa"/>
            <w:tcBorders>
              <w:top w:val="single" w:sz="4" w:space="0" w:color="auto"/>
              <w:left w:val="single" w:sz="4" w:space="0" w:color="auto"/>
              <w:bottom w:val="single" w:sz="4" w:space="0" w:color="auto"/>
              <w:right w:val="single" w:sz="4" w:space="0" w:color="auto"/>
            </w:tcBorders>
          </w:tcPr>
          <w:p w14:paraId="6BEEA98E" w14:textId="77777777" w:rsidR="00CF29F3" w:rsidRPr="00276E9B" w:rsidRDefault="00CF29F3" w:rsidP="00CF29F3">
            <w:pPr>
              <w:pStyle w:val="TAC"/>
              <w:pPrChange w:id="546" w:author="MCC TF160" w:date="2025-08-13T11:57:00Z" w16du:dateUtc="2025-08-13T09: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3DEBA632" w14:textId="77777777" w:rsidR="00CF29F3" w:rsidRPr="00D26056" w:rsidRDefault="00CF29F3" w:rsidP="00CF29F3">
            <w:pPr>
              <w:pStyle w:val="TAL"/>
              <w:keepNext w:val="0"/>
              <w:rPr>
                <w:i/>
                <w:rPrChange w:id="547" w:author="MCC TF160" w:date="2025-07-09T12:26:00Z">
                  <w:rPr/>
                </w:rPrChange>
              </w:rPr>
            </w:pPr>
            <w:r w:rsidRPr="00276E9B">
              <w:t xml:space="preserve">RRC: </w:t>
            </w:r>
            <w:proofErr w:type="spellStart"/>
            <w:r w:rsidRPr="00D26056">
              <w:rPr>
                <w:i/>
                <w:rPrChange w:id="548" w:author="MCC TF160" w:date="2025-07-09T12:26:00Z">
                  <w:rPr/>
                </w:rPrChange>
              </w:rPr>
              <w:t>RRCConnectionSetupComplete</w:t>
            </w:r>
            <w:proofErr w:type="spellEnd"/>
            <w:r w:rsidRPr="00D26056">
              <w:rPr>
                <w:i/>
                <w:rPrChange w:id="549" w:author="MCC TF160" w:date="2025-07-09T12:26:00Z">
                  <w:rPr/>
                </w:rPrChange>
              </w:rPr>
              <w:t>-NB</w:t>
            </w:r>
          </w:p>
          <w:p w14:paraId="14539E83" w14:textId="77777777" w:rsidR="00CF29F3" w:rsidRPr="00276E9B" w:rsidRDefault="00CF29F3" w:rsidP="00CF29F3">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66F4D2F7"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94E4397" w14:textId="77777777" w:rsidR="00CF29F3" w:rsidRPr="00276E9B" w:rsidRDefault="00CF29F3" w:rsidP="00CF29F3">
            <w:pPr>
              <w:pStyle w:val="TAC"/>
              <w:keepNext w:val="0"/>
            </w:pPr>
            <w:r w:rsidRPr="00276E9B">
              <w:t>-</w:t>
            </w:r>
          </w:p>
        </w:tc>
      </w:tr>
      <w:tr w:rsidR="00CF29F3" w:rsidRPr="00276E9B" w14:paraId="110E8FA3" w14:textId="77777777" w:rsidTr="006D7886">
        <w:trPr>
          <w:gridAfter w:val="1"/>
          <w:wAfter w:w="6" w:type="dxa"/>
          <w:ins w:id="550"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22351B9E" w14:textId="77777777" w:rsidR="00CF29F3" w:rsidRPr="00276E9B" w:rsidRDefault="00CF29F3" w:rsidP="00CF29F3">
            <w:pPr>
              <w:pStyle w:val="TAC"/>
              <w:keepNext w:val="0"/>
              <w:rPr>
                <w:ins w:id="551" w:author="MCC TF160" w:date="2025-07-09T12:29:00Z"/>
              </w:rPr>
            </w:pPr>
            <w:ins w:id="552" w:author="MCC TF160" w:date="2025-07-09T12:30:00Z">
              <w:r>
                <w:t>85</w:t>
              </w:r>
            </w:ins>
          </w:p>
        </w:tc>
        <w:tc>
          <w:tcPr>
            <w:tcW w:w="3714" w:type="dxa"/>
            <w:tcBorders>
              <w:top w:val="single" w:sz="4" w:space="0" w:color="auto"/>
              <w:left w:val="single" w:sz="4" w:space="0" w:color="auto"/>
              <w:bottom w:val="single" w:sz="4" w:space="0" w:color="auto"/>
              <w:right w:val="single" w:sz="4" w:space="0" w:color="auto"/>
            </w:tcBorders>
          </w:tcPr>
          <w:p w14:paraId="6A713D49" w14:textId="77777777" w:rsidR="00CF29F3" w:rsidRPr="00276E9B" w:rsidRDefault="00CF29F3" w:rsidP="00CF29F3">
            <w:pPr>
              <w:pStyle w:val="TAL"/>
              <w:keepNext w:val="0"/>
              <w:rPr>
                <w:ins w:id="553" w:author="MCC TF160" w:date="2025-07-09T12:29:00Z"/>
              </w:rPr>
            </w:pPr>
            <w:ins w:id="554" w:author="MCC TF160" w:date="2025-07-09T12:30:00Z">
              <w:r w:rsidRPr="00276E9B">
                <w:t>The SS sends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1548FEE7" w14:textId="77777777" w:rsidR="00CF29F3" w:rsidRPr="00276E9B" w:rsidRDefault="00CF29F3" w:rsidP="00CF29F3">
            <w:pPr>
              <w:pStyle w:val="TAC"/>
              <w:rPr>
                <w:ins w:id="555" w:author="MCC TF160" w:date="2025-07-09T12:29:00Z"/>
              </w:rPr>
              <w:pPrChange w:id="556" w:author="MCC TF160" w:date="2025-08-13T11:57:00Z" w16du:dateUtc="2025-08-13T09:57:00Z">
                <w:pPr>
                  <w:pStyle w:val="TAC"/>
                  <w:keepNext w:val="0"/>
                  <w:jc w:val="left"/>
                </w:pPr>
              </w:pPrChange>
            </w:pPr>
            <w:ins w:id="557" w:author="MCC TF160" w:date="2025-07-09T12:30:00Z">
              <w:r w:rsidRPr="00276E9B">
                <w:t>&lt;--</w:t>
              </w:r>
            </w:ins>
          </w:p>
        </w:tc>
        <w:tc>
          <w:tcPr>
            <w:tcW w:w="3213" w:type="dxa"/>
            <w:tcBorders>
              <w:top w:val="single" w:sz="4" w:space="0" w:color="auto"/>
              <w:left w:val="single" w:sz="4" w:space="0" w:color="auto"/>
              <w:bottom w:val="single" w:sz="4" w:space="0" w:color="auto"/>
              <w:right w:val="single" w:sz="4" w:space="0" w:color="auto"/>
            </w:tcBorders>
          </w:tcPr>
          <w:p w14:paraId="2C678E2E" w14:textId="77777777" w:rsidR="00CF29F3" w:rsidRPr="00276E9B" w:rsidRDefault="00CF29F3" w:rsidP="00CF29F3">
            <w:pPr>
              <w:pStyle w:val="TAL"/>
              <w:keepNext w:val="0"/>
              <w:rPr>
                <w:ins w:id="558" w:author="MCC TF160" w:date="2025-07-09T12:29:00Z"/>
              </w:rPr>
            </w:pPr>
            <w:ins w:id="559" w:author="MCC TF160" w:date="2025-07-09T12:30:00Z">
              <w:r w:rsidRPr="00276E9B">
                <w:rPr>
                  <w:iCs/>
                </w:rPr>
                <w:t xml:space="preserve">TC: </w:t>
              </w:r>
              <w:r w:rsidRPr="00276E9B">
                <w:t>OPEN UE TEST LOOP</w:t>
              </w:r>
            </w:ins>
          </w:p>
        </w:tc>
        <w:tc>
          <w:tcPr>
            <w:tcW w:w="570" w:type="dxa"/>
            <w:tcBorders>
              <w:top w:val="single" w:sz="4" w:space="0" w:color="auto"/>
              <w:left w:val="single" w:sz="4" w:space="0" w:color="auto"/>
              <w:bottom w:val="single" w:sz="4" w:space="0" w:color="auto"/>
              <w:right w:val="single" w:sz="4" w:space="0" w:color="auto"/>
            </w:tcBorders>
          </w:tcPr>
          <w:p w14:paraId="1BC63F46" w14:textId="77777777" w:rsidR="00CF29F3" w:rsidRPr="00276E9B" w:rsidRDefault="00CF29F3" w:rsidP="00CF29F3">
            <w:pPr>
              <w:pStyle w:val="TAC"/>
              <w:keepNext w:val="0"/>
              <w:rPr>
                <w:ins w:id="560" w:author="MCC TF160" w:date="2025-07-09T12:29:00Z"/>
              </w:rPr>
            </w:pPr>
            <w:ins w:id="561"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1F761BA0" w14:textId="77777777" w:rsidR="00CF29F3" w:rsidRPr="00276E9B" w:rsidRDefault="00CF29F3" w:rsidP="00CF29F3">
            <w:pPr>
              <w:pStyle w:val="TAC"/>
              <w:keepNext w:val="0"/>
              <w:rPr>
                <w:ins w:id="562" w:author="MCC TF160" w:date="2025-07-09T12:29:00Z"/>
              </w:rPr>
            </w:pPr>
            <w:ins w:id="563" w:author="MCC TF160" w:date="2025-07-09T12:30:00Z">
              <w:r w:rsidRPr="00276E9B">
                <w:t>-</w:t>
              </w:r>
            </w:ins>
          </w:p>
        </w:tc>
      </w:tr>
      <w:tr w:rsidR="00CF29F3" w:rsidRPr="00276E9B" w14:paraId="2FC255E1" w14:textId="77777777" w:rsidTr="006D7886">
        <w:trPr>
          <w:gridAfter w:val="1"/>
          <w:wAfter w:w="6" w:type="dxa"/>
          <w:ins w:id="564"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76A910C4" w14:textId="77777777" w:rsidR="00CF29F3" w:rsidRPr="00276E9B" w:rsidRDefault="00CF29F3" w:rsidP="00CF29F3">
            <w:pPr>
              <w:pStyle w:val="TAC"/>
              <w:keepNext w:val="0"/>
              <w:rPr>
                <w:ins w:id="565" w:author="MCC TF160" w:date="2025-07-09T12:29:00Z"/>
              </w:rPr>
            </w:pPr>
            <w:ins w:id="566" w:author="MCC TF160" w:date="2025-07-09T12:30:00Z">
              <w:r>
                <w:t>86</w:t>
              </w:r>
            </w:ins>
          </w:p>
        </w:tc>
        <w:tc>
          <w:tcPr>
            <w:tcW w:w="3714" w:type="dxa"/>
            <w:tcBorders>
              <w:top w:val="single" w:sz="4" w:space="0" w:color="auto"/>
              <w:left w:val="single" w:sz="4" w:space="0" w:color="auto"/>
              <w:bottom w:val="single" w:sz="4" w:space="0" w:color="auto"/>
              <w:right w:val="single" w:sz="4" w:space="0" w:color="auto"/>
            </w:tcBorders>
          </w:tcPr>
          <w:p w14:paraId="4EF52404" w14:textId="77777777" w:rsidR="00CF29F3" w:rsidRPr="00276E9B" w:rsidRDefault="00CF29F3" w:rsidP="00CF29F3">
            <w:pPr>
              <w:pStyle w:val="TAL"/>
              <w:keepNext w:val="0"/>
              <w:rPr>
                <w:ins w:id="567" w:author="MCC TF160" w:date="2025-07-09T12:29:00Z"/>
              </w:rPr>
            </w:pPr>
            <w:ins w:id="568" w:author="MCC TF160" w:date="2025-07-09T12:30:00Z">
              <w:r>
                <w:t xml:space="preserve">The </w:t>
              </w:r>
              <w:r w:rsidRPr="00276E9B">
                <w:t>UE sends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D738E30" w14:textId="77777777" w:rsidR="00CF29F3" w:rsidRPr="00276E9B" w:rsidRDefault="00CF29F3" w:rsidP="00CF29F3">
            <w:pPr>
              <w:pStyle w:val="TAC"/>
              <w:rPr>
                <w:ins w:id="569" w:author="MCC TF160" w:date="2025-07-09T12:29:00Z"/>
              </w:rPr>
              <w:pPrChange w:id="570" w:author="MCC TF160" w:date="2025-08-13T11:57:00Z" w16du:dateUtc="2025-08-13T09:57:00Z">
                <w:pPr>
                  <w:pStyle w:val="TAC"/>
                  <w:keepNext w:val="0"/>
                  <w:jc w:val="left"/>
                </w:pPr>
              </w:pPrChange>
            </w:pPr>
            <w:ins w:id="571" w:author="MCC TF160" w:date="2025-07-09T12:30:00Z">
              <w:r w:rsidRPr="00276E9B">
                <w:t>--&gt;</w:t>
              </w:r>
            </w:ins>
          </w:p>
        </w:tc>
        <w:tc>
          <w:tcPr>
            <w:tcW w:w="3213" w:type="dxa"/>
            <w:tcBorders>
              <w:top w:val="single" w:sz="4" w:space="0" w:color="auto"/>
              <w:left w:val="single" w:sz="4" w:space="0" w:color="auto"/>
              <w:bottom w:val="single" w:sz="4" w:space="0" w:color="auto"/>
              <w:right w:val="single" w:sz="4" w:space="0" w:color="auto"/>
            </w:tcBorders>
          </w:tcPr>
          <w:p w14:paraId="45228E05" w14:textId="77777777" w:rsidR="00CF29F3" w:rsidRPr="00276E9B" w:rsidRDefault="00CF29F3" w:rsidP="00CF29F3">
            <w:pPr>
              <w:pStyle w:val="TAL"/>
              <w:keepNext w:val="0"/>
              <w:rPr>
                <w:ins w:id="572" w:author="MCC TF160" w:date="2025-07-09T12:29:00Z"/>
              </w:rPr>
            </w:pPr>
            <w:ins w:id="573" w:author="MCC TF160" w:date="2025-07-09T12:30:00Z">
              <w:r w:rsidRPr="00276E9B">
                <w:rPr>
                  <w:iCs/>
                </w:rPr>
                <w:t xml:space="preserve">TC: </w:t>
              </w:r>
              <w:r w:rsidRPr="00276E9B">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59AF33B3" w14:textId="77777777" w:rsidR="00CF29F3" w:rsidRPr="00276E9B" w:rsidRDefault="00CF29F3" w:rsidP="00CF29F3">
            <w:pPr>
              <w:pStyle w:val="TAC"/>
              <w:keepNext w:val="0"/>
              <w:rPr>
                <w:ins w:id="574" w:author="MCC TF160" w:date="2025-07-09T12:29:00Z"/>
              </w:rPr>
            </w:pPr>
            <w:ins w:id="575"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315F4AB9" w14:textId="77777777" w:rsidR="00CF29F3" w:rsidRPr="00276E9B" w:rsidRDefault="00CF29F3" w:rsidP="00CF29F3">
            <w:pPr>
              <w:pStyle w:val="TAC"/>
              <w:keepNext w:val="0"/>
              <w:rPr>
                <w:ins w:id="576" w:author="MCC TF160" w:date="2025-07-09T12:29:00Z"/>
              </w:rPr>
            </w:pPr>
            <w:ins w:id="577" w:author="MCC TF160" w:date="2025-07-09T12:30:00Z">
              <w:r w:rsidRPr="00276E9B">
                <w:t>-</w:t>
              </w:r>
            </w:ins>
          </w:p>
        </w:tc>
      </w:tr>
      <w:tr w:rsidR="00CF29F3" w:rsidRPr="00276E9B" w14:paraId="3F897B61" w14:textId="77777777" w:rsidTr="006D7886">
        <w:trPr>
          <w:gridAfter w:val="1"/>
          <w:wAfter w:w="6" w:type="dxa"/>
          <w:ins w:id="578"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4D6554D5" w14:textId="77777777" w:rsidR="00CF29F3" w:rsidRPr="00276E9B" w:rsidRDefault="00CF29F3" w:rsidP="00CF29F3">
            <w:pPr>
              <w:pStyle w:val="TAC"/>
              <w:keepNext w:val="0"/>
              <w:rPr>
                <w:ins w:id="579" w:author="MCC TF160" w:date="2025-07-09T12:29:00Z"/>
              </w:rPr>
            </w:pPr>
            <w:ins w:id="580" w:author="MCC TF160" w:date="2025-07-09T12:30:00Z">
              <w:r>
                <w:t>87</w:t>
              </w:r>
            </w:ins>
          </w:p>
        </w:tc>
        <w:tc>
          <w:tcPr>
            <w:tcW w:w="3714" w:type="dxa"/>
            <w:tcBorders>
              <w:top w:val="single" w:sz="4" w:space="0" w:color="auto"/>
              <w:left w:val="single" w:sz="4" w:space="0" w:color="auto"/>
              <w:bottom w:val="single" w:sz="4" w:space="0" w:color="auto"/>
              <w:right w:val="single" w:sz="4" w:space="0" w:color="auto"/>
            </w:tcBorders>
          </w:tcPr>
          <w:p w14:paraId="43743CC8" w14:textId="77777777" w:rsidR="00CF29F3" w:rsidRPr="00276E9B" w:rsidRDefault="00CF29F3" w:rsidP="00CF29F3">
            <w:pPr>
              <w:pStyle w:val="TAL"/>
              <w:keepNext w:val="0"/>
              <w:rPr>
                <w:ins w:id="581" w:author="MCC TF160" w:date="2025-07-09T12:29:00Z"/>
              </w:rPr>
            </w:pPr>
            <w:ins w:id="582" w:author="MCC TF160" w:date="2025-07-09T12:30:00Z">
              <w:r w:rsidRPr="00276E9B">
                <w:t>The SS sends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5D4C907B" w14:textId="77777777" w:rsidR="00CF29F3" w:rsidRPr="00276E9B" w:rsidRDefault="00CF29F3" w:rsidP="00CF29F3">
            <w:pPr>
              <w:pStyle w:val="TAC"/>
              <w:rPr>
                <w:ins w:id="583" w:author="MCC TF160" w:date="2025-07-09T12:29:00Z"/>
              </w:rPr>
              <w:pPrChange w:id="584" w:author="MCC TF160" w:date="2025-08-13T11:57:00Z" w16du:dateUtc="2025-08-13T09:57:00Z">
                <w:pPr>
                  <w:pStyle w:val="TAC"/>
                  <w:keepNext w:val="0"/>
                  <w:jc w:val="left"/>
                </w:pPr>
              </w:pPrChange>
            </w:pPr>
            <w:ins w:id="585" w:author="MCC TF160" w:date="2025-07-09T12:30:00Z">
              <w:r w:rsidRPr="00276E9B">
                <w:t>&lt;--</w:t>
              </w:r>
            </w:ins>
          </w:p>
        </w:tc>
        <w:tc>
          <w:tcPr>
            <w:tcW w:w="3213" w:type="dxa"/>
            <w:tcBorders>
              <w:top w:val="single" w:sz="4" w:space="0" w:color="auto"/>
              <w:left w:val="single" w:sz="4" w:space="0" w:color="auto"/>
              <w:bottom w:val="single" w:sz="4" w:space="0" w:color="auto"/>
              <w:right w:val="single" w:sz="4" w:space="0" w:color="auto"/>
            </w:tcBorders>
          </w:tcPr>
          <w:p w14:paraId="5D4FB7FE" w14:textId="77777777" w:rsidR="00CF29F3" w:rsidRPr="00276E9B" w:rsidRDefault="00CF29F3" w:rsidP="00CF29F3">
            <w:pPr>
              <w:pStyle w:val="TAL"/>
              <w:keepNext w:val="0"/>
              <w:rPr>
                <w:ins w:id="586" w:author="MCC TF160" w:date="2025-07-09T12:29:00Z"/>
              </w:rPr>
            </w:pPr>
            <w:ins w:id="587" w:author="MCC TF160" w:date="2025-07-09T12:30:00Z">
              <w:r w:rsidRPr="00276E9B">
                <w:rPr>
                  <w:iCs/>
                </w:rPr>
                <w:t xml:space="preserve">TC: </w:t>
              </w:r>
              <w:r w:rsidRPr="00276E9B">
                <w:t>CLOSE UE TEST LOOP</w:t>
              </w:r>
            </w:ins>
          </w:p>
        </w:tc>
        <w:tc>
          <w:tcPr>
            <w:tcW w:w="570" w:type="dxa"/>
            <w:tcBorders>
              <w:top w:val="single" w:sz="4" w:space="0" w:color="auto"/>
              <w:left w:val="single" w:sz="4" w:space="0" w:color="auto"/>
              <w:bottom w:val="single" w:sz="4" w:space="0" w:color="auto"/>
              <w:right w:val="single" w:sz="4" w:space="0" w:color="auto"/>
            </w:tcBorders>
          </w:tcPr>
          <w:p w14:paraId="56526809" w14:textId="77777777" w:rsidR="00CF29F3" w:rsidRPr="00276E9B" w:rsidRDefault="00CF29F3" w:rsidP="00CF29F3">
            <w:pPr>
              <w:pStyle w:val="TAC"/>
              <w:keepNext w:val="0"/>
              <w:rPr>
                <w:ins w:id="588" w:author="MCC TF160" w:date="2025-07-09T12:29:00Z"/>
              </w:rPr>
            </w:pPr>
            <w:ins w:id="589"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326DF62A" w14:textId="77777777" w:rsidR="00CF29F3" w:rsidRPr="00276E9B" w:rsidRDefault="00CF29F3" w:rsidP="00CF29F3">
            <w:pPr>
              <w:pStyle w:val="TAC"/>
              <w:keepNext w:val="0"/>
              <w:rPr>
                <w:ins w:id="590" w:author="MCC TF160" w:date="2025-07-09T12:29:00Z"/>
              </w:rPr>
            </w:pPr>
            <w:ins w:id="591" w:author="MCC TF160" w:date="2025-07-09T12:30:00Z">
              <w:r w:rsidRPr="00276E9B">
                <w:t>-</w:t>
              </w:r>
            </w:ins>
          </w:p>
        </w:tc>
      </w:tr>
      <w:tr w:rsidR="00CF29F3" w:rsidRPr="00276E9B" w14:paraId="59E0F252" w14:textId="77777777" w:rsidTr="006D7886">
        <w:trPr>
          <w:gridAfter w:val="1"/>
          <w:wAfter w:w="6" w:type="dxa"/>
          <w:ins w:id="592"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184F1514" w14:textId="77777777" w:rsidR="00CF29F3" w:rsidRPr="00276E9B" w:rsidRDefault="00CF29F3" w:rsidP="00CF29F3">
            <w:pPr>
              <w:pStyle w:val="TAC"/>
              <w:keepNext w:val="0"/>
              <w:rPr>
                <w:ins w:id="593" w:author="MCC TF160" w:date="2025-07-09T12:29:00Z"/>
              </w:rPr>
            </w:pPr>
            <w:ins w:id="594" w:author="MCC TF160" w:date="2025-07-09T12:30:00Z">
              <w:r>
                <w:t>88</w:t>
              </w:r>
            </w:ins>
          </w:p>
        </w:tc>
        <w:tc>
          <w:tcPr>
            <w:tcW w:w="3714" w:type="dxa"/>
            <w:tcBorders>
              <w:top w:val="single" w:sz="4" w:space="0" w:color="auto"/>
              <w:left w:val="single" w:sz="4" w:space="0" w:color="auto"/>
              <w:bottom w:val="single" w:sz="4" w:space="0" w:color="auto"/>
              <w:right w:val="single" w:sz="4" w:space="0" w:color="auto"/>
            </w:tcBorders>
          </w:tcPr>
          <w:p w14:paraId="2CE855C4" w14:textId="77777777" w:rsidR="00CF29F3" w:rsidRPr="00276E9B" w:rsidRDefault="00CF29F3" w:rsidP="00CF29F3">
            <w:pPr>
              <w:pStyle w:val="TAL"/>
              <w:keepNext w:val="0"/>
              <w:rPr>
                <w:ins w:id="595" w:author="MCC TF160" w:date="2025-07-09T12:29:00Z"/>
              </w:rPr>
            </w:pPr>
            <w:ins w:id="596" w:author="MCC TF160" w:date="2025-07-09T12:30:00Z">
              <w:r w:rsidRPr="00276E9B">
                <w:t>The UE sends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682F0E34" w14:textId="77777777" w:rsidR="00CF29F3" w:rsidRPr="00276E9B" w:rsidRDefault="00CF29F3" w:rsidP="00CF29F3">
            <w:pPr>
              <w:pStyle w:val="TAC"/>
              <w:rPr>
                <w:ins w:id="597" w:author="MCC TF160" w:date="2025-07-09T12:29:00Z"/>
              </w:rPr>
              <w:pPrChange w:id="598" w:author="MCC TF160" w:date="2025-08-13T11:57:00Z" w16du:dateUtc="2025-08-13T09:57:00Z">
                <w:pPr>
                  <w:pStyle w:val="TAC"/>
                  <w:keepNext w:val="0"/>
                  <w:jc w:val="left"/>
                </w:pPr>
              </w:pPrChange>
            </w:pPr>
            <w:ins w:id="599" w:author="MCC TF160" w:date="2025-07-09T12:30:00Z">
              <w:r w:rsidRPr="00276E9B">
                <w:t>--&gt;</w:t>
              </w:r>
            </w:ins>
          </w:p>
        </w:tc>
        <w:tc>
          <w:tcPr>
            <w:tcW w:w="3213" w:type="dxa"/>
            <w:tcBorders>
              <w:top w:val="single" w:sz="4" w:space="0" w:color="auto"/>
              <w:left w:val="single" w:sz="4" w:space="0" w:color="auto"/>
              <w:bottom w:val="single" w:sz="4" w:space="0" w:color="auto"/>
              <w:right w:val="single" w:sz="4" w:space="0" w:color="auto"/>
            </w:tcBorders>
          </w:tcPr>
          <w:p w14:paraId="7040BE19" w14:textId="77777777" w:rsidR="00CF29F3" w:rsidRPr="00276E9B" w:rsidRDefault="00CF29F3" w:rsidP="00CF29F3">
            <w:pPr>
              <w:pStyle w:val="TAL"/>
              <w:keepNext w:val="0"/>
              <w:rPr>
                <w:ins w:id="600" w:author="MCC TF160" w:date="2025-07-09T12:29:00Z"/>
              </w:rPr>
            </w:pPr>
            <w:ins w:id="601" w:author="MCC TF160" w:date="2025-07-09T12:30:00Z">
              <w:r w:rsidRPr="00276E9B">
                <w:rPr>
                  <w:iCs/>
                </w:rPr>
                <w:t xml:space="preserve">TC: </w:t>
              </w:r>
              <w:r w:rsidRPr="00276E9B">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7EC9C3C8" w14:textId="77777777" w:rsidR="00CF29F3" w:rsidRPr="00276E9B" w:rsidRDefault="00CF29F3" w:rsidP="00CF29F3">
            <w:pPr>
              <w:pStyle w:val="TAC"/>
              <w:keepNext w:val="0"/>
              <w:rPr>
                <w:ins w:id="602" w:author="MCC TF160" w:date="2025-07-09T12:29:00Z"/>
              </w:rPr>
            </w:pPr>
            <w:ins w:id="603"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1D68D5DB" w14:textId="77777777" w:rsidR="00CF29F3" w:rsidRPr="00276E9B" w:rsidRDefault="00CF29F3" w:rsidP="00CF29F3">
            <w:pPr>
              <w:pStyle w:val="TAC"/>
              <w:keepNext w:val="0"/>
              <w:rPr>
                <w:ins w:id="604" w:author="MCC TF160" w:date="2025-07-09T12:29:00Z"/>
              </w:rPr>
            </w:pPr>
            <w:ins w:id="605" w:author="MCC TF160" w:date="2025-07-09T12:30:00Z">
              <w:r w:rsidRPr="00276E9B">
                <w:t>-</w:t>
              </w:r>
            </w:ins>
          </w:p>
        </w:tc>
      </w:tr>
      <w:tr w:rsidR="00CF29F3" w:rsidRPr="00276E9B" w14:paraId="65838F21" w14:textId="77777777" w:rsidTr="006D7886">
        <w:trPr>
          <w:gridAfter w:val="1"/>
          <w:wAfter w:w="6" w:type="dxa"/>
          <w:ins w:id="606"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25BD23BC" w14:textId="77777777" w:rsidR="00CF29F3" w:rsidRPr="00276E9B" w:rsidRDefault="00CF29F3" w:rsidP="00CF29F3">
            <w:pPr>
              <w:pStyle w:val="TAC"/>
              <w:keepNext w:val="0"/>
              <w:rPr>
                <w:ins w:id="607" w:author="MCC TF160" w:date="2025-07-09T12:29:00Z"/>
              </w:rPr>
            </w:pPr>
            <w:ins w:id="608" w:author="MCC TF160" w:date="2025-07-09T12:30:00Z">
              <w:r>
                <w:t>89</w:t>
              </w:r>
            </w:ins>
          </w:p>
        </w:tc>
        <w:tc>
          <w:tcPr>
            <w:tcW w:w="3714" w:type="dxa"/>
            <w:tcBorders>
              <w:top w:val="single" w:sz="4" w:space="0" w:color="auto"/>
              <w:left w:val="single" w:sz="4" w:space="0" w:color="auto"/>
              <w:bottom w:val="single" w:sz="4" w:space="0" w:color="auto"/>
              <w:right w:val="single" w:sz="4" w:space="0" w:color="auto"/>
            </w:tcBorders>
          </w:tcPr>
          <w:p w14:paraId="6410A502" w14:textId="77777777" w:rsidR="00CF29F3" w:rsidRPr="00276E9B" w:rsidRDefault="00CF29F3" w:rsidP="00CF29F3">
            <w:pPr>
              <w:pStyle w:val="TAL"/>
              <w:keepNext w:val="0"/>
              <w:rPr>
                <w:ins w:id="609" w:author="MCC TF160" w:date="2025-07-09T12:29:00Z"/>
              </w:rPr>
            </w:pPr>
            <w:ins w:id="610" w:author="MCC TF160" w:date="2025-07-09T12:30:00Z">
              <w:r w:rsidRPr="00276E9B">
                <w:t>SS transmits an ESM DATA TRANSPORT message containing downlink user data of 1 octet.</w:t>
              </w:r>
            </w:ins>
          </w:p>
        </w:tc>
        <w:tc>
          <w:tcPr>
            <w:tcW w:w="709" w:type="dxa"/>
            <w:tcBorders>
              <w:top w:val="single" w:sz="4" w:space="0" w:color="auto"/>
              <w:left w:val="single" w:sz="4" w:space="0" w:color="auto"/>
              <w:bottom w:val="single" w:sz="4" w:space="0" w:color="auto"/>
              <w:right w:val="single" w:sz="4" w:space="0" w:color="auto"/>
            </w:tcBorders>
          </w:tcPr>
          <w:p w14:paraId="6D972307" w14:textId="77777777" w:rsidR="00CF29F3" w:rsidRPr="00276E9B" w:rsidRDefault="00CF29F3" w:rsidP="00CF29F3">
            <w:pPr>
              <w:pStyle w:val="TAC"/>
              <w:rPr>
                <w:ins w:id="611" w:author="MCC TF160" w:date="2025-07-09T12:29:00Z"/>
              </w:rPr>
              <w:pPrChange w:id="612" w:author="MCC TF160" w:date="2025-08-13T11:57:00Z" w16du:dateUtc="2025-08-13T09:57:00Z">
                <w:pPr>
                  <w:pStyle w:val="TAC"/>
                  <w:keepNext w:val="0"/>
                  <w:jc w:val="left"/>
                </w:pPr>
              </w:pPrChange>
            </w:pPr>
            <w:ins w:id="613" w:author="MCC TF160" w:date="2025-07-09T12:30:00Z">
              <w:r w:rsidRPr="00276E9B">
                <w:t>&lt;--</w:t>
              </w:r>
            </w:ins>
          </w:p>
        </w:tc>
        <w:tc>
          <w:tcPr>
            <w:tcW w:w="3213" w:type="dxa"/>
            <w:tcBorders>
              <w:top w:val="single" w:sz="4" w:space="0" w:color="auto"/>
              <w:left w:val="single" w:sz="4" w:space="0" w:color="auto"/>
              <w:bottom w:val="single" w:sz="4" w:space="0" w:color="auto"/>
              <w:right w:val="single" w:sz="4" w:space="0" w:color="auto"/>
            </w:tcBorders>
          </w:tcPr>
          <w:p w14:paraId="5A27B38F" w14:textId="77777777" w:rsidR="00CF29F3" w:rsidRPr="00EA4513" w:rsidRDefault="00CF29F3" w:rsidP="00CF29F3">
            <w:pPr>
              <w:pStyle w:val="TAL"/>
              <w:rPr>
                <w:ins w:id="614" w:author="MCC TF160" w:date="2025-07-09T12:30:00Z"/>
                <w:i/>
              </w:rPr>
            </w:pPr>
            <w:ins w:id="615" w:author="MCC TF160" w:date="2025-07-09T12:30:00Z">
              <w:r w:rsidRPr="00276E9B">
                <w:t xml:space="preserve">RRC: </w:t>
              </w:r>
              <w:proofErr w:type="spellStart"/>
              <w:r w:rsidRPr="00EA4513">
                <w:rPr>
                  <w:i/>
                </w:rPr>
                <w:t>DLInformationTransfer</w:t>
              </w:r>
              <w:proofErr w:type="spellEnd"/>
              <w:r w:rsidRPr="00EA4513">
                <w:rPr>
                  <w:i/>
                </w:rPr>
                <w:t>-NB</w:t>
              </w:r>
            </w:ins>
          </w:p>
          <w:p w14:paraId="40206411" w14:textId="77777777" w:rsidR="00CF29F3" w:rsidRPr="00276E9B" w:rsidRDefault="00CF29F3" w:rsidP="00CF29F3">
            <w:pPr>
              <w:pStyle w:val="TAL"/>
              <w:keepNext w:val="0"/>
              <w:rPr>
                <w:ins w:id="616" w:author="MCC TF160" w:date="2025-07-09T12:29:00Z"/>
              </w:rPr>
            </w:pPr>
            <w:ins w:id="617" w:author="MCC TF160" w:date="2025-07-09T12:30:00Z">
              <w:r w:rsidRPr="00276E9B">
                <w:t>ESM DATA TRANSPORT</w:t>
              </w:r>
            </w:ins>
          </w:p>
        </w:tc>
        <w:tc>
          <w:tcPr>
            <w:tcW w:w="570" w:type="dxa"/>
            <w:tcBorders>
              <w:top w:val="single" w:sz="4" w:space="0" w:color="auto"/>
              <w:left w:val="single" w:sz="4" w:space="0" w:color="auto"/>
              <w:bottom w:val="single" w:sz="4" w:space="0" w:color="auto"/>
              <w:right w:val="single" w:sz="4" w:space="0" w:color="auto"/>
            </w:tcBorders>
          </w:tcPr>
          <w:p w14:paraId="35ABC854" w14:textId="77777777" w:rsidR="00CF29F3" w:rsidRPr="00276E9B" w:rsidRDefault="00CF29F3" w:rsidP="00CF29F3">
            <w:pPr>
              <w:pStyle w:val="TAC"/>
              <w:keepNext w:val="0"/>
              <w:rPr>
                <w:ins w:id="618" w:author="MCC TF160" w:date="2025-07-09T12:29:00Z"/>
              </w:rPr>
            </w:pPr>
            <w:ins w:id="619"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1A31046D" w14:textId="77777777" w:rsidR="00CF29F3" w:rsidRPr="00276E9B" w:rsidRDefault="00CF29F3" w:rsidP="00CF29F3">
            <w:pPr>
              <w:pStyle w:val="TAC"/>
              <w:keepNext w:val="0"/>
              <w:rPr>
                <w:ins w:id="620" w:author="MCC TF160" w:date="2025-07-09T12:29:00Z"/>
              </w:rPr>
            </w:pPr>
            <w:ins w:id="621" w:author="MCC TF160" w:date="2025-07-09T12:30:00Z">
              <w:r w:rsidRPr="00276E9B">
                <w:t>-</w:t>
              </w:r>
            </w:ins>
          </w:p>
        </w:tc>
      </w:tr>
      <w:tr w:rsidR="00CF29F3" w:rsidRPr="00276E9B" w14:paraId="623610EE" w14:textId="77777777" w:rsidTr="006D7886">
        <w:trPr>
          <w:gridAfter w:val="1"/>
          <w:wAfter w:w="6" w:type="dxa"/>
          <w:ins w:id="622"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0316D469" w14:textId="77777777" w:rsidR="00CF29F3" w:rsidRPr="00276E9B" w:rsidRDefault="00CF29F3" w:rsidP="00CF29F3">
            <w:pPr>
              <w:pStyle w:val="TAC"/>
              <w:keepNext w:val="0"/>
              <w:rPr>
                <w:ins w:id="623" w:author="MCC TF160" w:date="2025-07-09T12:29:00Z"/>
              </w:rPr>
            </w:pPr>
            <w:ins w:id="624" w:author="MCC TF160" w:date="2025-07-09T12:30:00Z">
              <w:r>
                <w:t>90</w:t>
              </w:r>
            </w:ins>
          </w:p>
        </w:tc>
        <w:tc>
          <w:tcPr>
            <w:tcW w:w="3714" w:type="dxa"/>
            <w:tcBorders>
              <w:top w:val="single" w:sz="4" w:space="0" w:color="auto"/>
              <w:left w:val="single" w:sz="4" w:space="0" w:color="auto"/>
              <w:bottom w:val="single" w:sz="4" w:space="0" w:color="auto"/>
              <w:right w:val="single" w:sz="4" w:space="0" w:color="auto"/>
            </w:tcBorders>
          </w:tcPr>
          <w:p w14:paraId="1DDF7772" w14:textId="77777777" w:rsidR="00CF29F3" w:rsidRPr="00276E9B" w:rsidRDefault="00CF29F3" w:rsidP="00CF29F3">
            <w:pPr>
              <w:pStyle w:val="TAL"/>
              <w:rPr>
                <w:ins w:id="625" w:author="MCC TF160" w:date="2025-07-09T12:30:00Z"/>
              </w:rPr>
            </w:pPr>
            <w:ins w:id="626" w:author="MCC TF160" w:date="2025-07-09T12:30:00Z">
              <w:r w:rsidRPr="00276E9B">
                <w:t xml:space="preserve">The SS releases the RRC connection </w:t>
              </w:r>
              <w:r>
                <w:t>including</w:t>
              </w:r>
              <w:r w:rsidRPr="00276E9B">
                <w:t xml:space="preserve"> PUR-Config</w:t>
              </w:r>
              <w:r>
                <w:t xml:space="preserve"> with </w:t>
              </w:r>
              <w:proofErr w:type="spellStart"/>
              <w:r w:rsidRPr="00276E9B">
                <w:t>pur-TimeAlignmentTimer</w:t>
              </w:r>
              <w:proofErr w:type="spellEnd"/>
              <w:r w:rsidRPr="00276E9B">
                <w:t> &gt; IP PDU delay.</w:t>
              </w:r>
            </w:ins>
          </w:p>
          <w:p w14:paraId="20F605D8" w14:textId="77777777" w:rsidR="00CF29F3" w:rsidRPr="00276E9B" w:rsidRDefault="00CF29F3" w:rsidP="00CF29F3">
            <w:pPr>
              <w:pStyle w:val="TAL"/>
              <w:keepNext w:val="0"/>
              <w:rPr>
                <w:ins w:id="627" w:author="MCC TF160" w:date="2025-07-09T12:29:00Z"/>
              </w:rPr>
            </w:pPr>
            <w:ins w:id="628" w:author="MCC TF160" w:date="2025-07-09T12:30:00Z">
              <w:r w:rsidRPr="00276E9B">
                <w:t>(Note 2)</w:t>
              </w:r>
            </w:ins>
          </w:p>
        </w:tc>
        <w:tc>
          <w:tcPr>
            <w:tcW w:w="709" w:type="dxa"/>
            <w:tcBorders>
              <w:top w:val="single" w:sz="4" w:space="0" w:color="auto"/>
              <w:left w:val="single" w:sz="4" w:space="0" w:color="auto"/>
              <w:bottom w:val="single" w:sz="4" w:space="0" w:color="auto"/>
              <w:right w:val="single" w:sz="4" w:space="0" w:color="auto"/>
            </w:tcBorders>
          </w:tcPr>
          <w:p w14:paraId="194AE725" w14:textId="77777777" w:rsidR="00CF29F3" w:rsidRPr="00276E9B" w:rsidRDefault="00CF29F3" w:rsidP="00CF29F3">
            <w:pPr>
              <w:pStyle w:val="TAC"/>
              <w:rPr>
                <w:ins w:id="629" w:author="MCC TF160" w:date="2025-07-09T12:29:00Z"/>
              </w:rPr>
              <w:pPrChange w:id="630" w:author="MCC TF160" w:date="2025-08-13T11:57:00Z" w16du:dateUtc="2025-08-13T09:57:00Z">
                <w:pPr>
                  <w:pStyle w:val="TAC"/>
                  <w:keepNext w:val="0"/>
                  <w:jc w:val="left"/>
                </w:pPr>
              </w:pPrChange>
            </w:pPr>
            <w:ins w:id="631" w:author="MCC TF160" w:date="2025-07-09T12:30:00Z">
              <w:r w:rsidRPr="00276E9B">
                <w:t>&lt;--</w:t>
              </w:r>
            </w:ins>
          </w:p>
        </w:tc>
        <w:tc>
          <w:tcPr>
            <w:tcW w:w="3213" w:type="dxa"/>
            <w:tcBorders>
              <w:top w:val="single" w:sz="4" w:space="0" w:color="auto"/>
              <w:left w:val="single" w:sz="4" w:space="0" w:color="auto"/>
              <w:bottom w:val="single" w:sz="4" w:space="0" w:color="auto"/>
              <w:right w:val="single" w:sz="4" w:space="0" w:color="auto"/>
            </w:tcBorders>
          </w:tcPr>
          <w:p w14:paraId="69922857" w14:textId="77777777" w:rsidR="00CF29F3" w:rsidRPr="00276E9B" w:rsidRDefault="00CF29F3" w:rsidP="00CF29F3">
            <w:pPr>
              <w:pStyle w:val="TAL"/>
              <w:keepNext w:val="0"/>
              <w:rPr>
                <w:ins w:id="632" w:author="MCC TF160" w:date="2025-07-09T12:29:00Z"/>
              </w:rPr>
            </w:pPr>
            <w:ins w:id="633" w:author="MCC TF160" w:date="2025-07-09T12:30:00Z">
              <w:r>
                <w:t xml:space="preserve">RRC: </w:t>
              </w:r>
              <w:proofErr w:type="spellStart"/>
              <w:r w:rsidRPr="008627B9">
                <w:rPr>
                  <w:i/>
                </w:rPr>
                <w:t>RRCConnectionRelease</w:t>
              </w:r>
              <w:proofErr w:type="spellEnd"/>
              <w:r w:rsidRPr="008627B9">
                <w:rPr>
                  <w:i/>
                </w:rPr>
                <w:t>-NB</w:t>
              </w:r>
            </w:ins>
          </w:p>
        </w:tc>
        <w:tc>
          <w:tcPr>
            <w:tcW w:w="570" w:type="dxa"/>
            <w:tcBorders>
              <w:top w:val="single" w:sz="4" w:space="0" w:color="auto"/>
              <w:left w:val="single" w:sz="4" w:space="0" w:color="auto"/>
              <w:bottom w:val="single" w:sz="4" w:space="0" w:color="auto"/>
              <w:right w:val="single" w:sz="4" w:space="0" w:color="auto"/>
            </w:tcBorders>
          </w:tcPr>
          <w:p w14:paraId="272290C3" w14:textId="77777777" w:rsidR="00CF29F3" w:rsidRPr="00276E9B" w:rsidRDefault="00CF29F3" w:rsidP="00CF29F3">
            <w:pPr>
              <w:pStyle w:val="TAC"/>
              <w:keepNext w:val="0"/>
              <w:rPr>
                <w:ins w:id="634" w:author="MCC TF160" w:date="2025-07-09T12:29:00Z"/>
              </w:rPr>
            </w:pPr>
            <w:ins w:id="635"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741845AE" w14:textId="77777777" w:rsidR="00CF29F3" w:rsidRPr="00276E9B" w:rsidRDefault="00CF29F3" w:rsidP="00CF29F3">
            <w:pPr>
              <w:pStyle w:val="TAC"/>
              <w:keepNext w:val="0"/>
              <w:rPr>
                <w:ins w:id="636" w:author="MCC TF160" w:date="2025-07-09T12:29:00Z"/>
              </w:rPr>
            </w:pPr>
            <w:ins w:id="637" w:author="MCC TF160" w:date="2025-07-09T12:30:00Z">
              <w:r w:rsidRPr="00276E9B">
                <w:t>-</w:t>
              </w:r>
            </w:ins>
          </w:p>
        </w:tc>
      </w:tr>
      <w:tr w:rsidR="00CF29F3" w:rsidRPr="00276E9B" w14:paraId="0BC70041" w14:textId="77777777" w:rsidTr="006D7886">
        <w:trPr>
          <w:gridAfter w:val="1"/>
          <w:wAfter w:w="6" w:type="dxa"/>
          <w:ins w:id="638"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4F3469E1" w14:textId="77777777" w:rsidR="00CF29F3" w:rsidRPr="00276E9B" w:rsidRDefault="00CF29F3" w:rsidP="00CF29F3">
            <w:pPr>
              <w:pStyle w:val="TAC"/>
              <w:keepNext w:val="0"/>
              <w:rPr>
                <w:ins w:id="639" w:author="MCC TF160" w:date="2025-07-09T12:29:00Z"/>
              </w:rPr>
            </w:pPr>
            <w:ins w:id="640" w:author="MCC TF160" w:date="2025-07-09T12:30:00Z">
              <w:r>
                <w:t>91</w:t>
              </w:r>
            </w:ins>
          </w:p>
        </w:tc>
        <w:tc>
          <w:tcPr>
            <w:tcW w:w="3714" w:type="dxa"/>
            <w:tcBorders>
              <w:top w:val="single" w:sz="4" w:space="0" w:color="auto"/>
              <w:left w:val="single" w:sz="4" w:space="0" w:color="auto"/>
              <w:bottom w:val="single" w:sz="4" w:space="0" w:color="auto"/>
              <w:right w:val="single" w:sz="4" w:space="0" w:color="auto"/>
            </w:tcBorders>
          </w:tcPr>
          <w:p w14:paraId="28CEBA66" w14:textId="77777777" w:rsidR="00CF29F3" w:rsidRPr="00276E9B" w:rsidRDefault="00CF29F3" w:rsidP="00CF29F3">
            <w:pPr>
              <w:pStyle w:val="TAL"/>
              <w:keepNext w:val="0"/>
              <w:rPr>
                <w:ins w:id="641" w:author="MCC TF160" w:date="2025-07-09T12:29:00Z"/>
              </w:rPr>
            </w:pPr>
            <w:ins w:id="642" w:author="MCC TF160" w:date="2025-07-09T12:30:00Z">
              <w:r w:rsidRPr="00276E9B">
                <w:t xml:space="preserve">SS adjusts </w:t>
              </w:r>
              <w:r w:rsidRPr="00276E9B">
                <w:rPr>
                  <w:i/>
                </w:rPr>
                <w:t>SystemInformationBlockType2-NB</w:t>
              </w:r>
              <w:r w:rsidRPr="00276E9B">
                <w:t xml:space="preserve"> to indicate the cp-PUR-EPC-r16</w:t>
              </w:r>
              <w:r>
                <w:t xml:space="preserve"> being</w:t>
              </w:r>
              <w:r w:rsidRPr="00276E9B">
                <w:t xml:space="preserve"> set to </w:t>
              </w:r>
              <w:r>
                <w:t>omit</w:t>
              </w:r>
              <w:r w:rsidRPr="00276E9B">
                <w:t xml:space="preserve"> and notifies the UE </w:t>
              </w:r>
              <w:r>
                <w:t>about the</w:t>
              </w:r>
              <w:r w:rsidRPr="00276E9B">
                <w:t xml:space="preserve"> change of System Information</w:t>
              </w:r>
            </w:ins>
          </w:p>
        </w:tc>
        <w:tc>
          <w:tcPr>
            <w:tcW w:w="709" w:type="dxa"/>
            <w:tcBorders>
              <w:top w:val="single" w:sz="4" w:space="0" w:color="auto"/>
              <w:left w:val="single" w:sz="4" w:space="0" w:color="auto"/>
              <w:bottom w:val="single" w:sz="4" w:space="0" w:color="auto"/>
              <w:right w:val="single" w:sz="4" w:space="0" w:color="auto"/>
            </w:tcBorders>
          </w:tcPr>
          <w:p w14:paraId="1DD1B6D8" w14:textId="5A13D70A" w:rsidR="00CF29F3" w:rsidRPr="00276E9B" w:rsidRDefault="00CF29F3" w:rsidP="00CF29F3">
            <w:pPr>
              <w:pStyle w:val="TAC"/>
              <w:rPr>
                <w:ins w:id="643" w:author="MCC TF160" w:date="2025-07-09T12:29:00Z"/>
              </w:rPr>
              <w:pPrChange w:id="644" w:author="MCC TF160" w:date="2025-08-13T11:57:00Z" w16du:dateUtc="2025-08-13T09:57:00Z">
                <w:pPr>
                  <w:pStyle w:val="TAC"/>
                  <w:keepNext w:val="0"/>
                  <w:jc w:val="left"/>
                </w:pPr>
              </w:pPrChange>
            </w:pPr>
            <w:ins w:id="645" w:author="MCC TF160" w:date="2025-08-13T11:57:00Z" w16du:dateUtc="2025-08-13T09:57:00Z">
              <w:r w:rsidRPr="00276E9B">
                <w:t>&lt;--</w:t>
              </w:r>
            </w:ins>
          </w:p>
        </w:tc>
        <w:tc>
          <w:tcPr>
            <w:tcW w:w="3213" w:type="dxa"/>
            <w:tcBorders>
              <w:top w:val="single" w:sz="4" w:space="0" w:color="auto"/>
              <w:left w:val="single" w:sz="4" w:space="0" w:color="auto"/>
              <w:bottom w:val="single" w:sz="4" w:space="0" w:color="auto"/>
              <w:right w:val="single" w:sz="4" w:space="0" w:color="auto"/>
            </w:tcBorders>
          </w:tcPr>
          <w:p w14:paraId="11604381" w14:textId="77777777" w:rsidR="00CF29F3" w:rsidRPr="00276E9B" w:rsidRDefault="00CF29F3" w:rsidP="00CF29F3">
            <w:pPr>
              <w:pStyle w:val="TAL"/>
              <w:keepNext w:val="0"/>
              <w:rPr>
                <w:ins w:id="646" w:author="MCC TF160" w:date="2025-07-09T12:29:00Z"/>
              </w:rPr>
            </w:pPr>
            <w:ins w:id="647" w:author="MCC TF160" w:date="2025-07-09T12:30:00Z">
              <w:r w:rsidRPr="0069282A">
                <w:rPr>
                  <w:i/>
                </w:rPr>
                <w:t>Paging-NB</w:t>
              </w:r>
            </w:ins>
          </w:p>
        </w:tc>
        <w:tc>
          <w:tcPr>
            <w:tcW w:w="570" w:type="dxa"/>
            <w:tcBorders>
              <w:top w:val="single" w:sz="4" w:space="0" w:color="auto"/>
              <w:left w:val="single" w:sz="4" w:space="0" w:color="auto"/>
              <w:bottom w:val="single" w:sz="4" w:space="0" w:color="auto"/>
              <w:right w:val="single" w:sz="4" w:space="0" w:color="auto"/>
            </w:tcBorders>
          </w:tcPr>
          <w:p w14:paraId="350A66D5" w14:textId="77777777" w:rsidR="00CF29F3" w:rsidRPr="00276E9B" w:rsidRDefault="00CF29F3" w:rsidP="00CF29F3">
            <w:pPr>
              <w:pStyle w:val="TAC"/>
              <w:keepNext w:val="0"/>
              <w:rPr>
                <w:ins w:id="648" w:author="MCC TF160" w:date="2025-07-09T12:29:00Z"/>
              </w:rPr>
            </w:pPr>
            <w:ins w:id="649"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6B17D158" w14:textId="77777777" w:rsidR="00CF29F3" w:rsidRPr="00276E9B" w:rsidRDefault="00CF29F3" w:rsidP="00CF29F3">
            <w:pPr>
              <w:pStyle w:val="TAC"/>
              <w:keepNext w:val="0"/>
              <w:rPr>
                <w:ins w:id="650" w:author="MCC TF160" w:date="2025-07-09T12:29:00Z"/>
              </w:rPr>
            </w:pPr>
            <w:ins w:id="651" w:author="MCC TF160" w:date="2025-07-09T12:30:00Z">
              <w:r w:rsidRPr="00276E9B">
                <w:t>-</w:t>
              </w:r>
            </w:ins>
          </w:p>
        </w:tc>
      </w:tr>
      <w:tr w:rsidR="00CF29F3" w:rsidRPr="00276E9B" w14:paraId="36047A0E" w14:textId="77777777" w:rsidTr="006D7886">
        <w:trPr>
          <w:gridAfter w:val="1"/>
          <w:wAfter w:w="6" w:type="dxa"/>
          <w:ins w:id="652"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6C6164A6" w14:textId="77777777" w:rsidR="00CF29F3" w:rsidRPr="00276E9B" w:rsidRDefault="00CF29F3" w:rsidP="00CF29F3">
            <w:pPr>
              <w:pStyle w:val="TAC"/>
              <w:keepNext w:val="0"/>
              <w:rPr>
                <w:ins w:id="653" w:author="MCC TF160" w:date="2025-07-09T12:29:00Z"/>
              </w:rPr>
            </w:pPr>
            <w:ins w:id="654" w:author="MCC TF160" w:date="2025-07-09T12:30:00Z">
              <w:r>
                <w:t>92</w:t>
              </w:r>
            </w:ins>
          </w:p>
        </w:tc>
        <w:tc>
          <w:tcPr>
            <w:tcW w:w="3714" w:type="dxa"/>
            <w:tcBorders>
              <w:top w:val="single" w:sz="4" w:space="0" w:color="auto"/>
              <w:left w:val="single" w:sz="4" w:space="0" w:color="auto"/>
              <w:bottom w:val="single" w:sz="4" w:space="0" w:color="auto"/>
              <w:right w:val="single" w:sz="4" w:space="0" w:color="auto"/>
            </w:tcBorders>
          </w:tcPr>
          <w:p w14:paraId="6F5F267E" w14:textId="77777777" w:rsidR="00CF29F3" w:rsidRPr="00276E9B" w:rsidRDefault="00CF29F3" w:rsidP="00CF29F3">
            <w:pPr>
              <w:pStyle w:val="TAL"/>
              <w:keepNext w:val="0"/>
              <w:rPr>
                <w:ins w:id="655" w:author="MCC TF160" w:date="2025-07-09T12:29:00Z"/>
              </w:rPr>
            </w:pPr>
            <w:ins w:id="656" w:author="MCC TF160" w:date="2025-07-09T12:30:00Z">
              <w:r w:rsidRPr="00276E9B">
                <w:t xml:space="preserve">Check : Does the UE send  </w:t>
              </w:r>
              <w:proofErr w:type="spellStart"/>
              <w:r w:rsidRPr="00276E9B">
                <w:t>RRCConnectionRequest</w:t>
              </w:r>
              <w:proofErr w:type="spellEnd"/>
              <w:r w:rsidRPr="00276E9B">
                <w:t xml:space="preserve">-NB </w:t>
              </w:r>
              <w:r>
                <w:t xml:space="preserve">initiating the RRC connection setup procedure by sending a Random Access Preamble on RACH and does not attempt to send </w:t>
              </w:r>
              <w:proofErr w:type="spellStart"/>
              <w:r w:rsidRPr="00873C87">
                <w:t>RRCEarlyDataRequest</w:t>
              </w:r>
              <w:proofErr w:type="spellEnd"/>
              <w:r w:rsidRPr="00873C87">
                <w:t>-NB</w:t>
              </w:r>
              <w:r>
                <w:t xml:space="preserve"> </w:t>
              </w:r>
              <w:r w:rsidRPr="001D1FE1">
                <w:t xml:space="preserve">using </w:t>
              </w:r>
              <w:r w:rsidRPr="00276E9B">
                <w:t>PUR?</w:t>
              </w:r>
            </w:ins>
          </w:p>
        </w:tc>
        <w:tc>
          <w:tcPr>
            <w:tcW w:w="709" w:type="dxa"/>
            <w:tcBorders>
              <w:top w:val="single" w:sz="4" w:space="0" w:color="auto"/>
              <w:left w:val="single" w:sz="4" w:space="0" w:color="auto"/>
              <w:bottom w:val="single" w:sz="4" w:space="0" w:color="auto"/>
              <w:right w:val="single" w:sz="4" w:space="0" w:color="auto"/>
            </w:tcBorders>
          </w:tcPr>
          <w:p w14:paraId="3054A915" w14:textId="77777777" w:rsidR="00CF29F3" w:rsidRPr="00276E9B" w:rsidRDefault="00CF29F3" w:rsidP="00CF29F3">
            <w:pPr>
              <w:pStyle w:val="TAC"/>
              <w:rPr>
                <w:ins w:id="657" w:author="MCC TF160" w:date="2025-07-09T12:29:00Z"/>
              </w:rPr>
              <w:pPrChange w:id="658" w:author="MCC TF160" w:date="2025-08-13T11:57:00Z" w16du:dateUtc="2025-08-13T09:57:00Z">
                <w:pPr>
                  <w:pStyle w:val="TAC"/>
                  <w:keepNext w:val="0"/>
                  <w:jc w:val="left"/>
                </w:pPr>
              </w:pPrChange>
            </w:pPr>
            <w:ins w:id="659" w:author="MCC TF160" w:date="2025-07-09T12:30:00Z">
              <w:r w:rsidRPr="00276E9B">
                <w:t>--&gt;</w:t>
              </w:r>
            </w:ins>
          </w:p>
        </w:tc>
        <w:tc>
          <w:tcPr>
            <w:tcW w:w="3213" w:type="dxa"/>
            <w:tcBorders>
              <w:top w:val="single" w:sz="4" w:space="0" w:color="auto"/>
              <w:left w:val="single" w:sz="4" w:space="0" w:color="auto"/>
              <w:bottom w:val="single" w:sz="4" w:space="0" w:color="auto"/>
              <w:right w:val="single" w:sz="4" w:space="0" w:color="auto"/>
            </w:tcBorders>
          </w:tcPr>
          <w:p w14:paraId="3AE76777" w14:textId="77777777" w:rsidR="00CF29F3" w:rsidRPr="00276E9B" w:rsidRDefault="00CF29F3" w:rsidP="00CF29F3">
            <w:pPr>
              <w:pStyle w:val="TAL"/>
              <w:keepNext w:val="0"/>
              <w:rPr>
                <w:ins w:id="660" w:author="MCC TF160" w:date="2025-07-09T12:29:00Z"/>
              </w:rPr>
            </w:pPr>
            <w:ins w:id="661" w:author="MCC TF160" w:date="2025-07-09T12:30:00Z">
              <w:r>
                <w:t xml:space="preserve">RRC: </w:t>
              </w:r>
              <w:proofErr w:type="spellStart"/>
              <w:r w:rsidRPr="00A574C1">
                <w:rPr>
                  <w:i/>
                </w:rPr>
                <w:t>RRCConnectionRequest</w:t>
              </w:r>
              <w:proofErr w:type="spellEnd"/>
              <w:r w:rsidRPr="00A574C1">
                <w:rPr>
                  <w:i/>
                </w:rPr>
                <w:t>-NB</w:t>
              </w:r>
            </w:ins>
          </w:p>
        </w:tc>
        <w:tc>
          <w:tcPr>
            <w:tcW w:w="570" w:type="dxa"/>
            <w:tcBorders>
              <w:top w:val="single" w:sz="4" w:space="0" w:color="auto"/>
              <w:left w:val="single" w:sz="4" w:space="0" w:color="auto"/>
              <w:bottom w:val="single" w:sz="4" w:space="0" w:color="auto"/>
              <w:right w:val="single" w:sz="4" w:space="0" w:color="auto"/>
            </w:tcBorders>
          </w:tcPr>
          <w:p w14:paraId="5A791C17" w14:textId="77777777" w:rsidR="00CF29F3" w:rsidRPr="00276E9B" w:rsidRDefault="00CF29F3" w:rsidP="00CF29F3">
            <w:pPr>
              <w:pStyle w:val="TAC"/>
              <w:keepNext w:val="0"/>
              <w:rPr>
                <w:ins w:id="662" w:author="MCC TF160" w:date="2025-07-09T12:29:00Z"/>
              </w:rPr>
            </w:pPr>
            <w:ins w:id="663" w:author="MCC TF160" w:date="2025-07-09T12:30:00Z">
              <w:r>
                <w:t>5</w:t>
              </w:r>
            </w:ins>
          </w:p>
        </w:tc>
        <w:tc>
          <w:tcPr>
            <w:tcW w:w="858" w:type="dxa"/>
            <w:tcBorders>
              <w:top w:val="single" w:sz="4" w:space="0" w:color="auto"/>
              <w:left w:val="single" w:sz="4" w:space="0" w:color="auto"/>
              <w:bottom w:val="single" w:sz="4" w:space="0" w:color="auto"/>
              <w:right w:val="single" w:sz="4" w:space="0" w:color="auto"/>
            </w:tcBorders>
          </w:tcPr>
          <w:p w14:paraId="733792B7" w14:textId="77777777" w:rsidR="00CF29F3" w:rsidRPr="00276E9B" w:rsidRDefault="00CF29F3" w:rsidP="00CF29F3">
            <w:pPr>
              <w:pStyle w:val="TAC"/>
              <w:keepNext w:val="0"/>
              <w:rPr>
                <w:ins w:id="664" w:author="MCC TF160" w:date="2025-07-09T12:29:00Z"/>
              </w:rPr>
            </w:pPr>
            <w:ins w:id="665" w:author="MCC TF160" w:date="2025-07-09T12:30:00Z">
              <w:r w:rsidRPr="00276E9B">
                <w:t>P</w:t>
              </w:r>
            </w:ins>
          </w:p>
        </w:tc>
      </w:tr>
      <w:tr w:rsidR="00CF29F3" w:rsidRPr="00276E9B" w14:paraId="392F5074" w14:textId="77777777" w:rsidTr="006D7886">
        <w:trPr>
          <w:gridAfter w:val="1"/>
          <w:wAfter w:w="6" w:type="dxa"/>
          <w:ins w:id="666"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64CB436D" w14:textId="77777777" w:rsidR="00CF29F3" w:rsidRPr="00276E9B" w:rsidRDefault="00CF29F3" w:rsidP="00CF29F3">
            <w:pPr>
              <w:pStyle w:val="TAC"/>
              <w:keepNext w:val="0"/>
              <w:rPr>
                <w:ins w:id="667" w:author="MCC TF160" w:date="2025-07-09T12:29:00Z"/>
              </w:rPr>
            </w:pPr>
            <w:ins w:id="668" w:author="MCC TF160" w:date="2025-07-09T12:30:00Z">
              <w:r>
                <w:t>93</w:t>
              </w:r>
            </w:ins>
          </w:p>
        </w:tc>
        <w:tc>
          <w:tcPr>
            <w:tcW w:w="3714" w:type="dxa"/>
            <w:tcBorders>
              <w:top w:val="single" w:sz="4" w:space="0" w:color="auto"/>
              <w:left w:val="single" w:sz="4" w:space="0" w:color="auto"/>
              <w:bottom w:val="single" w:sz="4" w:space="0" w:color="auto"/>
              <w:right w:val="single" w:sz="4" w:space="0" w:color="auto"/>
            </w:tcBorders>
          </w:tcPr>
          <w:p w14:paraId="64E68C5B" w14:textId="77777777" w:rsidR="00CF29F3" w:rsidRPr="00276E9B" w:rsidRDefault="00CF29F3" w:rsidP="00CF29F3">
            <w:pPr>
              <w:pStyle w:val="TAL"/>
              <w:keepNext w:val="0"/>
              <w:rPr>
                <w:ins w:id="669" w:author="MCC TF160" w:date="2025-07-09T12:29:00Z"/>
              </w:rPr>
            </w:pPr>
            <w:ins w:id="670" w:author="MCC TF160" w:date="2025-07-09T12:30:00Z">
              <w:r w:rsidRPr="00276E9B">
                <w:t xml:space="preserve">The SS sends </w:t>
              </w:r>
              <w:proofErr w:type="spellStart"/>
              <w:r w:rsidRPr="00276E9B">
                <w:t>RRCConnectionSetup</w:t>
              </w:r>
              <w:proofErr w:type="spellEnd"/>
              <w:r w:rsidRPr="00276E9B">
                <w:t>-NB</w:t>
              </w:r>
            </w:ins>
          </w:p>
        </w:tc>
        <w:tc>
          <w:tcPr>
            <w:tcW w:w="709" w:type="dxa"/>
            <w:tcBorders>
              <w:top w:val="single" w:sz="4" w:space="0" w:color="auto"/>
              <w:left w:val="single" w:sz="4" w:space="0" w:color="auto"/>
              <w:bottom w:val="single" w:sz="4" w:space="0" w:color="auto"/>
              <w:right w:val="single" w:sz="4" w:space="0" w:color="auto"/>
            </w:tcBorders>
          </w:tcPr>
          <w:p w14:paraId="7BA35E24" w14:textId="77777777" w:rsidR="00CF29F3" w:rsidRPr="00276E9B" w:rsidRDefault="00CF29F3" w:rsidP="00CF29F3">
            <w:pPr>
              <w:pStyle w:val="TAC"/>
              <w:rPr>
                <w:ins w:id="671" w:author="MCC TF160" w:date="2025-07-09T12:29:00Z"/>
              </w:rPr>
              <w:pPrChange w:id="672" w:author="MCC TF160" w:date="2025-08-13T11:57:00Z" w16du:dateUtc="2025-08-13T09:57:00Z">
                <w:pPr>
                  <w:pStyle w:val="TAC"/>
                  <w:keepNext w:val="0"/>
                  <w:jc w:val="left"/>
                </w:pPr>
              </w:pPrChange>
            </w:pPr>
            <w:ins w:id="673" w:author="MCC TF160" w:date="2025-07-09T12:30:00Z">
              <w:r w:rsidRPr="00276E9B">
                <w:t>&lt;--</w:t>
              </w:r>
            </w:ins>
          </w:p>
        </w:tc>
        <w:tc>
          <w:tcPr>
            <w:tcW w:w="3213" w:type="dxa"/>
            <w:tcBorders>
              <w:top w:val="single" w:sz="4" w:space="0" w:color="auto"/>
              <w:left w:val="single" w:sz="4" w:space="0" w:color="auto"/>
              <w:bottom w:val="single" w:sz="4" w:space="0" w:color="auto"/>
              <w:right w:val="single" w:sz="4" w:space="0" w:color="auto"/>
            </w:tcBorders>
          </w:tcPr>
          <w:p w14:paraId="455F782C" w14:textId="77777777" w:rsidR="00CF29F3" w:rsidRPr="00276E9B" w:rsidRDefault="00CF29F3" w:rsidP="00CF29F3">
            <w:pPr>
              <w:pStyle w:val="TAL"/>
              <w:keepNext w:val="0"/>
              <w:rPr>
                <w:ins w:id="674" w:author="MCC TF160" w:date="2025-07-09T12:29:00Z"/>
              </w:rPr>
            </w:pPr>
            <w:ins w:id="675" w:author="MCC TF160" w:date="2025-07-09T12:30:00Z">
              <w:r>
                <w:t xml:space="preserve">RRC: </w:t>
              </w:r>
              <w:proofErr w:type="spellStart"/>
              <w:r w:rsidRPr="00C20F2B">
                <w:rPr>
                  <w:i/>
                </w:rPr>
                <w:t>RRCConnectionSetup</w:t>
              </w:r>
              <w:proofErr w:type="spellEnd"/>
              <w:r w:rsidRPr="00C20F2B">
                <w:rPr>
                  <w:i/>
                </w:rPr>
                <w:t>-NB</w:t>
              </w:r>
            </w:ins>
          </w:p>
        </w:tc>
        <w:tc>
          <w:tcPr>
            <w:tcW w:w="570" w:type="dxa"/>
            <w:tcBorders>
              <w:top w:val="single" w:sz="4" w:space="0" w:color="auto"/>
              <w:left w:val="single" w:sz="4" w:space="0" w:color="auto"/>
              <w:bottom w:val="single" w:sz="4" w:space="0" w:color="auto"/>
              <w:right w:val="single" w:sz="4" w:space="0" w:color="auto"/>
            </w:tcBorders>
          </w:tcPr>
          <w:p w14:paraId="7A921BCE" w14:textId="77777777" w:rsidR="00CF29F3" w:rsidRPr="00276E9B" w:rsidRDefault="00CF29F3" w:rsidP="00CF29F3">
            <w:pPr>
              <w:pStyle w:val="TAC"/>
              <w:keepNext w:val="0"/>
              <w:rPr>
                <w:ins w:id="676" w:author="MCC TF160" w:date="2025-07-09T12:29:00Z"/>
              </w:rPr>
            </w:pPr>
            <w:ins w:id="677"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52419649" w14:textId="77777777" w:rsidR="00CF29F3" w:rsidRPr="00276E9B" w:rsidRDefault="00CF29F3" w:rsidP="00CF29F3">
            <w:pPr>
              <w:pStyle w:val="TAC"/>
              <w:keepNext w:val="0"/>
              <w:rPr>
                <w:ins w:id="678" w:author="MCC TF160" w:date="2025-07-09T12:29:00Z"/>
              </w:rPr>
            </w:pPr>
            <w:ins w:id="679" w:author="MCC TF160" w:date="2025-07-09T12:30:00Z">
              <w:r w:rsidRPr="00276E9B">
                <w:t>-</w:t>
              </w:r>
            </w:ins>
          </w:p>
        </w:tc>
      </w:tr>
      <w:tr w:rsidR="00CF29F3" w:rsidRPr="00276E9B" w14:paraId="398EAC3B" w14:textId="77777777" w:rsidTr="006D7886">
        <w:trPr>
          <w:gridAfter w:val="1"/>
          <w:wAfter w:w="6" w:type="dxa"/>
          <w:ins w:id="680"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672E3520" w14:textId="77777777" w:rsidR="00CF29F3" w:rsidRPr="00276E9B" w:rsidRDefault="00CF29F3" w:rsidP="00CF29F3">
            <w:pPr>
              <w:pStyle w:val="TAC"/>
              <w:keepNext w:val="0"/>
              <w:rPr>
                <w:ins w:id="681" w:author="MCC TF160" w:date="2025-07-09T12:29:00Z"/>
              </w:rPr>
            </w:pPr>
            <w:ins w:id="682" w:author="MCC TF160" w:date="2025-07-09T12:30:00Z">
              <w:r>
                <w:t>94</w:t>
              </w:r>
            </w:ins>
          </w:p>
        </w:tc>
        <w:tc>
          <w:tcPr>
            <w:tcW w:w="3714" w:type="dxa"/>
            <w:tcBorders>
              <w:top w:val="single" w:sz="4" w:space="0" w:color="auto"/>
              <w:left w:val="single" w:sz="4" w:space="0" w:color="auto"/>
              <w:bottom w:val="single" w:sz="4" w:space="0" w:color="auto"/>
              <w:right w:val="single" w:sz="4" w:space="0" w:color="auto"/>
            </w:tcBorders>
          </w:tcPr>
          <w:p w14:paraId="72B8F54C" w14:textId="77777777" w:rsidR="00CF29F3" w:rsidRPr="00276E9B" w:rsidRDefault="00CF29F3" w:rsidP="00CF29F3">
            <w:pPr>
              <w:pStyle w:val="TAL"/>
              <w:keepNext w:val="0"/>
              <w:rPr>
                <w:ins w:id="683" w:author="MCC TF160" w:date="2025-07-09T12:29:00Z"/>
              </w:rPr>
            </w:pPr>
            <w:ins w:id="684" w:author="MCC TF160" w:date="2025-07-09T12:30:00Z">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r w:rsidRPr="00276E9B">
                <w:t xml:space="preserve">the data received in Step </w:t>
              </w:r>
              <w:r>
                <w:t>8</w:t>
              </w:r>
              <w:r w:rsidRPr="00276E9B">
                <w:t>9.</w:t>
              </w:r>
            </w:ins>
          </w:p>
        </w:tc>
        <w:tc>
          <w:tcPr>
            <w:tcW w:w="709" w:type="dxa"/>
            <w:tcBorders>
              <w:top w:val="single" w:sz="4" w:space="0" w:color="auto"/>
              <w:left w:val="single" w:sz="4" w:space="0" w:color="auto"/>
              <w:bottom w:val="single" w:sz="4" w:space="0" w:color="auto"/>
              <w:right w:val="single" w:sz="4" w:space="0" w:color="auto"/>
            </w:tcBorders>
          </w:tcPr>
          <w:p w14:paraId="3CA75B4C" w14:textId="77777777" w:rsidR="00CF29F3" w:rsidRPr="00276E9B" w:rsidRDefault="00CF29F3" w:rsidP="00CF29F3">
            <w:pPr>
              <w:pStyle w:val="TAC"/>
              <w:rPr>
                <w:ins w:id="685" w:author="MCC TF160" w:date="2025-07-09T12:29:00Z"/>
              </w:rPr>
              <w:pPrChange w:id="686" w:author="MCC TF160" w:date="2025-08-13T11:57:00Z" w16du:dateUtc="2025-08-13T09:57:00Z">
                <w:pPr>
                  <w:pStyle w:val="TAC"/>
                  <w:keepNext w:val="0"/>
                  <w:jc w:val="left"/>
                </w:pPr>
              </w:pPrChange>
            </w:pPr>
            <w:ins w:id="687" w:author="MCC TF160" w:date="2025-07-09T12:30:00Z">
              <w:r w:rsidRPr="00276E9B">
                <w:t>--&gt;</w:t>
              </w:r>
            </w:ins>
          </w:p>
        </w:tc>
        <w:tc>
          <w:tcPr>
            <w:tcW w:w="3213" w:type="dxa"/>
            <w:tcBorders>
              <w:top w:val="single" w:sz="4" w:space="0" w:color="auto"/>
              <w:left w:val="single" w:sz="4" w:space="0" w:color="auto"/>
              <w:bottom w:val="single" w:sz="4" w:space="0" w:color="auto"/>
              <w:right w:val="single" w:sz="4" w:space="0" w:color="auto"/>
            </w:tcBorders>
          </w:tcPr>
          <w:p w14:paraId="7B6641A8" w14:textId="77777777" w:rsidR="00CF29F3" w:rsidRPr="00276E9B" w:rsidRDefault="00CF29F3" w:rsidP="00CF29F3">
            <w:pPr>
              <w:pStyle w:val="TAL"/>
              <w:keepNext w:val="0"/>
              <w:rPr>
                <w:ins w:id="688" w:author="MCC TF160" w:date="2025-07-09T12:30:00Z"/>
              </w:rPr>
            </w:pPr>
            <w:ins w:id="689" w:author="MCC TF160" w:date="2025-07-09T12:30:00Z">
              <w:r w:rsidRPr="00276E9B">
                <w:t xml:space="preserve">RRC: </w:t>
              </w:r>
              <w:proofErr w:type="spellStart"/>
              <w:r w:rsidRPr="00C20F2B">
                <w:rPr>
                  <w:i/>
                </w:rPr>
                <w:t>RRCConnectionSetupComplete</w:t>
              </w:r>
              <w:proofErr w:type="spellEnd"/>
              <w:r w:rsidRPr="00C20F2B">
                <w:rPr>
                  <w:i/>
                </w:rPr>
                <w:t>-NB</w:t>
              </w:r>
            </w:ins>
          </w:p>
          <w:p w14:paraId="1CF1BC13" w14:textId="77777777" w:rsidR="00CF29F3" w:rsidRPr="00276E9B" w:rsidRDefault="00CF29F3" w:rsidP="00CF29F3">
            <w:pPr>
              <w:pStyle w:val="TAL"/>
              <w:keepNext w:val="0"/>
              <w:rPr>
                <w:ins w:id="690" w:author="MCC TF160" w:date="2025-07-09T12:29:00Z"/>
              </w:rPr>
            </w:pPr>
            <w:ins w:id="691" w:author="MCC TF160" w:date="2025-07-09T12:30:00Z">
              <w:r w:rsidRPr="00276E9B">
                <w:t>NAS: CONTROL PLANE SERVICE REQUEST</w:t>
              </w:r>
              <w:r w:rsidRPr="00276E9B">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00C8EA11" w14:textId="77777777" w:rsidR="00CF29F3" w:rsidRPr="00276E9B" w:rsidRDefault="00CF29F3" w:rsidP="00CF29F3">
            <w:pPr>
              <w:pStyle w:val="TAC"/>
              <w:keepNext w:val="0"/>
              <w:rPr>
                <w:ins w:id="692" w:author="MCC TF160" w:date="2025-07-09T12:29:00Z"/>
              </w:rPr>
            </w:pPr>
            <w:ins w:id="693"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36C83464" w14:textId="77777777" w:rsidR="00CF29F3" w:rsidRPr="00276E9B" w:rsidRDefault="00CF29F3" w:rsidP="00CF29F3">
            <w:pPr>
              <w:pStyle w:val="TAC"/>
              <w:keepNext w:val="0"/>
              <w:rPr>
                <w:ins w:id="694" w:author="MCC TF160" w:date="2025-07-09T12:29:00Z"/>
              </w:rPr>
            </w:pPr>
            <w:ins w:id="695" w:author="MCC TF160" w:date="2025-07-09T12:30:00Z">
              <w:r w:rsidRPr="00276E9B">
                <w:t>-</w:t>
              </w:r>
            </w:ins>
          </w:p>
        </w:tc>
      </w:tr>
      <w:tr w:rsidR="00CF29F3" w:rsidRPr="00276E9B" w14:paraId="4743FDD2" w14:textId="77777777" w:rsidTr="006D7886">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317238D0" w14:textId="77777777" w:rsidR="00CF29F3" w:rsidRPr="00A40D05" w:rsidRDefault="00CF29F3" w:rsidP="00CF29F3">
            <w:pPr>
              <w:pStyle w:val="TAN"/>
              <w:rPr>
                <w:szCs w:val="18"/>
                <w:rPrChange w:id="696" w:author="MCC TF160" w:date="2025-07-09T12:31:00Z">
                  <w:rPr>
                    <w:sz w:val="16"/>
                    <w:szCs w:val="16"/>
                  </w:rPr>
                </w:rPrChange>
              </w:rPr>
            </w:pPr>
            <w:r w:rsidRPr="00A40D05">
              <w:rPr>
                <w:szCs w:val="18"/>
                <w:rPrChange w:id="697" w:author="MCC TF160" w:date="2025-07-09T12:31:00Z">
                  <w:rPr>
                    <w:sz w:val="16"/>
                    <w:szCs w:val="16"/>
                  </w:rPr>
                </w:rPrChange>
              </w:rPr>
              <w:t>Note 1:</w:t>
            </w:r>
            <w:r w:rsidRPr="00A40D05">
              <w:rPr>
                <w:szCs w:val="18"/>
                <w:rPrChange w:id="698" w:author="MCC TF160" w:date="2025-07-09T12:31:00Z">
                  <w:rPr>
                    <w:sz w:val="16"/>
                    <w:szCs w:val="16"/>
                  </w:rPr>
                </w:rPrChange>
              </w:rPr>
              <w:tab/>
            </w:r>
            <w:proofErr w:type="spellStart"/>
            <w:r w:rsidRPr="00A40D05">
              <w:rPr>
                <w:szCs w:val="18"/>
                <w:rPrChange w:id="699" w:author="MCC TF160" w:date="2025-07-09T12:31:00Z">
                  <w:rPr>
                    <w:sz w:val="16"/>
                    <w:szCs w:val="16"/>
                  </w:rPr>
                </w:rPrChange>
              </w:rPr>
              <w:t>pur-TimeAlignmentTimer</w:t>
            </w:r>
            <w:proofErr w:type="spellEnd"/>
            <w:r w:rsidRPr="00A40D05">
              <w:rPr>
                <w:szCs w:val="18"/>
                <w:rPrChange w:id="700" w:author="MCC TF160" w:date="2025-07-09T12:31:00Z">
                  <w:rPr>
                    <w:sz w:val="16"/>
                    <w:szCs w:val="16"/>
                  </w:rPr>
                </w:rPrChange>
              </w:rPr>
              <w:t xml:space="preserve"> = pur-TimeAlignmentTimer-r16 * periodicityAndOffset-r16 * H-SFN duration (10.24s) = 81.92s</w:t>
            </w:r>
          </w:p>
          <w:p w14:paraId="05FA5430" w14:textId="77777777" w:rsidR="00CF29F3" w:rsidRDefault="00CF29F3" w:rsidP="00CF29F3">
            <w:pPr>
              <w:pStyle w:val="TAN"/>
              <w:rPr>
                <w:ins w:id="701" w:author="MCC TF160" w:date="2025-07-09T13:56:00Z"/>
                <w:lang w:eastAsia="zh-CN"/>
              </w:rPr>
            </w:pPr>
            <w:r w:rsidRPr="00276E9B">
              <w:rPr>
                <w:sz w:val="16"/>
                <w:szCs w:val="16"/>
              </w:rPr>
              <w:t>Note 2:</w:t>
            </w:r>
            <w:r w:rsidRPr="00276E9B">
              <w:rPr>
                <w:sz w:val="16"/>
                <w:szCs w:val="16"/>
              </w:rPr>
              <w:tab/>
            </w:r>
            <w:proofErr w:type="spellStart"/>
            <w:r w:rsidRPr="00276E9B">
              <w:rPr>
                <w:lang w:eastAsia="zh-CN"/>
              </w:rPr>
              <w:t>pur-TimeAlignmentTimer</w:t>
            </w:r>
            <w:proofErr w:type="spellEnd"/>
            <w:r w:rsidRPr="00276E9B">
              <w:rPr>
                <w:lang w:eastAsia="zh-CN"/>
              </w:rPr>
              <w:t xml:space="preserve"> = pur-TimeAlignmentTimer-r16 * periodicityAndOffset-r16 * H-SFN duration (10.24s) = 655.36s</w:t>
            </w:r>
          </w:p>
          <w:p w14:paraId="6F7C79FF" w14:textId="18B98136" w:rsidR="00CF29F3" w:rsidRDefault="00CF29F3" w:rsidP="00CF29F3">
            <w:pPr>
              <w:pStyle w:val="TAN"/>
              <w:rPr>
                <w:ins w:id="702" w:author="MCC TF160" w:date="2025-07-09T12:31:00Z"/>
                <w:lang w:eastAsia="zh-CN"/>
              </w:rPr>
            </w:pPr>
            <w:ins w:id="703" w:author="MCC TF160" w:date="2025-07-09T13:56:00Z">
              <w:r>
                <w:rPr>
                  <w:lang w:eastAsia="zh-CN"/>
                </w:rPr>
                <w:t xml:space="preserve">Note 3:     </w:t>
              </w:r>
            </w:ins>
            <w:ins w:id="704" w:author="MCC TF160" w:date="2025-07-09T13:57:00Z">
              <w:r>
                <w:rPr>
                  <w:lang w:eastAsia="zh-CN"/>
                </w:rPr>
                <w:t xml:space="preserve"> </w:t>
              </w:r>
            </w:ins>
            <w:ins w:id="705" w:author="MCC TF160" w:date="2025-07-09T13:56:00Z">
              <w:r>
                <w:rPr>
                  <w:lang w:eastAsia="zh-CN"/>
                </w:rPr>
                <w:t xml:space="preserve">Considering </w:t>
              </w:r>
              <w:proofErr w:type="spellStart"/>
              <w:r>
                <w:t>pur-TimeAlignementTimer</w:t>
              </w:r>
              <w:proofErr w:type="spellEnd"/>
              <w:r>
                <w:t xml:space="preserve"> being reset at step 15 with a value of 81.92s</w:t>
              </w:r>
            </w:ins>
            <w:ins w:id="706" w:author="MCC TF160" w:date="2025-07-09T13:57:00Z">
              <w:r>
                <w:t xml:space="preserve"> and</w:t>
              </w:r>
            </w:ins>
            <w:ins w:id="707" w:author="MCC TF160" w:date="2025-07-09T13:58:00Z">
              <w:r>
                <w:t xml:space="preserve"> IP PDU</w:t>
              </w:r>
            </w:ins>
            <w:ins w:id="708" w:author="MCC TF160" w:date="2025-07-09T14:00:00Z">
              <w:r>
                <w:t xml:space="preserve"> </w:t>
              </w:r>
            </w:ins>
            <w:ins w:id="709" w:author="MCC TF160" w:date="2025-07-09T14:01:00Z">
              <w:r>
                <w:t>delay of 81 s</w:t>
              </w:r>
            </w:ins>
            <w:ins w:id="710" w:author="MCC TF160" w:date="2025-07-09T14:04:00Z">
              <w:r>
                <w:t xml:space="preserve">, the </w:t>
              </w:r>
            </w:ins>
            <w:proofErr w:type="spellStart"/>
            <w:ins w:id="711" w:author="MCC TF160" w:date="2025-07-09T14:05:00Z">
              <w:r>
                <w:t>pur-TimeAlignementTimer</w:t>
              </w:r>
              <w:proofErr w:type="spellEnd"/>
              <w:r>
                <w:t xml:space="preserve"> should expire shortly after the corresponding transmission of the IP</w:t>
              </w:r>
            </w:ins>
            <w:ins w:id="712" w:author="MCC TF160" w:date="2025-07-09T14:06:00Z">
              <w:r>
                <w:t xml:space="preserve"> PDU</w:t>
              </w:r>
            </w:ins>
            <w:ins w:id="713" w:author="MCC TF160" w:date="2025-08-13T11:58:00Z" w16du:dateUtc="2025-08-13T09:58:00Z">
              <w:r w:rsidR="0044687F">
                <w:t>.</w:t>
              </w:r>
            </w:ins>
          </w:p>
          <w:p w14:paraId="15610D32" w14:textId="4CDCBC2C" w:rsidR="00CF29F3" w:rsidRPr="00276E9B" w:rsidRDefault="00CF29F3" w:rsidP="00CF29F3">
            <w:pPr>
              <w:pStyle w:val="TAN"/>
              <w:rPr>
                <w:sz w:val="16"/>
                <w:szCs w:val="16"/>
              </w:rPr>
            </w:pPr>
            <w:ins w:id="714" w:author="MCC TF160" w:date="2025-07-09T12:31:00Z">
              <w:r>
                <w:rPr>
                  <w:szCs w:val="18"/>
                </w:rPr>
                <w:t xml:space="preserve">Note </w:t>
              </w:r>
            </w:ins>
            <w:ins w:id="715" w:author="MCC TF160" w:date="2025-08-13T11:57:00Z" w16du:dateUtc="2025-08-13T09:57:00Z">
              <w:r w:rsidR="0044687F">
                <w:rPr>
                  <w:szCs w:val="18"/>
                </w:rPr>
                <w:t>4</w:t>
              </w:r>
            </w:ins>
            <w:ins w:id="716" w:author="MCC TF160" w:date="2025-07-09T12:31:00Z">
              <w:r>
                <w:rPr>
                  <w:szCs w:val="18"/>
                </w:rPr>
                <w:t xml:space="preserve">:      </w:t>
              </w:r>
              <w:proofErr w:type="spellStart"/>
              <w:r>
                <w:t>N</w:t>
              </w:r>
            </w:ins>
            <w:ins w:id="717" w:author="MCC TF160" w:date="2025-07-09T12:42:00Z">
              <w:r>
                <w:t>c</w:t>
              </w:r>
            </w:ins>
            <w:ins w:id="718" w:author="MCC TF160" w:date="2025-07-09T12:31:00Z">
              <w:r>
                <w:t>ell</w:t>
              </w:r>
              <w:proofErr w:type="spellEnd"/>
              <w:r>
                <w:t xml:space="preserve"> 2 has locally configured PUR, same as the one configured for </w:t>
              </w:r>
              <w:proofErr w:type="spellStart"/>
              <w:r>
                <w:t>N</w:t>
              </w:r>
            </w:ins>
            <w:ins w:id="719" w:author="MCC TF160" w:date="2025-07-09T12:42:00Z">
              <w:r>
                <w:t>c</w:t>
              </w:r>
            </w:ins>
            <w:ins w:id="720" w:author="MCC TF160" w:date="2025-07-09T12:31:00Z">
              <w:r>
                <w:t>ell</w:t>
              </w:r>
              <w:proofErr w:type="spellEnd"/>
              <w:r>
                <w:t xml:space="preserve"> 1 in Step 80</w:t>
              </w:r>
            </w:ins>
            <w:ins w:id="721" w:author="MCC TF160" w:date="2025-08-13T11:58:00Z" w16du:dateUtc="2025-08-13T09:58:00Z">
              <w:r w:rsidR="0044687F">
                <w:t>.</w:t>
              </w:r>
            </w:ins>
          </w:p>
        </w:tc>
      </w:tr>
    </w:tbl>
    <w:p w14:paraId="166D4625" w14:textId="77777777" w:rsidR="00135153" w:rsidRPr="00276E9B" w:rsidRDefault="00135153" w:rsidP="00135153"/>
    <w:p w14:paraId="7928BFA5" w14:textId="77777777" w:rsidR="00135153" w:rsidRPr="00276E9B" w:rsidRDefault="00135153" w:rsidP="00135153">
      <w:pPr>
        <w:pStyle w:val="TH"/>
      </w:pPr>
      <w:r w:rsidRPr="00276E9B">
        <w:t>Table 22.1.5.3.2-3: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135153" w:rsidRPr="00276E9B" w14:paraId="59A581CF" w14:textId="77777777" w:rsidTr="006D7886">
        <w:tc>
          <w:tcPr>
            <w:tcW w:w="530" w:type="dxa"/>
            <w:tcBorders>
              <w:top w:val="single" w:sz="4" w:space="0" w:color="auto"/>
              <w:left w:val="single" w:sz="4" w:space="0" w:color="auto"/>
              <w:bottom w:val="nil"/>
              <w:right w:val="single" w:sz="4" w:space="0" w:color="auto"/>
            </w:tcBorders>
            <w:hideMark/>
          </w:tcPr>
          <w:p w14:paraId="2B4D24B7" w14:textId="77777777" w:rsidR="00135153" w:rsidRPr="00276E9B" w:rsidRDefault="00135153" w:rsidP="006D7886">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4986390D" w14:textId="77777777" w:rsidR="00135153" w:rsidRPr="00276E9B" w:rsidRDefault="00135153" w:rsidP="006D7886">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3D4786E2" w14:textId="77777777" w:rsidR="00135153" w:rsidRPr="00276E9B" w:rsidRDefault="00135153" w:rsidP="006D7886">
            <w:pPr>
              <w:pStyle w:val="TAH"/>
            </w:pPr>
            <w:r w:rsidRPr="00276E9B">
              <w:t>Message Sequence</w:t>
            </w:r>
          </w:p>
        </w:tc>
        <w:tc>
          <w:tcPr>
            <w:tcW w:w="570" w:type="dxa"/>
            <w:tcBorders>
              <w:top w:val="single" w:sz="4" w:space="0" w:color="auto"/>
              <w:left w:val="single" w:sz="4" w:space="0" w:color="auto"/>
              <w:bottom w:val="nil"/>
              <w:right w:val="nil"/>
            </w:tcBorders>
            <w:hideMark/>
          </w:tcPr>
          <w:p w14:paraId="7C0E59CD" w14:textId="77777777" w:rsidR="00135153" w:rsidRPr="00276E9B" w:rsidRDefault="00135153" w:rsidP="006D7886">
            <w:pPr>
              <w:pStyle w:val="TAH"/>
            </w:pPr>
            <w:r w:rsidRPr="00276E9B">
              <w:t>TP</w:t>
            </w:r>
          </w:p>
        </w:tc>
        <w:tc>
          <w:tcPr>
            <w:tcW w:w="864" w:type="dxa"/>
            <w:gridSpan w:val="2"/>
            <w:tcBorders>
              <w:top w:val="single" w:sz="4" w:space="0" w:color="auto"/>
              <w:left w:val="nil"/>
              <w:bottom w:val="nil"/>
              <w:right w:val="single" w:sz="4" w:space="0" w:color="auto"/>
            </w:tcBorders>
            <w:hideMark/>
          </w:tcPr>
          <w:p w14:paraId="4D97F52C" w14:textId="77777777" w:rsidR="00135153" w:rsidRPr="00276E9B" w:rsidRDefault="00135153" w:rsidP="006D7886">
            <w:pPr>
              <w:pStyle w:val="TAH"/>
            </w:pPr>
            <w:r w:rsidRPr="00276E9B">
              <w:t>Verdict</w:t>
            </w:r>
          </w:p>
        </w:tc>
      </w:tr>
      <w:tr w:rsidR="00135153" w:rsidRPr="00276E9B" w14:paraId="09F7383B" w14:textId="77777777" w:rsidTr="006D7886">
        <w:tc>
          <w:tcPr>
            <w:tcW w:w="530" w:type="dxa"/>
            <w:tcBorders>
              <w:top w:val="nil"/>
              <w:left w:val="single" w:sz="4" w:space="0" w:color="auto"/>
              <w:bottom w:val="single" w:sz="4" w:space="0" w:color="auto"/>
              <w:right w:val="single" w:sz="4" w:space="0" w:color="auto"/>
            </w:tcBorders>
          </w:tcPr>
          <w:p w14:paraId="3D71C076" w14:textId="77777777" w:rsidR="00135153" w:rsidRPr="00276E9B" w:rsidRDefault="00135153" w:rsidP="006D7886">
            <w:pPr>
              <w:pStyle w:val="TAH"/>
            </w:pPr>
          </w:p>
        </w:tc>
        <w:tc>
          <w:tcPr>
            <w:tcW w:w="3714" w:type="dxa"/>
            <w:tcBorders>
              <w:top w:val="nil"/>
              <w:left w:val="single" w:sz="4" w:space="0" w:color="auto"/>
              <w:bottom w:val="single" w:sz="4" w:space="0" w:color="auto"/>
              <w:right w:val="single" w:sz="4" w:space="0" w:color="auto"/>
            </w:tcBorders>
          </w:tcPr>
          <w:p w14:paraId="4FF135AC" w14:textId="77777777" w:rsidR="00135153" w:rsidRPr="00276E9B" w:rsidRDefault="00135153" w:rsidP="006D788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3A4FA46" w14:textId="77777777" w:rsidR="00135153" w:rsidRPr="00276E9B" w:rsidRDefault="00135153" w:rsidP="006D7886">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1B2233C3" w14:textId="77777777" w:rsidR="00135153" w:rsidRPr="00276E9B" w:rsidRDefault="00135153" w:rsidP="006D7886">
            <w:pPr>
              <w:pStyle w:val="TAH"/>
            </w:pPr>
            <w:r w:rsidRPr="00276E9B">
              <w:t>Message</w:t>
            </w:r>
          </w:p>
        </w:tc>
        <w:tc>
          <w:tcPr>
            <w:tcW w:w="570" w:type="dxa"/>
            <w:tcBorders>
              <w:top w:val="nil"/>
              <w:left w:val="single" w:sz="4" w:space="0" w:color="auto"/>
              <w:bottom w:val="single" w:sz="4" w:space="0" w:color="auto"/>
              <w:right w:val="nil"/>
            </w:tcBorders>
          </w:tcPr>
          <w:p w14:paraId="0A287BB6" w14:textId="77777777" w:rsidR="00135153" w:rsidRPr="00276E9B" w:rsidRDefault="00135153" w:rsidP="006D7886">
            <w:pPr>
              <w:pStyle w:val="TAH"/>
            </w:pPr>
          </w:p>
        </w:tc>
        <w:tc>
          <w:tcPr>
            <w:tcW w:w="864" w:type="dxa"/>
            <w:gridSpan w:val="2"/>
            <w:tcBorders>
              <w:top w:val="nil"/>
              <w:left w:val="nil"/>
              <w:bottom w:val="single" w:sz="4" w:space="0" w:color="auto"/>
              <w:right w:val="single" w:sz="4" w:space="0" w:color="auto"/>
            </w:tcBorders>
          </w:tcPr>
          <w:p w14:paraId="4E1EAD9D" w14:textId="77777777" w:rsidR="00135153" w:rsidRPr="00276E9B" w:rsidRDefault="00135153" w:rsidP="006D7886">
            <w:pPr>
              <w:pStyle w:val="TAH"/>
            </w:pPr>
          </w:p>
        </w:tc>
      </w:tr>
      <w:tr w:rsidR="00135153" w:rsidRPr="00276E9B" w14:paraId="595C07D7" w14:textId="77777777" w:rsidTr="006D7886">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C34DAE4" w14:textId="77777777" w:rsidR="00135153" w:rsidRPr="00276E9B" w:rsidRDefault="00135153" w:rsidP="006D7886">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42BE4428" w14:textId="77777777" w:rsidR="00135153" w:rsidRPr="00276E9B" w:rsidRDefault="00135153" w:rsidP="006D7886">
            <w:pPr>
              <w:pStyle w:val="TAL"/>
            </w:pPr>
            <w:r w:rsidRPr="00276E9B">
              <w:t xml:space="preserve">The UE sends </w:t>
            </w:r>
            <w:proofErr w:type="spellStart"/>
            <w:r w:rsidRPr="00276E9B">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8497898" w14:textId="77777777" w:rsidR="00135153" w:rsidRPr="00276E9B" w:rsidRDefault="00135153" w:rsidP="006D7886">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55A40C53" w14:textId="77777777" w:rsidR="00135153" w:rsidRPr="00276E9B" w:rsidRDefault="00135153" w:rsidP="006D7886">
            <w:pPr>
              <w:pStyle w:val="TAL"/>
            </w:pPr>
            <w:r w:rsidRPr="00276E9B">
              <w:t>RRC</w:t>
            </w:r>
            <w:del w:id="722" w:author="MCC TF160" w:date="2025-07-09T12:31:00Z">
              <w:r w:rsidRPr="00276E9B" w:rsidDel="00A40D05">
                <w:delText> </w:delText>
              </w:r>
            </w:del>
            <w:r w:rsidRPr="00276E9B">
              <w:t xml:space="preserve">: </w:t>
            </w:r>
            <w:proofErr w:type="spellStart"/>
            <w:r w:rsidRPr="00276E9B">
              <w:rPr>
                <w:i/>
                <w:iCs/>
              </w:rPr>
              <w:t>PURConfigurationRequest</w:t>
            </w:r>
            <w:proofErr w:type="spellEnd"/>
          </w:p>
        </w:tc>
        <w:tc>
          <w:tcPr>
            <w:tcW w:w="570" w:type="dxa"/>
            <w:tcBorders>
              <w:top w:val="single" w:sz="4" w:space="0" w:color="auto"/>
              <w:left w:val="single" w:sz="4" w:space="0" w:color="auto"/>
              <w:bottom w:val="single" w:sz="4" w:space="0" w:color="auto"/>
              <w:right w:val="single" w:sz="4" w:space="0" w:color="auto"/>
            </w:tcBorders>
            <w:hideMark/>
          </w:tcPr>
          <w:p w14:paraId="1179B355" w14:textId="77777777" w:rsidR="00135153" w:rsidRPr="00276E9B" w:rsidRDefault="00135153" w:rsidP="006D7886">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4E17BEE" w14:textId="77777777" w:rsidR="00135153" w:rsidRPr="00276E9B" w:rsidRDefault="00135153" w:rsidP="006D7886">
            <w:pPr>
              <w:pStyle w:val="TAC"/>
            </w:pPr>
            <w:r w:rsidRPr="00276E9B">
              <w:t>-</w:t>
            </w:r>
          </w:p>
        </w:tc>
      </w:tr>
    </w:tbl>
    <w:p w14:paraId="3AA5ADA7" w14:textId="77777777" w:rsidR="00135153" w:rsidRPr="00276E9B" w:rsidRDefault="00135153" w:rsidP="00135153"/>
    <w:p w14:paraId="0103C4C0" w14:textId="77777777" w:rsidR="00135153" w:rsidRPr="00276E9B" w:rsidRDefault="00135153" w:rsidP="00135153">
      <w:pPr>
        <w:pStyle w:val="H6"/>
      </w:pPr>
      <w:r w:rsidRPr="00276E9B">
        <w:t>22.1.5.3.3</w:t>
      </w:r>
      <w:r w:rsidRPr="00276E9B">
        <w:tab/>
        <w:t>Specific message contents</w:t>
      </w:r>
    </w:p>
    <w:p w14:paraId="089FAE81" w14:textId="77777777" w:rsidR="00135153" w:rsidRPr="00276E9B" w:rsidRDefault="00135153" w:rsidP="00135153">
      <w:pPr>
        <w:pStyle w:val="TH"/>
      </w:pPr>
      <w:r w:rsidRPr="00276E9B">
        <w:t xml:space="preserve">Table 22.1.5.3.3-1: </w:t>
      </w:r>
      <w:r w:rsidRPr="00276E9B">
        <w:rPr>
          <w:i/>
        </w:rPr>
        <w:t xml:space="preserve">SystemInformationBlockType2-NB for NCell1 </w:t>
      </w:r>
      <w:r w:rsidRPr="00C7776D">
        <w:rPr>
          <w:rPrChange w:id="723" w:author="MCC TF160" w:date="2025-07-10T09:02:00Z">
            <w:rPr>
              <w:i/>
            </w:rPr>
          </w:rPrChange>
        </w:rPr>
        <w:t>(preamble and all steps of</w:t>
      </w:r>
      <w:r w:rsidRPr="00276E9B">
        <w:rPr>
          <w:i/>
        </w:rPr>
        <w:t xml:space="preserve"> </w:t>
      </w:r>
      <w:r w:rsidRPr="00C7776D">
        <w:rPr>
          <w:rPrChange w:id="724" w:author="MCC TF160" w:date="2025-07-10T09:02:00Z">
            <w:rPr>
              <w:i/>
            </w:rPr>
          </w:rPrChange>
        </w:rPr>
        <w:t xml:space="preserve">Table </w:t>
      </w:r>
      <w:r w:rsidRPr="00276E9B">
        <w:rPr>
          <w:iCs/>
        </w:rPr>
        <w:t>22.1.5.3.2-1</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135153" w:rsidRPr="00276E9B" w14:paraId="310A750F" w14:textId="77777777" w:rsidTr="006D7886">
        <w:tc>
          <w:tcPr>
            <w:tcW w:w="9645" w:type="dxa"/>
            <w:gridSpan w:val="4"/>
            <w:tcBorders>
              <w:top w:val="single" w:sz="4" w:space="0" w:color="auto"/>
              <w:left w:val="single" w:sz="4" w:space="0" w:color="auto"/>
              <w:bottom w:val="single" w:sz="4" w:space="0" w:color="auto"/>
              <w:right w:val="single" w:sz="4" w:space="0" w:color="auto"/>
            </w:tcBorders>
            <w:hideMark/>
          </w:tcPr>
          <w:p w14:paraId="70F6398B" w14:textId="77777777" w:rsidR="00135153" w:rsidRPr="00276E9B" w:rsidRDefault="00135153" w:rsidP="006D7886">
            <w:pPr>
              <w:pStyle w:val="TAL"/>
            </w:pPr>
            <w:r w:rsidRPr="00276E9B">
              <w:t xml:space="preserve">Derivation Path: </w:t>
            </w:r>
            <w:r w:rsidRPr="00B12018">
              <w:t xml:space="preserve">TS </w:t>
            </w:r>
            <w:r w:rsidRPr="00276E9B">
              <w:t>36.508</w:t>
            </w:r>
            <w:r w:rsidRPr="00B12018">
              <w:t>[18]</w:t>
            </w:r>
            <w:r w:rsidRPr="00276E9B">
              <w:t xml:space="preserve"> </w:t>
            </w:r>
            <w:r w:rsidRPr="00B12018">
              <w:t>Table</w:t>
            </w:r>
            <w:r w:rsidRPr="00276E9B">
              <w:t xml:space="preserve"> 8.1.4.3.3-1</w:t>
            </w:r>
          </w:p>
        </w:tc>
      </w:tr>
      <w:tr w:rsidR="00135153" w:rsidRPr="00276E9B" w14:paraId="252A4EAE" w14:textId="77777777" w:rsidTr="006D788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7D5D" w14:textId="77777777" w:rsidR="00135153" w:rsidRPr="00276E9B" w:rsidRDefault="00135153" w:rsidP="006D7886">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B4C7A" w14:textId="77777777" w:rsidR="00135153" w:rsidRPr="00276E9B" w:rsidRDefault="00135153" w:rsidP="006D7886">
            <w:pPr>
              <w:pStyle w:val="TAH"/>
            </w:pPr>
            <w:r w:rsidRPr="00276E9B">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1A92E" w14:textId="77777777" w:rsidR="00135153" w:rsidRPr="00276E9B" w:rsidRDefault="00135153" w:rsidP="006D7886">
            <w:pPr>
              <w:pStyle w:val="TAH"/>
            </w:pPr>
            <w:r w:rsidRPr="00276E9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20C7" w14:textId="77777777" w:rsidR="00135153" w:rsidRPr="00276E9B" w:rsidRDefault="00135153" w:rsidP="006D7886">
            <w:pPr>
              <w:pStyle w:val="TAH"/>
            </w:pPr>
            <w:r w:rsidRPr="00276E9B">
              <w:t>Condition</w:t>
            </w:r>
          </w:p>
        </w:tc>
      </w:tr>
      <w:tr w:rsidR="00135153" w:rsidRPr="00276E9B" w14:paraId="541E4B4D" w14:textId="77777777" w:rsidTr="006D788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41A0" w14:textId="77777777" w:rsidR="00135153" w:rsidRPr="00276E9B" w:rsidRDefault="00135153" w:rsidP="006D7886">
            <w:pPr>
              <w:pStyle w:val="TAL"/>
            </w:pPr>
            <w:r w:rsidRPr="00276E9B">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7DDA" w14:textId="77777777" w:rsidR="00135153" w:rsidRPr="00276E9B" w:rsidRDefault="00135153" w:rsidP="006D788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3EF28" w14:textId="77777777" w:rsidR="00135153" w:rsidRPr="00276E9B" w:rsidRDefault="00135153" w:rsidP="006D788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BF01" w14:textId="77777777" w:rsidR="00135153" w:rsidRPr="00276E9B" w:rsidRDefault="00135153" w:rsidP="006D7886">
            <w:pPr>
              <w:pStyle w:val="TAL"/>
            </w:pPr>
          </w:p>
        </w:tc>
      </w:tr>
      <w:tr w:rsidR="00135153" w:rsidRPr="00276E9B" w14:paraId="78457CDC" w14:textId="77777777" w:rsidTr="006D788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B9CD2" w14:textId="77777777" w:rsidR="00135153" w:rsidRPr="00276E9B" w:rsidRDefault="00135153" w:rsidP="006D7886">
            <w:pPr>
              <w:pStyle w:val="TAL"/>
            </w:pPr>
            <w:r w:rsidRPr="00276E9B">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BE194" w14:textId="6D3DE07B" w:rsidR="00135153" w:rsidRPr="00276E9B" w:rsidRDefault="00135153" w:rsidP="006D7886">
            <w:pPr>
              <w:pStyle w:val="TAL"/>
            </w:pPr>
            <w:del w:id="725" w:author="MCC TF160" w:date="2025-08-13T12:00:00Z" w16du:dateUtc="2025-08-13T10:00:00Z">
              <w:r w:rsidRPr="00276E9B" w:rsidDel="0044687F">
                <w:delText>T</w:delText>
              </w:r>
            </w:del>
            <w:ins w:id="726" w:author="MCC TF160" w:date="2025-08-13T12:00:00Z" w16du:dateUtc="2025-08-13T10:00:00Z">
              <w:r w:rsidR="0044687F">
                <w:t>t</w:t>
              </w:r>
            </w:ins>
            <w:r w:rsidRPr="00276E9B">
              <w: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DAEF" w14:textId="77777777" w:rsidR="00135153" w:rsidRPr="00276E9B" w:rsidRDefault="00135153" w:rsidP="006D788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D985" w14:textId="77777777" w:rsidR="00135153" w:rsidRPr="00276E9B" w:rsidRDefault="00135153" w:rsidP="006D7886">
            <w:pPr>
              <w:pStyle w:val="TAL"/>
            </w:pPr>
          </w:p>
        </w:tc>
      </w:tr>
      <w:tr w:rsidR="00135153" w:rsidRPr="00276E9B" w14:paraId="6D897EA3" w14:textId="77777777" w:rsidTr="006D788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F0F2" w14:textId="77777777" w:rsidR="00135153" w:rsidRPr="00276E9B" w:rsidRDefault="00135153" w:rsidP="006D7886">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327C" w14:textId="77777777" w:rsidR="00135153" w:rsidRPr="00276E9B" w:rsidRDefault="00135153" w:rsidP="006D788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65DB" w14:textId="77777777" w:rsidR="00135153" w:rsidRPr="00276E9B" w:rsidRDefault="00135153" w:rsidP="006D788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08636" w14:textId="77777777" w:rsidR="00135153" w:rsidRPr="00276E9B" w:rsidRDefault="00135153" w:rsidP="006D7886">
            <w:pPr>
              <w:pStyle w:val="TAL"/>
            </w:pPr>
          </w:p>
        </w:tc>
      </w:tr>
    </w:tbl>
    <w:p w14:paraId="4ECC15D2" w14:textId="77777777" w:rsidR="00135153" w:rsidRPr="00276E9B" w:rsidRDefault="00135153" w:rsidP="00135153"/>
    <w:p w14:paraId="066DF4A1" w14:textId="77777777" w:rsidR="00135153" w:rsidRPr="00276E9B" w:rsidRDefault="00135153" w:rsidP="00135153">
      <w:pPr>
        <w:pStyle w:val="TH"/>
        <w:rPr>
          <w:lang w:eastAsia="en-GB"/>
        </w:rPr>
      </w:pPr>
      <w:r w:rsidRPr="00276E9B">
        <w:t>Table 22.1.5.3.3</w:t>
      </w:r>
      <w:r w:rsidRPr="00276E9B">
        <w:rPr>
          <w:lang w:eastAsia="zh-CN"/>
        </w:rPr>
        <w:t>-2</w:t>
      </w:r>
      <w:r w:rsidRPr="00276E9B">
        <w:t>: CLOSE UE TEST LOOP (preamble and steps 8, 18, 30, 39, 48, 58, 68 and 77</w:t>
      </w:r>
      <w:ins w:id="727" w:author="MCC TF160" w:date="2025-07-09T12:43:00Z">
        <w:r>
          <w:t>,</w:t>
        </w:r>
      </w:ins>
      <w:r w:rsidRPr="00276E9B">
        <w:t xml:space="preserve"> </w:t>
      </w:r>
      <w:r w:rsidRPr="00276E9B">
        <w:rPr>
          <w:iCs/>
        </w:rPr>
        <w:t>Table 22.1.5.3.2-1</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Change w:id="728">
          <w:tblGrid>
            <w:gridCol w:w="4517"/>
            <w:gridCol w:w="2259"/>
            <w:gridCol w:w="1694"/>
            <w:gridCol w:w="1130"/>
          </w:tblGrid>
        </w:tblGridChange>
      </w:tblGrid>
      <w:tr w:rsidR="00135153" w:rsidRPr="00276E9B" w14:paraId="36C71499" w14:textId="77777777" w:rsidTr="006D7886">
        <w:tc>
          <w:tcPr>
            <w:tcW w:w="9600" w:type="dxa"/>
            <w:gridSpan w:val="4"/>
            <w:tcBorders>
              <w:top w:val="single" w:sz="4" w:space="0" w:color="auto"/>
              <w:left w:val="single" w:sz="4" w:space="0" w:color="auto"/>
              <w:bottom w:val="single" w:sz="4" w:space="0" w:color="auto"/>
              <w:right w:val="single" w:sz="4" w:space="0" w:color="auto"/>
            </w:tcBorders>
            <w:hideMark/>
          </w:tcPr>
          <w:p w14:paraId="434E8813" w14:textId="77777777" w:rsidR="00135153" w:rsidRPr="00276E9B" w:rsidRDefault="00135153" w:rsidP="006D7886">
            <w:pPr>
              <w:pStyle w:val="TAL"/>
            </w:pPr>
            <w:r w:rsidRPr="00276E9B">
              <w:t>Derivation path: TS 3</w:t>
            </w:r>
            <w:r>
              <w:t>6</w:t>
            </w:r>
            <w:r w:rsidRPr="00276E9B">
              <w:t>.508</w:t>
            </w:r>
            <w:r w:rsidRPr="00B12018">
              <w:t>[18]</w:t>
            </w:r>
            <w:r w:rsidRPr="00276E9B">
              <w:t xml:space="preserve"> </w:t>
            </w:r>
            <w:r>
              <w:t>T</w:t>
            </w:r>
            <w:r w:rsidRPr="00276E9B">
              <w:t xml:space="preserve">able 8.1.5.2B.4-1, Condition: TL_MODE_G, </w:t>
            </w:r>
            <w:proofErr w:type="spellStart"/>
            <w:r w:rsidRPr="00276E9B">
              <w:t>return_via_EMM_SMC</w:t>
            </w:r>
            <w:proofErr w:type="spellEnd"/>
          </w:p>
        </w:tc>
      </w:tr>
      <w:tr w:rsidR="00135153" w:rsidRPr="00276E9B" w14:paraId="05B5D094" w14:textId="77777777" w:rsidTr="004468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9" w:author="MCC TF160" w:date="2025-08-13T12:00:00Z" w16du:dateUtc="2025-08-13T10: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single" w:sz="4" w:space="0" w:color="auto"/>
              <w:left w:val="single" w:sz="4" w:space="0" w:color="auto"/>
              <w:bottom w:val="single" w:sz="4" w:space="0" w:color="auto"/>
              <w:right w:val="single" w:sz="4" w:space="0" w:color="auto"/>
            </w:tcBorders>
            <w:hideMark/>
            <w:tcPrChange w:id="730" w:author="MCC TF160" w:date="2025-08-13T12:00:00Z" w16du:dateUtc="2025-08-13T10:00:00Z">
              <w:tcPr>
                <w:tcW w:w="4517" w:type="dxa"/>
                <w:tcBorders>
                  <w:top w:val="single" w:sz="4" w:space="0" w:color="auto"/>
                  <w:left w:val="single" w:sz="4" w:space="0" w:color="auto"/>
                  <w:bottom w:val="single" w:sz="4" w:space="0" w:color="auto"/>
                  <w:right w:val="single" w:sz="4" w:space="0" w:color="auto"/>
                </w:tcBorders>
                <w:hideMark/>
              </w:tcPr>
            </w:tcPrChange>
          </w:tcPr>
          <w:p w14:paraId="0E6E074E" w14:textId="77777777" w:rsidR="00135153" w:rsidRPr="00276E9B" w:rsidRDefault="00135153" w:rsidP="006D7886">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Change w:id="731" w:author="MCC TF160" w:date="2025-08-13T12:00:00Z" w16du:dateUtc="2025-08-13T10:00:00Z">
              <w:tcPr>
                <w:tcW w:w="2259" w:type="dxa"/>
                <w:tcBorders>
                  <w:top w:val="single" w:sz="4" w:space="0" w:color="auto"/>
                  <w:left w:val="single" w:sz="4" w:space="0" w:color="auto"/>
                  <w:bottom w:val="single" w:sz="4" w:space="0" w:color="auto"/>
                  <w:right w:val="single" w:sz="4" w:space="0" w:color="auto"/>
                </w:tcBorders>
                <w:hideMark/>
              </w:tcPr>
            </w:tcPrChange>
          </w:tcPr>
          <w:p w14:paraId="2E1AE705" w14:textId="77777777" w:rsidR="00135153" w:rsidRPr="00276E9B" w:rsidRDefault="00135153" w:rsidP="006D7886">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Change w:id="732" w:author="MCC TF160" w:date="2025-08-13T12:00:00Z" w16du:dateUtc="2025-08-13T10:00:00Z">
              <w:tcPr>
                <w:tcW w:w="1694" w:type="dxa"/>
                <w:tcBorders>
                  <w:top w:val="single" w:sz="4" w:space="0" w:color="auto"/>
                  <w:left w:val="single" w:sz="4" w:space="0" w:color="auto"/>
                  <w:bottom w:val="single" w:sz="4" w:space="0" w:color="auto"/>
                  <w:right w:val="single" w:sz="4" w:space="0" w:color="auto"/>
                </w:tcBorders>
                <w:hideMark/>
              </w:tcPr>
            </w:tcPrChange>
          </w:tcPr>
          <w:p w14:paraId="591D80AF" w14:textId="77777777" w:rsidR="00135153" w:rsidRPr="00276E9B" w:rsidRDefault="00135153" w:rsidP="006D7886">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Change w:id="733" w:author="MCC TF160" w:date="2025-08-13T12:00:00Z" w16du:dateUtc="2025-08-13T10:00:00Z">
              <w:tcPr>
                <w:tcW w:w="1130" w:type="dxa"/>
                <w:tcBorders>
                  <w:top w:val="single" w:sz="4" w:space="0" w:color="auto"/>
                  <w:left w:val="single" w:sz="4" w:space="0" w:color="auto"/>
                  <w:bottom w:val="single" w:sz="4" w:space="0" w:color="auto"/>
                  <w:right w:val="single" w:sz="4" w:space="0" w:color="auto"/>
                </w:tcBorders>
                <w:hideMark/>
              </w:tcPr>
            </w:tcPrChange>
          </w:tcPr>
          <w:p w14:paraId="5BDE998E" w14:textId="77777777" w:rsidR="00135153" w:rsidRPr="00276E9B" w:rsidRDefault="00135153" w:rsidP="006D7886">
            <w:pPr>
              <w:pStyle w:val="TAH"/>
            </w:pPr>
            <w:r w:rsidRPr="00276E9B">
              <w:t>Condition</w:t>
            </w:r>
          </w:p>
        </w:tc>
      </w:tr>
      <w:tr w:rsidR="00135153" w:rsidRPr="00276E9B" w14:paraId="770D1A42" w14:textId="77777777" w:rsidTr="004468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4" w:author="MCC TF160" w:date="2025-08-13T12:00:00Z" w16du:dateUtc="2025-08-13T10: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single" w:sz="4" w:space="0" w:color="auto"/>
              <w:left w:val="single" w:sz="4" w:space="0" w:color="auto"/>
              <w:bottom w:val="nil"/>
              <w:right w:val="single" w:sz="4" w:space="0" w:color="auto"/>
            </w:tcBorders>
            <w:hideMark/>
            <w:tcPrChange w:id="735" w:author="MCC TF160" w:date="2025-08-13T12:00:00Z" w16du:dateUtc="2025-08-13T10:00:00Z">
              <w:tcPr>
                <w:tcW w:w="4517" w:type="dxa"/>
                <w:tcBorders>
                  <w:top w:val="single" w:sz="4" w:space="0" w:color="auto"/>
                  <w:left w:val="single" w:sz="4" w:space="0" w:color="auto"/>
                  <w:bottom w:val="single" w:sz="4" w:space="0" w:color="auto"/>
                  <w:right w:val="single" w:sz="4" w:space="0" w:color="auto"/>
                </w:tcBorders>
                <w:hideMark/>
              </w:tcPr>
            </w:tcPrChange>
          </w:tcPr>
          <w:p w14:paraId="2B0F7823" w14:textId="77777777" w:rsidR="00135153" w:rsidRPr="00276E9B" w:rsidRDefault="00135153" w:rsidP="006D7886">
            <w:pPr>
              <w:pStyle w:val="TAL"/>
              <w:keepNext w:val="0"/>
            </w:pPr>
            <w:r w:rsidRPr="00276E9B">
              <w:t>IP PDU delay</w:t>
            </w:r>
          </w:p>
        </w:tc>
        <w:tc>
          <w:tcPr>
            <w:tcW w:w="2259" w:type="dxa"/>
            <w:tcBorders>
              <w:top w:val="single" w:sz="4" w:space="0" w:color="auto"/>
              <w:left w:val="single" w:sz="4" w:space="0" w:color="auto"/>
              <w:bottom w:val="single" w:sz="4" w:space="0" w:color="auto"/>
              <w:right w:val="single" w:sz="4" w:space="0" w:color="auto"/>
            </w:tcBorders>
            <w:hideMark/>
            <w:tcPrChange w:id="736" w:author="MCC TF160" w:date="2025-08-13T12:00:00Z" w16du:dateUtc="2025-08-13T10:00:00Z">
              <w:tcPr>
                <w:tcW w:w="2259" w:type="dxa"/>
                <w:tcBorders>
                  <w:top w:val="single" w:sz="4" w:space="0" w:color="auto"/>
                  <w:left w:val="single" w:sz="4" w:space="0" w:color="auto"/>
                  <w:bottom w:val="single" w:sz="4" w:space="0" w:color="auto"/>
                  <w:right w:val="single" w:sz="4" w:space="0" w:color="auto"/>
                </w:tcBorders>
                <w:hideMark/>
              </w:tcPr>
            </w:tcPrChange>
          </w:tcPr>
          <w:p w14:paraId="0B809D4D" w14:textId="77777777" w:rsidR="00135153" w:rsidRPr="00276E9B" w:rsidRDefault="00135153" w:rsidP="006D7886">
            <w:pPr>
              <w:pStyle w:val="TAL"/>
              <w:keepNext w:val="0"/>
              <w:rPr>
                <w:rFonts w:cs="Arial"/>
                <w:szCs w:val="18"/>
              </w:rPr>
            </w:pPr>
            <w:r w:rsidRPr="00276E9B">
              <w:rPr>
                <w:rFonts w:cs="Arial"/>
                <w:szCs w:val="18"/>
              </w:rPr>
              <w:t>'0000001</w:t>
            </w:r>
            <w:r>
              <w:rPr>
                <w:rFonts w:cs="Arial"/>
                <w:szCs w:val="18"/>
              </w:rPr>
              <w:t>0</w:t>
            </w:r>
            <w:r w:rsidRPr="00276E9B">
              <w:rPr>
                <w:rFonts w:cs="Arial"/>
                <w:szCs w:val="18"/>
              </w:rPr>
              <w:t>'B</w:t>
            </w:r>
          </w:p>
        </w:tc>
        <w:tc>
          <w:tcPr>
            <w:tcW w:w="1694" w:type="dxa"/>
            <w:tcBorders>
              <w:top w:val="single" w:sz="4" w:space="0" w:color="auto"/>
              <w:left w:val="single" w:sz="4" w:space="0" w:color="auto"/>
              <w:bottom w:val="single" w:sz="4" w:space="0" w:color="auto"/>
              <w:right w:val="single" w:sz="4" w:space="0" w:color="auto"/>
            </w:tcBorders>
            <w:hideMark/>
            <w:tcPrChange w:id="737" w:author="MCC TF160" w:date="2025-08-13T12:00:00Z" w16du:dateUtc="2025-08-13T10:00:00Z">
              <w:tcPr>
                <w:tcW w:w="1694" w:type="dxa"/>
                <w:tcBorders>
                  <w:top w:val="single" w:sz="4" w:space="0" w:color="auto"/>
                  <w:left w:val="single" w:sz="4" w:space="0" w:color="auto"/>
                  <w:bottom w:val="single" w:sz="4" w:space="0" w:color="auto"/>
                  <w:right w:val="single" w:sz="4" w:space="0" w:color="auto"/>
                </w:tcBorders>
                <w:hideMark/>
              </w:tcPr>
            </w:tcPrChange>
          </w:tcPr>
          <w:p w14:paraId="601F4A7E" w14:textId="77777777" w:rsidR="00135153" w:rsidRPr="00276E9B" w:rsidRDefault="00135153" w:rsidP="006D7886">
            <w:pPr>
              <w:pStyle w:val="TAL"/>
              <w:keepNext w:val="0"/>
            </w:pPr>
            <w:proofErr w:type="spellStart"/>
            <w:r w:rsidRPr="00276E9B">
              <w:t>T_delay_modeG</w:t>
            </w:r>
            <w:proofErr w:type="spellEnd"/>
            <w:r w:rsidRPr="00276E9B">
              <w:t xml:space="preserve"> timer=</w:t>
            </w:r>
            <w:r>
              <w:t>2</w:t>
            </w:r>
            <w:r w:rsidRPr="00276E9B">
              <w:t xml:space="preserve"> sec</w:t>
            </w:r>
          </w:p>
        </w:tc>
        <w:tc>
          <w:tcPr>
            <w:tcW w:w="1130" w:type="dxa"/>
            <w:tcBorders>
              <w:top w:val="single" w:sz="4" w:space="0" w:color="auto"/>
              <w:left w:val="single" w:sz="4" w:space="0" w:color="auto"/>
              <w:bottom w:val="single" w:sz="4" w:space="0" w:color="auto"/>
              <w:right w:val="single" w:sz="4" w:space="0" w:color="auto"/>
            </w:tcBorders>
            <w:tcPrChange w:id="738" w:author="MCC TF160" w:date="2025-08-13T12:00:00Z" w16du:dateUtc="2025-08-13T10:00:00Z">
              <w:tcPr>
                <w:tcW w:w="1130" w:type="dxa"/>
                <w:tcBorders>
                  <w:top w:val="single" w:sz="4" w:space="0" w:color="auto"/>
                  <w:left w:val="single" w:sz="4" w:space="0" w:color="auto"/>
                  <w:bottom w:val="single" w:sz="4" w:space="0" w:color="auto"/>
                  <w:right w:val="single" w:sz="4" w:space="0" w:color="auto"/>
                </w:tcBorders>
              </w:tcPr>
            </w:tcPrChange>
          </w:tcPr>
          <w:p w14:paraId="2B79B478" w14:textId="77777777" w:rsidR="00135153" w:rsidRPr="00276E9B" w:rsidRDefault="00135153" w:rsidP="006D7886">
            <w:pPr>
              <w:pStyle w:val="TAL"/>
              <w:keepNext w:val="0"/>
            </w:pPr>
          </w:p>
        </w:tc>
      </w:tr>
      <w:tr w:rsidR="00135153" w:rsidRPr="00276E9B" w14:paraId="63A58C17" w14:textId="77777777" w:rsidTr="004468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9" w:author="MCC TF160" w:date="2025-08-13T12:00:00Z" w16du:dateUtc="2025-08-13T10: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40" w:author="MCC TF160" w:date="2025-07-09T14:07:00Z"/>
        </w:trPr>
        <w:tc>
          <w:tcPr>
            <w:tcW w:w="4517" w:type="dxa"/>
            <w:tcBorders>
              <w:top w:val="nil"/>
              <w:left w:val="single" w:sz="4" w:space="0" w:color="auto"/>
              <w:bottom w:val="nil"/>
              <w:right w:val="single" w:sz="4" w:space="0" w:color="auto"/>
            </w:tcBorders>
            <w:tcPrChange w:id="741" w:author="MCC TF160" w:date="2025-08-13T12:00:00Z" w16du:dateUtc="2025-08-13T10:00:00Z">
              <w:tcPr>
                <w:tcW w:w="4517" w:type="dxa"/>
                <w:tcBorders>
                  <w:top w:val="single" w:sz="4" w:space="0" w:color="auto"/>
                  <w:left w:val="single" w:sz="4" w:space="0" w:color="auto"/>
                  <w:bottom w:val="single" w:sz="4" w:space="0" w:color="auto"/>
                  <w:right w:val="single" w:sz="4" w:space="0" w:color="auto"/>
                </w:tcBorders>
              </w:tcPr>
            </w:tcPrChange>
          </w:tcPr>
          <w:p w14:paraId="4CB55ECC" w14:textId="77777777" w:rsidR="00135153" w:rsidRPr="00276E9B" w:rsidRDefault="00135153" w:rsidP="006D7886">
            <w:pPr>
              <w:pStyle w:val="TAL"/>
              <w:keepNext w:val="0"/>
              <w:rPr>
                <w:ins w:id="742" w:author="MCC TF160" w:date="2025-07-09T14:07:00Z"/>
              </w:rPr>
            </w:pPr>
          </w:p>
        </w:tc>
        <w:tc>
          <w:tcPr>
            <w:tcW w:w="2259" w:type="dxa"/>
            <w:tcBorders>
              <w:top w:val="single" w:sz="4" w:space="0" w:color="auto"/>
              <w:left w:val="single" w:sz="4" w:space="0" w:color="auto"/>
              <w:bottom w:val="single" w:sz="4" w:space="0" w:color="auto"/>
              <w:right w:val="single" w:sz="4" w:space="0" w:color="auto"/>
            </w:tcBorders>
            <w:tcPrChange w:id="743" w:author="MCC TF160" w:date="2025-08-13T12:00:00Z" w16du:dateUtc="2025-08-13T10:00:00Z">
              <w:tcPr>
                <w:tcW w:w="2259" w:type="dxa"/>
                <w:tcBorders>
                  <w:top w:val="single" w:sz="4" w:space="0" w:color="auto"/>
                  <w:left w:val="single" w:sz="4" w:space="0" w:color="auto"/>
                  <w:bottom w:val="single" w:sz="4" w:space="0" w:color="auto"/>
                  <w:right w:val="single" w:sz="4" w:space="0" w:color="auto"/>
                </w:tcBorders>
              </w:tcPr>
            </w:tcPrChange>
          </w:tcPr>
          <w:p w14:paraId="650285A9" w14:textId="77777777" w:rsidR="00135153" w:rsidRPr="00276E9B" w:rsidRDefault="00135153" w:rsidP="006D7886">
            <w:pPr>
              <w:pStyle w:val="TAL"/>
              <w:keepNext w:val="0"/>
              <w:rPr>
                <w:ins w:id="744" w:author="MCC TF160" w:date="2025-07-09T14:07:00Z"/>
                <w:rFonts w:cs="Arial"/>
                <w:szCs w:val="18"/>
              </w:rPr>
            </w:pPr>
            <w:ins w:id="745" w:author="MCC TF160" w:date="2025-07-09T14:08:00Z">
              <w:r>
                <w:rPr>
                  <w:rFonts w:cs="Arial"/>
                  <w:szCs w:val="18"/>
                </w:rPr>
                <w:t>‘</w:t>
              </w:r>
              <w:r w:rsidRPr="00014DCA">
                <w:rPr>
                  <w:rFonts w:cs="Arial"/>
                  <w:szCs w:val="18"/>
                </w:rPr>
                <w:t>01010001</w:t>
              </w:r>
              <w:r>
                <w:rPr>
                  <w:rFonts w:cs="Arial"/>
                  <w:szCs w:val="18"/>
                </w:rPr>
                <w:t>’B</w:t>
              </w:r>
            </w:ins>
          </w:p>
        </w:tc>
        <w:tc>
          <w:tcPr>
            <w:tcW w:w="1694" w:type="dxa"/>
            <w:tcBorders>
              <w:top w:val="single" w:sz="4" w:space="0" w:color="auto"/>
              <w:left w:val="single" w:sz="4" w:space="0" w:color="auto"/>
              <w:bottom w:val="single" w:sz="4" w:space="0" w:color="auto"/>
              <w:right w:val="single" w:sz="4" w:space="0" w:color="auto"/>
            </w:tcBorders>
            <w:tcPrChange w:id="746" w:author="MCC TF160" w:date="2025-08-13T12:00:00Z" w16du:dateUtc="2025-08-13T10:00:00Z">
              <w:tcPr>
                <w:tcW w:w="1694" w:type="dxa"/>
                <w:tcBorders>
                  <w:top w:val="single" w:sz="4" w:space="0" w:color="auto"/>
                  <w:left w:val="single" w:sz="4" w:space="0" w:color="auto"/>
                  <w:bottom w:val="single" w:sz="4" w:space="0" w:color="auto"/>
                  <w:right w:val="single" w:sz="4" w:space="0" w:color="auto"/>
                </w:tcBorders>
              </w:tcPr>
            </w:tcPrChange>
          </w:tcPr>
          <w:p w14:paraId="2CCE7E29" w14:textId="77777777" w:rsidR="00135153" w:rsidRPr="00276E9B" w:rsidRDefault="00135153" w:rsidP="006D7886">
            <w:pPr>
              <w:pStyle w:val="TAL"/>
              <w:keepNext w:val="0"/>
              <w:rPr>
                <w:ins w:id="747" w:author="MCC TF160" w:date="2025-07-09T14:07:00Z"/>
              </w:rPr>
            </w:pPr>
            <w:proofErr w:type="spellStart"/>
            <w:ins w:id="748" w:author="MCC TF160" w:date="2025-07-09T14:08:00Z">
              <w:r w:rsidRPr="00276E9B">
                <w:t>T_delay_modeG</w:t>
              </w:r>
              <w:proofErr w:type="spellEnd"/>
              <w:r w:rsidRPr="00276E9B">
                <w:t xml:space="preserve"> timer=</w:t>
              </w:r>
              <w:r>
                <w:t>81</w:t>
              </w:r>
              <w:r w:rsidRPr="00276E9B">
                <w:t xml:space="preserve"> sec</w:t>
              </w:r>
            </w:ins>
          </w:p>
        </w:tc>
        <w:tc>
          <w:tcPr>
            <w:tcW w:w="1130" w:type="dxa"/>
            <w:tcBorders>
              <w:top w:val="single" w:sz="4" w:space="0" w:color="auto"/>
              <w:left w:val="single" w:sz="4" w:space="0" w:color="auto"/>
              <w:bottom w:val="single" w:sz="4" w:space="0" w:color="auto"/>
              <w:right w:val="single" w:sz="4" w:space="0" w:color="auto"/>
            </w:tcBorders>
            <w:tcPrChange w:id="749" w:author="MCC TF160" w:date="2025-08-13T12:00:00Z" w16du:dateUtc="2025-08-13T10:00:00Z">
              <w:tcPr>
                <w:tcW w:w="1130" w:type="dxa"/>
                <w:tcBorders>
                  <w:top w:val="single" w:sz="4" w:space="0" w:color="auto"/>
                  <w:left w:val="single" w:sz="4" w:space="0" w:color="auto"/>
                  <w:bottom w:val="single" w:sz="4" w:space="0" w:color="auto"/>
                  <w:right w:val="single" w:sz="4" w:space="0" w:color="auto"/>
                </w:tcBorders>
              </w:tcPr>
            </w:tcPrChange>
          </w:tcPr>
          <w:p w14:paraId="08CAB59A" w14:textId="77777777" w:rsidR="00135153" w:rsidRPr="00276E9B" w:rsidRDefault="00135153" w:rsidP="006D7886">
            <w:pPr>
              <w:pStyle w:val="TAL"/>
              <w:keepNext w:val="0"/>
              <w:rPr>
                <w:ins w:id="750" w:author="MCC TF160" w:date="2025-07-09T14:07:00Z"/>
              </w:rPr>
            </w:pPr>
            <w:ins w:id="751" w:author="MCC TF160" w:date="2025-07-09T14:07:00Z">
              <w:r>
                <w:t>Step 18</w:t>
              </w:r>
            </w:ins>
          </w:p>
        </w:tc>
      </w:tr>
      <w:tr w:rsidR="00135153" w:rsidRPr="00276E9B" w14:paraId="2EC55F68" w14:textId="77777777" w:rsidTr="004468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2" w:author="MCC TF160" w:date="2025-08-13T12:00:00Z" w16du:dateUtc="2025-08-13T10: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nil"/>
              <w:left w:val="single" w:sz="4" w:space="0" w:color="auto"/>
              <w:bottom w:val="single" w:sz="4" w:space="0" w:color="auto"/>
              <w:right w:val="single" w:sz="4" w:space="0" w:color="auto"/>
            </w:tcBorders>
            <w:tcPrChange w:id="753" w:author="MCC TF160" w:date="2025-08-13T12:00:00Z" w16du:dateUtc="2025-08-13T10:00:00Z">
              <w:tcPr>
                <w:tcW w:w="4517" w:type="dxa"/>
                <w:tcBorders>
                  <w:top w:val="single" w:sz="4" w:space="0" w:color="auto"/>
                  <w:left w:val="single" w:sz="4" w:space="0" w:color="auto"/>
                  <w:bottom w:val="single" w:sz="4" w:space="0" w:color="auto"/>
                  <w:right w:val="single" w:sz="4" w:space="0" w:color="auto"/>
                </w:tcBorders>
              </w:tcPr>
            </w:tcPrChange>
          </w:tcPr>
          <w:p w14:paraId="60FC4291" w14:textId="77777777" w:rsidR="00135153" w:rsidRPr="00276E9B" w:rsidRDefault="00135153" w:rsidP="006D7886">
            <w:pPr>
              <w:pStyle w:val="TAL"/>
              <w:keepNext w:val="0"/>
            </w:pPr>
            <w:del w:id="754" w:author="MCC TF160" w:date="2025-07-09T12:42:00Z">
              <w:r w:rsidRPr="00276E9B" w:rsidDel="00C02FBC">
                <w:delText>IP PDU delay</w:delText>
              </w:r>
            </w:del>
          </w:p>
        </w:tc>
        <w:tc>
          <w:tcPr>
            <w:tcW w:w="2259" w:type="dxa"/>
            <w:tcBorders>
              <w:top w:val="single" w:sz="4" w:space="0" w:color="auto"/>
              <w:left w:val="single" w:sz="4" w:space="0" w:color="auto"/>
              <w:bottom w:val="single" w:sz="4" w:space="0" w:color="auto"/>
              <w:right w:val="single" w:sz="4" w:space="0" w:color="auto"/>
            </w:tcBorders>
            <w:tcPrChange w:id="755" w:author="MCC TF160" w:date="2025-08-13T12:00:00Z" w16du:dateUtc="2025-08-13T10:00:00Z">
              <w:tcPr>
                <w:tcW w:w="2259" w:type="dxa"/>
                <w:tcBorders>
                  <w:top w:val="single" w:sz="4" w:space="0" w:color="auto"/>
                  <w:left w:val="single" w:sz="4" w:space="0" w:color="auto"/>
                  <w:bottom w:val="single" w:sz="4" w:space="0" w:color="auto"/>
                  <w:right w:val="single" w:sz="4" w:space="0" w:color="auto"/>
                </w:tcBorders>
              </w:tcPr>
            </w:tcPrChange>
          </w:tcPr>
          <w:p w14:paraId="4892AA50" w14:textId="77777777" w:rsidR="00135153" w:rsidRPr="00276E9B" w:rsidRDefault="00135153" w:rsidP="006D7886">
            <w:pPr>
              <w:pStyle w:val="TAL"/>
              <w:keepNext w:val="0"/>
              <w:rPr>
                <w:rFonts w:cs="Arial"/>
                <w:szCs w:val="18"/>
              </w:rPr>
            </w:pPr>
            <w:r w:rsidRPr="00276E9B">
              <w:rPr>
                <w:rFonts w:cs="Arial"/>
                <w:szCs w:val="18"/>
              </w:rPr>
              <w:t>'01011010'B</w:t>
            </w:r>
          </w:p>
        </w:tc>
        <w:tc>
          <w:tcPr>
            <w:tcW w:w="1694" w:type="dxa"/>
            <w:tcBorders>
              <w:top w:val="single" w:sz="4" w:space="0" w:color="auto"/>
              <w:left w:val="single" w:sz="4" w:space="0" w:color="auto"/>
              <w:bottom w:val="single" w:sz="4" w:space="0" w:color="auto"/>
              <w:right w:val="single" w:sz="4" w:space="0" w:color="auto"/>
            </w:tcBorders>
            <w:tcPrChange w:id="756" w:author="MCC TF160" w:date="2025-08-13T12:00:00Z" w16du:dateUtc="2025-08-13T10:00:00Z">
              <w:tcPr>
                <w:tcW w:w="1694" w:type="dxa"/>
                <w:tcBorders>
                  <w:top w:val="single" w:sz="4" w:space="0" w:color="auto"/>
                  <w:left w:val="single" w:sz="4" w:space="0" w:color="auto"/>
                  <w:bottom w:val="single" w:sz="4" w:space="0" w:color="auto"/>
                  <w:right w:val="single" w:sz="4" w:space="0" w:color="auto"/>
                </w:tcBorders>
              </w:tcPr>
            </w:tcPrChange>
          </w:tcPr>
          <w:p w14:paraId="3D9C9FA5" w14:textId="77777777" w:rsidR="00135153" w:rsidRPr="00276E9B" w:rsidRDefault="00135153" w:rsidP="006D7886">
            <w:pPr>
              <w:pStyle w:val="TAL"/>
              <w:keepNext w:val="0"/>
            </w:pPr>
            <w:proofErr w:type="spellStart"/>
            <w:r w:rsidRPr="00276E9B">
              <w:t>T_delay_modeG</w:t>
            </w:r>
            <w:proofErr w:type="spellEnd"/>
            <w:r w:rsidRPr="00276E9B">
              <w:t xml:space="preserve"> timer=90 sec</w:t>
            </w:r>
          </w:p>
        </w:tc>
        <w:tc>
          <w:tcPr>
            <w:tcW w:w="1130" w:type="dxa"/>
            <w:tcBorders>
              <w:top w:val="single" w:sz="4" w:space="0" w:color="auto"/>
              <w:left w:val="single" w:sz="4" w:space="0" w:color="auto"/>
              <w:bottom w:val="single" w:sz="4" w:space="0" w:color="auto"/>
              <w:right w:val="single" w:sz="4" w:space="0" w:color="auto"/>
            </w:tcBorders>
            <w:tcPrChange w:id="757" w:author="MCC TF160" w:date="2025-08-13T12:00:00Z" w16du:dateUtc="2025-08-13T10:00:00Z">
              <w:tcPr>
                <w:tcW w:w="1130" w:type="dxa"/>
                <w:tcBorders>
                  <w:top w:val="single" w:sz="4" w:space="0" w:color="auto"/>
                  <w:left w:val="single" w:sz="4" w:space="0" w:color="auto"/>
                  <w:bottom w:val="single" w:sz="4" w:space="0" w:color="auto"/>
                  <w:right w:val="single" w:sz="4" w:space="0" w:color="auto"/>
                </w:tcBorders>
              </w:tcPr>
            </w:tcPrChange>
          </w:tcPr>
          <w:p w14:paraId="3CA55BF3" w14:textId="77777777" w:rsidR="00135153" w:rsidRPr="00276E9B" w:rsidRDefault="00135153" w:rsidP="006D7886">
            <w:pPr>
              <w:pStyle w:val="TAL"/>
              <w:keepNext w:val="0"/>
            </w:pPr>
            <w:r w:rsidRPr="00276E9B">
              <w:t>Step 39, 68</w:t>
            </w:r>
          </w:p>
        </w:tc>
      </w:tr>
    </w:tbl>
    <w:p w14:paraId="64E9E25C" w14:textId="77777777" w:rsidR="00135153" w:rsidRPr="00276E9B" w:rsidRDefault="00135153" w:rsidP="00135153"/>
    <w:p w14:paraId="7B9DCB7E" w14:textId="77777777" w:rsidR="00135153" w:rsidRPr="00276E9B" w:rsidRDefault="00135153" w:rsidP="00135153">
      <w:pPr>
        <w:pStyle w:val="TH"/>
      </w:pPr>
      <w:r w:rsidRPr="00276E9B">
        <w:t xml:space="preserve">Table 22.1.5.3.3-3: </w:t>
      </w:r>
      <w:proofErr w:type="spellStart"/>
      <w:r w:rsidRPr="00276E9B">
        <w:rPr>
          <w:i/>
        </w:rPr>
        <w:t>RRCConnectionRelease</w:t>
      </w:r>
      <w:proofErr w:type="spellEnd"/>
      <w:r w:rsidRPr="00276E9B">
        <w:rPr>
          <w:i/>
        </w:rPr>
        <w:t>-NB</w:t>
      </w:r>
      <w:r w:rsidRPr="00276E9B">
        <w:t xml:space="preserve"> (steps 2, 11, 21, 33, 42, 51, 61, 71 and </w:t>
      </w:r>
      <w:r>
        <w:t>80</w:t>
      </w:r>
      <w:r w:rsidRPr="00276E9B">
        <w:t>, Table 22.1.5.3.2-1)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Change w:id="758">
          <w:tblGrid>
            <w:gridCol w:w="4684"/>
            <w:gridCol w:w="2121"/>
            <w:gridCol w:w="1566"/>
            <w:gridCol w:w="1379"/>
          </w:tblGrid>
        </w:tblGridChange>
      </w:tblGrid>
      <w:tr w:rsidR="00135153" w:rsidRPr="00276E9B" w14:paraId="35A834B5" w14:textId="77777777" w:rsidTr="006D7886">
        <w:tc>
          <w:tcPr>
            <w:tcW w:w="9750" w:type="dxa"/>
            <w:gridSpan w:val="4"/>
            <w:tcBorders>
              <w:top w:val="single" w:sz="4" w:space="0" w:color="auto"/>
              <w:left w:val="single" w:sz="4" w:space="0" w:color="auto"/>
              <w:bottom w:val="single" w:sz="4" w:space="0" w:color="auto"/>
              <w:right w:val="single" w:sz="4" w:space="0" w:color="auto"/>
            </w:tcBorders>
            <w:hideMark/>
          </w:tcPr>
          <w:p w14:paraId="6F94AC70" w14:textId="77777777" w:rsidR="00135153" w:rsidRPr="00276E9B" w:rsidRDefault="00135153" w:rsidP="006D7886">
            <w:pPr>
              <w:pStyle w:val="TAL"/>
            </w:pPr>
            <w:r w:rsidRPr="00276E9B">
              <w:t>Derivation path: TS 36.508</w:t>
            </w:r>
            <w:r w:rsidRPr="00B12018">
              <w:t>[18]</w:t>
            </w:r>
            <w:r w:rsidRPr="00276E9B">
              <w:t xml:space="preserve"> </w:t>
            </w:r>
            <w:r>
              <w:t>T</w:t>
            </w:r>
            <w:r w:rsidRPr="00276E9B">
              <w:t>able 8.1.6.1-9</w:t>
            </w:r>
          </w:p>
        </w:tc>
      </w:tr>
      <w:tr w:rsidR="00135153" w:rsidRPr="00276E9B" w14:paraId="440B9B33"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ACC83" w14:textId="77777777" w:rsidR="00135153" w:rsidRPr="00276E9B" w:rsidRDefault="00135153" w:rsidP="006D7886">
            <w:pPr>
              <w:pStyle w:val="TAH"/>
            </w:pPr>
            <w:r w:rsidRPr="00276E9B">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7F62" w14:textId="77777777" w:rsidR="00135153" w:rsidRPr="00276E9B" w:rsidRDefault="00135153" w:rsidP="006D7886">
            <w:pPr>
              <w:pStyle w:val="TAH"/>
            </w:pPr>
            <w:r w:rsidRPr="00276E9B">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7225" w14:textId="77777777" w:rsidR="00135153" w:rsidRPr="00276E9B" w:rsidRDefault="00135153" w:rsidP="006D7886">
            <w:pPr>
              <w:pStyle w:val="TAH"/>
            </w:pPr>
            <w:r w:rsidRPr="00276E9B">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2E156" w14:textId="77777777" w:rsidR="00135153" w:rsidRPr="00276E9B" w:rsidRDefault="00135153" w:rsidP="006D7886">
            <w:pPr>
              <w:pStyle w:val="TAH"/>
            </w:pPr>
            <w:r w:rsidRPr="00276E9B">
              <w:t>Condition</w:t>
            </w:r>
          </w:p>
        </w:tc>
      </w:tr>
      <w:tr w:rsidR="00135153" w:rsidRPr="00276E9B" w14:paraId="2019C277"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DD038" w14:textId="77777777" w:rsidR="00135153" w:rsidRPr="00276E9B" w:rsidRDefault="00135153" w:rsidP="006D7886">
            <w:pPr>
              <w:pStyle w:val="TAL"/>
            </w:pPr>
            <w:proofErr w:type="spellStart"/>
            <w:r w:rsidRPr="00276E9B">
              <w:t>RRCConnectionRelease</w:t>
            </w:r>
            <w:proofErr w:type="spellEnd"/>
            <w:r w:rsidRPr="00276E9B">
              <w:t>-NB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99BE8" w14:textId="77777777" w:rsidR="00135153" w:rsidRPr="00276E9B" w:rsidRDefault="00135153" w:rsidP="006D7886">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EE986" w14:textId="77777777" w:rsidR="00135153" w:rsidRPr="00276E9B" w:rsidRDefault="00135153" w:rsidP="006D7886">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9625" w14:textId="77777777" w:rsidR="00135153" w:rsidRPr="00276E9B" w:rsidRDefault="00135153" w:rsidP="006D7886">
            <w:pPr>
              <w:pStyle w:val="TAL"/>
            </w:pPr>
          </w:p>
        </w:tc>
      </w:tr>
      <w:tr w:rsidR="00135153" w:rsidRPr="00276E9B" w14:paraId="7C3B8561"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60B7A" w14:textId="77777777" w:rsidR="00135153" w:rsidRPr="00276E9B" w:rsidRDefault="00135153" w:rsidP="006D7886">
            <w:pPr>
              <w:pStyle w:val="TAL"/>
              <w:keepNext w:val="0"/>
            </w:pPr>
            <w:r w:rsidRPr="00276E9B">
              <w:t xml:space="preserve">  </w:t>
            </w:r>
            <w:proofErr w:type="spellStart"/>
            <w:r w:rsidRPr="00276E9B">
              <w:t>criticalExtensions</w:t>
            </w:r>
            <w:proofErr w:type="spellEnd"/>
            <w:r w:rsidRPr="00276E9B">
              <w:t xml:space="preserve">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FC4B"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5B332"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5903" w14:textId="77777777" w:rsidR="00135153" w:rsidRPr="00276E9B" w:rsidRDefault="00135153" w:rsidP="006D7886">
            <w:pPr>
              <w:pStyle w:val="TAL"/>
              <w:keepNext w:val="0"/>
            </w:pPr>
          </w:p>
        </w:tc>
      </w:tr>
      <w:tr w:rsidR="00135153" w:rsidRPr="00276E9B" w14:paraId="6C5A6330"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CA69" w14:textId="77777777" w:rsidR="00135153" w:rsidRPr="00276E9B" w:rsidRDefault="00135153" w:rsidP="006D7886">
            <w:pPr>
              <w:pStyle w:val="TAL"/>
              <w:keepNext w:val="0"/>
            </w:pPr>
            <w:r w:rsidRPr="00276E9B">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CE79"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2D7DE"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264F" w14:textId="77777777" w:rsidR="00135153" w:rsidRPr="00276E9B" w:rsidRDefault="00135153" w:rsidP="006D7886">
            <w:pPr>
              <w:pStyle w:val="TAL"/>
              <w:keepNext w:val="0"/>
            </w:pPr>
          </w:p>
        </w:tc>
      </w:tr>
      <w:tr w:rsidR="00135153" w:rsidRPr="00276E9B" w14:paraId="775B5E1C"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C1502" w14:textId="77777777" w:rsidR="00135153" w:rsidRPr="00276E9B" w:rsidRDefault="00135153" w:rsidP="006D7886">
            <w:pPr>
              <w:pStyle w:val="TAL"/>
              <w:keepNext w:val="0"/>
            </w:pPr>
            <w:r w:rsidRPr="00276E9B">
              <w:t xml:space="preserve">      rrcConnectionSetup-r13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CF36"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0A28"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27B93" w14:textId="77777777" w:rsidR="00135153" w:rsidRPr="00276E9B" w:rsidRDefault="00135153" w:rsidP="006D7886">
            <w:pPr>
              <w:pStyle w:val="TAL"/>
              <w:keepNext w:val="0"/>
            </w:pPr>
          </w:p>
        </w:tc>
      </w:tr>
      <w:tr w:rsidR="00135153" w:rsidRPr="00276E9B" w14:paraId="2C7DA521"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662B8" w14:textId="77777777" w:rsidR="00135153" w:rsidRPr="00276E9B" w:rsidRDefault="00135153" w:rsidP="006D7886">
            <w:pPr>
              <w:pStyle w:val="TAL"/>
              <w:keepNext w:val="0"/>
            </w:pPr>
            <w:r w:rsidRPr="00276E9B">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E929"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EAC33"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065B" w14:textId="77777777" w:rsidR="00135153" w:rsidRPr="00276E9B" w:rsidRDefault="00135153" w:rsidP="006D7886">
            <w:pPr>
              <w:pStyle w:val="TAL"/>
              <w:keepNext w:val="0"/>
            </w:pPr>
          </w:p>
        </w:tc>
      </w:tr>
      <w:tr w:rsidR="00135153" w:rsidRPr="00276E9B" w14:paraId="1EC5F424"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B52F" w14:textId="77777777" w:rsidR="00135153" w:rsidRPr="00276E9B" w:rsidRDefault="00135153" w:rsidP="006D7886">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AFE1"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227C"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970F" w14:textId="77777777" w:rsidR="00135153" w:rsidRPr="00276E9B" w:rsidRDefault="00135153" w:rsidP="006D7886">
            <w:pPr>
              <w:pStyle w:val="TAL"/>
              <w:keepNext w:val="0"/>
            </w:pPr>
          </w:p>
        </w:tc>
      </w:tr>
      <w:tr w:rsidR="00135153" w:rsidRPr="00276E9B" w14:paraId="7D8AAF70"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CCD1" w14:textId="77777777" w:rsidR="00135153" w:rsidRPr="00276E9B" w:rsidRDefault="00135153" w:rsidP="006D7886">
            <w:pPr>
              <w:pStyle w:val="TAL"/>
              <w:keepNext w:val="0"/>
            </w:pPr>
            <w:r w:rsidRPr="00276E9B">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2931" w14:textId="77777777" w:rsidR="00135153" w:rsidRPr="00276E9B" w:rsidRDefault="00135153" w:rsidP="006D7886">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30A3"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8D685" w14:textId="77777777" w:rsidR="00135153" w:rsidRPr="00276E9B" w:rsidRDefault="00135153" w:rsidP="006D7886">
            <w:pPr>
              <w:pStyle w:val="TAL"/>
              <w:keepNext w:val="0"/>
            </w:pPr>
          </w:p>
        </w:tc>
      </w:tr>
      <w:tr w:rsidR="00135153" w:rsidRPr="00276E9B" w14:paraId="0CF78881"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95718" w14:textId="77777777" w:rsidR="00135153" w:rsidRPr="00276E9B" w:rsidRDefault="00135153" w:rsidP="006D7886">
            <w:pPr>
              <w:pStyle w:val="TAL"/>
              <w:keepNext w:val="0"/>
            </w:pPr>
            <w:r w:rsidRPr="00276E9B">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13DA" w14:textId="77777777" w:rsidR="00135153" w:rsidRPr="00276E9B" w:rsidRDefault="00135153" w:rsidP="006D7886">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6DC1"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483F8" w14:textId="77777777" w:rsidR="00135153" w:rsidRPr="00276E9B" w:rsidRDefault="00135153" w:rsidP="006D7886">
            <w:pPr>
              <w:pStyle w:val="TAL"/>
              <w:keepNext w:val="0"/>
            </w:pPr>
          </w:p>
        </w:tc>
      </w:tr>
      <w:tr w:rsidR="00135153" w:rsidRPr="00276E9B" w14:paraId="1F8B9D49"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C7450" w14:textId="77777777" w:rsidR="00135153" w:rsidRPr="00276E9B" w:rsidRDefault="00135153" w:rsidP="006D7886">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E46D"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E863"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000C" w14:textId="77777777" w:rsidR="00135153" w:rsidRPr="00276E9B" w:rsidRDefault="00135153" w:rsidP="006D7886">
            <w:pPr>
              <w:pStyle w:val="TAL"/>
              <w:keepNext w:val="0"/>
            </w:pPr>
          </w:p>
        </w:tc>
      </w:tr>
      <w:tr w:rsidR="00135153" w:rsidRPr="00276E9B" w14:paraId="61D60C39"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DB397" w14:textId="77777777" w:rsidR="00135153" w:rsidRPr="00276E9B" w:rsidRDefault="00135153" w:rsidP="006D7886">
            <w:pPr>
              <w:pStyle w:val="TAL"/>
              <w:keepNext w:val="0"/>
            </w:pPr>
            <w:r w:rsidRPr="00276E9B">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F78ED" w14:textId="77777777" w:rsidR="00135153" w:rsidRPr="00276E9B" w:rsidRDefault="00135153" w:rsidP="006D7886">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F0A77"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6680" w14:textId="77777777" w:rsidR="00135153" w:rsidRPr="00276E9B" w:rsidRDefault="00135153" w:rsidP="006D7886">
            <w:pPr>
              <w:pStyle w:val="TAL"/>
              <w:keepNext w:val="0"/>
            </w:pPr>
          </w:p>
        </w:tc>
      </w:tr>
      <w:tr w:rsidR="00135153" w:rsidRPr="00276E9B" w14:paraId="1DBAF2D5"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FCABC" w14:textId="77777777" w:rsidR="00135153" w:rsidRPr="00276E9B" w:rsidRDefault="00135153" w:rsidP="006D7886">
            <w:pPr>
              <w:pStyle w:val="TAL"/>
              <w:keepNext w:val="0"/>
            </w:pPr>
            <w:r w:rsidRPr="00276E9B">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7AF1" w14:textId="77777777" w:rsidR="00135153" w:rsidRPr="00276E9B" w:rsidRDefault="00135153" w:rsidP="006D7886">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65813"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DB9BA" w14:textId="77777777" w:rsidR="00135153" w:rsidRPr="00276E9B" w:rsidRDefault="00135153" w:rsidP="006D7886">
            <w:pPr>
              <w:pStyle w:val="TAL"/>
              <w:keepNext w:val="0"/>
            </w:pPr>
          </w:p>
        </w:tc>
      </w:tr>
      <w:tr w:rsidR="00135153" w:rsidRPr="00276E9B" w14:paraId="0E6F33B2"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9C30" w14:textId="77777777" w:rsidR="00135153" w:rsidRPr="00276E9B" w:rsidRDefault="00135153" w:rsidP="006D7886">
            <w:pPr>
              <w:pStyle w:val="TAL"/>
              <w:keepNext w:val="0"/>
            </w:pPr>
            <w:r w:rsidRPr="00276E9B">
              <w:t xml:space="preserve">            </w:t>
            </w:r>
            <w:proofErr w:type="spellStart"/>
            <w:r w:rsidRPr="00276E9B">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A9DE" w14:textId="77777777" w:rsidR="00135153" w:rsidRPr="00276E9B" w:rsidRDefault="00135153" w:rsidP="006D7886">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679E"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D430" w14:textId="77777777" w:rsidR="00135153" w:rsidRPr="00276E9B" w:rsidRDefault="00135153" w:rsidP="006D7886">
            <w:pPr>
              <w:pStyle w:val="TAL"/>
              <w:keepNext w:val="0"/>
            </w:pPr>
          </w:p>
        </w:tc>
      </w:tr>
      <w:tr w:rsidR="00135153" w:rsidRPr="00276E9B" w14:paraId="2B6B19C9"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EE9B0"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DD5A"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AC6B"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8632" w14:textId="77777777" w:rsidR="00135153" w:rsidRPr="00276E9B" w:rsidRDefault="00135153" w:rsidP="006D7886">
            <w:pPr>
              <w:pStyle w:val="TAL"/>
              <w:keepNext w:val="0"/>
            </w:pPr>
          </w:p>
        </w:tc>
      </w:tr>
      <w:tr w:rsidR="00135153" w:rsidRPr="00276E9B" w14:paraId="26FC3F3C"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903E5" w14:textId="77777777" w:rsidR="00135153" w:rsidRPr="00276E9B" w:rsidRDefault="00135153" w:rsidP="006D7886">
            <w:pPr>
              <w:pStyle w:val="TAL"/>
              <w:keepNext w:val="0"/>
            </w:pPr>
            <w:r w:rsidRPr="00276E9B">
              <w:lastRenderedPageBreak/>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733CC"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D727"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B5EE" w14:textId="77777777" w:rsidR="00135153" w:rsidRPr="00276E9B" w:rsidRDefault="00135153" w:rsidP="006D7886">
            <w:pPr>
              <w:pStyle w:val="TAL"/>
              <w:keepNext w:val="0"/>
            </w:pPr>
          </w:p>
        </w:tc>
      </w:tr>
      <w:tr w:rsidR="00135153" w:rsidRPr="00276E9B" w14:paraId="76C794DE"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2971F" w14:textId="77777777" w:rsidR="00135153" w:rsidRPr="00276E9B" w:rsidRDefault="00135153" w:rsidP="006D7886">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4E31"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05DAE"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6B8AC" w14:textId="77777777" w:rsidR="00135153" w:rsidRPr="00276E9B" w:rsidRDefault="00135153" w:rsidP="006D7886">
            <w:pPr>
              <w:pStyle w:val="TAL"/>
              <w:keepNext w:val="0"/>
            </w:pPr>
          </w:p>
        </w:tc>
      </w:tr>
      <w:tr w:rsidR="00135153" w:rsidRPr="00276E9B" w14:paraId="6F4B3179"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088D" w14:textId="77777777" w:rsidR="00135153" w:rsidRPr="00276E9B" w:rsidRDefault="00135153" w:rsidP="006D7886">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E575"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AA58"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E0F1" w14:textId="77777777" w:rsidR="00135153" w:rsidRPr="00276E9B" w:rsidRDefault="00135153" w:rsidP="006D7886">
            <w:pPr>
              <w:pStyle w:val="TAL"/>
              <w:keepNext w:val="0"/>
            </w:pPr>
          </w:p>
        </w:tc>
      </w:tr>
      <w:tr w:rsidR="00135153" w:rsidRPr="00276E9B" w14:paraId="6A210DEC"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5EA71" w14:textId="77777777" w:rsidR="00135153" w:rsidRPr="00276E9B" w:rsidRDefault="00135153" w:rsidP="006D7886">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B1B8"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189F5"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32A1" w14:textId="77777777" w:rsidR="00135153" w:rsidRPr="00276E9B" w:rsidRDefault="00135153" w:rsidP="006D7886">
            <w:pPr>
              <w:pStyle w:val="TAL"/>
              <w:keepNext w:val="0"/>
            </w:pPr>
          </w:p>
        </w:tc>
      </w:tr>
      <w:tr w:rsidR="00135153" w:rsidRPr="00276E9B" w14:paraId="6A6021BE"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02DC" w14:textId="77777777" w:rsidR="00135153" w:rsidRPr="00276E9B" w:rsidRDefault="00135153" w:rsidP="006D7886">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6986"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EE49D"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37F2" w14:textId="77777777" w:rsidR="00135153" w:rsidRPr="00276E9B" w:rsidRDefault="00135153" w:rsidP="006D7886">
            <w:pPr>
              <w:pStyle w:val="TAL"/>
              <w:keepNext w:val="0"/>
            </w:pPr>
          </w:p>
        </w:tc>
      </w:tr>
      <w:tr w:rsidR="00135153" w:rsidRPr="00276E9B" w14:paraId="353ECFD3"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B6658" w14:textId="77777777" w:rsidR="00135153" w:rsidRPr="00276E9B" w:rsidRDefault="00135153" w:rsidP="006D7886">
            <w:pPr>
              <w:pStyle w:val="TAL"/>
              <w:keepNext w:val="0"/>
            </w:pPr>
            <w:r w:rsidRPr="00276E9B">
              <w:t xml:space="preserve">               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FC29"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8197"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F6FBF" w14:textId="1B1DAA22" w:rsidR="00135153" w:rsidRPr="00276E9B" w:rsidRDefault="00BC1A95" w:rsidP="006D7886">
            <w:pPr>
              <w:pStyle w:val="TAL"/>
              <w:keepNext w:val="0"/>
            </w:pPr>
            <w:ins w:id="759" w:author="MCC TF160" w:date="2025-08-06T10:04:00Z">
              <w:r>
                <w:t>S</w:t>
              </w:r>
            </w:ins>
            <w:ins w:id="760" w:author="MCC TF160" w:date="2025-08-06T10:03:00Z">
              <w:r w:rsidRPr="00276E9B">
                <w:t xml:space="preserve">tep 2, 11, 33, 42, 51, 71 and </w:t>
              </w:r>
              <w:r>
                <w:t>80</w:t>
              </w:r>
            </w:ins>
          </w:p>
        </w:tc>
      </w:tr>
      <w:tr w:rsidR="00135153" w:rsidRPr="00460C5A" w14:paraId="63122A35"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9889" w14:textId="77777777" w:rsidR="00135153" w:rsidRPr="00276E9B" w:rsidRDefault="00135153" w:rsidP="006D7886">
            <w:pPr>
              <w:pStyle w:val="TAL"/>
              <w:keepNext w:val="0"/>
            </w:pPr>
            <w:r w:rsidRPr="00276E9B">
              <w:t xml:space="preserve">                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932B"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9278" w14:textId="77777777" w:rsidR="00135153" w:rsidRPr="00B12018" w:rsidRDefault="00135153" w:rsidP="006D7886">
            <w:pPr>
              <w:pStyle w:val="TAL"/>
              <w:keepNext w:val="0"/>
              <w:rPr>
                <w:lang w:val="it-CH"/>
              </w:rPr>
            </w:pPr>
            <w:r w:rsidRPr="00B12018">
              <w:rPr>
                <w:lang w:val="it-CH"/>
              </w:rPr>
              <w:t>PUR-Config-NB-r16 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C1C3" w14:textId="77777777" w:rsidR="00135153" w:rsidRPr="00B12018" w:rsidRDefault="00135153" w:rsidP="006D7886">
            <w:pPr>
              <w:pStyle w:val="TAL"/>
              <w:keepNext w:val="0"/>
              <w:rPr>
                <w:lang w:val="it-CH"/>
              </w:rPr>
            </w:pPr>
          </w:p>
        </w:tc>
      </w:tr>
      <w:tr w:rsidR="00135153" w:rsidRPr="00276E9B" w14:paraId="6150CD12"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A2153" w14:textId="77777777" w:rsidR="00135153" w:rsidRPr="00276E9B" w:rsidRDefault="00135153" w:rsidP="006D7886">
            <w:pPr>
              <w:pStyle w:val="TAL"/>
              <w:keepNext w:val="0"/>
            </w:pPr>
            <w:r w:rsidRPr="00B12018">
              <w:rPr>
                <w:lang w:val="it-CH"/>
              </w:rPr>
              <w:t xml:space="preserve">                 </w:t>
            </w:r>
            <w:r w:rsidRPr="00276E9B">
              <w:t>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D407A" w14:textId="77777777" w:rsidR="00135153" w:rsidRPr="00276E9B" w:rsidRDefault="00135153" w:rsidP="006D7886">
            <w:pPr>
              <w:pStyle w:val="TAL"/>
              <w:keepNext w:val="0"/>
            </w:pPr>
            <w:r w:rsidRPr="00B12018">
              <w:t xml:space="preserve">000000000000000000 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3B31"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ED3D2" w14:textId="77777777" w:rsidR="00135153" w:rsidRPr="00276E9B" w:rsidRDefault="00135153" w:rsidP="006D7886">
            <w:pPr>
              <w:pStyle w:val="TAL"/>
              <w:keepNext w:val="0"/>
            </w:pPr>
          </w:p>
        </w:tc>
      </w:tr>
      <w:tr w:rsidR="00135153" w:rsidRPr="00276E9B" w14:paraId="45199175"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04B3" w14:textId="77777777" w:rsidR="00135153" w:rsidRPr="00276E9B" w:rsidRDefault="00135153" w:rsidP="006D7886">
            <w:pPr>
              <w:pStyle w:val="TAL"/>
              <w:keepNext w:val="0"/>
            </w:pPr>
            <w:r w:rsidRPr="00276E9B">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94D13" w14:textId="77777777" w:rsidR="00135153" w:rsidRPr="00276E9B" w:rsidRDefault="00135153" w:rsidP="006D7886">
            <w:pPr>
              <w:pStyle w:val="TAL"/>
              <w:keepNext w:val="0"/>
            </w:pPr>
            <w:r w:rsidRPr="00276E9B">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A18"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02C8B" w14:textId="77777777" w:rsidR="00135153" w:rsidRPr="00276E9B" w:rsidRDefault="00135153" w:rsidP="006D7886">
            <w:pPr>
              <w:pStyle w:val="TAL"/>
              <w:keepNext w:val="0"/>
            </w:pPr>
          </w:p>
        </w:tc>
      </w:tr>
      <w:tr w:rsidR="00135153" w:rsidRPr="00276E9B" w14:paraId="68C2D5E5"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21DB" w14:textId="77777777" w:rsidR="00135153" w:rsidRPr="00276E9B" w:rsidRDefault="00135153" w:rsidP="006D7886">
            <w:pPr>
              <w:pStyle w:val="TAL"/>
              <w:keepNext w:val="0"/>
            </w:pPr>
            <w:del w:id="761" w:author="MCC TF160" w:date="2025-07-09T12:43:00Z">
              <w:r w:rsidRPr="00276E9B" w:rsidDel="00C02FBC">
                <w:delText xml:space="preserve">                 pur-TimeAlignmentTimer-r16</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74B2" w14:textId="77777777" w:rsidR="00135153" w:rsidRPr="00276E9B" w:rsidRDefault="00135153" w:rsidP="006D7886">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BBF6"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B5DE" w14:textId="77777777" w:rsidR="00135153" w:rsidRPr="00276E9B" w:rsidRDefault="00135153" w:rsidP="006D7886">
            <w:pPr>
              <w:pStyle w:val="TAL"/>
              <w:keepNext w:val="0"/>
            </w:pPr>
            <w:r w:rsidRPr="00276E9B">
              <w:t xml:space="preserve">Step </w:t>
            </w:r>
            <w:ins w:id="762" w:author="MCC TF160" w:date="2025-07-09T13:48:00Z">
              <w:r>
                <w:t xml:space="preserve">11, </w:t>
              </w:r>
            </w:ins>
            <w:r w:rsidRPr="00276E9B">
              <w:t>42</w:t>
            </w:r>
          </w:p>
        </w:tc>
      </w:tr>
      <w:tr w:rsidR="00135153" w:rsidRPr="00276E9B" w14:paraId="66B94AB2"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4A0A3" w14:textId="77777777" w:rsidR="00135153" w:rsidRPr="00276E9B" w:rsidRDefault="00135153" w:rsidP="006D7886">
            <w:pPr>
              <w:pStyle w:val="TAL"/>
              <w:keepNext w:val="0"/>
            </w:pPr>
            <w:r w:rsidRPr="00276E9B">
              <w:t xml:space="preserve">                 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35D05" w14:textId="77777777" w:rsidR="00135153" w:rsidRPr="00276E9B" w:rsidRDefault="00135153" w:rsidP="006D7886">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2717"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5F85" w14:textId="77777777" w:rsidR="00135153" w:rsidRPr="00276E9B" w:rsidRDefault="00135153" w:rsidP="006D7886">
            <w:pPr>
              <w:pStyle w:val="TAL"/>
              <w:keepNext w:val="0"/>
            </w:pPr>
          </w:p>
        </w:tc>
      </w:tr>
      <w:tr w:rsidR="00135153" w:rsidRPr="00276E9B" w14:paraId="6ADCB189"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37401" w14:textId="77777777" w:rsidR="00135153" w:rsidRPr="00276E9B" w:rsidRDefault="00135153" w:rsidP="006D7886">
            <w:pPr>
              <w:pStyle w:val="TAL"/>
              <w:keepNext w:val="0"/>
            </w:pPr>
            <w:r w:rsidRPr="00276E9B">
              <w:t xml:space="preserve">                 pur-NRSRP-ChangeThreshold-r16 </w:t>
            </w:r>
            <w:proofErr w:type="spellStart"/>
            <w:r w:rsidRPr="00276E9B">
              <w:t>SetupRelease</w:t>
            </w:r>
            <w:proofErr w:type="spellEnd"/>
            <w:r w:rsidRPr="00276E9B">
              <w:t xml:space="preserve"> ::=</w:t>
            </w:r>
            <w:r w:rsidRPr="00276E9B">
              <w:tab/>
              <w:t>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2ABA"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1C577"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19EF" w14:textId="6D6D8910" w:rsidR="00135153" w:rsidRPr="00276E9B" w:rsidRDefault="00135153" w:rsidP="006D7886">
            <w:pPr>
              <w:pStyle w:val="TAL"/>
              <w:keepNext w:val="0"/>
            </w:pPr>
            <w:r w:rsidRPr="00276E9B">
              <w:t>Step 51</w:t>
            </w:r>
            <w:del w:id="763" w:author="MCC TF160" w:date="2025-08-06T10:03:00Z">
              <w:r w:rsidRPr="00276E9B" w:rsidDel="00BC1A95">
                <w:delText>, 61</w:delText>
              </w:r>
            </w:del>
          </w:p>
        </w:tc>
      </w:tr>
      <w:tr w:rsidR="00135153" w:rsidRPr="00276E9B" w14:paraId="0C0A6536"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D6D9" w14:textId="77777777" w:rsidR="00135153" w:rsidRPr="00276E9B" w:rsidRDefault="00135153" w:rsidP="006D7886">
            <w:pPr>
              <w:pStyle w:val="TAL"/>
              <w:keepNext w:val="0"/>
            </w:pPr>
            <w:r w:rsidRPr="00276E9B">
              <w:t xml:space="preserve">                   increaseThresh-r16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02E5" w14:textId="77777777" w:rsidR="00135153" w:rsidRPr="00276E9B" w:rsidRDefault="00135153" w:rsidP="006D7886">
            <w:pPr>
              <w:pStyle w:val="TAL"/>
              <w:keepNext w:val="0"/>
            </w:pPr>
            <w:r w:rsidRPr="00276E9B" w:rsidDel="00A01938">
              <w:t>dB</w:t>
            </w:r>
            <w:r w:rsidRPr="00276E9B">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F0A5"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C188" w14:textId="77777777" w:rsidR="00135153" w:rsidRPr="00276E9B" w:rsidRDefault="00135153" w:rsidP="006D7886">
            <w:pPr>
              <w:pStyle w:val="TAL"/>
              <w:keepNext w:val="0"/>
            </w:pPr>
          </w:p>
        </w:tc>
      </w:tr>
      <w:tr w:rsidR="00135153" w:rsidRPr="00276E9B" w14:paraId="02AB2226"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98430" w14:textId="77777777" w:rsidR="00135153" w:rsidRPr="00276E9B" w:rsidRDefault="00135153" w:rsidP="006D7886">
            <w:pPr>
              <w:pStyle w:val="TAL"/>
              <w:keepNext w:val="0"/>
            </w:pPr>
            <w:r w:rsidRPr="00276E9B">
              <w:t xml:space="preserve">                   decreaseThresh-r16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0E86D" w14:textId="77777777" w:rsidR="00135153" w:rsidRPr="00276E9B" w:rsidRDefault="00135153" w:rsidP="006D7886">
            <w:pPr>
              <w:pStyle w:val="TAL"/>
              <w:keepNext w:val="0"/>
            </w:pPr>
            <w:r w:rsidRPr="00276E9B" w:rsidDel="00A01938">
              <w:t>dB</w:t>
            </w:r>
            <w:r w:rsidRPr="00276E9B">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15FEA"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3DF8" w14:textId="77777777" w:rsidR="00135153" w:rsidRPr="00276E9B" w:rsidRDefault="00135153" w:rsidP="006D7886">
            <w:pPr>
              <w:pStyle w:val="TAL"/>
              <w:keepNext w:val="0"/>
            </w:pPr>
          </w:p>
        </w:tc>
      </w:tr>
      <w:tr w:rsidR="00135153" w:rsidRPr="00276E9B" w14:paraId="49344C0B" w14:textId="77777777" w:rsidTr="0044687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64" w:author="MCC TF160" w:date="2025-08-13T12:01:00Z" w16du:dateUtc="2025-08-13T10:0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5" w:author="MCC TF160" w:date="2025-08-13T12:01:00Z" w16du:dateUtc="2025-08-13T10:01:00Z">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49B11E"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6" w:author="MCC TF160" w:date="2025-08-13T12:01:00Z" w16du:dateUtc="2025-08-13T10:01:00Z">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1CB745"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7" w:author="MCC TF160" w:date="2025-08-13T12:01:00Z" w16du:dateUtc="2025-08-13T10:01:00Z">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AFCE14"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8" w:author="MCC TF160" w:date="2025-08-13T12:01:00Z" w16du:dateUtc="2025-08-13T10:01:00Z">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817A0D" w14:textId="77777777" w:rsidR="00135153" w:rsidRPr="00276E9B" w:rsidRDefault="00135153" w:rsidP="006D7886">
            <w:pPr>
              <w:pStyle w:val="TAL"/>
              <w:keepNext w:val="0"/>
            </w:pPr>
          </w:p>
        </w:tc>
      </w:tr>
      <w:tr w:rsidR="00135153" w:rsidRPr="00276E9B" w14:paraId="42B50722" w14:textId="77777777" w:rsidTr="0044687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69" w:author="MCC TF160" w:date="2025-08-13T12:01:00Z" w16du:dateUtc="2025-08-13T10:0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684"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770" w:author="MCC TF160" w:date="2025-08-13T12:01:00Z" w16du:dateUtc="2025-08-13T10:01:00Z">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562905" w14:textId="77777777" w:rsidR="00135153" w:rsidRPr="00276E9B" w:rsidRDefault="00135153" w:rsidP="006D7886">
            <w:pPr>
              <w:pStyle w:val="TAL"/>
              <w:keepNext w:val="0"/>
            </w:pPr>
            <w:r w:rsidRPr="00276E9B">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1" w:author="MCC TF160" w:date="2025-08-13T12:01:00Z" w16du:dateUtc="2025-08-13T10:01:00Z">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709BA7" w14:textId="77777777" w:rsidR="00135153" w:rsidRPr="00276E9B" w:rsidRDefault="00135153" w:rsidP="006D7886">
            <w:pPr>
              <w:pStyle w:val="TAL"/>
              <w:keepNext w:val="0"/>
            </w:pPr>
            <w:r w:rsidRPr="00B12018">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2" w:author="MCC TF160" w:date="2025-08-13T12:01:00Z" w16du:dateUtc="2025-08-13T10:01:00Z">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1032CF"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3" w:author="MCC TF160" w:date="2025-08-13T12:01:00Z" w16du:dateUtc="2025-08-13T10:01:00Z">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79DA36" w14:textId="77777777" w:rsidR="00135153" w:rsidRPr="00276E9B" w:rsidRDefault="00135153" w:rsidP="006D7886">
            <w:pPr>
              <w:pStyle w:val="TAL"/>
              <w:keepNext w:val="0"/>
            </w:pPr>
          </w:p>
        </w:tc>
      </w:tr>
      <w:tr w:rsidR="00135153" w:rsidRPr="00276E9B" w14:paraId="0C9EE9C4" w14:textId="77777777" w:rsidTr="0044687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74" w:author="MCC TF160" w:date="2025-08-13T12:01:00Z" w16du:dateUtc="2025-08-13T10:0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68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775" w:author="MCC TF160" w:date="2025-08-13T12:01:00Z" w16du:dateUtc="2025-08-13T10:01:00Z">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DF8210" w14:textId="77777777" w:rsidR="00135153" w:rsidRPr="00276E9B" w:rsidRDefault="00135153" w:rsidP="006D7886">
            <w:pPr>
              <w:pStyle w:val="TAL"/>
              <w:keepNext w:val="0"/>
            </w:pPr>
            <w:del w:id="776" w:author="MCC TF160" w:date="2025-07-09T12:43:00Z">
              <w:r w:rsidRPr="00276E9B" w:rsidDel="00C02FBC">
                <w:delText xml:space="preserve">                 pur-ImplicitReleaseAfter-r16</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7" w:author="MCC TF160" w:date="2025-08-13T12:01:00Z" w16du:dateUtc="2025-08-13T10:01:00Z">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8D6A11" w14:textId="77777777" w:rsidR="00135153" w:rsidRPr="00276E9B" w:rsidRDefault="00135153" w:rsidP="006D7886">
            <w:pPr>
              <w:pStyle w:val="TAL"/>
              <w:keepNext w:val="0"/>
            </w:pPr>
            <w:r w:rsidRPr="00276E9B">
              <w:t>n2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8" w:author="MCC TF160" w:date="2025-08-13T12:01:00Z" w16du:dateUtc="2025-08-13T10:01:00Z">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2AE83C"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9" w:author="MCC TF160" w:date="2025-08-13T12:01:00Z" w16du:dateUtc="2025-08-13T10:01:00Z">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1C52BD" w14:textId="77777777" w:rsidR="00135153" w:rsidRPr="00276E9B" w:rsidRDefault="00135153" w:rsidP="006D7886">
            <w:pPr>
              <w:pStyle w:val="TAL"/>
              <w:keepNext w:val="0"/>
            </w:pPr>
            <w:r w:rsidRPr="00276E9B">
              <w:t>Step 71</w:t>
            </w:r>
          </w:p>
        </w:tc>
      </w:tr>
      <w:tr w:rsidR="00135153" w:rsidRPr="00276E9B" w14:paraId="40A3BB69"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AB428" w14:textId="77777777" w:rsidR="00135153" w:rsidRPr="00276E9B" w:rsidRDefault="00135153" w:rsidP="006D7886">
            <w:pPr>
              <w:pStyle w:val="TAL"/>
              <w:keepNext w:val="0"/>
            </w:pPr>
            <w:r w:rsidRPr="00276E9B">
              <w:t xml:space="preserve">                 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45F6" w14:textId="77777777" w:rsidR="00135153" w:rsidRPr="00276E9B" w:rsidRDefault="00135153" w:rsidP="006D7886">
            <w:pPr>
              <w:pStyle w:val="TAL"/>
              <w:keepNext w:val="0"/>
            </w:pPr>
            <w:r w:rsidRPr="00276E9B">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C9A1"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0879" w14:textId="77777777" w:rsidR="00135153" w:rsidRPr="00276E9B" w:rsidRDefault="00135153" w:rsidP="006D7886">
            <w:pPr>
              <w:pStyle w:val="TAL"/>
              <w:keepNext w:val="0"/>
            </w:pPr>
          </w:p>
        </w:tc>
      </w:tr>
      <w:tr w:rsidR="00135153" w:rsidRPr="00276E9B" w14:paraId="41B8CA4C"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9807C" w14:textId="77777777" w:rsidR="00135153" w:rsidRPr="00276E9B" w:rsidRDefault="00135153" w:rsidP="006D7886">
            <w:pPr>
              <w:pStyle w:val="TAL"/>
              <w:keepNext w:val="0"/>
            </w:pPr>
            <w:r w:rsidRPr="00276E9B">
              <w:t xml:space="preserve">                 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10FA" w14:textId="77777777" w:rsidR="00135153" w:rsidRPr="00276E9B" w:rsidRDefault="00135153" w:rsidP="006D7886">
            <w:pPr>
              <w:pStyle w:val="TAL"/>
              <w:keepNext w:val="0"/>
            </w:pPr>
            <w:r w:rsidRPr="00276E9B">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314C"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E85B" w14:textId="77777777" w:rsidR="00135153" w:rsidRPr="00276E9B" w:rsidRDefault="00135153" w:rsidP="006D7886">
            <w:pPr>
              <w:pStyle w:val="TAL"/>
              <w:keepNext w:val="0"/>
            </w:pPr>
          </w:p>
        </w:tc>
      </w:tr>
      <w:tr w:rsidR="00135153" w:rsidRPr="00276E9B" w14:paraId="6FFC3D7A"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8AEA" w14:textId="77777777" w:rsidR="00135153" w:rsidRPr="00276E9B" w:rsidRDefault="00135153" w:rsidP="006D7886">
            <w:pPr>
              <w:pStyle w:val="TAL"/>
              <w:keepNext w:val="0"/>
            </w:pPr>
            <w:r w:rsidRPr="00276E9B">
              <w:t xml:space="preserve">                 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33E2"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64F20"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594B" w14:textId="77777777" w:rsidR="00135153" w:rsidRPr="00276E9B" w:rsidRDefault="00135153" w:rsidP="006D7886">
            <w:pPr>
              <w:pStyle w:val="TAL"/>
              <w:keepNext w:val="0"/>
            </w:pPr>
          </w:p>
        </w:tc>
      </w:tr>
      <w:tr w:rsidR="00135153" w:rsidRPr="00276E9B" w14:paraId="0DE99D92"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F6A1B" w14:textId="77777777" w:rsidR="00135153" w:rsidRPr="00276E9B" w:rsidRDefault="00135153" w:rsidP="006D7886">
            <w:pPr>
              <w:pStyle w:val="TAL"/>
              <w:keepNext w:val="0"/>
            </w:pPr>
            <w:r w:rsidRPr="00276E9B">
              <w:t xml:space="preserve">                  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6028"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A9E8"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1F25" w14:textId="77777777" w:rsidR="00135153" w:rsidRPr="00276E9B" w:rsidRDefault="00135153" w:rsidP="006D7886">
            <w:pPr>
              <w:pStyle w:val="TAL"/>
              <w:keepNext w:val="0"/>
            </w:pPr>
          </w:p>
        </w:tc>
      </w:tr>
      <w:tr w:rsidR="00135153" w:rsidRPr="00276E9B" w14:paraId="0E12400B"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9652" w14:textId="77777777" w:rsidR="00135153" w:rsidRPr="00276E9B" w:rsidRDefault="00135153" w:rsidP="006D7886">
            <w:pPr>
              <w:pStyle w:val="TAL"/>
              <w:keepNext w:val="0"/>
            </w:pPr>
            <w:r w:rsidRPr="00276E9B">
              <w:t xml:space="preserve">                   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AF0B" w14:textId="77777777" w:rsidR="00135153" w:rsidRPr="00276E9B" w:rsidRDefault="00135153" w:rsidP="006D7886">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F802"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35BB7" w14:textId="77777777" w:rsidR="00135153" w:rsidRPr="00276E9B" w:rsidRDefault="00135153" w:rsidP="006D7886">
            <w:pPr>
              <w:pStyle w:val="TAL"/>
              <w:keepNext w:val="0"/>
            </w:pPr>
          </w:p>
        </w:tc>
      </w:tr>
      <w:tr w:rsidR="00135153" w:rsidRPr="00276E9B" w14:paraId="478D5A61"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FA130" w14:textId="77777777" w:rsidR="00135153" w:rsidRPr="00276E9B" w:rsidRDefault="00135153" w:rsidP="006D7886">
            <w:pPr>
              <w:pStyle w:val="TAL"/>
              <w:keepNext w:val="0"/>
            </w:pPr>
            <w:r w:rsidRPr="00276E9B">
              <w:t xml:space="preserve">                  </w:t>
            </w:r>
            <w:r w:rsidRPr="00B12018">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9B4F"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FCB0"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7B9" w14:textId="77777777" w:rsidR="00135153" w:rsidRPr="00276E9B" w:rsidRDefault="00135153" w:rsidP="006D7886">
            <w:pPr>
              <w:pStyle w:val="TAL"/>
              <w:keepNext w:val="0"/>
            </w:pPr>
          </w:p>
        </w:tc>
      </w:tr>
      <w:tr w:rsidR="00135153" w:rsidRPr="00276E9B" w14:paraId="1DEE0EA7"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12198" w14:textId="77777777" w:rsidR="00135153" w:rsidRPr="00276E9B" w:rsidRDefault="00135153" w:rsidP="006D7886">
            <w:pPr>
              <w:pStyle w:val="TAL"/>
              <w:keepNext w:val="0"/>
            </w:pPr>
            <w:r w:rsidRPr="00276E9B">
              <w:t xml:space="preserve">                 </w:t>
            </w:r>
            <w:r w:rsidRPr="00B12018">
              <w:t xml:space="preserve"> </w:t>
            </w:r>
            <w:r w:rsidRPr="00276E9B">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7C57" w14:textId="77777777" w:rsidR="00135153" w:rsidRPr="00276E9B" w:rsidRDefault="00135153" w:rsidP="006D7886">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F152"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96DB" w14:textId="77777777" w:rsidR="00135153" w:rsidRPr="00276E9B" w:rsidRDefault="00135153" w:rsidP="006D7886">
            <w:pPr>
              <w:pStyle w:val="TAL"/>
              <w:keepNext w:val="0"/>
            </w:pPr>
          </w:p>
        </w:tc>
      </w:tr>
      <w:tr w:rsidR="00135153" w:rsidRPr="00276E9B" w14:paraId="0BF7E2D7"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4CDE5" w14:textId="77777777" w:rsidR="00135153" w:rsidRPr="00276E9B" w:rsidRDefault="00135153" w:rsidP="006D7886">
            <w:pPr>
              <w:pStyle w:val="TAL"/>
              <w:keepNext w:val="0"/>
            </w:pPr>
            <w:r w:rsidRPr="00276E9B">
              <w:t xml:space="preserve">                 </w:t>
            </w:r>
            <w:r w:rsidRPr="00B12018">
              <w:t xml:space="preserve"> </w:t>
            </w:r>
            <w:r w:rsidRPr="00276E9B">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BB0FE" w14:textId="77777777" w:rsidR="00135153" w:rsidRPr="00276E9B" w:rsidRDefault="00135153" w:rsidP="006D7886">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E234"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CE3E" w14:textId="77777777" w:rsidR="00135153" w:rsidRPr="00276E9B" w:rsidRDefault="00135153" w:rsidP="006D7886">
            <w:pPr>
              <w:pStyle w:val="TAL"/>
              <w:keepNext w:val="0"/>
            </w:pPr>
          </w:p>
        </w:tc>
      </w:tr>
      <w:tr w:rsidR="00135153" w:rsidRPr="00276E9B" w14:paraId="0892F88F"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FC11" w14:textId="77777777" w:rsidR="00135153" w:rsidRPr="00276E9B" w:rsidRDefault="00135153" w:rsidP="006D7886">
            <w:pPr>
              <w:pStyle w:val="TAL"/>
              <w:keepNext w:val="0"/>
            </w:pPr>
            <w:r w:rsidRPr="00276E9B">
              <w:t xml:space="preserve">                 </w:t>
            </w:r>
            <w:r w:rsidRPr="00B12018">
              <w:t xml:space="preserve"> </w:t>
            </w:r>
            <w:r w:rsidRPr="00276E9B">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3E73A" w14:textId="77777777" w:rsidR="00135153" w:rsidRPr="00276E9B" w:rsidRDefault="00135153" w:rsidP="006D7886">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67BF"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F5C2" w14:textId="77777777" w:rsidR="00135153" w:rsidRPr="00276E9B" w:rsidRDefault="00135153" w:rsidP="006D7886">
            <w:pPr>
              <w:pStyle w:val="TAL"/>
              <w:keepNext w:val="0"/>
            </w:pPr>
          </w:p>
        </w:tc>
      </w:tr>
      <w:tr w:rsidR="00135153" w:rsidRPr="00276E9B" w14:paraId="7DA258F5"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3AB4"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BA12"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2499"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D62E" w14:textId="77777777" w:rsidR="00135153" w:rsidRPr="00276E9B" w:rsidRDefault="00135153" w:rsidP="006D7886">
            <w:pPr>
              <w:pStyle w:val="TAL"/>
              <w:keepNext w:val="0"/>
            </w:pPr>
          </w:p>
        </w:tc>
      </w:tr>
      <w:tr w:rsidR="00135153" w:rsidRPr="00276E9B" w14:paraId="22A51230"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B9C53" w14:textId="77777777" w:rsidR="00135153" w:rsidRPr="00276E9B" w:rsidRDefault="00135153" w:rsidP="006D7886">
            <w:pPr>
              <w:pStyle w:val="TAL"/>
              <w:keepNext w:val="0"/>
            </w:pPr>
            <w:r w:rsidRPr="00276E9B">
              <w:t xml:space="preserve">                </w:t>
            </w:r>
            <w:r w:rsidRPr="00B12018">
              <w:t xml:space="preserve"> </w:t>
            </w:r>
            <w:r w:rsidRPr="00276E9B">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8F698" w14:textId="00745089" w:rsidR="00135153" w:rsidRPr="00276E9B" w:rsidRDefault="00BC1A95" w:rsidP="006D7886">
            <w:pPr>
              <w:pStyle w:val="TAL"/>
              <w:keepNext w:val="0"/>
            </w:pPr>
            <w:r w:rsidRPr="00276E9B">
              <w:t>I</w:t>
            </w:r>
            <w:r w:rsidR="00135153" w:rsidRPr="00276E9B">
              <w:t>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E1E9"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866E" w14:textId="77777777" w:rsidR="00135153" w:rsidRPr="00276E9B" w:rsidRDefault="00135153" w:rsidP="006D7886">
            <w:pPr>
              <w:pStyle w:val="TAL"/>
              <w:keepNext w:val="0"/>
            </w:pPr>
          </w:p>
        </w:tc>
      </w:tr>
      <w:tr w:rsidR="00135153" w:rsidRPr="00276E9B" w14:paraId="0DF333D4"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78851" w14:textId="77777777" w:rsidR="00135153" w:rsidRPr="00276E9B" w:rsidRDefault="00135153" w:rsidP="006D7886">
            <w:pPr>
              <w:pStyle w:val="TAL"/>
              <w:keepNext w:val="0"/>
            </w:pPr>
            <w:r w:rsidRPr="00276E9B">
              <w:t xml:space="preserve">                </w:t>
            </w:r>
            <w:r w:rsidRPr="00B12018">
              <w:t xml:space="preserve"> </w:t>
            </w:r>
            <w:r w:rsidRPr="00276E9B">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4CD6"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19D8A"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6AE8" w14:textId="77777777" w:rsidR="00135153" w:rsidRPr="00276E9B" w:rsidRDefault="00135153" w:rsidP="006D7886">
            <w:pPr>
              <w:pStyle w:val="TAL"/>
              <w:keepNext w:val="0"/>
            </w:pPr>
          </w:p>
        </w:tc>
      </w:tr>
      <w:tr w:rsidR="00135153" w:rsidRPr="00276E9B" w14:paraId="68283218"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814EC" w14:textId="77777777" w:rsidR="00135153" w:rsidRPr="00276E9B" w:rsidRDefault="00135153" w:rsidP="006D7886">
            <w:pPr>
              <w:pStyle w:val="TAL"/>
              <w:keepNext w:val="0"/>
            </w:pPr>
            <w:r w:rsidRPr="00276E9B">
              <w:t xml:space="preserve">                 </w:t>
            </w:r>
            <w:r w:rsidRPr="00B12018">
              <w:t xml:space="preserve"> </w:t>
            </w:r>
            <w:r w:rsidRPr="00276E9B">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7176"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7988"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430E" w14:textId="77777777" w:rsidR="00135153" w:rsidRPr="00276E9B" w:rsidRDefault="00135153" w:rsidP="006D7886">
            <w:pPr>
              <w:pStyle w:val="TAL"/>
              <w:keepNext w:val="0"/>
            </w:pPr>
          </w:p>
        </w:tc>
      </w:tr>
      <w:tr w:rsidR="00135153" w:rsidRPr="00276E9B" w14:paraId="5E01552A"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6C3E5" w14:textId="77777777" w:rsidR="00135153" w:rsidRPr="00276E9B" w:rsidRDefault="00135153" w:rsidP="006D7886">
            <w:pPr>
              <w:pStyle w:val="TAL"/>
              <w:keepNext w:val="0"/>
            </w:pPr>
            <w:r w:rsidRPr="00276E9B">
              <w:t xml:space="preserve">                     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07BA"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34C0"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7CD9" w14:textId="77777777" w:rsidR="00135153" w:rsidRPr="00276E9B" w:rsidRDefault="00135153" w:rsidP="006D7886">
            <w:pPr>
              <w:pStyle w:val="TAL"/>
              <w:keepNext w:val="0"/>
            </w:pPr>
          </w:p>
        </w:tc>
      </w:tr>
      <w:tr w:rsidR="00135153" w:rsidRPr="00276E9B" w14:paraId="4DD1EEE0"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1F45" w14:textId="77777777" w:rsidR="00135153" w:rsidRPr="00276E9B" w:rsidRDefault="00135153" w:rsidP="006D7886">
            <w:pPr>
              <w:pStyle w:val="TAL"/>
              <w:keepNext w:val="0"/>
            </w:pPr>
            <w:r w:rsidRPr="00276E9B">
              <w:t xml:space="preserve">                       dl-CarrierFreq-r13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934E" w14:textId="77777777" w:rsidR="00135153" w:rsidRPr="00276E9B" w:rsidRDefault="00135153" w:rsidP="006D7886">
            <w:pPr>
              <w:pStyle w:val="TAL"/>
              <w:keepNext w:val="0"/>
            </w:pPr>
            <w:r w:rsidRPr="00276E9B">
              <w:t xml:space="preserve">Downlink EARFCN of </w:t>
            </w:r>
            <w:proofErr w:type="spellStart"/>
            <w:r w:rsidRPr="00276E9B">
              <w:t>NCell</w:t>
            </w:r>
            <w:proofErr w:type="spellEnd"/>
            <w:r w:rsidRPr="00276E9B">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C6EB"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E5F6" w14:textId="77777777" w:rsidR="00135153" w:rsidRPr="00276E9B" w:rsidRDefault="00135153" w:rsidP="006D7886">
            <w:pPr>
              <w:pStyle w:val="TAL"/>
              <w:keepNext w:val="0"/>
            </w:pPr>
          </w:p>
        </w:tc>
      </w:tr>
      <w:tr w:rsidR="00135153" w:rsidRPr="00276E9B" w14:paraId="03CA1CC0"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DF6B" w14:textId="77777777" w:rsidR="00135153" w:rsidRPr="00276E9B" w:rsidRDefault="00135153" w:rsidP="006D7886">
            <w:pPr>
              <w:pStyle w:val="TAL"/>
              <w:keepNext w:val="0"/>
            </w:pPr>
            <w:r w:rsidRPr="00276E9B">
              <w:t xml:space="preserve">                       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8CFC3" w14:textId="77777777" w:rsidR="00135153" w:rsidRPr="00276E9B" w:rsidRDefault="00135153" w:rsidP="006D7886">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0EAE"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14D0" w14:textId="77777777" w:rsidR="00135153" w:rsidRPr="00276E9B" w:rsidRDefault="00135153" w:rsidP="006D7886">
            <w:pPr>
              <w:pStyle w:val="TAL"/>
              <w:keepNext w:val="0"/>
            </w:pPr>
          </w:p>
        </w:tc>
      </w:tr>
      <w:tr w:rsidR="00135153" w:rsidRPr="00276E9B" w14:paraId="58BE3303"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932A" w14:textId="77777777" w:rsidR="00135153" w:rsidRPr="00276E9B" w:rsidRDefault="00135153" w:rsidP="006D7886">
            <w:pPr>
              <w:pStyle w:val="TAL"/>
              <w:keepNext w:val="0"/>
            </w:pPr>
            <w:r w:rsidRPr="00276E9B">
              <w:t xml:space="preserve">                       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B2E9" w14:textId="77777777" w:rsidR="00135153" w:rsidRPr="00276E9B" w:rsidRDefault="00135153" w:rsidP="006D7886">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69D7"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24BD" w14:textId="77777777" w:rsidR="00135153" w:rsidRPr="00276E9B" w:rsidRDefault="00135153" w:rsidP="006D7886">
            <w:pPr>
              <w:pStyle w:val="TAL"/>
              <w:keepNext w:val="0"/>
            </w:pPr>
          </w:p>
        </w:tc>
      </w:tr>
      <w:tr w:rsidR="00135153" w:rsidRPr="00276E9B" w14:paraId="2BF4A059"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D774" w14:textId="77777777" w:rsidR="00135153" w:rsidRPr="00276E9B" w:rsidRDefault="00135153" w:rsidP="006D7886">
            <w:pPr>
              <w:pStyle w:val="TAL"/>
              <w:keepNext w:val="0"/>
            </w:pPr>
            <w:r w:rsidRPr="00276E9B">
              <w:t xml:space="preserve">                       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13D0F" w14:textId="77777777" w:rsidR="00135153" w:rsidRPr="00276E9B" w:rsidRDefault="00135153" w:rsidP="006D7886">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199B"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308C7" w14:textId="77777777" w:rsidR="00135153" w:rsidRPr="00276E9B" w:rsidRDefault="00135153" w:rsidP="006D7886">
            <w:pPr>
              <w:pStyle w:val="TAL"/>
              <w:keepNext w:val="0"/>
            </w:pPr>
          </w:p>
        </w:tc>
      </w:tr>
      <w:tr w:rsidR="00135153" w:rsidRPr="00276E9B" w14:paraId="15CAAA3C"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838F1" w14:textId="77777777" w:rsidR="00135153" w:rsidRPr="00276E9B" w:rsidRDefault="00135153" w:rsidP="006D7886">
            <w:pPr>
              <w:pStyle w:val="TAL"/>
              <w:keepNext w:val="0"/>
            </w:pPr>
            <w:r w:rsidRPr="00276E9B">
              <w:t xml:space="preserve">                       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D61BF" w14:textId="77777777" w:rsidR="00135153" w:rsidRPr="00276E9B" w:rsidRDefault="00135153" w:rsidP="006D7886">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C152"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0D9A" w14:textId="77777777" w:rsidR="00135153" w:rsidRPr="00276E9B" w:rsidRDefault="00135153" w:rsidP="006D7886">
            <w:pPr>
              <w:pStyle w:val="TAL"/>
              <w:keepNext w:val="0"/>
            </w:pPr>
          </w:p>
        </w:tc>
      </w:tr>
      <w:tr w:rsidR="00135153" w:rsidRPr="00276E9B" w14:paraId="4471FEC8"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78BF" w14:textId="77777777" w:rsidR="00135153" w:rsidRPr="00276E9B" w:rsidRDefault="00135153" w:rsidP="006D7886">
            <w:pPr>
              <w:pStyle w:val="TAL"/>
              <w:keepNext w:val="0"/>
            </w:pPr>
            <w:r w:rsidRPr="00276E9B">
              <w:t xml:space="preserve">                      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ECA9" w14:textId="77777777" w:rsidR="00135153" w:rsidRPr="00276E9B" w:rsidRDefault="00135153" w:rsidP="006D7886">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EEDB"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0AC5" w14:textId="77777777" w:rsidR="00135153" w:rsidRPr="00276E9B" w:rsidRDefault="00135153" w:rsidP="006D7886">
            <w:pPr>
              <w:pStyle w:val="TAL"/>
              <w:keepNext w:val="0"/>
            </w:pPr>
          </w:p>
        </w:tc>
      </w:tr>
      <w:tr w:rsidR="00135153" w:rsidRPr="00276E9B" w14:paraId="6AA47C8F"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28FA" w14:textId="77777777" w:rsidR="00135153" w:rsidRPr="00276E9B" w:rsidRDefault="00135153" w:rsidP="006D7886">
            <w:pPr>
              <w:pStyle w:val="TAL"/>
              <w:keepNext w:val="0"/>
            </w:pPr>
            <w:r w:rsidRPr="00276E9B">
              <w:t xml:space="preserve">                      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F55B" w14:textId="77777777" w:rsidR="00135153" w:rsidRPr="00276E9B" w:rsidRDefault="00135153" w:rsidP="006D7886">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8B89"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DAB1" w14:textId="77777777" w:rsidR="00135153" w:rsidRPr="00276E9B" w:rsidRDefault="00135153" w:rsidP="006D7886">
            <w:pPr>
              <w:pStyle w:val="TAL"/>
              <w:keepNext w:val="0"/>
            </w:pPr>
          </w:p>
        </w:tc>
      </w:tr>
      <w:tr w:rsidR="00135153" w:rsidRPr="00276E9B" w14:paraId="78766B5A"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B65FF" w14:textId="77777777" w:rsidR="00135153" w:rsidRPr="00276E9B" w:rsidRDefault="00135153" w:rsidP="006D7886">
            <w:pPr>
              <w:pStyle w:val="TAL"/>
              <w:keepNext w:val="0"/>
            </w:pPr>
            <w:r w:rsidRPr="00276E9B">
              <w:t xml:space="preserve">                  }</w:t>
            </w: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BEA1"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1FBE7"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CFD2" w14:textId="77777777" w:rsidR="00135153" w:rsidRPr="00276E9B" w:rsidRDefault="00135153" w:rsidP="006D7886">
            <w:pPr>
              <w:pStyle w:val="TAL"/>
              <w:keepNext w:val="0"/>
            </w:pPr>
          </w:p>
        </w:tc>
      </w:tr>
      <w:tr w:rsidR="00135153" w:rsidRPr="00276E9B" w14:paraId="75BC9308"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4125" w14:textId="77777777" w:rsidR="00135153" w:rsidRPr="00276E9B" w:rsidRDefault="00135153" w:rsidP="006D7886">
            <w:pPr>
              <w:pStyle w:val="TAL"/>
              <w:keepNext w:val="0"/>
            </w:pPr>
            <w:r w:rsidRPr="00276E9B">
              <w:t xml:space="preserve">                     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D268C"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9750"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925B" w14:textId="77777777" w:rsidR="00135153" w:rsidRPr="00276E9B" w:rsidRDefault="00135153" w:rsidP="006D7886">
            <w:pPr>
              <w:pStyle w:val="TAL"/>
              <w:keepNext w:val="0"/>
            </w:pPr>
          </w:p>
        </w:tc>
      </w:tr>
      <w:tr w:rsidR="00135153" w:rsidRPr="00276E9B" w14:paraId="370016DB"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A246" w14:textId="77777777" w:rsidR="00135153" w:rsidRPr="00276E9B" w:rsidRDefault="00135153" w:rsidP="006D7886">
            <w:pPr>
              <w:pStyle w:val="TAL"/>
              <w:keepNext w:val="0"/>
            </w:pPr>
            <w:r w:rsidRPr="00276E9B">
              <w:t xml:space="preserve">                        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47BF" w14:textId="77777777" w:rsidR="00135153" w:rsidRPr="00276E9B" w:rsidRDefault="00135153" w:rsidP="006D7886">
            <w:pPr>
              <w:pStyle w:val="TAL"/>
              <w:keepNext w:val="0"/>
            </w:pPr>
            <w:r w:rsidRPr="00276E9B">
              <w:t xml:space="preserve">Uplink EARFCN of </w:t>
            </w:r>
            <w:proofErr w:type="spellStart"/>
            <w:r w:rsidRPr="00276E9B">
              <w:t>NCell</w:t>
            </w:r>
            <w:proofErr w:type="spellEnd"/>
            <w:r w:rsidRPr="00276E9B">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4EF0"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4440" w14:textId="77777777" w:rsidR="00135153" w:rsidRPr="00276E9B" w:rsidRDefault="00135153" w:rsidP="006D7886">
            <w:pPr>
              <w:pStyle w:val="TAL"/>
              <w:keepNext w:val="0"/>
            </w:pPr>
          </w:p>
        </w:tc>
      </w:tr>
      <w:tr w:rsidR="00135153" w:rsidRPr="00276E9B" w14:paraId="34778713"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8D9A" w14:textId="77777777" w:rsidR="00135153" w:rsidRPr="00276E9B" w:rsidRDefault="00135153" w:rsidP="006D7886">
            <w:pPr>
              <w:pStyle w:val="TAL"/>
              <w:keepNext w:val="0"/>
            </w:pPr>
            <w:r w:rsidRPr="00276E9B">
              <w:t xml:space="preserve">                        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0FB4" w14:textId="77777777" w:rsidR="00135153" w:rsidRPr="00276E9B" w:rsidRDefault="00135153" w:rsidP="006D7886">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6686"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FF5F" w14:textId="77777777" w:rsidR="00135153" w:rsidRPr="00276E9B" w:rsidRDefault="00135153" w:rsidP="006D7886">
            <w:pPr>
              <w:pStyle w:val="TAL"/>
              <w:keepNext w:val="0"/>
            </w:pPr>
          </w:p>
        </w:tc>
      </w:tr>
      <w:tr w:rsidR="00135153" w:rsidRPr="00276E9B" w14:paraId="70922948"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BA25"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0567"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2E6A"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864DD" w14:textId="77777777" w:rsidR="00135153" w:rsidRPr="00276E9B" w:rsidRDefault="00135153" w:rsidP="006D7886">
            <w:pPr>
              <w:pStyle w:val="TAL"/>
              <w:keepNext w:val="0"/>
            </w:pPr>
          </w:p>
        </w:tc>
      </w:tr>
      <w:tr w:rsidR="00135153" w:rsidRPr="00276E9B" w14:paraId="6400B756"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956F"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F9AEA"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E9D0"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8C21" w14:textId="77777777" w:rsidR="00135153" w:rsidRPr="00276E9B" w:rsidRDefault="00135153" w:rsidP="006D7886">
            <w:pPr>
              <w:pStyle w:val="TAL"/>
              <w:keepNext w:val="0"/>
            </w:pPr>
          </w:p>
        </w:tc>
      </w:tr>
      <w:tr w:rsidR="00135153" w:rsidRPr="00276E9B" w14:paraId="5DFF1DE7"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646EC" w14:textId="77777777" w:rsidR="00135153" w:rsidRPr="00276E9B" w:rsidRDefault="00135153" w:rsidP="006D7886">
            <w:pPr>
              <w:pStyle w:val="TAL"/>
              <w:keepNext w:val="0"/>
            </w:pPr>
            <w:r w:rsidRPr="00276E9B">
              <w:t xml:space="preserve">                 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75B1" w14:textId="77777777" w:rsidR="00135153" w:rsidRPr="00276E9B" w:rsidRDefault="00135153" w:rsidP="006D7886">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FCB7"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C429" w14:textId="77777777" w:rsidR="00135153" w:rsidRPr="00276E9B" w:rsidRDefault="00135153" w:rsidP="006D7886">
            <w:pPr>
              <w:pStyle w:val="TAL"/>
              <w:keepNext w:val="0"/>
            </w:pPr>
          </w:p>
        </w:tc>
      </w:tr>
      <w:tr w:rsidR="00135153" w:rsidRPr="00276E9B" w14:paraId="649B550F"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B0BEC" w14:textId="77777777" w:rsidR="00135153" w:rsidRPr="00276E9B" w:rsidRDefault="00135153" w:rsidP="006D7886">
            <w:pPr>
              <w:pStyle w:val="TAL"/>
              <w:keepNext w:val="0"/>
            </w:pPr>
            <w:r w:rsidRPr="00276E9B">
              <w:t xml:space="preserve">                 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530E1" w14:textId="77777777" w:rsidR="00135153" w:rsidRPr="00276E9B" w:rsidRDefault="00135153" w:rsidP="006D7886">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00E8"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7D9A" w14:textId="77777777" w:rsidR="00135153" w:rsidRPr="00276E9B" w:rsidRDefault="00135153" w:rsidP="006D7886">
            <w:pPr>
              <w:pStyle w:val="TAL"/>
              <w:keepNext w:val="0"/>
            </w:pPr>
          </w:p>
        </w:tc>
      </w:tr>
      <w:tr w:rsidR="00135153" w:rsidRPr="00276E9B" w14:paraId="1954E63E"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B11AB" w14:textId="77777777" w:rsidR="00135153" w:rsidRPr="00276E9B" w:rsidRDefault="00135153" w:rsidP="006D7886">
            <w:pPr>
              <w:pStyle w:val="TAL"/>
              <w:keepNext w:val="0"/>
            </w:pPr>
            <w:r w:rsidRPr="00276E9B">
              <w:t xml:space="preserve">                 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19234"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C0DD"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DAE4F" w14:textId="77777777" w:rsidR="00135153" w:rsidRPr="00276E9B" w:rsidRDefault="00135153" w:rsidP="006D7886">
            <w:pPr>
              <w:pStyle w:val="TAL"/>
              <w:keepNext w:val="0"/>
            </w:pPr>
          </w:p>
        </w:tc>
      </w:tr>
      <w:tr w:rsidR="00135153" w:rsidRPr="00276E9B" w14:paraId="4475AF23"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8E52" w14:textId="77777777" w:rsidR="00135153" w:rsidRPr="00276E9B" w:rsidRDefault="00135153" w:rsidP="006D7886">
            <w:pPr>
              <w:pStyle w:val="TAL"/>
              <w:keepNext w:val="0"/>
            </w:pPr>
            <w:r w:rsidRPr="00276E9B">
              <w:t xml:space="preserve">                      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C9A9" w14:textId="77777777" w:rsidR="00135153" w:rsidRPr="00276E9B" w:rsidRDefault="00135153" w:rsidP="006D7886">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E4B7D"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ADE2" w14:textId="77777777" w:rsidR="00135153" w:rsidRPr="00276E9B" w:rsidRDefault="00135153" w:rsidP="006D7886">
            <w:pPr>
              <w:pStyle w:val="TAL"/>
              <w:keepNext w:val="0"/>
            </w:pPr>
          </w:p>
        </w:tc>
      </w:tr>
      <w:tr w:rsidR="00135153" w:rsidRPr="00276E9B" w14:paraId="426D7390"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CAB1A"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F908"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9A05"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3A428" w14:textId="77777777" w:rsidR="00135153" w:rsidRPr="00276E9B" w:rsidRDefault="00135153" w:rsidP="006D7886">
            <w:pPr>
              <w:pStyle w:val="TAL"/>
              <w:keepNext w:val="0"/>
            </w:pPr>
          </w:p>
        </w:tc>
      </w:tr>
      <w:tr w:rsidR="00135153" w:rsidRPr="00276E9B" w14:paraId="0957CF20"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73DD7" w14:textId="77777777" w:rsidR="00135153" w:rsidRPr="00276E9B" w:rsidRDefault="00135153" w:rsidP="006D7886">
            <w:pPr>
              <w:pStyle w:val="TAL"/>
              <w:keepNext w:val="0"/>
            </w:pPr>
            <w:r w:rsidRPr="00276E9B">
              <w:t xml:space="preserve">                 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5BD6"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0EF7"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D4A1" w14:textId="77777777" w:rsidR="00135153" w:rsidRPr="00276E9B" w:rsidRDefault="00135153" w:rsidP="006D7886">
            <w:pPr>
              <w:pStyle w:val="TAL"/>
              <w:keepNext w:val="0"/>
            </w:pPr>
          </w:p>
        </w:tc>
      </w:tr>
      <w:tr w:rsidR="00135153" w:rsidRPr="00276E9B" w14:paraId="280771B7"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BFAB" w14:textId="77777777" w:rsidR="00135153" w:rsidRPr="00276E9B" w:rsidRDefault="00135153" w:rsidP="006D7886">
            <w:pPr>
              <w:pStyle w:val="TAL"/>
              <w:keepNext w:val="0"/>
            </w:pPr>
            <w:r w:rsidRPr="00276E9B">
              <w:t xml:space="preserve">                  </w:t>
            </w:r>
            <w:proofErr w:type="spellStart"/>
            <w:r w:rsidRPr="00276E9B">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2A9B6" w14:textId="77777777" w:rsidR="00135153" w:rsidRPr="00276E9B" w:rsidRDefault="00135153" w:rsidP="006D7886">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57380"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BACF" w14:textId="77777777" w:rsidR="00135153" w:rsidRPr="00276E9B" w:rsidRDefault="00135153" w:rsidP="006D7886">
            <w:pPr>
              <w:pStyle w:val="TAL"/>
              <w:keepNext w:val="0"/>
            </w:pPr>
          </w:p>
        </w:tc>
      </w:tr>
      <w:tr w:rsidR="00135153" w:rsidRPr="00276E9B" w14:paraId="4DA74D6B"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3D24"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68BE"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F129F"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302F" w14:textId="77777777" w:rsidR="00135153" w:rsidRPr="00276E9B" w:rsidRDefault="00135153" w:rsidP="006D7886">
            <w:pPr>
              <w:pStyle w:val="TAL"/>
              <w:keepNext w:val="0"/>
            </w:pPr>
          </w:p>
        </w:tc>
      </w:tr>
      <w:tr w:rsidR="00135153" w:rsidRPr="00276E9B" w14:paraId="7CBB46FD"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1F39D" w14:textId="77777777" w:rsidR="00135153" w:rsidRPr="00276E9B" w:rsidRDefault="00135153" w:rsidP="006D7886">
            <w:pPr>
              <w:pStyle w:val="TAL"/>
              <w:keepNext w:val="0"/>
            </w:pPr>
            <w:r w:rsidRPr="00276E9B">
              <w:t xml:space="preserve">                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B9D89" w14:textId="77777777" w:rsidR="00135153" w:rsidRPr="00276E9B" w:rsidRDefault="00135153" w:rsidP="006D7886">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5FE5"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6A6D6" w14:textId="77777777" w:rsidR="00135153" w:rsidRPr="00276E9B" w:rsidRDefault="00135153" w:rsidP="006D7886">
            <w:pPr>
              <w:pStyle w:val="TAL"/>
              <w:keepNext w:val="0"/>
            </w:pPr>
          </w:p>
        </w:tc>
      </w:tr>
      <w:tr w:rsidR="00135153" w:rsidRPr="00276E9B" w14:paraId="700CC866"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63A7" w14:textId="77777777" w:rsidR="00135153" w:rsidRPr="00276E9B" w:rsidRDefault="00135153" w:rsidP="006D7886">
            <w:pPr>
              <w:pStyle w:val="TAL"/>
              <w:keepNext w:val="0"/>
            </w:pPr>
            <w:r w:rsidRPr="00276E9B">
              <w:t xml:space="preserve">                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CE5D" w14:textId="77777777" w:rsidR="00135153" w:rsidRPr="00276E9B" w:rsidRDefault="00135153" w:rsidP="006D7886">
            <w:pPr>
              <w:pStyle w:val="TAL"/>
              <w:keepNext w:val="0"/>
            </w:pPr>
            <w:r w:rsidRPr="00276E9B">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B7AD"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4548" w14:textId="77777777" w:rsidR="00135153" w:rsidRPr="00276E9B" w:rsidRDefault="00135153" w:rsidP="006D7886">
            <w:pPr>
              <w:pStyle w:val="TAL"/>
              <w:keepNext w:val="0"/>
            </w:pPr>
          </w:p>
        </w:tc>
      </w:tr>
      <w:tr w:rsidR="00135153" w:rsidRPr="00276E9B" w14:paraId="751ECA1F"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EAD0" w14:textId="77777777" w:rsidR="00135153" w:rsidRPr="00276E9B" w:rsidRDefault="00135153" w:rsidP="006D7886">
            <w:pPr>
              <w:pStyle w:val="TAL"/>
              <w:keepNext w:val="0"/>
            </w:pPr>
            <w:r w:rsidRPr="00276E9B">
              <w:t xml:space="preserve">                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0DD8" w14:textId="77777777" w:rsidR="00135153" w:rsidRPr="00276E9B" w:rsidRDefault="00135153" w:rsidP="006D7886">
            <w:pPr>
              <w:pStyle w:val="TAL"/>
              <w:keepNext w:val="0"/>
            </w:pPr>
            <w:r w:rsidRPr="00276E9B">
              <w:t>p0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00F7"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FA57" w14:textId="77777777" w:rsidR="00135153" w:rsidRPr="00276E9B" w:rsidRDefault="00135153" w:rsidP="006D7886">
            <w:pPr>
              <w:pStyle w:val="TAL"/>
              <w:keepNext w:val="0"/>
            </w:pPr>
          </w:p>
        </w:tc>
      </w:tr>
      <w:tr w:rsidR="00135153" w:rsidRPr="00276E9B" w14:paraId="326429DF"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D0465" w14:textId="77777777" w:rsidR="00135153" w:rsidRPr="00276E9B" w:rsidRDefault="00135153" w:rsidP="006D7886">
            <w:pPr>
              <w:pStyle w:val="TAL"/>
              <w:keepNext w:val="0"/>
            </w:pPr>
            <w:r w:rsidRPr="00276E9B">
              <w:t xml:space="preserve">                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E575A" w14:textId="77777777" w:rsidR="00135153" w:rsidRPr="00276E9B" w:rsidRDefault="00135153" w:rsidP="006D7886">
            <w:pPr>
              <w:pStyle w:val="TAL"/>
              <w:keepNext w:val="0"/>
            </w:pPr>
            <w:r w:rsidRPr="00085690">
              <w:t xml:space="preserve"> Table 8.1.6.3-3 in TS 36.508[18].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0E89" w14:textId="77777777" w:rsidR="00135153" w:rsidRPr="00276E9B" w:rsidRDefault="00135153" w:rsidP="006D7886">
            <w:pPr>
              <w:pStyle w:val="TAL"/>
              <w:keepNext w:val="0"/>
            </w:pPr>
            <w:r w:rsidRPr="00085690">
              <w:t>NPDCCH-</w:t>
            </w:r>
            <w:proofErr w:type="spellStart"/>
            <w:r w:rsidRPr="00085690">
              <w:t>ConfigDedicated</w:t>
            </w:r>
            <w:proofErr w:type="spellEnd"/>
            <w:r w:rsidRPr="00085690">
              <w:t>-NB-DEFAULT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548B" w14:textId="77777777" w:rsidR="00135153" w:rsidRPr="00276E9B" w:rsidRDefault="00135153" w:rsidP="006D7886">
            <w:pPr>
              <w:pStyle w:val="TAL"/>
              <w:keepNext w:val="0"/>
            </w:pPr>
          </w:p>
        </w:tc>
      </w:tr>
      <w:tr w:rsidR="00135153" w:rsidRPr="00276E9B" w14:paraId="30690E11"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0D87" w14:textId="77777777" w:rsidR="00135153" w:rsidRPr="00276E9B" w:rsidRDefault="00135153" w:rsidP="006D7886">
            <w:pPr>
              <w:pStyle w:val="TAL"/>
              <w:keepNext w:val="0"/>
            </w:pPr>
            <w:r w:rsidRPr="00276E9B">
              <w:lastRenderedPageBreak/>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ED2C0"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8005E"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F04A" w14:textId="77777777" w:rsidR="00135153" w:rsidRPr="00276E9B" w:rsidRDefault="00135153" w:rsidP="006D7886">
            <w:pPr>
              <w:pStyle w:val="TAL"/>
              <w:keepNext w:val="0"/>
            </w:pPr>
          </w:p>
        </w:tc>
      </w:tr>
      <w:tr w:rsidR="00BC1A95" w:rsidRPr="00276E9B" w14:paraId="4747BA55" w14:textId="77777777" w:rsidTr="006D7886">
        <w:trPr>
          <w:ins w:id="780" w:author="MCC TF160" w:date="2025-08-06T10:0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5238A" w14:textId="4DB43DA8" w:rsidR="00BC1A95" w:rsidRPr="00276E9B" w:rsidRDefault="00BC1A95" w:rsidP="006D7886">
            <w:pPr>
              <w:pStyle w:val="TAL"/>
              <w:keepNext w:val="0"/>
              <w:rPr>
                <w:ins w:id="781" w:author="MCC TF160" w:date="2025-08-06T10:03:00Z"/>
              </w:rPr>
            </w:pPr>
            <w:ins w:id="782" w:author="MCC TF160" w:date="2025-08-06T10:03:00Z">
              <w:r>
                <w:t xml:space="preserve">               </w:t>
              </w:r>
              <w:r w:rsidRPr="00276E9B">
                <w:t>pur-ConfigID-r16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25CC" w14:textId="2A05A12C" w:rsidR="00BC1A95" w:rsidRPr="00276E9B" w:rsidRDefault="00BC1A95" w:rsidP="006D7886">
            <w:pPr>
              <w:pStyle w:val="TAL"/>
              <w:keepNext w:val="0"/>
              <w:rPr>
                <w:ins w:id="783" w:author="MCC TF160" w:date="2025-08-06T10:03:00Z"/>
              </w:rPr>
            </w:pPr>
            <w:ins w:id="784" w:author="MCC TF160" w:date="2025-08-06T10:03:00Z">
              <w: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3D395" w14:textId="77777777" w:rsidR="00BC1A95" w:rsidRPr="00276E9B" w:rsidRDefault="00BC1A95" w:rsidP="006D7886">
            <w:pPr>
              <w:pStyle w:val="TAL"/>
              <w:keepNext w:val="0"/>
              <w:rPr>
                <w:ins w:id="785" w:author="MCC TF160" w:date="2025-08-06T10:03: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D81D" w14:textId="5C149FE2" w:rsidR="00BC1A95" w:rsidRPr="00276E9B" w:rsidRDefault="00BC1A95" w:rsidP="006D7886">
            <w:pPr>
              <w:pStyle w:val="TAL"/>
              <w:keepNext w:val="0"/>
              <w:rPr>
                <w:ins w:id="786" w:author="MCC TF160" w:date="2025-08-06T10:03:00Z"/>
              </w:rPr>
            </w:pPr>
            <w:ins w:id="787" w:author="MCC TF160" w:date="2025-08-06T10:03:00Z">
              <w:r>
                <w:t>Step 21, 61</w:t>
              </w:r>
            </w:ins>
          </w:p>
        </w:tc>
      </w:tr>
      <w:tr w:rsidR="00135153" w:rsidRPr="00276E9B" w14:paraId="2DFE0892"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6B15"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D45A"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64B9"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F9DA" w14:textId="77777777" w:rsidR="00135153" w:rsidRPr="00276E9B" w:rsidRDefault="00135153" w:rsidP="006D7886">
            <w:pPr>
              <w:pStyle w:val="TAL"/>
              <w:keepNext w:val="0"/>
            </w:pPr>
          </w:p>
        </w:tc>
      </w:tr>
      <w:tr w:rsidR="00135153" w:rsidRPr="00276E9B" w14:paraId="0DB7BF31"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A3DB"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C1BB"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ED1D"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44A1" w14:textId="77777777" w:rsidR="00135153" w:rsidRPr="00276E9B" w:rsidRDefault="00135153" w:rsidP="006D7886">
            <w:pPr>
              <w:pStyle w:val="TAL"/>
              <w:keepNext w:val="0"/>
            </w:pPr>
          </w:p>
        </w:tc>
      </w:tr>
      <w:tr w:rsidR="00135153" w:rsidRPr="00276E9B" w14:paraId="6766D6B8"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6116"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823A"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C0DE"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B74C" w14:textId="77777777" w:rsidR="00135153" w:rsidRPr="00276E9B" w:rsidRDefault="00135153" w:rsidP="006D7886">
            <w:pPr>
              <w:pStyle w:val="TAL"/>
              <w:keepNext w:val="0"/>
            </w:pPr>
          </w:p>
        </w:tc>
      </w:tr>
      <w:tr w:rsidR="00135153" w:rsidRPr="00276E9B" w14:paraId="47BB2B90"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3133"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61FF"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03FD7"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EA87" w14:textId="77777777" w:rsidR="00135153" w:rsidRPr="00276E9B" w:rsidRDefault="00135153" w:rsidP="006D7886">
            <w:pPr>
              <w:pStyle w:val="TAL"/>
              <w:keepNext w:val="0"/>
            </w:pPr>
          </w:p>
        </w:tc>
      </w:tr>
      <w:tr w:rsidR="00135153" w:rsidRPr="00276E9B" w14:paraId="1680A84D"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0A14"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68825"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B60D"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FCEC" w14:textId="77777777" w:rsidR="00135153" w:rsidRPr="00276E9B" w:rsidRDefault="00135153" w:rsidP="006D7886">
            <w:pPr>
              <w:pStyle w:val="TAL"/>
              <w:keepNext w:val="0"/>
            </w:pPr>
          </w:p>
        </w:tc>
      </w:tr>
      <w:tr w:rsidR="00135153" w:rsidRPr="00276E9B" w14:paraId="11B3D627"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5F26"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1218"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2DBAA"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E465" w14:textId="77777777" w:rsidR="00135153" w:rsidRPr="00276E9B" w:rsidRDefault="00135153" w:rsidP="006D7886">
            <w:pPr>
              <w:pStyle w:val="TAL"/>
              <w:keepNext w:val="0"/>
            </w:pPr>
          </w:p>
        </w:tc>
      </w:tr>
      <w:tr w:rsidR="00135153" w:rsidRPr="00276E9B" w14:paraId="485D7CE5"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B5961"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0B575"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0D76"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5E67" w14:textId="77777777" w:rsidR="00135153" w:rsidRPr="00276E9B" w:rsidRDefault="00135153" w:rsidP="006D7886">
            <w:pPr>
              <w:pStyle w:val="TAL"/>
              <w:keepNext w:val="0"/>
            </w:pPr>
          </w:p>
        </w:tc>
      </w:tr>
      <w:tr w:rsidR="00135153" w:rsidRPr="00276E9B" w14:paraId="59C0D572"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D3130"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4C9AA"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66AF"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1EF1" w14:textId="77777777" w:rsidR="00135153" w:rsidRPr="00276E9B" w:rsidRDefault="00135153" w:rsidP="006D7886">
            <w:pPr>
              <w:pStyle w:val="TAL"/>
              <w:keepNext w:val="0"/>
            </w:pPr>
          </w:p>
        </w:tc>
      </w:tr>
      <w:tr w:rsidR="00135153" w:rsidRPr="00276E9B" w14:paraId="7B1EA67F"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64B5"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5BFB"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7910"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1C39" w14:textId="77777777" w:rsidR="00135153" w:rsidRPr="00276E9B" w:rsidRDefault="00135153" w:rsidP="006D7886">
            <w:pPr>
              <w:pStyle w:val="TAL"/>
              <w:keepNext w:val="0"/>
            </w:pPr>
          </w:p>
        </w:tc>
      </w:tr>
      <w:tr w:rsidR="00135153" w:rsidRPr="00276E9B" w14:paraId="764D7A67"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656A3"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698D5"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2199E"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8E00" w14:textId="77777777" w:rsidR="00135153" w:rsidRPr="00276E9B" w:rsidRDefault="00135153" w:rsidP="006D7886">
            <w:pPr>
              <w:pStyle w:val="TAL"/>
              <w:keepNext w:val="0"/>
            </w:pPr>
          </w:p>
        </w:tc>
      </w:tr>
      <w:tr w:rsidR="00135153" w:rsidRPr="00276E9B" w14:paraId="3FEF8D0F"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AA8C"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6A57"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6F43"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2726" w14:textId="77777777" w:rsidR="00135153" w:rsidRPr="00276E9B" w:rsidRDefault="00135153" w:rsidP="006D7886">
            <w:pPr>
              <w:pStyle w:val="TAL"/>
              <w:keepNext w:val="0"/>
            </w:pPr>
          </w:p>
        </w:tc>
      </w:tr>
      <w:tr w:rsidR="00135153" w:rsidRPr="00276E9B" w14:paraId="247DD987"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5163" w14:textId="77777777" w:rsidR="00135153" w:rsidRPr="00276E9B" w:rsidRDefault="00135153" w:rsidP="006D7886">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3F91"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A07F"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72E08" w14:textId="77777777" w:rsidR="00135153" w:rsidRPr="00276E9B" w:rsidRDefault="00135153" w:rsidP="006D7886">
            <w:pPr>
              <w:pStyle w:val="TAL"/>
              <w:keepNext w:val="0"/>
            </w:pPr>
          </w:p>
        </w:tc>
      </w:tr>
      <w:tr w:rsidR="00135153" w:rsidRPr="00276E9B" w14:paraId="5DAFCEC1" w14:textId="77777777" w:rsidTr="006D7886">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EC3D2" w14:textId="77777777" w:rsidR="00135153" w:rsidRPr="00276E9B" w:rsidRDefault="00135153" w:rsidP="006D7886">
            <w:pPr>
              <w:pStyle w:val="TAL"/>
              <w:keepNext w:val="0"/>
            </w:pP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B1678" w14:textId="77777777" w:rsidR="00135153" w:rsidRPr="00276E9B" w:rsidRDefault="00135153" w:rsidP="006D7886">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E8DD" w14:textId="77777777" w:rsidR="00135153" w:rsidRPr="00276E9B" w:rsidRDefault="00135153" w:rsidP="006D7886">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73603" w14:textId="77777777" w:rsidR="00135153" w:rsidRPr="00276E9B" w:rsidRDefault="00135153" w:rsidP="006D7886">
            <w:pPr>
              <w:pStyle w:val="TAL"/>
              <w:keepNext w:val="0"/>
            </w:pPr>
          </w:p>
        </w:tc>
      </w:tr>
    </w:tbl>
    <w:p w14:paraId="3C9BAEC3" w14:textId="77777777" w:rsidR="00135153" w:rsidRPr="00276E9B" w:rsidRDefault="00135153" w:rsidP="00135153"/>
    <w:p w14:paraId="3B8C30DA" w14:textId="77777777" w:rsidR="00135153" w:rsidRPr="00276E9B" w:rsidRDefault="00135153" w:rsidP="00135153">
      <w:pPr>
        <w:pStyle w:val="TH"/>
        <w:rPr>
          <w:lang w:eastAsia="en-GB"/>
        </w:rPr>
      </w:pPr>
      <w:r w:rsidRPr="00276E9B">
        <w:t>Table 22.1.5.3.3</w:t>
      </w:r>
      <w:r w:rsidRPr="00276E9B">
        <w:rPr>
          <w:lang w:eastAsia="zh-CN"/>
        </w:rPr>
        <w:t>-4</w:t>
      </w:r>
      <w:r w:rsidRPr="00276E9B">
        <w:t xml:space="preserve">: </w:t>
      </w:r>
      <w:proofErr w:type="spellStart"/>
      <w:r w:rsidRPr="00276E9B">
        <w:t>PURConfigurationRequest</w:t>
      </w:r>
      <w:proofErr w:type="spellEnd"/>
      <w:r w:rsidRPr="00276E9B">
        <w:t>-NB (</w:t>
      </w:r>
      <w:del w:id="788" w:author="MCC TF160" w:date="2025-07-09T12:44:00Z">
        <w:r w:rsidRPr="00276E9B" w:rsidDel="00C02FBC">
          <w:delText>step 1</w:delText>
        </w:r>
      </w:del>
      <w:ins w:id="789" w:author="MCC TF160" w:date="2025-07-09T12:44:00Z">
        <w:r>
          <w:t>parallel behaviour,</w:t>
        </w:r>
      </w:ins>
      <w:r w:rsidRPr="00276E9B">
        <w:t xml:space="preserve"> </w:t>
      </w:r>
      <w:r w:rsidRPr="00276E9B">
        <w:rPr>
          <w:iCs/>
        </w:rPr>
        <w:t>Table 22.1.5.3.2-</w:t>
      </w:r>
      <w:r>
        <w:rPr>
          <w:iCs/>
        </w:rPr>
        <w:t>3</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135153" w:rsidRPr="00276E9B" w14:paraId="4CFC8A42" w14:textId="77777777" w:rsidTr="006D7886">
        <w:tc>
          <w:tcPr>
            <w:tcW w:w="9600" w:type="dxa"/>
            <w:gridSpan w:val="4"/>
            <w:tcBorders>
              <w:top w:val="single" w:sz="4" w:space="0" w:color="auto"/>
              <w:left w:val="single" w:sz="4" w:space="0" w:color="auto"/>
              <w:bottom w:val="single" w:sz="4" w:space="0" w:color="auto"/>
              <w:right w:val="single" w:sz="4" w:space="0" w:color="auto"/>
            </w:tcBorders>
            <w:hideMark/>
          </w:tcPr>
          <w:p w14:paraId="0C3AF603" w14:textId="20FCA420" w:rsidR="00135153" w:rsidRPr="00276E9B" w:rsidRDefault="00135153" w:rsidP="006D7886">
            <w:pPr>
              <w:pStyle w:val="TAL"/>
            </w:pPr>
            <w:r w:rsidRPr="00276E9B">
              <w:t>Derivation path: TS 36.</w:t>
            </w:r>
            <w:del w:id="790" w:author="MCC TF160" w:date="2025-08-13T12:02:00Z" w16du:dateUtc="2025-08-13T10:02:00Z">
              <w:r w:rsidDel="0044687F">
                <w:delText xml:space="preserve"> </w:delText>
              </w:r>
            </w:del>
            <w:r w:rsidRPr="00085690">
              <w:t>5</w:t>
            </w:r>
            <w:r w:rsidRPr="00276E9B">
              <w:t>08</w:t>
            </w:r>
            <w:r w:rsidRPr="00085690">
              <w:t>[18]</w:t>
            </w:r>
            <w:r w:rsidRPr="00276E9B">
              <w:t xml:space="preserve"> Table 8.1.6.1-2a</w:t>
            </w:r>
          </w:p>
        </w:tc>
      </w:tr>
      <w:tr w:rsidR="00135153" w:rsidRPr="00276E9B" w14:paraId="7E670821" w14:textId="77777777" w:rsidTr="006D7886">
        <w:tc>
          <w:tcPr>
            <w:tcW w:w="4517" w:type="dxa"/>
            <w:tcBorders>
              <w:top w:val="single" w:sz="4" w:space="0" w:color="auto"/>
              <w:left w:val="single" w:sz="4" w:space="0" w:color="auto"/>
              <w:bottom w:val="single" w:sz="4" w:space="0" w:color="auto"/>
              <w:right w:val="single" w:sz="4" w:space="0" w:color="auto"/>
            </w:tcBorders>
            <w:hideMark/>
          </w:tcPr>
          <w:p w14:paraId="0F50F686" w14:textId="77777777" w:rsidR="00135153" w:rsidRPr="00276E9B" w:rsidRDefault="00135153" w:rsidP="006D7886">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00E1F6A" w14:textId="77777777" w:rsidR="00135153" w:rsidRPr="00276E9B" w:rsidRDefault="00135153" w:rsidP="006D7886">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28D7E9D8" w14:textId="77777777" w:rsidR="00135153" w:rsidRPr="00276E9B" w:rsidRDefault="00135153" w:rsidP="006D7886">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7E32D01E" w14:textId="77777777" w:rsidR="00135153" w:rsidRPr="00276E9B" w:rsidRDefault="00135153" w:rsidP="006D7886">
            <w:pPr>
              <w:pStyle w:val="TAH"/>
            </w:pPr>
            <w:r w:rsidRPr="00276E9B">
              <w:t>Condition</w:t>
            </w:r>
          </w:p>
        </w:tc>
      </w:tr>
      <w:tr w:rsidR="00135153" w:rsidRPr="00276E9B" w14:paraId="32EFB8B8" w14:textId="77777777" w:rsidTr="006D7886">
        <w:tc>
          <w:tcPr>
            <w:tcW w:w="4517" w:type="dxa"/>
            <w:tcBorders>
              <w:top w:val="single" w:sz="4" w:space="0" w:color="auto"/>
              <w:left w:val="single" w:sz="4" w:space="0" w:color="auto"/>
              <w:bottom w:val="single" w:sz="4" w:space="0" w:color="auto"/>
              <w:right w:val="single" w:sz="4" w:space="0" w:color="auto"/>
            </w:tcBorders>
            <w:hideMark/>
          </w:tcPr>
          <w:p w14:paraId="51AFD64B" w14:textId="77777777" w:rsidR="00135153" w:rsidRPr="00276E9B" w:rsidRDefault="00135153" w:rsidP="006D7886">
            <w:pPr>
              <w:pStyle w:val="TAL"/>
              <w:keepNext w:val="0"/>
            </w:pPr>
            <w:r w:rsidRPr="00276E9B">
              <w:t>PURConfigurationRequest-NB-r16 ::=</w:t>
            </w:r>
            <w:r w:rsidRPr="00276E9B">
              <w:tab/>
              <w:t>SEQUENCE {</w:t>
            </w:r>
          </w:p>
        </w:tc>
        <w:tc>
          <w:tcPr>
            <w:tcW w:w="2259" w:type="dxa"/>
            <w:tcBorders>
              <w:top w:val="single" w:sz="4" w:space="0" w:color="auto"/>
              <w:left w:val="single" w:sz="4" w:space="0" w:color="auto"/>
              <w:bottom w:val="single" w:sz="4" w:space="0" w:color="auto"/>
              <w:right w:val="single" w:sz="4" w:space="0" w:color="auto"/>
            </w:tcBorders>
          </w:tcPr>
          <w:p w14:paraId="61BCE245" w14:textId="77777777" w:rsidR="00135153" w:rsidRPr="00276E9B" w:rsidRDefault="00135153" w:rsidP="006D7886">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264167E8" w14:textId="77777777" w:rsidR="00135153" w:rsidRPr="00276E9B" w:rsidRDefault="00135153" w:rsidP="006D7886">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63BE5E8" w14:textId="77777777" w:rsidR="00135153" w:rsidRPr="00276E9B" w:rsidRDefault="00135153" w:rsidP="006D7886">
            <w:pPr>
              <w:pStyle w:val="TAL"/>
              <w:keepNext w:val="0"/>
            </w:pPr>
          </w:p>
        </w:tc>
      </w:tr>
      <w:tr w:rsidR="00135153" w:rsidRPr="00276E9B" w14:paraId="381B53AE" w14:textId="77777777" w:rsidTr="006D7886">
        <w:tc>
          <w:tcPr>
            <w:tcW w:w="4517" w:type="dxa"/>
            <w:tcBorders>
              <w:top w:val="single" w:sz="4" w:space="0" w:color="auto"/>
              <w:left w:val="single" w:sz="4" w:space="0" w:color="auto"/>
              <w:bottom w:val="single" w:sz="4" w:space="0" w:color="auto"/>
              <w:right w:val="single" w:sz="4" w:space="0" w:color="auto"/>
            </w:tcBorders>
            <w:hideMark/>
          </w:tcPr>
          <w:p w14:paraId="318E309A" w14:textId="77777777" w:rsidR="00135153" w:rsidRPr="00276E9B" w:rsidRDefault="00135153" w:rsidP="006D7886">
            <w:pPr>
              <w:pStyle w:val="TAL"/>
              <w:keepNext w:val="0"/>
            </w:pPr>
            <w:r w:rsidRPr="00276E9B">
              <w:t xml:space="preserve">  pur-ConfigRequest-r16  CHOICE {</w:t>
            </w:r>
          </w:p>
        </w:tc>
        <w:tc>
          <w:tcPr>
            <w:tcW w:w="2259" w:type="dxa"/>
            <w:tcBorders>
              <w:top w:val="single" w:sz="4" w:space="0" w:color="auto"/>
              <w:left w:val="single" w:sz="4" w:space="0" w:color="auto"/>
              <w:bottom w:val="single" w:sz="4" w:space="0" w:color="auto"/>
              <w:right w:val="single" w:sz="4" w:space="0" w:color="auto"/>
            </w:tcBorders>
          </w:tcPr>
          <w:p w14:paraId="36EB61E8" w14:textId="77777777" w:rsidR="00135153" w:rsidRPr="00276E9B" w:rsidRDefault="00135153" w:rsidP="006D7886">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F17D293" w14:textId="77777777" w:rsidR="00135153" w:rsidRPr="00276E9B" w:rsidRDefault="00135153" w:rsidP="006D7886">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FF654AD" w14:textId="77777777" w:rsidR="00135153" w:rsidRPr="00276E9B" w:rsidRDefault="00135153" w:rsidP="006D7886">
            <w:pPr>
              <w:pStyle w:val="TAL"/>
              <w:keepNext w:val="0"/>
            </w:pPr>
          </w:p>
        </w:tc>
      </w:tr>
      <w:tr w:rsidR="00135153" w:rsidRPr="00276E9B" w14:paraId="3D08B6B7" w14:textId="77777777" w:rsidTr="006D7886">
        <w:tc>
          <w:tcPr>
            <w:tcW w:w="4517" w:type="dxa"/>
            <w:tcBorders>
              <w:top w:val="single" w:sz="4" w:space="0" w:color="auto"/>
              <w:left w:val="single" w:sz="4" w:space="0" w:color="auto"/>
              <w:bottom w:val="single" w:sz="4" w:space="0" w:color="auto"/>
              <w:right w:val="single" w:sz="4" w:space="0" w:color="auto"/>
            </w:tcBorders>
            <w:hideMark/>
          </w:tcPr>
          <w:p w14:paraId="0B660418" w14:textId="77777777" w:rsidR="00135153" w:rsidRPr="00276E9B" w:rsidRDefault="00135153" w:rsidP="006D7886">
            <w:pPr>
              <w:pStyle w:val="TAL"/>
              <w:keepNext w:val="0"/>
            </w:pPr>
            <w:r w:rsidRPr="00276E9B">
              <w:t xml:space="preserve">     </w:t>
            </w:r>
            <w:proofErr w:type="spellStart"/>
            <w:r w:rsidRPr="00276E9B">
              <w:t>pur-SetupRequest</w:t>
            </w:r>
            <w:proofErr w:type="spellEnd"/>
            <w:r w:rsidRPr="00276E9B">
              <w:t xml:space="preserve">  </w:t>
            </w:r>
          </w:p>
        </w:tc>
        <w:tc>
          <w:tcPr>
            <w:tcW w:w="2259" w:type="dxa"/>
            <w:tcBorders>
              <w:top w:val="single" w:sz="4" w:space="0" w:color="auto"/>
              <w:left w:val="single" w:sz="4" w:space="0" w:color="auto"/>
              <w:bottom w:val="single" w:sz="4" w:space="0" w:color="auto"/>
              <w:right w:val="single" w:sz="4" w:space="0" w:color="auto"/>
            </w:tcBorders>
            <w:hideMark/>
          </w:tcPr>
          <w:p w14:paraId="63B7C3F0" w14:textId="77777777" w:rsidR="00135153" w:rsidRPr="00276E9B" w:rsidRDefault="00135153" w:rsidP="006D7886">
            <w:pPr>
              <w:pStyle w:val="TAL"/>
              <w:keepNext w:val="0"/>
              <w:rPr>
                <w:rFonts w:cs="Arial"/>
                <w:szCs w:val="18"/>
              </w:rPr>
            </w:pPr>
            <w:r w:rsidRPr="00276E9B">
              <w:rPr>
                <w:rFonts w:cs="Arial"/>
                <w:szCs w:val="18"/>
              </w:rPr>
              <w:t>Not checked</w:t>
            </w:r>
            <w:del w:id="791" w:author="MCC TF160" w:date="2025-07-09T12:44:00Z">
              <w:r w:rsidRPr="00276E9B" w:rsidDel="00C02FBC">
                <w:rPr>
                  <w:rFonts w:cs="Arial"/>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1BE4C95F" w14:textId="77777777" w:rsidR="00135153" w:rsidRPr="00276E9B" w:rsidRDefault="00135153" w:rsidP="006D7886">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30E0CAA" w14:textId="77777777" w:rsidR="00135153" w:rsidRPr="00276E9B" w:rsidRDefault="00135153" w:rsidP="006D7886">
            <w:pPr>
              <w:pStyle w:val="TAL"/>
              <w:keepNext w:val="0"/>
            </w:pPr>
          </w:p>
        </w:tc>
      </w:tr>
      <w:tr w:rsidR="00135153" w:rsidRPr="00276E9B" w14:paraId="504BB5E9" w14:textId="77777777" w:rsidTr="006D7886">
        <w:tc>
          <w:tcPr>
            <w:tcW w:w="4517" w:type="dxa"/>
            <w:tcBorders>
              <w:top w:val="single" w:sz="4" w:space="0" w:color="auto"/>
              <w:left w:val="single" w:sz="4" w:space="0" w:color="auto"/>
              <w:bottom w:val="single" w:sz="4" w:space="0" w:color="auto"/>
              <w:right w:val="single" w:sz="4" w:space="0" w:color="auto"/>
            </w:tcBorders>
            <w:hideMark/>
          </w:tcPr>
          <w:p w14:paraId="125665F9" w14:textId="77777777" w:rsidR="00135153" w:rsidRPr="00276E9B" w:rsidRDefault="00135153" w:rsidP="006D7886">
            <w:pPr>
              <w:pStyle w:val="TAL"/>
              <w:keepNext w:val="0"/>
            </w:pPr>
            <w:r w:rsidRPr="00276E9B">
              <w:t xml:space="preserve">  }</w:t>
            </w:r>
          </w:p>
        </w:tc>
        <w:tc>
          <w:tcPr>
            <w:tcW w:w="2259" w:type="dxa"/>
            <w:tcBorders>
              <w:top w:val="single" w:sz="4" w:space="0" w:color="auto"/>
              <w:left w:val="single" w:sz="4" w:space="0" w:color="auto"/>
              <w:bottom w:val="single" w:sz="4" w:space="0" w:color="auto"/>
              <w:right w:val="single" w:sz="4" w:space="0" w:color="auto"/>
            </w:tcBorders>
          </w:tcPr>
          <w:p w14:paraId="1792AC9E" w14:textId="77777777" w:rsidR="00135153" w:rsidRPr="00276E9B" w:rsidRDefault="00135153" w:rsidP="006D7886">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0F4F4D9" w14:textId="77777777" w:rsidR="00135153" w:rsidRPr="00276E9B" w:rsidRDefault="00135153" w:rsidP="006D7886">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06225AB" w14:textId="77777777" w:rsidR="00135153" w:rsidRPr="00276E9B" w:rsidRDefault="00135153" w:rsidP="006D7886">
            <w:pPr>
              <w:pStyle w:val="TAL"/>
              <w:keepNext w:val="0"/>
            </w:pPr>
          </w:p>
        </w:tc>
      </w:tr>
      <w:tr w:rsidR="00135153" w:rsidRPr="00276E9B" w14:paraId="5BD03FEB" w14:textId="77777777" w:rsidTr="006D7886">
        <w:tc>
          <w:tcPr>
            <w:tcW w:w="4517" w:type="dxa"/>
            <w:tcBorders>
              <w:top w:val="single" w:sz="4" w:space="0" w:color="auto"/>
              <w:left w:val="single" w:sz="4" w:space="0" w:color="auto"/>
              <w:bottom w:val="single" w:sz="4" w:space="0" w:color="auto"/>
              <w:right w:val="single" w:sz="4" w:space="0" w:color="auto"/>
            </w:tcBorders>
            <w:hideMark/>
          </w:tcPr>
          <w:p w14:paraId="038E8C9B" w14:textId="77777777" w:rsidR="00135153" w:rsidRPr="00276E9B" w:rsidRDefault="00135153" w:rsidP="006D7886">
            <w:pPr>
              <w:pStyle w:val="TAL"/>
              <w:keepNext w:val="0"/>
            </w:pPr>
            <w:r w:rsidRPr="00276E9B">
              <w:t>}</w:t>
            </w:r>
          </w:p>
        </w:tc>
        <w:tc>
          <w:tcPr>
            <w:tcW w:w="2259" w:type="dxa"/>
            <w:tcBorders>
              <w:top w:val="single" w:sz="4" w:space="0" w:color="auto"/>
              <w:left w:val="single" w:sz="4" w:space="0" w:color="auto"/>
              <w:bottom w:val="single" w:sz="4" w:space="0" w:color="auto"/>
              <w:right w:val="single" w:sz="4" w:space="0" w:color="auto"/>
            </w:tcBorders>
          </w:tcPr>
          <w:p w14:paraId="0EB4D9D3" w14:textId="77777777" w:rsidR="00135153" w:rsidRPr="00276E9B" w:rsidRDefault="00135153" w:rsidP="006D7886">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B151A04" w14:textId="77777777" w:rsidR="00135153" w:rsidRPr="00276E9B" w:rsidRDefault="00135153" w:rsidP="006D7886">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393E54C" w14:textId="77777777" w:rsidR="00135153" w:rsidRPr="00276E9B" w:rsidRDefault="00135153" w:rsidP="006D7886">
            <w:pPr>
              <w:pStyle w:val="TAL"/>
              <w:keepNext w:val="0"/>
            </w:pPr>
          </w:p>
        </w:tc>
      </w:tr>
    </w:tbl>
    <w:p w14:paraId="5F30F3C2" w14:textId="77777777" w:rsidR="00135153" w:rsidRPr="00085690" w:rsidRDefault="00135153" w:rsidP="00135153"/>
    <w:p w14:paraId="74044E10" w14:textId="77777777" w:rsidR="00135153" w:rsidRPr="00085690" w:rsidRDefault="00135153" w:rsidP="00135153">
      <w:pPr>
        <w:keepNext/>
        <w:keepLines/>
        <w:spacing w:before="60"/>
        <w:jc w:val="center"/>
        <w:rPr>
          <w:rFonts w:ascii="Arial" w:eastAsia="DengXian" w:hAnsi="Arial"/>
          <w:b/>
        </w:rPr>
      </w:pPr>
      <w:r w:rsidRPr="00085690">
        <w:rPr>
          <w:rFonts w:ascii="Arial" w:hAnsi="Arial"/>
          <w:b/>
        </w:rPr>
        <w:t xml:space="preserve">Table 22.1.5.3.3-5: </w:t>
      </w:r>
      <w:proofErr w:type="spellStart"/>
      <w:r w:rsidRPr="00085690">
        <w:rPr>
          <w:rFonts w:ascii="Arial" w:hAnsi="Arial"/>
          <w:b/>
          <w:i/>
        </w:rPr>
        <w:t>RRCEarlyDataRequest</w:t>
      </w:r>
      <w:proofErr w:type="spellEnd"/>
      <w:r w:rsidRPr="00085690">
        <w:rPr>
          <w:rFonts w:ascii="Arial" w:hAnsi="Arial"/>
          <w:b/>
          <w:i/>
        </w:rPr>
        <w:t xml:space="preserve">-NB </w:t>
      </w:r>
      <w:r w:rsidRPr="00085690">
        <w:rPr>
          <w:rFonts w:ascii="Arial" w:hAnsi="Arial"/>
          <w:b/>
        </w:rPr>
        <w:t>(steps 3, 13, 23, 25 and 34</w:t>
      </w:r>
      <w:ins w:id="792" w:author="MCC TF160" w:date="2025-07-09T12:44:00Z">
        <w:r>
          <w:rPr>
            <w:rFonts w:ascii="Arial" w:hAnsi="Arial"/>
            <w:b/>
          </w:rPr>
          <w:t>,</w:t>
        </w:r>
      </w:ins>
      <w:r w:rsidRPr="00085690">
        <w:rPr>
          <w:rFonts w:ascii="Arial" w:hAnsi="Arial"/>
          <w:b/>
        </w:rPr>
        <w:t xml:space="preserve"> </w:t>
      </w:r>
      <w:ins w:id="793" w:author="MCC TF160" w:date="2025-07-09T12:44:00Z">
        <w:r>
          <w:rPr>
            <w:rFonts w:ascii="Arial" w:hAnsi="Arial"/>
            <w:b/>
          </w:rPr>
          <w:t>T</w:t>
        </w:r>
      </w:ins>
      <w:del w:id="794" w:author="MCC TF160" w:date="2025-07-09T12:44:00Z">
        <w:r w:rsidRPr="00085690" w:rsidDel="00C02FBC">
          <w:rPr>
            <w:rFonts w:ascii="Arial" w:hAnsi="Arial"/>
            <w:b/>
          </w:rPr>
          <w:delText>t</w:delText>
        </w:r>
      </w:del>
      <w:r w:rsidRPr="00085690">
        <w:rPr>
          <w:rFonts w:ascii="Arial" w:hAnsi="Arial"/>
          <w:b/>
        </w:rPr>
        <w:t>able 22.1.5.3.2-1)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153" w:rsidRPr="00085690" w14:paraId="2DA44F84" w14:textId="77777777" w:rsidTr="006D7886">
        <w:tc>
          <w:tcPr>
            <w:tcW w:w="9750" w:type="dxa"/>
            <w:gridSpan w:val="4"/>
            <w:tcBorders>
              <w:top w:val="single" w:sz="4" w:space="0" w:color="auto"/>
              <w:left w:val="single" w:sz="4" w:space="0" w:color="auto"/>
              <w:bottom w:val="single" w:sz="4" w:space="0" w:color="auto"/>
              <w:right w:val="single" w:sz="4" w:space="0" w:color="auto"/>
            </w:tcBorders>
            <w:hideMark/>
          </w:tcPr>
          <w:p w14:paraId="6433ADED" w14:textId="77777777" w:rsidR="00135153" w:rsidRPr="00085690" w:rsidRDefault="00135153" w:rsidP="006D7886">
            <w:pPr>
              <w:keepNext/>
              <w:keepLines/>
              <w:spacing w:after="0"/>
              <w:rPr>
                <w:rFonts w:ascii="Arial" w:hAnsi="Arial"/>
                <w:sz w:val="18"/>
              </w:rPr>
            </w:pPr>
            <w:r w:rsidRPr="00085690">
              <w:rPr>
                <w:rFonts w:ascii="Arial" w:hAnsi="Arial"/>
                <w:sz w:val="18"/>
              </w:rPr>
              <w:t>Derivation Path: TS 36.508[18] Table 8.1.6.1-15ab</w:t>
            </w:r>
          </w:p>
        </w:tc>
      </w:tr>
      <w:tr w:rsidR="00135153" w:rsidRPr="00085690" w14:paraId="40E0CA81" w14:textId="77777777" w:rsidTr="006D7886">
        <w:tc>
          <w:tcPr>
            <w:tcW w:w="4536" w:type="dxa"/>
            <w:tcBorders>
              <w:top w:val="single" w:sz="4" w:space="0" w:color="auto"/>
              <w:left w:val="single" w:sz="4" w:space="0" w:color="auto"/>
              <w:bottom w:val="single" w:sz="4" w:space="0" w:color="auto"/>
              <w:right w:val="single" w:sz="4" w:space="0" w:color="auto"/>
            </w:tcBorders>
            <w:hideMark/>
          </w:tcPr>
          <w:p w14:paraId="138B3C72" w14:textId="77777777" w:rsidR="00135153" w:rsidRPr="00085690" w:rsidRDefault="00135153" w:rsidP="006D7886">
            <w:pPr>
              <w:keepNext/>
              <w:keepLines/>
              <w:spacing w:after="0"/>
              <w:jc w:val="center"/>
              <w:rPr>
                <w:rFonts w:ascii="Arial" w:hAnsi="Arial"/>
                <w:b/>
                <w:sz w:val="18"/>
              </w:rPr>
            </w:pPr>
            <w:r w:rsidRPr="000856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9A8B72" w14:textId="77777777" w:rsidR="00135153" w:rsidRPr="00085690" w:rsidRDefault="00135153" w:rsidP="006D7886">
            <w:pPr>
              <w:keepNext/>
              <w:keepLines/>
              <w:spacing w:after="0"/>
              <w:jc w:val="center"/>
              <w:rPr>
                <w:rFonts w:ascii="Arial" w:hAnsi="Arial"/>
                <w:b/>
                <w:sz w:val="18"/>
              </w:rPr>
            </w:pPr>
            <w:r w:rsidRPr="000856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6E490CC" w14:textId="77777777" w:rsidR="00135153" w:rsidRPr="00085690" w:rsidRDefault="00135153" w:rsidP="006D7886">
            <w:pPr>
              <w:keepNext/>
              <w:keepLines/>
              <w:spacing w:after="0"/>
              <w:jc w:val="center"/>
              <w:rPr>
                <w:rFonts w:ascii="Arial" w:hAnsi="Arial"/>
                <w:b/>
                <w:sz w:val="18"/>
              </w:rPr>
            </w:pPr>
            <w:r w:rsidRPr="000856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993A9AA" w14:textId="77777777" w:rsidR="00135153" w:rsidRPr="00085690" w:rsidRDefault="00135153" w:rsidP="006D7886">
            <w:pPr>
              <w:keepNext/>
              <w:keepLines/>
              <w:spacing w:after="0"/>
              <w:jc w:val="center"/>
              <w:rPr>
                <w:rFonts w:ascii="Arial" w:hAnsi="Arial"/>
                <w:b/>
                <w:sz w:val="18"/>
              </w:rPr>
            </w:pPr>
            <w:r w:rsidRPr="00085690">
              <w:rPr>
                <w:rFonts w:ascii="Arial" w:hAnsi="Arial"/>
                <w:b/>
                <w:sz w:val="18"/>
              </w:rPr>
              <w:t>Condition</w:t>
            </w:r>
          </w:p>
        </w:tc>
      </w:tr>
      <w:tr w:rsidR="00135153" w:rsidRPr="00085690" w14:paraId="5D6DAD49" w14:textId="77777777" w:rsidTr="006D7886">
        <w:tc>
          <w:tcPr>
            <w:tcW w:w="4536" w:type="dxa"/>
            <w:tcBorders>
              <w:top w:val="single" w:sz="4" w:space="0" w:color="auto"/>
              <w:left w:val="single" w:sz="4" w:space="0" w:color="auto"/>
              <w:bottom w:val="single" w:sz="4" w:space="0" w:color="auto"/>
              <w:right w:val="single" w:sz="4" w:space="0" w:color="auto"/>
            </w:tcBorders>
            <w:hideMark/>
          </w:tcPr>
          <w:p w14:paraId="0AC59859" w14:textId="77777777" w:rsidR="00135153" w:rsidRPr="00085690" w:rsidRDefault="00135153" w:rsidP="006D7886">
            <w:pPr>
              <w:keepNext/>
              <w:keepLines/>
              <w:spacing w:after="0"/>
              <w:rPr>
                <w:rFonts w:ascii="Arial" w:hAnsi="Arial"/>
                <w:sz w:val="18"/>
              </w:rPr>
            </w:pPr>
            <w:r w:rsidRPr="00085690">
              <w:rPr>
                <w:rFonts w:ascii="Arial" w:hAnsi="Arial"/>
                <w:sz w:val="18"/>
              </w:rPr>
              <w:t>RRCEarlyDataRequest-NB-r15 ::= SEQUENCE {</w:t>
            </w:r>
          </w:p>
        </w:tc>
        <w:tc>
          <w:tcPr>
            <w:tcW w:w="2268" w:type="dxa"/>
            <w:tcBorders>
              <w:top w:val="single" w:sz="4" w:space="0" w:color="auto"/>
              <w:left w:val="single" w:sz="4" w:space="0" w:color="auto"/>
              <w:bottom w:val="single" w:sz="4" w:space="0" w:color="auto"/>
              <w:right w:val="single" w:sz="4" w:space="0" w:color="auto"/>
            </w:tcBorders>
          </w:tcPr>
          <w:p w14:paraId="59724DDF" w14:textId="77777777" w:rsidR="00135153" w:rsidRPr="00085690" w:rsidRDefault="00135153" w:rsidP="006D788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223F0E" w14:textId="77777777" w:rsidR="00135153" w:rsidRPr="00085690" w:rsidRDefault="00135153" w:rsidP="006D78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D9A3CC" w14:textId="77777777" w:rsidR="00135153" w:rsidRPr="00085690" w:rsidRDefault="00135153" w:rsidP="006D7886">
            <w:pPr>
              <w:keepNext/>
              <w:keepLines/>
              <w:spacing w:after="0"/>
              <w:rPr>
                <w:rFonts w:ascii="Arial" w:hAnsi="Arial"/>
                <w:sz w:val="18"/>
              </w:rPr>
            </w:pPr>
          </w:p>
        </w:tc>
      </w:tr>
      <w:tr w:rsidR="00135153" w:rsidRPr="00085690" w14:paraId="5AD0550F" w14:textId="77777777" w:rsidTr="006D7886">
        <w:tc>
          <w:tcPr>
            <w:tcW w:w="4536" w:type="dxa"/>
            <w:tcBorders>
              <w:top w:val="single" w:sz="4" w:space="0" w:color="auto"/>
              <w:left w:val="single" w:sz="4" w:space="0" w:color="auto"/>
              <w:bottom w:val="single" w:sz="4" w:space="0" w:color="auto"/>
              <w:right w:val="single" w:sz="4" w:space="0" w:color="auto"/>
            </w:tcBorders>
            <w:hideMark/>
          </w:tcPr>
          <w:p w14:paraId="539DC41A" w14:textId="77777777" w:rsidR="00135153" w:rsidRPr="00085690" w:rsidRDefault="00135153" w:rsidP="006D7886">
            <w:pPr>
              <w:keepNext/>
              <w:keepLines/>
              <w:spacing w:after="0"/>
              <w:rPr>
                <w:rFonts w:ascii="Arial" w:hAnsi="Arial"/>
                <w:sz w:val="18"/>
              </w:rPr>
            </w:pPr>
            <w:r w:rsidRPr="00085690">
              <w:rPr>
                <w:rFonts w:ascii="Arial" w:hAnsi="Arial"/>
                <w:sz w:val="18"/>
              </w:rPr>
              <w:t xml:space="preserve">  </w:t>
            </w:r>
            <w:proofErr w:type="spellStart"/>
            <w:r w:rsidRPr="00085690">
              <w:rPr>
                <w:rFonts w:ascii="Arial" w:hAnsi="Arial"/>
                <w:sz w:val="18"/>
              </w:rPr>
              <w:t>criticalExtensions</w:t>
            </w:r>
            <w:proofErr w:type="spellEnd"/>
            <w:r w:rsidRPr="00085690">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678F994" w14:textId="77777777" w:rsidR="00135153" w:rsidRPr="00085690" w:rsidRDefault="00135153" w:rsidP="006D788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0B7E54" w14:textId="77777777" w:rsidR="00135153" w:rsidRPr="00085690" w:rsidRDefault="00135153" w:rsidP="006D78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FA3502" w14:textId="77777777" w:rsidR="00135153" w:rsidRPr="00085690" w:rsidRDefault="00135153" w:rsidP="006D7886">
            <w:pPr>
              <w:keepNext/>
              <w:keepLines/>
              <w:spacing w:after="0"/>
              <w:rPr>
                <w:rFonts w:ascii="Arial" w:hAnsi="Arial"/>
                <w:sz w:val="18"/>
              </w:rPr>
            </w:pPr>
          </w:p>
        </w:tc>
      </w:tr>
      <w:tr w:rsidR="00135153" w:rsidRPr="00085690" w14:paraId="573DC45A" w14:textId="77777777" w:rsidTr="006D7886">
        <w:tc>
          <w:tcPr>
            <w:tcW w:w="4536" w:type="dxa"/>
            <w:tcBorders>
              <w:top w:val="single" w:sz="4" w:space="0" w:color="auto"/>
              <w:left w:val="single" w:sz="4" w:space="0" w:color="auto"/>
              <w:bottom w:val="single" w:sz="4" w:space="0" w:color="auto"/>
              <w:right w:val="single" w:sz="4" w:space="0" w:color="auto"/>
            </w:tcBorders>
            <w:hideMark/>
          </w:tcPr>
          <w:p w14:paraId="055BF74C" w14:textId="77777777" w:rsidR="00135153" w:rsidRPr="00085690" w:rsidRDefault="00135153" w:rsidP="006D7886">
            <w:pPr>
              <w:keepNext/>
              <w:keepLines/>
              <w:spacing w:after="0"/>
              <w:rPr>
                <w:rFonts w:ascii="Arial" w:hAnsi="Arial"/>
                <w:sz w:val="18"/>
              </w:rPr>
            </w:pPr>
            <w:r w:rsidRPr="00085690">
              <w:rPr>
                <w:rFonts w:ascii="Arial" w:hAnsi="Arial"/>
                <w:sz w:val="18"/>
              </w:rPr>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342ABFBB" w14:textId="77777777" w:rsidR="00135153" w:rsidRPr="00085690" w:rsidRDefault="00135153" w:rsidP="006D788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0A2759" w14:textId="77777777" w:rsidR="00135153" w:rsidRPr="00085690" w:rsidRDefault="00135153" w:rsidP="006D78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9466F0" w14:textId="77777777" w:rsidR="00135153" w:rsidRPr="00085690" w:rsidRDefault="00135153" w:rsidP="006D7886">
            <w:pPr>
              <w:keepNext/>
              <w:keepLines/>
              <w:spacing w:after="0"/>
              <w:rPr>
                <w:rFonts w:ascii="Arial" w:hAnsi="Arial"/>
                <w:sz w:val="18"/>
              </w:rPr>
            </w:pPr>
          </w:p>
        </w:tc>
      </w:tr>
      <w:tr w:rsidR="00135153" w:rsidRPr="00085690" w14:paraId="2F3FF1AF" w14:textId="77777777" w:rsidTr="006D7886">
        <w:tc>
          <w:tcPr>
            <w:tcW w:w="4536" w:type="dxa"/>
            <w:tcBorders>
              <w:top w:val="single" w:sz="4" w:space="0" w:color="auto"/>
              <w:left w:val="single" w:sz="4" w:space="0" w:color="auto"/>
              <w:bottom w:val="single" w:sz="4" w:space="0" w:color="auto"/>
              <w:right w:val="single" w:sz="4" w:space="0" w:color="auto"/>
            </w:tcBorders>
            <w:hideMark/>
          </w:tcPr>
          <w:p w14:paraId="77A28F40" w14:textId="77777777" w:rsidR="00135153" w:rsidRPr="00085690" w:rsidRDefault="00135153" w:rsidP="006D7886">
            <w:pPr>
              <w:keepNext/>
              <w:keepLines/>
              <w:spacing w:after="0"/>
              <w:rPr>
                <w:rFonts w:ascii="Arial" w:hAnsi="Arial"/>
                <w:sz w:val="18"/>
              </w:rPr>
            </w:pPr>
            <w:r w:rsidRPr="00085690">
              <w:rPr>
                <w:rFonts w:ascii="Arial" w:hAnsi="Arial"/>
                <w:sz w:val="18"/>
              </w:rPr>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325E934C" w14:textId="77777777" w:rsidR="00135153" w:rsidRPr="00085690" w:rsidRDefault="00135153" w:rsidP="006D7886">
            <w:pPr>
              <w:keepNext/>
              <w:keepLines/>
              <w:spacing w:after="0"/>
              <w:rPr>
                <w:rFonts w:ascii="Arial" w:hAnsi="Arial"/>
                <w:sz w:val="18"/>
              </w:rPr>
            </w:pPr>
            <w:r w:rsidRPr="00085690">
              <w:rPr>
                <w:rFonts w:ascii="Arial" w:hAnsi="Arial"/>
                <w:sz w:val="18"/>
              </w:rPr>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714586A0" w14:textId="77777777" w:rsidR="00135153" w:rsidRPr="00085690" w:rsidRDefault="00135153" w:rsidP="006D78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4A94ED" w14:textId="77777777" w:rsidR="00135153" w:rsidRPr="00085690" w:rsidRDefault="00135153" w:rsidP="006D7886">
            <w:pPr>
              <w:keepNext/>
              <w:keepLines/>
              <w:spacing w:after="0"/>
              <w:rPr>
                <w:rFonts w:ascii="Arial" w:hAnsi="Arial"/>
                <w:sz w:val="18"/>
              </w:rPr>
            </w:pPr>
          </w:p>
        </w:tc>
      </w:tr>
      <w:tr w:rsidR="00135153" w:rsidRPr="00085690" w14:paraId="14875073" w14:textId="77777777" w:rsidTr="006D7886">
        <w:tc>
          <w:tcPr>
            <w:tcW w:w="4536" w:type="dxa"/>
            <w:tcBorders>
              <w:top w:val="single" w:sz="4" w:space="0" w:color="auto"/>
              <w:left w:val="single" w:sz="4" w:space="0" w:color="auto"/>
              <w:bottom w:val="single" w:sz="4" w:space="0" w:color="auto"/>
              <w:right w:val="single" w:sz="4" w:space="0" w:color="auto"/>
            </w:tcBorders>
            <w:hideMark/>
          </w:tcPr>
          <w:p w14:paraId="43279925" w14:textId="77777777" w:rsidR="00135153" w:rsidRPr="00085690" w:rsidRDefault="00135153" w:rsidP="006D7886">
            <w:pPr>
              <w:keepNext/>
              <w:keepLines/>
              <w:spacing w:after="0"/>
              <w:rPr>
                <w:rFonts w:ascii="Arial" w:hAnsi="Arial"/>
                <w:sz w:val="18"/>
              </w:rPr>
            </w:pPr>
            <w:r w:rsidRPr="00085690">
              <w:rPr>
                <w:rFonts w:ascii="Arial" w:hAnsi="Arial"/>
                <w:sz w:val="18"/>
              </w:rPr>
              <w:t xml:space="preserve">      establishmentCause-r15</w:t>
            </w:r>
            <w:r w:rsidRPr="00085690">
              <w:rPr>
                <w:rFonts w:ascii="Arial" w:hAnsi="Arial"/>
                <w:snapToGrid w:val="0"/>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12B00B9" w14:textId="77777777" w:rsidR="00135153" w:rsidRPr="00085690" w:rsidRDefault="00135153" w:rsidP="006D7886">
            <w:pPr>
              <w:keepNext/>
              <w:keepLines/>
              <w:spacing w:after="0"/>
              <w:rPr>
                <w:rFonts w:ascii="Arial" w:hAnsi="Arial"/>
                <w:snapToGrid w:val="0"/>
                <w:sz w:val="18"/>
              </w:rPr>
            </w:pPr>
            <w:proofErr w:type="spellStart"/>
            <w:r w:rsidRPr="00085690">
              <w:rPr>
                <w:rFonts w:ascii="Arial" w:hAnsi="Arial"/>
                <w:sz w:val="18"/>
              </w:rPr>
              <w:t>mo</w:t>
            </w:r>
            <w:proofErr w:type="spellEnd"/>
            <w:r w:rsidRPr="00085690">
              <w:rPr>
                <w:rFonts w:ascii="Arial" w:hAnsi="Arial"/>
                <w:sz w:val="18"/>
              </w:rPr>
              <w:t>-Data</w:t>
            </w:r>
          </w:p>
        </w:tc>
        <w:tc>
          <w:tcPr>
            <w:tcW w:w="1701" w:type="dxa"/>
            <w:tcBorders>
              <w:top w:val="single" w:sz="4" w:space="0" w:color="auto"/>
              <w:left w:val="single" w:sz="4" w:space="0" w:color="auto"/>
              <w:bottom w:val="single" w:sz="4" w:space="0" w:color="auto"/>
              <w:right w:val="single" w:sz="4" w:space="0" w:color="auto"/>
            </w:tcBorders>
          </w:tcPr>
          <w:p w14:paraId="49C7A2B5" w14:textId="77777777" w:rsidR="00135153" w:rsidRPr="00085690" w:rsidRDefault="00135153" w:rsidP="006D78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B9CA01" w14:textId="77777777" w:rsidR="00135153" w:rsidRPr="00085690" w:rsidRDefault="00135153" w:rsidP="006D7886">
            <w:pPr>
              <w:keepNext/>
              <w:keepLines/>
              <w:spacing w:after="0"/>
              <w:rPr>
                <w:rFonts w:ascii="Arial" w:hAnsi="Arial"/>
                <w:sz w:val="18"/>
              </w:rPr>
            </w:pPr>
          </w:p>
        </w:tc>
      </w:tr>
      <w:tr w:rsidR="00135153" w:rsidRPr="00085690" w14:paraId="377C1E52" w14:textId="77777777" w:rsidTr="006D7886">
        <w:tc>
          <w:tcPr>
            <w:tcW w:w="4536" w:type="dxa"/>
            <w:tcBorders>
              <w:top w:val="single" w:sz="4" w:space="0" w:color="auto"/>
              <w:left w:val="single" w:sz="4" w:space="0" w:color="auto"/>
              <w:bottom w:val="single" w:sz="4" w:space="0" w:color="auto"/>
              <w:right w:val="single" w:sz="4" w:space="0" w:color="auto"/>
            </w:tcBorders>
            <w:hideMark/>
          </w:tcPr>
          <w:p w14:paraId="2625F537" w14:textId="77777777" w:rsidR="00135153" w:rsidRPr="00085690" w:rsidRDefault="00135153" w:rsidP="006D7886">
            <w:pPr>
              <w:keepNext/>
              <w:keepLines/>
              <w:spacing w:after="0"/>
              <w:rPr>
                <w:rFonts w:ascii="Arial" w:hAnsi="Arial"/>
                <w:sz w:val="18"/>
              </w:rPr>
            </w:pPr>
            <w:r w:rsidRPr="00085690">
              <w:rPr>
                <w:rFonts w:ascii="Arial" w:hAnsi="Arial"/>
                <w:sz w:val="18"/>
              </w:rPr>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193D039E" w14:textId="77777777" w:rsidR="00135153" w:rsidRPr="00085690" w:rsidRDefault="00135153" w:rsidP="006D7886">
            <w:pPr>
              <w:keepNext/>
              <w:keepLines/>
              <w:spacing w:after="0"/>
              <w:rPr>
                <w:rFonts w:ascii="Arial" w:hAnsi="Arial"/>
                <w:snapToGrid w:val="0"/>
                <w:sz w:val="18"/>
              </w:rPr>
            </w:pPr>
            <w:r w:rsidRPr="00085690">
              <w:rPr>
                <w:rFonts w:ascii="Arial" w:hAnsi="Arial"/>
                <w:snapToGrid w:val="0"/>
                <w:sz w:val="18"/>
              </w:rPr>
              <w:t>CONTROL PLANE SERVICE REQUEST</w:t>
            </w:r>
          </w:p>
        </w:tc>
        <w:tc>
          <w:tcPr>
            <w:tcW w:w="1701" w:type="dxa"/>
            <w:tcBorders>
              <w:top w:val="single" w:sz="4" w:space="0" w:color="auto"/>
              <w:left w:val="single" w:sz="4" w:space="0" w:color="auto"/>
              <w:bottom w:val="single" w:sz="4" w:space="0" w:color="auto"/>
              <w:right w:val="single" w:sz="4" w:space="0" w:color="auto"/>
            </w:tcBorders>
            <w:hideMark/>
          </w:tcPr>
          <w:p w14:paraId="54C0868F" w14:textId="77777777" w:rsidR="00135153" w:rsidRPr="00085690" w:rsidRDefault="00135153" w:rsidP="006D7886">
            <w:pPr>
              <w:keepNext/>
              <w:keepLines/>
              <w:spacing w:after="0"/>
              <w:rPr>
                <w:rFonts w:ascii="Arial" w:hAnsi="Arial"/>
                <w:sz w:val="18"/>
              </w:rPr>
            </w:pPr>
            <w:r w:rsidRPr="00085690">
              <w:rPr>
                <w:rFonts w:ascii="Arial" w:hAnsi="Arial"/>
                <w:sz w:val="18"/>
              </w:rPr>
              <w:t>Table 22.1.5.3.3-6</w:t>
            </w:r>
          </w:p>
        </w:tc>
        <w:tc>
          <w:tcPr>
            <w:tcW w:w="1245" w:type="dxa"/>
            <w:tcBorders>
              <w:top w:val="single" w:sz="4" w:space="0" w:color="auto"/>
              <w:left w:val="single" w:sz="4" w:space="0" w:color="auto"/>
              <w:bottom w:val="single" w:sz="4" w:space="0" w:color="auto"/>
              <w:right w:val="single" w:sz="4" w:space="0" w:color="auto"/>
            </w:tcBorders>
          </w:tcPr>
          <w:p w14:paraId="78F704B2" w14:textId="77777777" w:rsidR="00135153" w:rsidRPr="00085690" w:rsidRDefault="00135153" w:rsidP="006D7886">
            <w:pPr>
              <w:keepNext/>
              <w:keepLines/>
              <w:spacing w:after="0"/>
              <w:rPr>
                <w:rFonts w:ascii="Arial" w:hAnsi="Arial"/>
                <w:sz w:val="18"/>
              </w:rPr>
            </w:pPr>
          </w:p>
        </w:tc>
      </w:tr>
      <w:tr w:rsidR="00135153" w:rsidRPr="00085690" w14:paraId="01595F15" w14:textId="77777777" w:rsidTr="006D7886">
        <w:tc>
          <w:tcPr>
            <w:tcW w:w="4536" w:type="dxa"/>
            <w:tcBorders>
              <w:top w:val="single" w:sz="4" w:space="0" w:color="auto"/>
              <w:left w:val="single" w:sz="4" w:space="0" w:color="auto"/>
              <w:bottom w:val="single" w:sz="4" w:space="0" w:color="auto"/>
              <w:right w:val="single" w:sz="4" w:space="0" w:color="auto"/>
            </w:tcBorders>
            <w:hideMark/>
          </w:tcPr>
          <w:p w14:paraId="2FA3FACB" w14:textId="77777777" w:rsidR="00135153" w:rsidRPr="00085690" w:rsidRDefault="00135153" w:rsidP="006D7886">
            <w:pPr>
              <w:keepNext/>
              <w:keepLines/>
              <w:spacing w:after="0"/>
              <w:rPr>
                <w:rFonts w:ascii="Arial" w:hAnsi="Arial"/>
                <w:sz w:val="18"/>
              </w:rPr>
            </w:pPr>
            <w:r w:rsidRPr="00085690">
              <w:rPr>
                <w:rFonts w:ascii="Arial" w:hAnsi="Arial"/>
                <w:sz w:val="18"/>
              </w:rPr>
              <w:t xml:space="preserve">      </w:t>
            </w:r>
            <w:proofErr w:type="spellStart"/>
            <w:r w:rsidRPr="00085690">
              <w:rPr>
                <w:rFonts w:ascii="Arial" w:hAnsi="Arial"/>
                <w:sz w:val="18"/>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D910C4" w14:textId="77777777" w:rsidR="00135153" w:rsidRPr="00085690" w:rsidRDefault="00135153" w:rsidP="006D7886">
            <w:pPr>
              <w:keepNext/>
              <w:keepLines/>
              <w:spacing w:after="0"/>
              <w:rPr>
                <w:rFonts w:ascii="Arial" w:hAnsi="Arial"/>
                <w:sz w:val="18"/>
              </w:rPr>
            </w:pPr>
            <w:r w:rsidRPr="00085690">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26512EE" w14:textId="77777777" w:rsidR="00135153" w:rsidRPr="00085690" w:rsidRDefault="00135153" w:rsidP="006D78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942B98" w14:textId="77777777" w:rsidR="00135153" w:rsidRPr="00085690" w:rsidRDefault="00135153" w:rsidP="006D7886">
            <w:pPr>
              <w:keepNext/>
              <w:keepLines/>
              <w:spacing w:after="0"/>
              <w:rPr>
                <w:rFonts w:ascii="Arial" w:hAnsi="Arial"/>
                <w:sz w:val="18"/>
              </w:rPr>
            </w:pPr>
          </w:p>
        </w:tc>
      </w:tr>
      <w:tr w:rsidR="00135153" w:rsidRPr="00085690" w14:paraId="7EAEC393" w14:textId="77777777" w:rsidTr="006D7886">
        <w:tc>
          <w:tcPr>
            <w:tcW w:w="4536" w:type="dxa"/>
            <w:tcBorders>
              <w:top w:val="single" w:sz="4" w:space="0" w:color="auto"/>
              <w:left w:val="single" w:sz="4" w:space="0" w:color="auto"/>
              <w:bottom w:val="single" w:sz="4" w:space="0" w:color="auto"/>
              <w:right w:val="single" w:sz="4" w:space="0" w:color="auto"/>
            </w:tcBorders>
            <w:hideMark/>
          </w:tcPr>
          <w:p w14:paraId="5CA15B94" w14:textId="77777777" w:rsidR="00135153" w:rsidRPr="00085690" w:rsidRDefault="00135153" w:rsidP="006D7886">
            <w:pPr>
              <w:keepNext/>
              <w:keepLines/>
              <w:spacing w:after="0"/>
              <w:rPr>
                <w:rFonts w:ascii="Arial" w:hAnsi="Arial"/>
                <w:sz w:val="18"/>
              </w:rPr>
            </w:pPr>
            <w:r w:rsidRPr="00085690">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432A63" w14:textId="77777777" w:rsidR="00135153" w:rsidRPr="00085690" w:rsidRDefault="00135153" w:rsidP="006D788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BDF34D" w14:textId="77777777" w:rsidR="00135153" w:rsidRPr="00085690" w:rsidRDefault="00135153" w:rsidP="006D78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2BBAEC" w14:textId="77777777" w:rsidR="00135153" w:rsidRPr="00085690" w:rsidRDefault="00135153" w:rsidP="006D7886">
            <w:pPr>
              <w:keepNext/>
              <w:keepLines/>
              <w:spacing w:after="0"/>
              <w:rPr>
                <w:rFonts w:ascii="Arial" w:hAnsi="Arial"/>
                <w:sz w:val="18"/>
              </w:rPr>
            </w:pPr>
          </w:p>
        </w:tc>
      </w:tr>
      <w:tr w:rsidR="00135153" w:rsidRPr="00085690" w14:paraId="3CC23DFC" w14:textId="77777777" w:rsidTr="006D7886">
        <w:tc>
          <w:tcPr>
            <w:tcW w:w="4536" w:type="dxa"/>
            <w:tcBorders>
              <w:top w:val="single" w:sz="4" w:space="0" w:color="auto"/>
              <w:left w:val="single" w:sz="4" w:space="0" w:color="auto"/>
              <w:bottom w:val="single" w:sz="4" w:space="0" w:color="auto"/>
              <w:right w:val="single" w:sz="4" w:space="0" w:color="auto"/>
            </w:tcBorders>
            <w:hideMark/>
          </w:tcPr>
          <w:p w14:paraId="1191E86C" w14:textId="77777777" w:rsidR="00135153" w:rsidRPr="00085690" w:rsidRDefault="00135153" w:rsidP="006D7886">
            <w:pPr>
              <w:keepNext/>
              <w:keepLines/>
              <w:spacing w:after="0"/>
              <w:rPr>
                <w:rFonts w:ascii="Arial" w:hAnsi="Arial"/>
                <w:sz w:val="18"/>
              </w:rPr>
            </w:pPr>
            <w:r w:rsidRPr="00085690">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8E4131" w14:textId="77777777" w:rsidR="00135153" w:rsidRPr="00085690" w:rsidRDefault="00135153" w:rsidP="006D788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7B2FD" w14:textId="77777777" w:rsidR="00135153" w:rsidRPr="00085690" w:rsidRDefault="00135153" w:rsidP="006D78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4A8AF8" w14:textId="77777777" w:rsidR="00135153" w:rsidRPr="00085690" w:rsidRDefault="00135153" w:rsidP="006D7886">
            <w:pPr>
              <w:keepNext/>
              <w:keepLines/>
              <w:spacing w:after="0"/>
              <w:rPr>
                <w:rFonts w:ascii="Arial" w:hAnsi="Arial"/>
                <w:sz w:val="18"/>
              </w:rPr>
            </w:pPr>
          </w:p>
        </w:tc>
      </w:tr>
      <w:tr w:rsidR="00135153" w:rsidRPr="00085690" w14:paraId="7412F487" w14:textId="77777777" w:rsidTr="006D7886">
        <w:tc>
          <w:tcPr>
            <w:tcW w:w="4536" w:type="dxa"/>
            <w:tcBorders>
              <w:top w:val="single" w:sz="4" w:space="0" w:color="auto"/>
              <w:left w:val="single" w:sz="4" w:space="0" w:color="auto"/>
              <w:bottom w:val="single" w:sz="4" w:space="0" w:color="auto"/>
              <w:right w:val="single" w:sz="4" w:space="0" w:color="auto"/>
            </w:tcBorders>
            <w:hideMark/>
          </w:tcPr>
          <w:p w14:paraId="02D0C9FD" w14:textId="77777777" w:rsidR="00135153" w:rsidRPr="00085690" w:rsidRDefault="00135153" w:rsidP="006D7886">
            <w:pPr>
              <w:keepNext/>
              <w:keepLines/>
              <w:spacing w:after="0"/>
              <w:rPr>
                <w:rFonts w:ascii="Arial" w:hAnsi="Arial"/>
                <w:sz w:val="18"/>
              </w:rPr>
            </w:pPr>
            <w:r w:rsidRPr="0008569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EE18F6E" w14:textId="77777777" w:rsidR="00135153" w:rsidRPr="00085690" w:rsidRDefault="00135153" w:rsidP="006D788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48425C" w14:textId="77777777" w:rsidR="00135153" w:rsidRPr="00085690" w:rsidRDefault="00135153" w:rsidP="006D78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269445" w14:textId="77777777" w:rsidR="00135153" w:rsidRPr="00085690" w:rsidRDefault="00135153" w:rsidP="006D7886">
            <w:pPr>
              <w:keepNext/>
              <w:keepLines/>
              <w:spacing w:after="0"/>
              <w:rPr>
                <w:rFonts w:ascii="Arial" w:hAnsi="Arial"/>
                <w:sz w:val="18"/>
              </w:rPr>
            </w:pPr>
          </w:p>
        </w:tc>
      </w:tr>
    </w:tbl>
    <w:p w14:paraId="163BDA9A" w14:textId="77777777" w:rsidR="00135153" w:rsidRPr="00085690" w:rsidRDefault="00135153" w:rsidP="00135153"/>
    <w:p w14:paraId="113E0DA8" w14:textId="77777777" w:rsidR="00135153" w:rsidRPr="00085690" w:rsidRDefault="00135153" w:rsidP="00135153">
      <w:pPr>
        <w:keepNext/>
        <w:keepLines/>
        <w:spacing w:before="60"/>
        <w:jc w:val="center"/>
        <w:rPr>
          <w:rFonts w:ascii="Arial" w:hAnsi="Arial"/>
          <w:b/>
        </w:rPr>
      </w:pPr>
      <w:r w:rsidRPr="00085690">
        <w:rPr>
          <w:rFonts w:ascii="Arial" w:hAnsi="Arial"/>
          <w:b/>
        </w:rPr>
        <w:lastRenderedPageBreak/>
        <w:t>Table 22.1.5.3.3-6: CONTROL PLANE SERVICE REQUEST (steps 3, 13, 23, 25, 34, 36, 45, 55, 65, 74 and 84, Table 22.1.5.3.3-2)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135153" w:rsidRPr="00085690" w14:paraId="2279CD27" w14:textId="77777777" w:rsidTr="006D7886">
        <w:tc>
          <w:tcPr>
            <w:tcW w:w="9750" w:type="dxa"/>
            <w:gridSpan w:val="4"/>
            <w:tcBorders>
              <w:top w:val="single" w:sz="4" w:space="0" w:color="auto"/>
              <w:left w:val="single" w:sz="4" w:space="0" w:color="auto"/>
              <w:bottom w:val="single" w:sz="4" w:space="0" w:color="auto"/>
              <w:right w:val="single" w:sz="4" w:space="0" w:color="auto"/>
            </w:tcBorders>
            <w:hideMark/>
          </w:tcPr>
          <w:p w14:paraId="149E92FE" w14:textId="77777777" w:rsidR="00135153" w:rsidRPr="00085690" w:rsidRDefault="00135153" w:rsidP="006D7886">
            <w:pPr>
              <w:keepNext/>
              <w:keepLines/>
              <w:spacing w:after="0"/>
              <w:rPr>
                <w:rFonts w:ascii="Arial" w:hAnsi="Arial"/>
                <w:sz w:val="18"/>
                <w:lang w:eastAsia="en-GB"/>
              </w:rPr>
            </w:pPr>
            <w:r w:rsidRPr="00085690">
              <w:rPr>
                <w:rFonts w:ascii="Arial" w:hAnsi="Arial"/>
                <w:sz w:val="18"/>
              </w:rPr>
              <w:t>Derivation Path: TS 36.508[18] Table 4.7.2-28</w:t>
            </w:r>
          </w:p>
        </w:tc>
      </w:tr>
      <w:tr w:rsidR="00135153" w:rsidRPr="00085690" w14:paraId="10865882" w14:textId="77777777" w:rsidTr="006D78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01175" w14:textId="77777777" w:rsidR="00135153" w:rsidRPr="00085690" w:rsidRDefault="00135153" w:rsidP="006D7886">
            <w:pPr>
              <w:keepNext/>
              <w:keepLines/>
              <w:spacing w:after="0"/>
              <w:jc w:val="center"/>
              <w:rPr>
                <w:rFonts w:ascii="Arial" w:hAnsi="Arial"/>
                <w:b/>
                <w:sz w:val="18"/>
              </w:rPr>
            </w:pPr>
            <w:r w:rsidRPr="00085690">
              <w:rPr>
                <w:rFonts w:ascii="Arial" w:hAnsi="Arial"/>
                <w:b/>
                <w:sz w:val="18"/>
              </w:rPr>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A8980" w14:textId="77777777" w:rsidR="00135153" w:rsidRPr="00085690" w:rsidRDefault="00135153" w:rsidP="006D7886">
            <w:pPr>
              <w:keepNext/>
              <w:keepLines/>
              <w:spacing w:after="0"/>
              <w:jc w:val="center"/>
              <w:rPr>
                <w:rFonts w:ascii="Arial" w:hAnsi="Arial"/>
                <w:b/>
                <w:sz w:val="18"/>
              </w:rPr>
            </w:pPr>
            <w:r w:rsidRPr="00085690">
              <w:rPr>
                <w:rFonts w:ascii="Arial" w:hAnsi="Arial"/>
                <w:b/>
                <w:sz w:val="18"/>
              </w:rPr>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9BEBB" w14:textId="77777777" w:rsidR="00135153" w:rsidRPr="00085690" w:rsidRDefault="00135153" w:rsidP="006D7886">
            <w:pPr>
              <w:keepNext/>
              <w:keepLines/>
              <w:spacing w:after="0"/>
              <w:jc w:val="center"/>
              <w:rPr>
                <w:rFonts w:ascii="Arial" w:hAnsi="Arial"/>
                <w:b/>
                <w:sz w:val="18"/>
              </w:rPr>
            </w:pPr>
            <w:r w:rsidRPr="000856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6CD7F" w14:textId="77777777" w:rsidR="00135153" w:rsidRPr="00085690" w:rsidRDefault="00135153" w:rsidP="006D7886">
            <w:pPr>
              <w:keepNext/>
              <w:keepLines/>
              <w:spacing w:after="0"/>
              <w:jc w:val="center"/>
              <w:rPr>
                <w:rFonts w:ascii="Arial" w:hAnsi="Arial"/>
                <w:b/>
                <w:sz w:val="18"/>
              </w:rPr>
            </w:pPr>
            <w:r w:rsidRPr="00085690">
              <w:rPr>
                <w:rFonts w:ascii="Arial" w:hAnsi="Arial"/>
                <w:b/>
                <w:sz w:val="18"/>
              </w:rPr>
              <w:t>Condition</w:t>
            </w:r>
          </w:p>
        </w:tc>
      </w:tr>
      <w:tr w:rsidR="00135153" w:rsidRPr="00085690" w14:paraId="4F4B2689" w14:textId="77777777" w:rsidTr="006D78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E1EC3" w14:textId="77777777" w:rsidR="00135153" w:rsidRPr="00085690" w:rsidRDefault="00135153" w:rsidP="006D7886">
            <w:pPr>
              <w:keepNext/>
              <w:keepLines/>
              <w:spacing w:after="0"/>
              <w:rPr>
                <w:rFonts w:ascii="Arial" w:hAnsi="Arial"/>
                <w:sz w:val="18"/>
              </w:rPr>
            </w:pPr>
            <w:r w:rsidRPr="00085690">
              <w:rPr>
                <w:rFonts w:ascii="Arial" w:hAnsi="Arial"/>
                <w:sz w:val="18"/>
              </w:rPr>
              <w:t>Control plane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EE6C6" w14:textId="77777777" w:rsidR="00135153" w:rsidRPr="00085690" w:rsidRDefault="00135153" w:rsidP="006D7886">
            <w:pPr>
              <w:keepNext/>
              <w:keepLines/>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FBCA" w14:textId="77777777" w:rsidR="00135153" w:rsidRPr="00085690" w:rsidRDefault="00135153" w:rsidP="006D78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67A0" w14:textId="77777777" w:rsidR="00135153" w:rsidRPr="00085690" w:rsidRDefault="00135153" w:rsidP="006D7886">
            <w:pPr>
              <w:keepNext/>
              <w:keepLines/>
              <w:spacing w:after="0"/>
              <w:rPr>
                <w:rFonts w:ascii="Arial" w:hAnsi="Arial"/>
                <w:sz w:val="18"/>
              </w:rPr>
            </w:pPr>
          </w:p>
        </w:tc>
      </w:tr>
      <w:tr w:rsidR="00135153" w:rsidRPr="00085690" w14:paraId="58EB703F" w14:textId="77777777" w:rsidTr="006D78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24591" w14:textId="77777777" w:rsidR="00135153" w:rsidRPr="00085690" w:rsidRDefault="00135153" w:rsidP="006D7886">
            <w:pPr>
              <w:keepNext/>
              <w:keepLines/>
              <w:spacing w:after="0"/>
              <w:rPr>
                <w:rFonts w:ascii="Arial" w:hAnsi="Arial"/>
                <w:sz w:val="18"/>
              </w:rPr>
            </w:pPr>
            <w:r w:rsidRPr="00085690">
              <w:rPr>
                <w:rFonts w:ascii="Arial" w:hAnsi="Arial"/>
                <w:sz w:val="18"/>
              </w:rPr>
              <w:t>Control plane service type</w:t>
            </w:r>
            <w:r w:rsidRPr="00085690">
              <w:rPr>
                <w:rFonts w:ascii="Arial" w:hAnsi="Arial"/>
                <w:sz w:val="18"/>
                <w:lang w:eastAsia="en-GB"/>
              </w:rPr>
              <w:t xml:space="preserve"> </w:t>
            </w:r>
            <w:r w:rsidRPr="00085690">
              <w:rPr>
                <w:rFonts w:ascii="Arial" w:hAnsi="Arial"/>
                <w:sz w:val="18"/>
              </w:rPr>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37F75" w14:textId="77777777" w:rsidR="00135153" w:rsidRPr="00085690" w:rsidRDefault="00135153" w:rsidP="006D7886">
            <w:pPr>
              <w:keepNext/>
              <w:keepLines/>
              <w:spacing w:after="0"/>
              <w:rPr>
                <w:rFonts w:ascii="Arial" w:hAnsi="Arial"/>
                <w:sz w:val="18"/>
                <w:lang w:eastAsia="en-GB"/>
              </w:rPr>
            </w:pPr>
            <w:r w:rsidRPr="00085690">
              <w:rPr>
                <w:rFonts w:ascii="Arial" w:hAnsi="Arial"/>
                <w:sz w:val="18"/>
                <w:lang w:eastAsia="en-GB"/>
              </w:rPr>
              <w:t>A</w:t>
            </w:r>
            <w:r w:rsidRPr="00085690">
              <w:rPr>
                <w:rFonts w:ascii="Arial" w:hAnsi="Arial"/>
                <w:sz w:val="18"/>
              </w:rPr>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4C52" w14:textId="77777777" w:rsidR="00135153" w:rsidRPr="00085690" w:rsidRDefault="00135153" w:rsidP="006D78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D50F" w14:textId="77777777" w:rsidR="00135153" w:rsidRPr="00085690" w:rsidRDefault="00135153" w:rsidP="006D7886">
            <w:pPr>
              <w:keepNext/>
              <w:keepLines/>
              <w:spacing w:after="0"/>
              <w:rPr>
                <w:rFonts w:ascii="Arial" w:hAnsi="Arial"/>
                <w:sz w:val="18"/>
              </w:rPr>
            </w:pPr>
          </w:p>
        </w:tc>
      </w:tr>
      <w:tr w:rsidR="00135153" w:rsidRPr="00085690" w14:paraId="1FF53DCB" w14:textId="77777777" w:rsidTr="006D78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E0BE2" w14:textId="77777777" w:rsidR="00135153" w:rsidRPr="00085690" w:rsidRDefault="00135153" w:rsidP="006D7886">
            <w:pPr>
              <w:keepNext/>
              <w:keepLines/>
              <w:spacing w:after="0"/>
              <w:rPr>
                <w:rFonts w:ascii="Arial" w:hAnsi="Arial"/>
                <w:sz w:val="18"/>
              </w:rPr>
            </w:pPr>
            <w:r w:rsidRPr="00085690">
              <w:rPr>
                <w:rFonts w:ascii="Arial" w:hAnsi="Arial"/>
                <w:sz w:val="18"/>
              </w:rPr>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AC5A0" w14:textId="77777777" w:rsidR="00135153" w:rsidRPr="00085690" w:rsidRDefault="00135153" w:rsidP="006D7886">
            <w:pPr>
              <w:keepNext/>
              <w:keepLines/>
              <w:spacing w:after="0"/>
              <w:rPr>
                <w:rFonts w:ascii="Arial" w:hAnsi="Arial"/>
                <w:sz w:val="18"/>
              </w:rPr>
            </w:pPr>
            <w:r w:rsidRPr="00085690">
              <w:rPr>
                <w:rFonts w:ascii="Arial" w:hAnsi="Arial"/>
                <w:sz w:val="18"/>
              </w:rPr>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73E1" w14:textId="77777777" w:rsidR="00135153" w:rsidRPr="00085690" w:rsidRDefault="00135153" w:rsidP="006D78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62FD1" w14:textId="77777777" w:rsidR="00135153" w:rsidRPr="00085690" w:rsidRDefault="00135153" w:rsidP="006D7886">
            <w:pPr>
              <w:keepNext/>
              <w:keepLines/>
              <w:spacing w:after="0"/>
              <w:rPr>
                <w:rFonts w:ascii="Arial" w:hAnsi="Arial"/>
                <w:sz w:val="18"/>
              </w:rPr>
            </w:pPr>
          </w:p>
        </w:tc>
      </w:tr>
      <w:tr w:rsidR="00135153" w:rsidRPr="00085690" w14:paraId="4D859AAC" w14:textId="77777777" w:rsidTr="006D78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0588F" w14:textId="77777777" w:rsidR="00135153" w:rsidRPr="00085690" w:rsidRDefault="00135153" w:rsidP="006D7886">
            <w:pPr>
              <w:keepNext/>
              <w:keepLines/>
              <w:spacing w:after="0"/>
              <w:rPr>
                <w:rFonts w:ascii="Arial" w:hAnsi="Arial"/>
                <w:sz w:val="18"/>
              </w:rPr>
            </w:pPr>
            <w:r w:rsidRPr="00085690">
              <w:rPr>
                <w:rFonts w:ascii="Arial" w:hAnsi="Arial"/>
                <w:sz w:val="18"/>
                <w:lang w:eastAsia="en-GB"/>
              </w:rPr>
              <w:t>NAS</w:t>
            </w:r>
            <w:r w:rsidRPr="00085690">
              <w:rPr>
                <w:rFonts w:ascii="Arial" w:hAnsi="Arial"/>
                <w:sz w:val="18"/>
              </w:rPr>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2830" w14:textId="77777777" w:rsidR="00135153" w:rsidRPr="00085690" w:rsidRDefault="00135153" w:rsidP="006D7886">
            <w:pPr>
              <w:keepNext/>
              <w:keepLines/>
              <w:spacing w:after="0"/>
              <w:rPr>
                <w:rFonts w:ascii="Arial" w:hAnsi="Arial"/>
                <w:sz w:val="18"/>
              </w:rPr>
            </w:pPr>
            <w:r w:rsidRPr="00085690">
              <w:rPr>
                <w:rFonts w:ascii="Arial" w:hAnsi="Arial"/>
                <w:kern w:val="2"/>
                <w:sz w:val="18"/>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82CB" w14:textId="77777777" w:rsidR="00135153" w:rsidRPr="00085690" w:rsidRDefault="00135153" w:rsidP="006D78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78EB" w14:textId="77777777" w:rsidR="00135153" w:rsidRPr="00085690" w:rsidRDefault="00135153" w:rsidP="006D7886">
            <w:pPr>
              <w:keepNext/>
              <w:keepLines/>
              <w:spacing w:after="0"/>
              <w:rPr>
                <w:rFonts w:ascii="Arial" w:hAnsi="Arial"/>
                <w:sz w:val="18"/>
              </w:rPr>
            </w:pPr>
          </w:p>
        </w:tc>
      </w:tr>
    </w:tbl>
    <w:p w14:paraId="198BA762" w14:textId="77777777" w:rsidR="00135153" w:rsidRDefault="00135153" w:rsidP="00135153">
      <w:pPr>
        <w:pStyle w:val="TH"/>
        <w:rPr>
          <w:ins w:id="795" w:author="MCC TF160" w:date="2025-07-09T12:45:00Z"/>
        </w:rPr>
      </w:pPr>
    </w:p>
    <w:p w14:paraId="1DA1077C" w14:textId="77777777" w:rsidR="00135153" w:rsidRPr="00276E9B" w:rsidRDefault="00135153" w:rsidP="00135153">
      <w:pPr>
        <w:pStyle w:val="TH"/>
        <w:rPr>
          <w:ins w:id="796" w:author="MCC TF160" w:date="2025-07-09T12:45:00Z"/>
        </w:rPr>
      </w:pPr>
      <w:ins w:id="797" w:author="MCC TF160" w:date="2025-07-09T12:45:00Z">
        <w:r w:rsidRPr="00276E9B">
          <w:t>Table 22.1.5.3.3-</w:t>
        </w:r>
        <w:r>
          <w:t>7</w:t>
        </w:r>
        <w:r w:rsidRPr="00276E9B">
          <w:t xml:space="preserve">: </w:t>
        </w:r>
        <w:r w:rsidRPr="00276E9B">
          <w:rPr>
            <w:i/>
          </w:rPr>
          <w:t>SystemInformationBlockType2-NB for NCell</w:t>
        </w:r>
        <w:r>
          <w:rPr>
            <w:i/>
          </w:rPr>
          <w:t>2</w:t>
        </w:r>
        <w:r w:rsidRPr="00276E9B">
          <w:rPr>
            <w:i/>
          </w:rPr>
          <w:t xml:space="preserve"> </w:t>
        </w:r>
        <w:r w:rsidRPr="00FD2546">
          <w:t>(</w:t>
        </w:r>
      </w:ins>
      <w:ins w:id="798" w:author="MCC TF160" w:date="2025-07-09T12:46:00Z">
        <w:r>
          <w:t>preamble and step 91</w:t>
        </w:r>
      </w:ins>
      <w:ins w:id="799" w:author="MCC TF160" w:date="2025-07-09T12:45:00Z">
        <w:r>
          <w:t>,</w:t>
        </w:r>
        <w:r w:rsidRPr="00FD2546">
          <w:t xml:space="preserve">Table </w:t>
        </w:r>
        <w:r w:rsidRPr="00FD2546">
          <w:rPr>
            <w:iCs/>
          </w:rPr>
          <w:t>22.1.5.3.2-1</w:t>
        </w:r>
        <w:r w:rsidRPr="00276E9B">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Change w:id="800">
          <w:tblGrid>
            <w:gridCol w:w="4432"/>
            <w:gridCol w:w="2268"/>
            <w:gridCol w:w="1669"/>
            <w:gridCol w:w="1276"/>
          </w:tblGrid>
        </w:tblGridChange>
      </w:tblGrid>
      <w:tr w:rsidR="00135153" w:rsidRPr="00276E9B" w14:paraId="7D64F832" w14:textId="77777777" w:rsidTr="006D7886">
        <w:trPr>
          <w:ins w:id="801" w:author="MCC TF160" w:date="2025-07-09T12:45:00Z"/>
        </w:trPr>
        <w:tc>
          <w:tcPr>
            <w:tcW w:w="9645" w:type="dxa"/>
            <w:gridSpan w:val="4"/>
            <w:tcBorders>
              <w:top w:val="single" w:sz="4" w:space="0" w:color="auto"/>
              <w:left w:val="single" w:sz="4" w:space="0" w:color="auto"/>
              <w:bottom w:val="single" w:sz="4" w:space="0" w:color="auto"/>
              <w:right w:val="single" w:sz="4" w:space="0" w:color="auto"/>
            </w:tcBorders>
            <w:hideMark/>
          </w:tcPr>
          <w:p w14:paraId="45A8F251" w14:textId="77777777" w:rsidR="00135153" w:rsidRPr="00276E9B" w:rsidRDefault="00135153" w:rsidP="006D7886">
            <w:pPr>
              <w:pStyle w:val="TAL"/>
              <w:rPr>
                <w:ins w:id="802" w:author="MCC TF160" w:date="2025-07-09T12:45:00Z"/>
              </w:rPr>
            </w:pPr>
            <w:ins w:id="803" w:author="MCC TF160" w:date="2025-07-09T12:45:00Z">
              <w:r w:rsidRPr="00276E9B">
                <w:t xml:space="preserve">Derivation Path: </w:t>
              </w:r>
              <w:r w:rsidRPr="00B12018">
                <w:t xml:space="preserve">TS </w:t>
              </w:r>
              <w:r w:rsidRPr="00276E9B">
                <w:t>36.508</w:t>
              </w:r>
              <w:r w:rsidRPr="00B12018">
                <w:t>[18]</w:t>
              </w:r>
              <w:r w:rsidRPr="00276E9B">
                <w:t xml:space="preserve"> </w:t>
              </w:r>
              <w:r w:rsidRPr="00B12018">
                <w:t>Table</w:t>
              </w:r>
              <w:r w:rsidRPr="00276E9B">
                <w:t xml:space="preserve"> 8.1.4.3.3-1</w:t>
              </w:r>
            </w:ins>
          </w:p>
        </w:tc>
      </w:tr>
      <w:tr w:rsidR="00135153" w:rsidRPr="00276E9B" w14:paraId="6C1B26D0" w14:textId="77777777" w:rsidTr="006D7886">
        <w:trPr>
          <w:ins w:id="804" w:author="MCC TF160" w:date="2025-07-09T12:45: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9026" w14:textId="77777777" w:rsidR="00135153" w:rsidRPr="00276E9B" w:rsidRDefault="00135153" w:rsidP="006D7886">
            <w:pPr>
              <w:pStyle w:val="TAH"/>
              <w:rPr>
                <w:ins w:id="805" w:author="MCC TF160" w:date="2025-07-09T12:45:00Z"/>
              </w:rPr>
            </w:pPr>
            <w:ins w:id="806" w:author="MCC TF160" w:date="2025-07-09T12:45:00Z">
              <w:r w:rsidRPr="00276E9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0D08F" w14:textId="77777777" w:rsidR="00135153" w:rsidRPr="00276E9B" w:rsidRDefault="00135153" w:rsidP="006D7886">
            <w:pPr>
              <w:pStyle w:val="TAH"/>
              <w:rPr>
                <w:ins w:id="807" w:author="MCC TF160" w:date="2025-07-09T12:45:00Z"/>
              </w:rPr>
            </w:pPr>
            <w:ins w:id="808" w:author="MCC TF160" w:date="2025-07-09T12:45:00Z">
              <w:r w:rsidRPr="00276E9B">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ADC1" w14:textId="77777777" w:rsidR="00135153" w:rsidRPr="00276E9B" w:rsidRDefault="00135153" w:rsidP="006D7886">
            <w:pPr>
              <w:pStyle w:val="TAH"/>
              <w:rPr>
                <w:ins w:id="809" w:author="MCC TF160" w:date="2025-07-09T12:45:00Z"/>
              </w:rPr>
            </w:pPr>
            <w:ins w:id="810" w:author="MCC TF160" w:date="2025-07-09T12:45:00Z">
              <w:r w:rsidRPr="00276E9B">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F9A9B" w14:textId="77777777" w:rsidR="00135153" w:rsidRPr="00276E9B" w:rsidRDefault="00135153" w:rsidP="006D7886">
            <w:pPr>
              <w:pStyle w:val="TAH"/>
              <w:rPr>
                <w:ins w:id="811" w:author="MCC TF160" w:date="2025-07-09T12:45:00Z"/>
              </w:rPr>
            </w:pPr>
            <w:ins w:id="812" w:author="MCC TF160" w:date="2025-07-09T12:45:00Z">
              <w:r w:rsidRPr="00276E9B">
                <w:t>Condition</w:t>
              </w:r>
            </w:ins>
          </w:p>
        </w:tc>
      </w:tr>
      <w:tr w:rsidR="00135153" w:rsidRPr="00276E9B" w14:paraId="737B21CC" w14:textId="77777777" w:rsidTr="0044687F">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13" w:author="MCC TF160" w:date="2025-08-13T12:03:00Z" w16du:dateUtc="2025-08-13T10:0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814" w:author="MCC TF160" w:date="2025-07-09T12:45: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5" w:author="MCC TF160" w:date="2025-08-13T12:03:00Z" w16du:dateUtc="2025-08-13T10:03:00Z">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ACF917" w14:textId="77777777" w:rsidR="00135153" w:rsidRPr="00276E9B" w:rsidRDefault="00135153" w:rsidP="006D7886">
            <w:pPr>
              <w:pStyle w:val="TAL"/>
              <w:rPr>
                <w:ins w:id="816" w:author="MCC TF160" w:date="2025-07-09T12:45:00Z"/>
              </w:rPr>
            </w:pPr>
            <w:ins w:id="817" w:author="MCC TF160" w:date="2025-07-09T12:45:00Z">
              <w:r w:rsidRPr="00276E9B">
                <w:t>SystemInformationBlockType2-NB-r13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8" w:author="MCC TF160" w:date="2025-08-13T12:03:00Z" w16du:dateUtc="2025-08-13T10: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DCC730" w14:textId="77777777" w:rsidR="00135153" w:rsidRPr="00276E9B" w:rsidRDefault="00135153" w:rsidP="006D7886">
            <w:pPr>
              <w:pStyle w:val="TAL"/>
              <w:rPr>
                <w:ins w:id="819" w:author="MCC TF160" w:date="2025-07-09T12:45: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0" w:author="MCC TF160" w:date="2025-08-13T12:03:00Z" w16du:dateUtc="2025-08-13T10:03:00Z">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D2627E" w14:textId="77777777" w:rsidR="00135153" w:rsidRPr="00276E9B" w:rsidRDefault="00135153" w:rsidP="006D7886">
            <w:pPr>
              <w:pStyle w:val="TAL"/>
              <w:rPr>
                <w:ins w:id="821" w:author="MCC TF160" w:date="2025-07-09T12:45: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2" w:author="MCC TF160" w:date="2025-08-13T12:03:00Z" w16du:dateUtc="2025-08-13T10:03:00Z">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193E62" w14:textId="77777777" w:rsidR="00135153" w:rsidRPr="00276E9B" w:rsidRDefault="00135153" w:rsidP="006D7886">
            <w:pPr>
              <w:pStyle w:val="TAL"/>
              <w:rPr>
                <w:ins w:id="823" w:author="MCC TF160" w:date="2025-07-09T12:45:00Z"/>
              </w:rPr>
            </w:pPr>
          </w:p>
        </w:tc>
      </w:tr>
      <w:tr w:rsidR="0044687F" w:rsidRPr="00276E9B" w14:paraId="47C6587F" w14:textId="77777777" w:rsidTr="0044687F">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24" w:author="MCC TF160" w:date="2025-08-13T12:03:00Z" w16du:dateUtc="2025-08-13T10:0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825" w:author="MCC TF160" w:date="2025-08-13T12:03:00Z" w16du:dateUtc="2025-08-13T10:03:00Z"/>
        </w:trPr>
        <w:tc>
          <w:tcPr>
            <w:tcW w:w="4432"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826" w:author="MCC TF160" w:date="2025-08-13T12:03:00Z" w16du:dateUtc="2025-08-13T10:03:00Z">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C0D8EF" w14:textId="1212E470" w:rsidR="0044687F" w:rsidRPr="00276E9B" w:rsidRDefault="0044687F" w:rsidP="0044687F">
            <w:pPr>
              <w:pStyle w:val="TAL"/>
              <w:rPr>
                <w:ins w:id="827" w:author="MCC TF160" w:date="2025-08-13T12:03:00Z" w16du:dateUtc="2025-08-13T10:03:00Z"/>
              </w:rPr>
            </w:pPr>
            <w:ins w:id="828" w:author="MCC TF160" w:date="2025-08-13T12:03:00Z" w16du:dateUtc="2025-08-13T10:03:00Z">
              <w:r w:rsidRPr="00276E9B">
                <w:t xml:space="preserve">  cp-PUR-EPC-r16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9" w:author="MCC TF160" w:date="2025-08-13T12:03:00Z" w16du:dateUtc="2025-08-13T10: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4F1C99" w14:textId="2F385F00" w:rsidR="0044687F" w:rsidRPr="00276E9B" w:rsidRDefault="0044687F" w:rsidP="0044687F">
            <w:pPr>
              <w:pStyle w:val="TAL"/>
              <w:rPr>
                <w:ins w:id="830" w:author="MCC TF160" w:date="2025-08-13T12:03:00Z" w16du:dateUtc="2025-08-13T10:03:00Z"/>
              </w:rPr>
            </w:pPr>
            <w:ins w:id="831" w:author="MCC TF160" w:date="2025-08-13T12:03:00Z" w16du:dateUtc="2025-08-13T10:03:00Z">
              <w:r>
                <w:t>t</w:t>
              </w:r>
              <w:r w:rsidRPr="00276E9B">
                <w:t>rue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2" w:author="MCC TF160" w:date="2025-08-13T12:03:00Z" w16du:dateUtc="2025-08-13T10:03:00Z">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08CFE8" w14:textId="77777777" w:rsidR="0044687F" w:rsidRPr="00276E9B" w:rsidRDefault="0044687F" w:rsidP="0044687F">
            <w:pPr>
              <w:pStyle w:val="TAL"/>
              <w:rPr>
                <w:ins w:id="833" w:author="MCC TF160" w:date="2025-08-13T12:03:00Z" w16du:dateUtc="2025-08-13T10:0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4" w:author="MCC TF160" w:date="2025-08-13T12:03:00Z" w16du:dateUtc="2025-08-13T10:03:00Z">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1CC536" w14:textId="77777777" w:rsidR="0044687F" w:rsidRPr="00276E9B" w:rsidRDefault="0044687F" w:rsidP="0044687F">
            <w:pPr>
              <w:pStyle w:val="TAL"/>
              <w:rPr>
                <w:ins w:id="835" w:author="MCC TF160" w:date="2025-08-13T12:03:00Z" w16du:dateUtc="2025-08-13T10:03:00Z"/>
              </w:rPr>
            </w:pPr>
          </w:p>
        </w:tc>
      </w:tr>
      <w:tr w:rsidR="0044687F" w:rsidRPr="00276E9B" w14:paraId="30531A59" w14:textId="77777777" w:rsidTr="0044687F">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36" w:author="MCC TF160" w:date="2025-08-13T12:03:00Z" w16du:dateUtc="2025-08-13T10:0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837" w:author="MCC TF160" w:date="2025-08-13T12:03:00Z" w16du:dateUtc="2025-08-13T10:03:00Z"/>
        </w:trPr>
        <w:tc>
          <w:tcPr>
            <w:tcW w:w="443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838" w:author="MCC TF160" w:date="2025-08-13T12:03:00Z" w16du:dateUtc="2025-08-13T10:03:00Z">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BDB928" w14:textId="77777777" w:rsidR="0044687F" w:rsidRPr="00276E9B" w:rsidRDefault="0044687F" w:rsidP="0044687F">
            <w:pPr>
              <w:pStyle w:val="TAL"/>
              <w:rPr>
                <w:ins w:id="839" w:author="MCC TF160" w:date="2025-08-13T12:03:00Z" w16du:dateUtc="2025-08-13T10:03: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0" w:author="MCC TF160" w:date="2025-08-13T12:03:00Z" w16du:dateUtc="2025-08-13T10: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752C51" w14:textId="20A15A72" w:rsidR="0044687F" w:rsidRPr="00276E9B" w:rsidRDefault="0044687F" w:rsidP="0044687F">
            <w:pPr>
              <w:pStyle w:val="TAL"/>
              <w:rPr>
                <w:ins w:id="841" w:author="MCC TF160" w:date="2025-08-13T12:03:00Z" w16du:dateUtc="2025-08-13T10:03:00Z"/>
              </w:rPr>
            </w:pPr>
            <w:ins w:id="842" w:author="MCC TF160" w:date="2025-08-13T12:03:00Z" w16du:dateUtc="2025-08-13T10:03:00Z">
              <w:r>
                <w:t>Not present</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3" w:author="MCC TF160" w:date="2025-08-13T12:03:00Z" w16du:dateUtc="2025-08-13T10:03:00Z">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31F1C5" w14:textId="77777777" w:rsidR="0044687F" w:rsidRPr="00276E9B" w:rsidRDefault="0044687F" w:rsidP="0044687F">
            <w:pPr>
              <w:pStyle w:val="TAL"/>
              <w:rPr>
                <w:ins w:id="844" w:author="MCC TF160" w:date="2025-08-13T12:03:00Z" w16du:dateUtc="2025-08-13T10:0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5" w:author="MCC TF160" w:date="2025-08-13T12:03:00Z" w16du:dateUtc="2025-08-13T10:03:00Z">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15044F" w14:textId="691779EA" w:rsidR="0044687F" w:rsidRPr="00276E9B" w:rsidRDefault="0044687F" w:rsidP="0044687F">
            <w:pPr>
              <w:pStyle w:val="TAL"/>
              <w:rPr>
                <w:ins w:id="846" w:author="MCC TF160" w:date="2025-08-13T12:03:00Z" w16du:dateUtc="2025-08-13T10:03:00Z"/>
              </w:rPr>
            </w:pPr>
            <w:ins w:id="847" w:author="MCC TF160" w:date="2025-08-13T12:03:00Z" w16du:dateUtc="2025-08-13T10:03:00Z">
              <w:r>
                <w:t>Step 91</w:t>
              </w:r>
            </w:ins>
          </w:p>
        </w:tc>
      </w:tr>
      <w:tr w:rsidR="0044687F" w:rsidRPr="00276E9B" w14:paraId="65BF1C4D" w14:textId="77777777" w:rsidTr="006D7886">
        <w:trPr>
          <w:ins w:id="848" w:author="MCC TF160" w:date="2025-07-09T12:45: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40E3" w14:textId="77777777" w:rsidR="0044687F" w:rsidRPr="00276E9B" w:rsidRDefault="0044687F" w:rsidP="0044687F">
            <w:pPr>
              <w:pStyle w:val="TAL"/>
              <w:rPr>
                <w:ins w:id="849" w:author="MCC TF160" w:date="2025-07-09T12:45:00Z"/>
              </w:rPr>
            </w:pPr>
            <w:ins w:id="850" w:author="MCC TF160" w:date="2025-07-09T12:45:00Z">
              <w:r w:rsidRPr="00276E9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336E" w14:textId="77777777" w:rsidR="0044687F" w:rsidRPr="00276E9B" w:rsidRDefault="0044687F" w:rsidP="0044687F">
            <w:pPr>
              <w:pStyle w:val="TAL"/>
              <w:rPr>
                <w:ins w:id="851" w:author="MCC TF160" w:date="2025-07-09T12:45: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038A" w14:textId="77777777" w:rsidR="0044687F" w:rsidRPr="00276E9B" w:rsidRDefault="0044687F" w:rsidP="0044687F">
            <w:pPr>
              <w:pStyle w:val="TAL"/>
              <w:rPr>
                <w:ins w:id="852" w:author="MCC TF160" w:date="2025-07-09T12:45: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9348" w14:textId="77777777" w:rsidR="0044687F" w:rsidRPr="00276E9B" w:rsidRDefault="0044687F" w:rsidP="0044687F">
            <w:pPr>
              <w:pStyle w:val="TAL"/>
              <w:rPr>
                <w:ins w:id="853" w:author="MCC TF160" w:date="2025-07-09T12:45:00Z"/>
              </w:rPr>
            </w:pPr>
          </w:p>
        </w:tc>
      </w:tr>
    </w:tbl>
    <w:p w14:paraId="6FADAC95" w14:textId="77777777" w:rsidR="00135153" w:rsidRDefault="00135153" w:rsidP="00135153"/>
    <w:p w14:paraId="74C2BE92" w14:textId="77777777" w:rsidR="00135153" w:rsidRPr="00276E9B" w:rsidRDefault="00135153" w:rsidP="00135153"/>
    <w:p w14:paraId="6E15DD59" w14:textId="77777777" w:rsidR="00135153" w:rsidRDefault="00135153" w:rsidP="00135153"/>
    <w:p w14:paraId="57D99857" w14:textId="77777777" w:rsidR="00135153" w:rsidRDefault="00135153"/>
    <w:sectPr w:rsidR="00135153" w:rsidSect="00046BF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28049B1"/>
    <w:multiLevelType w:val="hybridMultilevel"/>
    <w:tmpl w:val="94BC9D00"/>
    <w:lvl w:ilvl="0" w:tplc="E2E62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7470A98"/>
    <w:multiLevelType w:val="multilevel"/>
    <w:tmpl w:val="473E78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0" w15:restartNumberingAfterBreak="0">
    <w:nsid w:val="3F6F453B"/>
    <w:multiLevelType w:val="hybridMultilevel"/>
    <w:tmpl w:val="5F90B12A"/>
    <w:lvl w:ilvl="0" w:tplc="E2E62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0F5895"/>
    <w:multiLevelType w:val="hybridMultilevel"/>
    <w:tmpl w:val="B71061C8"/>
    <w:lvl w:ilvl="0" w:tplc="7EEE09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57972553">
    <w:abstractNumId w:val="7"/>
  </w:num>
  <w:num w:numId="2" w16cid:durableId="816528446">
    <w:abstractNumId w:val="29"/>
  </w:num>
  <w:num w:numId="3" w16cid:durableId="1975744562">
    <w:abstractNumId w:val="20"/>
  </w:num>
  <w:num w:numId="4" w16cid:durableId="259142019">
    <w:abstractNumId w:val="44"/>
  </w:num>
  <w:num w:numId="5" w16cid:durableId="982076452">
    <w:abstractNumId w:val="19"/>
  </w:num>
  <w:num w:numId="6" w16cid:durableId="870456218">
    <w:abstractNumId w:val="26"/>
  </w:num>
  <w:num w:numId="7" w16cid:durableId="1544903880">
    <w:abstractNumId w:val="1"/>
  </w:num>
  <w:num w:numId="8" w16cid:durableId="119764802">
    <w:abstractNumId w:val="39"/>
  </w:num>
  <w:num w:numId="9" w16cid:durableId="358051295">
    <w:abstractNumId w:val="15"/>
  </w:num>
  <w:num w:numId="10" w16cid:durableId="1203324562">
    <w:abstractNumId w:val="43"/>
  </w:num>
  <w:num w:numId="11" w16cid:durableId="159348973">
    <w:abstractNumId w:val="8"/>
  </w:num>
  <w:num w:numId="12" w16cid:durableId="1400715851">
    <w:abstractNumId w:val="38"/>
  </w:num>
  <w:num w:numId="13" w16cid:durableId="543447189">
    <w:abstractNumId w:val="3"/>
  </w:num>
  <w:num w:numId="14" w16cid:durableId="1232354733">
    <w:abstractNumId w:val="40"/>
  </w:num>
  <w:num w:numId="15" w16cid:durableId="1823961855">
    <w:abstractNumId w:val="24"/>
  </w:num>
  <w:num w:numId="16" w16cid:durableId="1564948832">
    <w:abstractNumId w:val="33"/>
  </w:num>
  <w:num w:numId="17" w16cid:durableId="1863548040">
    <w:abstractNumId w:val="37"/>
  </w:num>
  <w:num w:numId="18" w16cid:durableId="1581136079">
    <w:abstractNumId w:val="6"/>
  </w:num>
  <w:num w:numId="19" w16cid:durableId="2106731222">
    <w:abstractNumId w:val="30"/>
  </w:num>
  <w:num w:numId="20" w16cid:durableId="1635210630">
    <w:abstractNumId w:val="28"/>
  </w:num>
  <w:num w:numId="21" w16cid:durableId="1241796510">
    <w:abstractNumId w:val="36"/>
  </w:num>
  <w:num w:numId="22" w16cid:durableId="1949776267">
    <w:abstractNumId w:val="41"/>
  </w:num>
  <w:num w:numId="23" w16cid:durableId="764879792">
    <w:abstractNumId w:val="16"/>
  </w:num>
  <w:num w:numId="24" w16cid:durableId="137769918">
    <w:abstractNumId w:val="21"/>
  </w:num>
  <w:num w:numId="25" w16cid:durableId="241372492">
    <w:abstractNumId w:val="13"/>
  </w:num>
  <w:num w:numId="26" w16cid:durableId="2006010237">
    <w:abstractNumId w:val="22"/>
  </w:num>
  <w:num w:numId="27" w16cid:durableId="1316110825">
    <w:abstractNumId w:val="23"/>
  </w:num>
  <w:num w:numId="28" w16cid:durableId="1528635634">
    <w:abstractNumId w:val="32"/>
  </w:num>
  <w:num w:numId="29" w16cid:durableId="1981374614">
    <w:abstractNumId w:val="25"/>
  </w:num>
  <w:num w:numId="30" w16cid:durableId="71318237">
    <w:abstractNumId w:val="31"/>
  </w:num>
  <w:num w:numId="31" w16cid:durableId="418527994">
    <w:abstractNumId w:val="12"/>
  </w:num>
  <w:num w:numId="32" w16cid:durableId="347028288">
    <w:abstractNumId w:val="10"/>
  </w:num>
  <w:num w:numId="33" w16cid:durableId="1232613927">
    <w:abstractNumId w:val="4"/>
  </w:num>
  <w:num w:numId="34" w16cid:durableId="512186116">
    <w:abstractNumId w:val="14"/>
  </w:num>
  <w:num w:numId="35" w16cid:durableId="1631548752">
    <w:abstractNumId w:val="5"/>
  </w:num>
  <w:num w:numId="36" w16cid:durableId="483930183">
    <w:abstractNumId w:val="35"/>
  </w:num>
  <w:num w:numId="37" w16cid:durableId="1180201987">
    <w:abstractNumId w:val="18"/>
  </w:num>
  <w:num w:numId="38" w16cid:durableId="1663511107">
    <w:abstractNumId w:val="11"/>
  </w:num>
  <w:num w:numId="39" w16cid:durableId="42339483">
    <w:abstractNumId w:val="27"/>
  </w:num>
  <w:num w:numId="40" w16cid:durableId="928270384">
    <w:abstractNumId w:val="42"/>
  </w:num>
  <w:num w:numId="41" w16cid:durableId="714277991">
    <w:abstractNumId w:val="34"/>
  </w:num>
  <w:num w:numId="42" w16cid:durableId="923801481">
    <w:abstractNumId w:val="0"/>
  </w:num>
  <w:num w:numId="43" w16cid:durableId="1398169738">
    <w:abstractNumId w:val="17"/>
  </w:num>
  <w:num w:numId="44" w16cid:durableId="108092054">
    <w:abstractNumId w:val="2"/>
  </w:num>
  <w:num w:numId="45" w16cid:durableId="15087844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153"/>
    <w:rsid w:val="00046BF2"/>
    <w:rsid w:val="000630A5"/>
    <w:rsid w:val="000B57F0"/>
    <w:rsid w:val="000E2EF3"/>
    <w:rsid w:val="00135153"/>
    <w:rsid w:val="00254C4C"/>
    <w:rsid w:val="002A3B39"/>
    <w:rsid w:val="002B7AE4"/>
    <w:rsid w:val="0030687F"/>
    <w:rsid w:val="0033496C"/>
    <w:rsid w:val="004122AB"/>
    <w:rsid w:val="0044687F"/>
    <w:rsid w:val="004F7904"/>
    <w:rsid w:val="0060023E"/>
    <w:rsid w:val="00662A0C"/>
    <w:rsid w:val="00690855"/>
    <w:rsid w:val="007B1E85"/>
    <w:rsid w:val="007B3564"/>
    <w:rsid w:val="007F5096"/>
    <w:rsid w:val="008E096D"/>
    <w:rsid w:val="00975F48"/>
    <w:rsid w:val="009F1DD1"/>
    <w:rsid w:val="00A935E9"/>
    <w:rsid w:val="00AA6B5B"/>
    <w:rsid w:val="00B11AFA"/>
    <w:rsid w:val="00B55DE5"/>
    <w:rsid w:val="00BC1A95"/>
    <w:rsid w:val="00C03318"/>
    <w:rsid w:val="00C664A3"/>
    <w:rsid w:val="00C7776D"/>
    <w:rsid w:val="00CD4126"/>
    <w:rsid w:val="00CF29F3"/>
    <w:rsid w:val="00D73B74"/>
    <w:rsid w:val="00D91F85"/>
    <w:rsid w:val="00E61AAC"/>
    <w:rsid w:val="00F1797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4C7D99E"/>
  <w15:chartTrackingRefBased/>
  <w15:docId w15:val="{D0E980CC-9F46-4A7E-A0CE-EA71D89BC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39"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153"/>
    <w:pPr>
      <w:spacing w:after="180" w:line="240" w:lineRule="auto"/>
    </w:pPr>
    <w:rPr>
      <w:rFonts w:ascii="Times New Roman" w:eastAsia="Times New Roman" w:hAnsi="Times New Roman" w:cs="Times New Roman"/>
      <w:sz w:val="20"/>
      <w:szCs w:val="20"/>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1351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351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13515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135153"/>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135153"/>
    <w:pPr>
      <w:ind w:left="1701" w:hanging="1701"/>
      <w:outlineLvl w:val="4"/>
    </w:pPr>
    <w:rPr>
      <w:sz w:val="22"/>
    </w:rPr>
  </w:style>
  <w:style w:type="paragraph" w:styleId="Heading6">
    <w:name w:val="heading 6"/>
    <w:aliases w:val="T1,Header 6"/>
    <w:basedOn w:val="H6"/>
    <w:next w:val="Normal"/>
    <w:link w:val="Heading6Char"/>
    <w:qFormat/>
    <w:rsid w:val="00135153"/>
    <w:pPr>
      <w:outlineLvl w:val="5"/>
    </w:pPr>
  </w:style>
  <w:style w:type="paragraph" w:styleId="Heading7">
    <w:name w:val="heading 7"/>
    <w:aliases w:val="L7,Header 7"/>
    <w:basedOn w:val="H6"/>
    <w:next w:val="Normal"/>
    <w:link w:val="Heading7Char1"/>
    <w:qFormat/>
    <w:rsid w:val="00135153"/>
    <w:pPr>
      <w:outlineLvl w:val="6"/>
    </w:pPr>
  </w:style>
  <w:style w:type="paragraph" w:styleId="Heading8">
    <w:name w:val="heading 8"/>
    <w:basedOn w:val="Heading1"/>
    <w:next w:val="Normal"/>
    <w:link w:val="Heading8Char1"/>
    <w:qFormat/>
    <w:rsid w:val="00135153"/>
    <w:pPr>
      <w:ind w:left="0" w:firstLine="0"/>
      <w:outlineLvl w:val="7"/>
    </w:pPr>
    <w:rPr>
      <w:lang w:eastAsia="x-none"/>
    </w:rPr>
  </w:style>
  <w:style w:type="paragraph" w:styleId="Heading9">
    <w:name w:val="heading 9"/>
    <w:aliases w:val="Figure Heading,FH"/>
    <w:basedOn w:val="Heading8"/>
    <w:next w:val="Normal"/>
    <w:link w:val="Heading9Char1"/>
    <w:qFormat/>
    <w:rsid w:val="001351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135153"/>
    <w:pPr>
      <w:spacing w:after="120" w:line="240" w:lineRule="auto"/>
    </w:pPr>
    <w:rPr>
      <w:rFonts w:ascii="Arial" w:eastAsia="Times New Roman" w:hAnsi="Arial" w:cs="Times New Roman"/>
      <w:sz w:val="20"/>
      <w:szCs w:val="20"/>
    </w:rPr>
  </w:style>
  <w:style w:type="character" w:styleId="Hyperlink">
    <w:name w:val="Hyperlink"/>
    <w:qFormat/>
    <w:rsid w:val="00135153"/>
    <w:rPr>
      <w:color w:val="0000FF"/>
      <w:u w:val="single"/>
    </w:rPr>
  </w:style>
  <w:style w:type="character" w:customStyle="1" w:styleId="CRCoverPageChar">
    <w:name w:val="CR Cover Page Char"/>
    <w:link w:val="CRCoverPage"/>
    <w:qFormat/>
    <w:locked/>
    <w:rsid w:val="00135153"/>
    <w:rPr>
      <w:rFonts w:ascii="Arial" w:eastAsia="Times New Roman" w:hAnsi="Arial" w:cs="Times New Roman"/>
      <w:sz w:val="20"/>
      <w:szCs w:val="20"/>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135153"/>
    <w:rPr>
      <w:rFonts w:ascii="Arial" w:eastAsiaTheme="minorEastAsia"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35153"/>
    <w:rPr>
      <w:rFonts w:ascii="Arial" w:eastAsiaTheme="minorEastAsia" w:hAnsi="Arial" w:cs="Times New Roman"/>
      <w:sz w:val="32"/>
      <w:szCs w:val="2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135153"/>
    <w:rPr>
      <w:rFonts w:ascii="Arial" w:eastAsiaTheme="minorEastAsia" w:hAnsi="Arial" w:cs="Times New Roman"/>
      <w:sz w:val="28"/>
      <w:szCs w:val="20"/>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basedOn w:val="DefaultParagraphFont"/>
    <w:link w:val="Heading4"/>
    <w:rsid w:val="00135153"/>
    <w:rPr>
      <w:rFonts w:ascii="Arial" w:eastAsiaTheme="minorEastAsia" w:hAnsi="Arial" w:cs="Times New Roman"/>
      <w:sz w:val="24"/>
      <w:szCs w:val="20"/>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basedOn w:val="DefaultParagraphFont"/>
    <w:link w:val="Heading5"/>
    <w:qFormat/>
    <w:rsid w:val="00135153"/>
    <w:rPr>
      <w:rFonts w:ascii="Arial" w:eastAsiaTheme="minorEastAsia" w:hAnsi="Arial" w:cs="Times New Roman"/>
      <w:szCs w:val="20"/>
    </w:rPr>
  </w:style>
  <w:style w:type="character" w:customStyle="1" w:styleId="Heading6Char">
    <w:name w:val="Heading 6 Char"/>
    <w:aliases w:val="T1 Char11,Header 6 Char2"/>
    <w:basedOn w:val="DefaultParagraphFont"/>
    <w:link w:val="Heading6"/>
    <w:qFormat/>
    <w:rsid w:val="00135153"/>
    <w:rPr>
      <w:rFonts w:ascii="Arial" w:eastAsiaTheme="minorEastAsia" w:hAnsi="Arial" w:cs="Times New Roman"/>
      <w:sz w:val="20"/>
      <w:szCs w:val="20"/>
    </w:rPr>
  </w:style>
  <w:style w:type="character" w:customStyle="1" w:styleId="Heading7Char1">
    <w:name w:val="Heading 7 Char1"/>
    <w:aliases w:val="L7 Char1,Header 7 Char1"/>
    <w:basedOn w:val="DefaultParagraphFont"/>
    <w:link w:val="Heading7"/>
    <w:rsid w:val="00135153"/>
    <w:rPr>
      <w:rFonts w:ascii="Arial" w:eastAsiaTheme="minorEastAsia" w:hAnsi="Arial" w:cs="Times New Roman"/>
      <w:sz w:val="20"/>
      <w:szCs w:val="20"/>
    </w:rPr>
  </w:style>
  <w:style w:type="character" w:customStyle="1" w:styleId="Heading8Char1">
    <w:name w:val="Heading 8 Char1"/>
    <w:basedOn w:val="DefaultParagraphFont"/>
    <w:link w:val="Heading8"/>
    <w:rsid w:val="00135153"/>
    <w:rPr>
      <w:rFonts w:ascii="Arial" w:eastAsiaTheme="minorEastAsia" w:hAnsi="Arial" w:cs="Times New Roman"/>
      <w:sz w:val="36"/>
      <w:szCs w:val="20"/>
      <w:lang w:eastAsia="x-none"/>
    </w:rPr>
  </w:style>
  <w:style w:type="character" w:customStyle="1" w:styleId="Heading9Char1">
    <w:name w:val="Heading 9 Char1"/>
    <w:aliases w:val="Figure Heading Char,FH Char"/>
    <w:basedOn w:val="DefaultParagraphFont"/>
    <w:link w:val="Heading9"/>
    <w:qFormat/>
    <w:rsid w:val="00135153"/>
    <w:rPr>
      <w:rFonts w:ascii="Arial" w:eastAsiaTheme="minorEastAsia" w:hAnsi="Arial" w:cs="Times New Roman"/>
      <w:sz w:val="36"/>
      <w:szCs w:val="20"/>
      <w:lang w:eastAsia="x-none"/>
    </w:rPr>
  </w:style>
  <w:style w:type="paragraph" w:customStyle="1" w:styleId="H6">
    <w:name w:val="H6"/>
    <w:basedOn w:val="Heading5"/>
    <w:next w:val="Normal"/>
    <w:link w:val="H6Char"/>
    <w:qFormat/>
    <w:rsid w:val="00135153"/>
    <w:pPr>
      <w:ind w:left="1985" w:hanging="1985"/>
      <w:outlineLvl w:val="9"/>
    </w:pPr>
    <w:rPr>
      <w:sz w:val="20"/>
    </w:rPr>
  </w:style>
  <w:style w:type="character" w:customStyle="1" w:styleId="H6Char">
    <w:name w:val="H6 Char"/>
    <w:link w:val="H6"/>
    <w:qFormat/>
    <w:rsid w:val="00135153"/>
    <w:rPr>
      <w:rFonts w:ascii="Arial" w:eastAsiaTheme="minorEastAsia" w:hAnsi="Arial" w:cs="Times New Roman"/>
      <w:sz w:val="20"/>
      <w:szCs w:val="20"/>
    </w:rPr>
  </w:style>
  <w:style w:type="paragraph" w:styleId="TOC9">
    <w:name w:val="toc 9"/>
    <w:aliases w:val="目录 9"/>
    <w:basedOn w:val="TOC8"/>
    <w:qFormat/>
    <w:rsid w:val="00135153"/>
    <w:pPr>
      <w:ind w:left="1418" w:hanging="1418"/>
    </w:pPr>
  </w:style>
  <w:style w:type="paragraph" w:styleId="TOC8">
    <w:name w:val="toc 8"/>
    <w:aliases w:val="目录 8"/>
    <w:basedOn w:val="TOC1"/>
    <w:qFormat/>
    <w:rsid w:val="00135153"/>
    <w:pPr>
      <w:spacing w:before="180"/>
      <w:ind w:left="2693" w:hanging="2693"/>
    </w:pPr>
    <w:rPr>
      <w:b/>
    </w:rPr>
  </w:style>
  <w:style w:type="paragraph" w:styleId="TOC1">
    <w:name w:val="toc 1"/>
    <w:aliases w:val="目录 1"/>
    <w:qFormat/>
    <w:rsid w:val="0013515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heme="minorEastAsia" w:hAnsi="Times New Roman" w:cs="Times New Roman"/>
      <w:noProof/>
      <w:szCs w:val="20"/>
      <w:lang w:val="en-US"/>
    </w:rPr>
  </w:style>
  <w:style w:type="paragraph" w:customStyle="1" w:styleId="EQ">
    <w:name w:val="EQ"/>
    <w:basedOn w:val="Normal"/>
    <w:next w:val="Normal"/>
    <w:link w:val="EQChar"/>
    <w:qFormat/>
    <w:rsid w:val="00135153"/>
    <w:pPr>
      <w:keepLines/>
      <w:tabs>
        <w:tab w:val="center" w:pos="4536"/>
        <w:tab w:val="right" w:pos="9072"/>
      </w:tabs>
      <w:overflowPunct w:val="0"/>
      <w:autoSpaceDE w:val="0"/>
      <w:autoSpaceDN w:val="0"/>
      <w:adjustRightInd w:val="0"/>
      <w:textAlignment w:val="baseline"/>
    </w:pPr>
    <w:rPr>
      <w:rFonts w:eastAsiaTheme="minorEastAsia"/>
      <w:noProof/>
    </w:rPr>
  </w:style>
  <w:style w:type="character" w:customStyle="1" w:styleId="ZGSM">
    <w:name w:val="ZGSM"/>
    <w:rsid w:val="0013515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qFormat/>
    <w:rsid w:val="0013515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35153"/>
    <w:rPr>
      <w:rFonts w:ascii="Arial" w:eastAsiaTheme="minorEastAsia" w:hAnsi="Arial" w:cs="Times New Roman"/>
      <w:b/>
      <w:noProof/>
      <w:sz w:val="18"/>
      <w:szCs w:val="20"/>
      <w:lang w:val="en-US"/>
    </w:rPr>
  </w:style>
  <w:style w:type="paragraph" w:customStyle="1" w:styleId="ZD">
    <w:name w:val="ZD"/>
    <w:qFormat/>
    <w:rsid w:val="00135153"/>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sz w:val="32"/>
      <w:szCs w:val="20"/>
      <w:lang w:val="en-US"/>
    </w:rPr>
  </w:style>
  <w:style w:type="paragraph" w:styleId="TOC5">
    <w:name w:val="toc 5"/>
    <w:aliases w:val="目录 5"/>
    <w:basedOn w:val="TOC4"/>
    <w:qFormat/>
    <w:rsid w:val="00135153"/>
    <w:pPr>
      <w:ind w:left="1701" w:hanging="1701"/>
    </w:pPr>
  </w:style>
  <w:style w:type="paragraph" w:styleId="TOC4">
    <w:name w:val="toc 4"/>
    <w:aliases w:val="目录 4"/>
    <w:basedOn w:val="TOC3"/>
    <w:qFormat/>
    <w:rsid w:val="00135153"/>
    <w:pPr>
      <w:ind w:left="1418" w:hanging="1418"/>
    </w:pPr>
  </w:style>
  <w:style w:type="paragraph" w:styleId="TOC3">
    <w:name w:val="toc 3"/>
    <w:aliases w:val="目录 3"/>
    <w:basedOn w:val="TOC2"/>
    <w:qFormat/>
    <w:rsid w:val="00135153"/>
    <w:pPr>
      <w:ind w:left="1134" w:hanging="1134"/>
    </w:pPr>
  </w:style>
  <w:style w:type="paragraph" w:styleId="TOC2">
    <w:name w:val="toc 2"/>
    <w:aliases w:val="目录 2"/>
    <w:basedOn w:val="TOC1"/>
    <w:qFormat/>
    <w:rsid w:val="00135153"/>
    <w:pPr>
      <w:keepNext w:val="0"/>
      <w:spacing w:before="0"/>
      <w:ind w:left="851" w:hanging="851"/>
    </w:pPr>
    <w:rPr>
      <w:sz w:val="20"/>
    </w:rPr>
  </w:style>
  <w:style w:type="paragraph" w:styleId="Index1">
    <w:name w:val="index 1"/>
    <w:basedOn w:val="Normal"/>
    <w:qFormat/>
    <w:rsid w:val="00135153"/>
    <w:pPr>
      <w:keepLines/>
      <w:overflowPunct w:val="0"/>
      <w:autoSpaceDE w:val="0"/>
      <w:autoSpaceDN w:val="0"/>
      <w:adjustRightInd w:val="0"/>
      <w:spacing w:after="0"/>
      <w:textAlignment w:val="baseline"/>
    </w:pPr>
    <w:rPr>
      <w:rFonts w:eastAsiaTheme="minorEastAsia"/>
    </w:rPr>
  </w:style>
  <w:style w:type="paragraph" w:styleId="Index2">
    <w:name w:val="index 2"/>
    <w:basedOn w:val="Index1"/>
    <w:qFormat/>
    <w:rsid w:val="00135153"/>
    <w:pPr>
      <w:ind w:left="284"/>
    </w:pPr>
  </w:style>
  <w:style w:type="paragraph" w:customStyle="1" w:styleId="TT">
    <w:name w:val="TT"/>
    <w:basedOn w:val="Heading1"/>
    <w:next w:val="Normal"/>
    <w:qFormat/>
    <w:rsid w:val="00135153"/>
    <w:pPr>
      <w:outlineLvl w:val="9"/>
    </w:pPr>
  </w:style>
  <w:style w:type="paragraph" w:styleId="Footer">
    <w:name w:val="footer"/>
    <w:aliases w:val="footer odd,footer,fo,pie de página"/>
    <w:basedOn w:val="Header"/>
    <w:link w:val="FooterChar1"/>
    <w:qFormat/>
    <w:rsid w:val="00135153"/>
    <w:pPr>
      <w:jc w:val="center"/>
    </w:pPr>
    <w:rPr>
      <w:i/>
      <w:lang w:val="x-none" w:eastAsia="x-none"/>
    </w:rPr>
  </w:style>
  <w:style w:type="character" w:customStyle="1" w:styleId="FooterChar1">
    <w:name w:val="Footer Char1"/>
    <w:aliases w:val="footer odd Char1,footer Char1,fo Char1,pie de página Char1"/>
    <w:basedOn w:val="DefaultParagraphFont"/>
    <w:link w:val="Footer"/>
    <w:rsid w:val="00135153"/>
    <w:rPr>
      <w:rFonts w:ascii="Arial" w:eastAsiaTheme="minorEastAsia" w:hAnsi="Arial" w:cs="Times New Roman"/>
      <w:b/>
      <w:i/>
      <w:noProof/>
      <w:sz w:val="18"/>
      <w:szCs w:val="20"/>
      <w:lang w:val="x-none" w:eastAsia="x-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135153"/>
    <w:pPr>
      <w:keepLines/>
      <w:overflowPunct w:val="0"/>
      <w:autoSpaceDE w:val="0"/>
      <w:autoSpaceDN w:val="0"/>
      <w:adjustRightInd w:val="0"/>
      <w:spacing w:after="0"/>
      <w:ind w:left="454" w:hanging="454"/>
      <w:textAlignment w:val="baseline"/>
    </w:pPr>
    <w:rPr>
      <w:rFonts w:eastAsiaTheme="minorEastAsia"/>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qFormat/>
    <w:rsid w:val="00135153"/>
    <w:rPr>
      <w:rFonts w:ascii="Times New Roman" w:eastAsiaTheme="minorEastAsia" w:hAnsi="Times New Roman" w:cs="Times New Roman"/>
      <w:sz w:val="16"/>
      <w:szCs w:val="20"/>
    </w:rPr>
  </w:style>
  <w:style w:type="paragraph" w:customStyle="1" w:styleId="NF">
    <w:name w:val="NF"/>
    <w:basedOn w:val="NO"/>
    <w:qFormat/>
    <w:rsid w:val="00135153"/>
    <w:pPr>
      <w:keepNext/>
      <w:spacing w:after="0"/>
    </w:pPr>
    <w:rPr>
      <w:rFonts w:ascii="Arial" w:hAnsi="Arial"/>
      <w:sz w:val="18"/>
    </w:rPr>
  </w:style>
  <w:style w:type="paragraph" w:customStyle="1" w:styleId="NO">
    <w:name w:val="NO"/>
    <w:basedOn w:val="Normal"/>
    <w:link w:val="NOChar"/>
    <w:qFormat/>
    <w:rsid w:val="00135153"/>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qFormat/>
    <w:rsid w:val="00135153"/>
    <w:rPr>
      <w:rFonts w:ascii="Times New Roman" w:eastAsiaTheme="minorEastAsia" w:hAnsi="Times New Roman" w:cs="Times New Roman"/>
      <w:sz w:val="20"/>
      <w:szCs w:val="20"/>
    </w:rPr>
  </w:style>
  <w:style w:type="paragraph" w:customStyle="1" w:styleId="PL">
    <w:name w:val="PL"/>
    <w:link w:val="PLChar"/>
    <w:qFormat/>
    <w:rsid w:val="00135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sz w:val="16"/>
      <w:szCs w:val="20"/>
      <w:lang w:val="en-US"/>
    </w:rPr>
  </w:style>
  <w:style w:type="character" w:customStyle="1" w:styleId="PLChar">
    <w:name w:val="PL Char"/>
    <w:link w:val="PL"/>
    <w:qFormat/>
    <w:rsid w:val="00135153"/>
    <w:rPr>
      <w:rFonts w:ascii="Courier New" w:eastAsiaTheme="minorEastAsia" w:hAnsi="Courier New" w:cs="Times New Roman"/>
      <w:noProof/>
      <w:sz w:val="16"/>
      <w:szCs w:val="20"/>
      <w:lang w:val="en-US"/>
    </w:rPr>
  </w:style>
  <w:style w:type="paragraph" w:customStyle="1" w:styleId="TAR">
    <w:name w:val="TAR"/>
    <w:basedOn w:val="TAL"/>
    <w:rsid w:val="00135153"/>
    <w:pPr>
      <w:jc w:val="right"/>
    </w:pPr>
  </w:style>
  <w:style w:type="paragraph" w:customStyle="1" w:styleId="TAL">
    <w:name w:val="TAL"/>
    <w:basedOn w:val="Normal"/>
    <w:link w:val="TALChar"/>
    <w:qFormat/>
    <w:rsid w:val="00135153"/>
    <w:pPr>
      <w:keepNext/>
      <w:keepLines/>
      <w:overflowPunct w:val="0"/>
      <w:autoSpaceDE w:val="0"/>
      <w:autoSpaceDN w:val="0"/>
      <w:adjustRightInd w:val="0"/>
      <w:spacing w:after="0"/>
      <w:textAlignment w:val="baseline"/>
    </w:pPr>
    <w:rPr>
      <w:rFonts w:ascii="Arial" w:eastAsiaTheme="minorEastAsia" w:hAnsi="Arial"/>
      <w:sz w:val="18"/>
    </w:rPr>
  </w:style>
  <w:style w:type="character" w:customStyle="1" w:styleId="TALChar">
    <w:name w:val="TAL Char"/>
    <w:link w:val="TAL"/>
    <w:qFormat/>
    <w:rsid w:val="00135153"/>
    <w:rPr>
      <w:rFonts w:ascii="Arial" w:eastAsiaTheme="minorEastAsia" w:hAnsi="Arial" w:cs="Times New Roman"/>
      <w:sz w:val="18"/>
      <w:szCs w:val="20"/>
    </w:rPr>
  </w:style>
  <w:style w:type="paragraph" w:customStyle="1" w:styleId="TAH">
    <w:name w:val="TAH"/>
    <w:basedOn w:val="TAC"/>
    <w:link w:val="TAHCar"/>
    <w:qFormat/>
    <w:rsid w:val="00135153"/>
    <w:rPr>
      <w:b/>
    </w:rPr>
  </w:style>
  <w:style w:type="paragraph" w:customStyle="1" w:styleId="TAC">
    <w:name w:val="TAC"/>
    <w:basedOn w:val="TAL"/>
    <w:link w:val="TACCar"/>
    <w:qFormat/>
    <w:rsid w:val="00135153"/>
    <w:pPr>
      <w:jc w:val="center"/>
    </w:pPr>
  </w:style>
  <w:style w:type="character" w:customStyle="1" w:styleId="TACCar">
    <w:name w:val="TAC Car"/>
    <w:link w:val="TAC"/>
    <w:qFormat/>
    <w:rsid w:val="00135153"/>
    <w:rPr>
      <w:rFonts w:ascii="Arial" w:eastAsiaTheme="minorEastAsia" w:hAnsi="Arial" w:cs="Times New Roman"/>
      <w:sz w:val="18"/>
      <w:szCs w:val="20"/>
    </w:rPr>
  </w:style>
  <w:style w:type="character" w:customStyle="1" w:styleId="TAHCar">
    <w:name w:val="TAH Car"/>
    <w:link w:val="TAH"/>
    <w:qFormat/>
    <w:rsid w:val="00135153"/>
    <w:rPr>
      <w:rFonts w:ascii="Arial" w:eastAsiaTheme="minorEastAsia" w:hAnsi="Arial" w:cs="Times New Roman"/>
      <w:b/>
      <w:sz w:val="18"/>
      <w:szCs w:val="20"/>
    </w:rPr>
  </w:style>
  <w:style w:type="paragraph" w:customStyle="1" w:styleId="LD">
    <w:name w:val="LD"/>
    <w:qFormat/>
    <w:rsid w:val="00135153"/>
    <w:pPr>
      <w:keepNext/>
      <w:keepLines/>
      <w:overflowPunct w:val="0"/>
      <w:autoSpaceDE w:val="0"/>
      <w:autoSpaceDN w:val="0"/>
      <w:adjustRightInd w:val="0"/>
      <w:spacing w:after="0" w:line="180" w:lineRule="exact"/>
      <w:textAlignment w:val="baseline"/>
    </w:pPr>
    <w:rPr>
      <w:rFonts w:ascii="Courier New" w:eastAsiaTheme="minorEastAsia" w:hAnsi="Courier New" w:cs="Times New Roman"/>
      <w:noProof/>
      <w:sz w:val="20"/>
      <w:szCs w:val="20"/>
      <w:lang w:val="en-US"/>
    </w:rPr>
  </w:style>
  <w:style w:type="paragraph" w:customStyle="1" w:styleId="EX">
    <w:name w:val="EX"/>
    <w:basedOn w:val="Normal"/>
    <w:link w:val="EXCar"/>
    <w:qFormat/>
    <w:rsid w:val="00135153"/>
    <w:pPr>
      <w:keepLines/>
      <w:overflowPunct w:val="0"/>
      <w:autoSpaceDE w:val="0"/>
      <w:autoSpaceDN w:val="0"/>
      <w:adjustRightInd w:val="0"/>
      <w:ind w:left="1702" w:hanging="1418"/>
      <w:textAlignment w:val="baseline"/>
    </w:pPr>
    <w:rPr>
      <w:rFonts w:eastAsiaTheme="minorEastAsia"/>
      <w:lang w:eastAsia="x-none"/>
    </w:rPr>
  </w:style>
  <w:style w:type="character" w:customStyle="1" w:styleId="EXCar">
    <w:name w:val="EX Car"/>
    <w:link w:val="EX"/>
    <w:qFormat/>
    <w:rsid w:val="00135153"/>
    <w:rPr>
      <w:rFonts w:ascii="Times New Roman" w:eastAsiaTheme="minorEastAsia" w:hAnsi="Times New Roman" w:cs="Times New Roman"/>
      <w:sz w:val="20"/>
      <w:szCs w:val="20"/>
      <w:lang w:eastAsia="x-none"/>
    </w:rPr>
  </w:style>
  <w:style w:type="paragraph" w:customStyle="1" w:styleId="FP">
    <w:name w:val="FP"/>
    <w:basedOn w:val="Normal"/>
    <w:qFormat/>
    <w:rsid w:val="00135153"/>
    <w:pPr>
      <w:overflowPunct w:val="0"/>
      <w:autoSpaceDE w:val="0"/>
      <w:autoSpaceDN w:val="0"/>
      <w:adjustRightInd w:val="0"/>
      <w:spacing w:after="0"/>
      <w:textAlignment w:val="baseline"/>
    </w:pPr>
    <w:rPr>
      <w:rFonts w:eastAsiaTheme="minorEastAsia"/>
    </w:rPr>
  </w:style>
  <w:style w:type="paragraph" w:customStyle="1" w:styleId="NW">
    <w:name w:val="NW"/>
    <w:basedOn w:val="NO"/>
    <w:qFormat/>
    <w:rsid w:val="00135153"/>
    <w:pPr>
      <w:spacing w:after="0"/>
    </w:pPr>
  </w:style>
  <w:style w:type="paragraph" w:customStyle="1" w:styleId="EW">
    <w:name w:val="EW"/>
    <w:basedOn w:val="EX"/>
    <w:qFormat/>
    <w:rsid w:val="00135153"/>
    <w:pPr>
      <w:spacing w:after="0"/>
    </w:pPr>
  </w:style>
  <w:style w:type="paragraph" w:customStyle="1" w:styleId="B1">
    <w:name w:val="B1"/>
    <w:basedOn w:val="List"/>
    <w:link w:val="B1Char"/>
    <w:qFormat/>
    <w:rsid w:val="00135153"/>
  </w:style>
  <w:style w:type="paragraph" w:styleId="List">
    <w:name w:val="List"/>
    <w:basedOn w:val="Normal"/>
    <w:link w:val="ListChar1"/>
    <w:uiPriority w:val="99"/>
    <w:qFormat/>
    <w:rsid w:val="00135153"/>
    <w:pPr>
      <w:overflowPunct w:val="0"/>
      <w:autoSpaceDE w:val="0"/>
      <w:autoSpaceDN w:val="0"/>
      <w:adjustRightInd w:val="0"/>
      <w:ind w:left="568" w:hanging="284"/>
      <w:textAlignment w:val="baseline"/>
    </w:pPr>
    <w:rPr>
      <w:rFonts w:eastAsiaTheme="minorEastAsia"/>
      <w:lang w:eastAsia="x-none"/>
    </w:rPr>
  </w:style>
  <w:style w:type="character" w:customStyle="1" w:styleId="ListChar1">
    <w:name w:val="List Char1"/>
    <w:link w:val="List"/>
    <w:uiPriority w:val="99"/>
    <w:rsid w:val="00135153"/>
    <w:rPr>
      <w:rFonts w:ascii="Times New Roman" w:eastAsiaTheme="minorEastAsia" w:hAnsi="Times New Roman" w:cs="Times New Roman"/>
      <w:sz w:val="20"/>
      <w:szCs w:val="20"/>
      <w:lang w:eastAsia="x-none"/>
    </w:rPr>
  </w:style>
  <w:style w:type="character" w:customStyle="1" w:styleId="B1Char">
    <w:name w:val="B1 Char"/>
    <w:link w:val="B1"/>
    <w:qFormat/>
    <w:rsid w:val="00135153"/>
    <w:rPr>
      <w:rFonts w:ascii="Times New Roman" w:eastAsiaTheme="minorEastAsia" w:hAnsi="Times New Roman" w:cs="Times New Roman"/>
      <w:sz w:val="20"/>
      <w:szCs w:val="20"/>
      <w:lang w:eastAsia="x-none"/>
    </w:rPr>
  </w:style>
  <w:style w:type="paragraph" w:styleId="TOC6">
    <w:name w:val="toc 6"/>
    <w:aliases w:val="目录 6"/>
    <w:basedOn w:val="TOC5"/>
    <w:next w:val="Normal"/>
    <w:qFormat/>
    <w:rsid w:val="00135153"/>
    <w:pPr>
      <w:ind w:left="1985" w:hanging="1985"/>
    </w:pPr>
  </w:style>
  <w:style w:type="paragraph" w:styleId="TOC7">
    <w:name w:val="toc 7"/>
    <w:aliases w:val="目录 7"/>
    <w:basedOn w:val="TOC6"/>
    <w:next w:val="Normal"/>
    <w:uiPriority w:val="39"/>
    <w:qFormat/>
    <w:rsid w:val="00135153"/>
    <w:pPr>
      <w:ind w:left="2268" w:hanging="2268"/>
    </w:pPr>
  </w:style>
  <w:style w:type="paragraph" w:styleId="ListBullet">
    <w:name w:val="List Bullet"/>
    <w:aliases w:val="UL"/>
    <w:basedOn w:val="List"/>
    <w:link w:val="ListBulletChar"/>
    <w:qFormat/>
    <w:rsid w:val="00135153"/>
  </w:style>
  <w:style w:type="paragraph" w:customStyle="1" w:styleId="EditorsNote">
    <w:name w:val="Editor's Note"/>
    <w:aliases w:val="EN,Editor's Noteormal"/>
    <w:basedOn w:val="NO"/>
    <w:link w:val="EditorsNoteCarCar"/>
    <w:qFormat/>
    <w:rsid w:val="00135153"/>
    <w:rPr>
      <w:color w:val="FF0000"/>
    </w:rPr>
  </w:style>
  <w:style w:type="character" w:customStyle="1" w:styleId="EditorsNoteCarCar">
    <w:name w:val="Editor's Note Car Car"/>
    <w:link w:val="EditorsNote"/>
    <w:qFormat/>
    <w:rsid w:val="00135153"/>
    <w:rPr>
      <w:rFonts w:ascii="Times New Roman" w:eastAsiaTheme="minorEastAsia" w:hAnsi="Times New Roman" w:cs="Times New Roman"/>
      <w:color w:val="FF0000"/>
      <w:sz w:val="20"/>
      <w:szCs w:val="20"/>
    </w:rPr>
  </w:style>
  <w:style w:type="paragraph" w:customStyle="1" w:styleId="TH">
    <w:name w:val="TH"/>
    <w:basedOn w:val="Normal"/>
    <w:link w:val="THChar"/>
    <w:qFormat/>
    <w:rsid w:val="0013515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HChar">
    <w:name w:val="TH Char"/>
    <w:link w:val="TH"/>
    <w:qFormat/>
    <w:rsid w:val="00135153"/>
    <w:rPr>
      <w:rFonts w:ascii="Arial" w:eastAsiaTheme="minorEastAsia" w:hAnsi="Arial" w:cs="Times New Roman"/>
      <w:b/>
      <w:sz w:val="20"/>
      <w:szCs w:val="20"/>
    </w:rPr>
  </w:style>
  <w:style w:type="paragraph" w:customStyle="1" w:styleId="ZA">
    <w:name w:val="ZA"/>
    <w:qFormat/>
    <w:rsid w:val="0013515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40"/>
      <w:szCs w:val="20"/>
      <w:lang w:val="en-US"/>
    </w:rPr>
  </w:style>
  <w:style w:type="paragraph" w:customStyle="1" w:styleId="ZB">
    <w:name w:val="ZB"/>
    <w:qFormat/>
    <w:rsid w:val="0013515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sz w:val="20"/>
      <w:szCs w:val="20"/>
      <w:lang w:val="en-US"/>
    </w:rPr>
  </w:style>
  <w:style w:type="paragraph" w:customStyle="1" w:styleId="ZT">
    <w:name w:val="ZT"/>
    <w:qFormat/>
    <w:rsid w:val="0013515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rPr>
  </w:style>
  <w:style w:type="paragraph" w:customStyle="1" w:styleId="ZU">
    <w:name w:val="ZU"/>
    <w:qFormat/>
    <w:rsid w:val="0013515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paragraph" w:customStyle="1" w:styleId="TAN">
    <w:name w:val="TAN"/>
    <w:basedOn w:val="TAL"/>
    <w:link w:val="TANChar"/>
    <w:qFormat/>
    <w:rsid w:val="00135153"/>
    <w:pPr>
      <w:ind w:left="851" w:hanging="851"/>
    </w:pPr>
  </w:style>
  <w:style w:type="character" w:customStyle="1" w:styleId="TANChar">
    <w:name w:val="TAN Char"/>
    <w:link w:val="TAN"/>
    <w:qFormat/>
    <w:rsid w:val="00135153"/>
    <w:rPr>
      <w:rFonts w:ascii="Arial" w:eastAsiaTheme="minorEastAsia" w:hAnsi="Arial" w:cs="Times New Roman"/>
      <w:sz w:val="18"/>
      <w:szCs w:val="20"/>
    </w:rPr>
  </w:style>
  <w:style w:type="paragraph" w:customStyle="1" w:styleId="ZH">
    <w:name w:val="ZH"/>
    <w:qFormat/>
    <w:rsid w:val="0013515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sz w:val="20"/>
      <w:szCs w:val="20"/>
      <w:lang w:val="en-US"/>
    </w:rPr>
  </w:style>
  <w:style w:type="paragraph" w:customStyle="1" w:styleId="TF">
    <w:name w:val="TF"/>
    <w:aliases w:val="left"/>
    <w:basedOn w:val="TH"/>
    <w:link w:val="TFChar"/>
    <w:qFormat/>
    <w:rsid w:val="00135153"/>
    <w:pPr>
      <w:keepNext w:val="0"/>
      <w:spacing w:before="0" w:after="240"/>
    </w:pPr>
  </w:style>
  <w:style w:type="character" w:customStyle="1" w:styleId="TFChar">
    <w:name w:val="TF Char"/>
    <w:link w:val="TF"/>
    <w:qFormat/>
    <w:rsid w:val="00135153"/>
    <w:rPr>
      <w:rFonts w:ascii="Arial" w:eastAsiaTheme="minorEastAsia" w:hAnsi="Arial" w:cs="Times New Roman"/>
      <w:b/>
      <w:sz w:val="20"/>
      <w:szCs w:val="20"/>
    </w:rPr>
  </w:style>
  <w:style w:type="paragraph" w:customStyle="1" w:styleId="ZG">
    <w:name w:val="ZG"/>
    <w:qFormat/>
    <w:rsid w:val="0013515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paragraph" w:customStyle="1" w:styleId="B2">
    <w:name w:val="B2"/>
    <w:basedOn w:val="Normal"/>
    <w:link w:val="B2Char"/>
    <w:qFormat/>
    <w:rsid w:val="00135153"/>
    <w:pPr>
      <w:overflowPunct w:val="0"/>
      <w:autoSpaceDE w:val="0"/>
      <w:autoSpaceDN w:val="0"/>
      <w:adjustRightInd w:val="0"/>
      <w:ind w:left="851" w:hanging="284"/>
      <w:textAlignment w:val="baseline"/>
    </w:pPr>
    <w:rPr>
      <w:rFonts w:eastAsiaTheme="minorEastAsia"/>
      <w:lang w:eastAsia="x-none"/>
    </w:rPr>
  </w:style>
  <w:style w:type="character" w:customStyle="1" w:styleId="B2Char">
    <w:name w:val="B2 Char"/>
    <w:link w:val="B2"/>
    <w:qFormat/>
    <w:rsid w:val="00135153"/>
    <w:rPr>
      <w:rFonts w:ascii="Times New Roman" w:eastAsiaTheme="minorEastAsia" w:hAnsi="Times New Roman" w:cs="Times New Roman"/>
      <w:sz w:val="20"/>
      <w:szCs w:val="20"/>
      <w:lang w:eastAsia="x-none"/>
    </w:rPr>
  </w:style>
  <w:style w:type="paragraph" w:customStyle="1" w:styleId="B3">
    <w:name w:val="B3"/>
    <w:basedOn w:val="Normal"/>
    <w:link w:val="B3Char"/>
    <w:qFormat/>
    <w:rsid w:val="00135153"/>
    <w:pPr>
      <w:overflowPunct w:val="0"/>
      <w:autoSpaceDE w:val="0"/>
      <w:autoSpaceDN w:val="0"/>
      <w:adjustRightInd w:val="0"/>
      <w:ind w:left="1135" w:hanging="284"/>
      <w:textAlignment w:val="baseline"/>
    </w:pPr>
    <w:rPr>
      <w:rFonts w:eastAsiaTheme="minorEastAsia"/>
      <w:lang w:eastAsia="x-none"/>
    </w:rPr>
  </w:style>
  <w:style w:type="character" w:customStyle="1" w:styleId="B3Char">
    <w:name w:val="B3 Char"/>
    <w:link w:val="B3"/>
    <w:qFormat/>
    <w:rsid w:val="00135153"/>
    <w:rPr>
      <w:rFonts w:ascii="Times New Roman" w:eastAsiaTheme="minorEastAsia" w:hAnsi="Times New Roman" w:cs="Times New Roman"/>
      <w:sz w:val="20"/>
      <w:szCs w:val="20"/>
      <w:lang w:eastAsia="x-none"/>
    </w:rPr>
  </w:style>
  <w:style w:type="paragraph" w:customStyle="1" w:styleId="B4">
    <w:name w:val="B4"/>
    <w:basedOn w:val="Normal"/>
    <w:link w:val="B4Char"/>
    <w:qFormat/>
    <w:rsid w:val="00135153"/>
    <w:pPr>
      <w:overflowPunct w:val="0"/>
      <w:autoSpaceDE w:val="0"/>
      <w:autoSpaceDN w:val="0"/>
      <w:adjustRightInd w:val="0"/>
      <w:ind w:left="1418" w:hanging="284"/>
      <w:textAlignment w:val="baseline"/>
    </w:pPr>
    <w:rPr>
      <w:rFonts w:eastAsiaTheme="minorEastAsia"/>
      <w:lang w:eastAsia="x-none"/>
    </w:rPr>
  </w:style>
  <w:style w:type="character" w:customStyle="1" w:styleId="B4Char">
    <w:name w:val="B4 Char"/>
    <w:link w:val="B4"/>
    <w:qFormat/>
    <w:rsid w:val="00135153"/>
    <w:rPr>
      <w:rFonts w:ascii="Times New Roman" w:eastAsiaTheme="minorEastAsia" w:hAnsi="Times New Roman" w:cs="Times New Roman"/>
      <w:sz w:val="20"/>
      <w:szCs w:val="20"/>
      <w:lang w:eastAsia="x-none"/>
    </w:rPr>
  </w:style>
  <w:style w:type="paragraph" w:customStyle="1" w:styleId="B5">
    <w:name w:val="B5"/>
    <w:basedOn w:val="Normal"/>
    <w:link w:val="B5Char"/>
    <w:qFormat/>
    <w:rsid w:val="00135153"/>
    <w:pPr>
      <w:overflowPunct w:val="0"/>
      <w:autoSpaceDE w:val="0"/>
      <w:autoSpaceDN w:val="0"/>
      <w:adjustRightInd w:val="0"/>
      <w:ind w:left="1702" w:hanging="284"/>
      <w:textAlignment w:val="baseline"/>
    </w:pPr>
    <w:rPr>
      <w:rFonts w:eastAsiaTheme="minorEastAsia"/>
      <w:lang w:eastAsia="x-none"/>
    </w:rPr>
  </w:style>
  <w:style w:type="character" w:customStyle="1" w:styleId="B5Char">
    <w:name w:val="B5 Char"/>
    <w:link w:val="B5"/>
    <w:qFormat/>
    <w:rsid w:val="00135153"/>
    <w:rPr>
      <w:rFonts w:ascii="Times New Roman" w:eastAsiaTheme="minorEastAsia" w:hAnsi="Times New Roman" w:cs="Times New Roman"/>
      <w:sz w:val="20"/>
      <w:szCs w:val="20"/>
      <w:lang w:eastAsia="x-none"/>
    </w:rPr>
  </w:style>
  <w:style w:type="paragraph" w:customStyle="1" w:styleId="ZTD">
    <w:name w:val="ZTD"/>
    <w:basedOn w:val="ZB"/>
    <w:qFormat/>
    <w:rsid w:val="00135153"/>
    <w:pPr>
      <w:framePr w:hRule="auto" w:wrap="notBeside" w:y="852"/>
    </w:pPr>
    <w:rPr>
      <w:i w:val="0"/>
      <w:sz w:val="40"/>
    </w:rPr>
  </w:style>
  <w:style w:type="paragraph" w:customStyle="1" w:styleId="ZV">
    <w:name w:val="ZV"/>
    <w:basedOn w:val="ZU"/>
    <w:qFormat/>
    <w:rsid w:val="00135153"/>
    <w:pPr>
      <w:framePr w:wrap="notBeside" w:y="16161"/>
    </w:pPr>
  </w:style>
  <w:style w:type="paragraph" w:styleId="IndexHeading">
    <w:name w:val="index heading"/>
    <w:basedOn w:val="Normal"/>
    <w:next w:val="Normal"/>
    <w:qFormat/>
    <w:rsid w:val="0013515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Normal"/>
    <w:qFormat/>
    <w:rsid w:val="00135153"/>
    <w:pPr>
      <w:overflowPunct w:val="0"/>
      <w:autoSpaceDE w:val="0"/>
      <w:autoSpaceDN w:val="0"/>
      <w:adjustRightInd w:val="0"/>
      <w:ind w:left="851"/>
      <w:textAlignment w:val="baseline"/>
    </w:pPr>
    <w:rPr>
      <w:rFonts w:eastAsiaTheme="minorEastAsia"/>
    </w:rPr>
  </w:style>
  <w:style w:type="paragraph" w:customStyle="1" w:styleId="INDENT2">
    <w:name w:val="INDENT2"/>
    <w:basedOn w:val="Normal"/>
    <w:qFormat/>
    <w:rsid w:val="00135153"/>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qFormat/>
    <w:rsid w:val="00135153"/>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Normal"/>
    <w:qFormat/>
    <w:rsid w:val="00135153"/>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DocumentMap">
    <w:name w:val="Document Map"/>
    <w:basedOn w:val="Normal"/>
    <w:link w:val="DocumentMapChar1"/>
    <w:qFormat/>
    <w:rsid w:val="00135153"/>
    <w:pPr>
      <w:shd w:val="clear" w:color="auto" w:fill="000080"/>
      <w:overflowPunct w:val="0"/>
      <w:autoSpaceDE w:val="0"/>
      <w:autoSpaceDN w:val="0"/>
      <w:adjustRightInd w:val="0"/>
      <w:textAlignment w:val="baseline"/>
    </w:pPr>
    <w:rPr>
      <w:rFonts w:ascii="Tahoma" w:eastAsiaTheme="minorEastAsia" w:hAnsi="Tahoma"/>
    </w:rPr>
  </w:style>
  <w:style w:type="character" w:customStyle="1" w:styleId="DocumentMapChar1">
    <w:name w:val="Document Map Char1"/>
    <w:basedOn w:val="DefaultParagraphFont"/>
    <w:link w:val="DocumentMap"/>
    <w:rsid w:val="00135153"/>
    <w:rPr>
      <w:rFonts w:ascii="Tahoma" w:eastAsiaTheme="minorEastAsia" w:hAnsi="Tahoma" w:cs="Times New Roman"/>
      <w:sz w:val="20"/>
      <w:szCs w:val="20"/>
      <w:shd w:val="clear" w:color="auto" w:fill="000080"/>
    </w:rPr>
  </w:style>
  <w:style w:type="paragraph" w:styleId="PlainText">
    <w:name w:val="Plain Text"/>
    <w:basedOn w:val="Normal"/>
    <w:link w:val="PlainTextChar1"/>
    <w:uiPriority w:val="99"/>
    <w:qFormat/>
    <w:rsid w:val="00135153"/>
    <w:pPr>
      <w:overflowPunct w:val="0"/>
      <w:autoSpaceDE w:val="0"/>
      <w:autoSpaceDN w:val="0"/>
      <w:adjustRightInd w:val="0"/>
      <w:textAlignment w:val="baseline"/>
    </w:pPr>
    <w:rPr>
      <w:rFonts w:ascii="Courier New" w:eastAsiaTheme="minorEastAsia" w:hAnsi="Courier New"/>
      <w:lang w:val="nb-NO"/>
    </w:rPr>
  </w:style>
  <w:style w:type="character" w:customStyle="1" w:styleId="PlainTextChar1">
    <w:name w:val="Plain Text Char1"/>
    <w:basedOn w:val="DefaultParagraphFont"/>
    <w:link w:val="PlainText"/>
    <w:uiPriority w:val="99"/>
    <w:rsid w:val="00135153"/>
    <w:rPr>
      <w:rFonts w:ascii="Courier New" w:eastAsiaTheme="minorEastAsia" w:hAnsi="Courier New" w:cs="Times New Roman"/>
      <w:sz w:val="20"/>
      <w:szCs w:val="20"/>
      <w:lang w:val="nb-NO"/>
    </w:rPr>
  </w:style>
  <w:style w:type="paragraph" w:customStyle="1" w:styleId="TAJ">
    <w:name w:val="TAJ"/>
    <w:basedOn w:val="TH"/>
    <w:qFormat/>
    <w:rsid w:val="00135153"/>
  </w:style>
  <w:style w:type="paragraph" w:styleId="BalloonText">
    <w:name w:val="Balloon Text"/>
    <w:basedOn w:val="Normal"/>
    <w:link w:val="BalloonTextChar1"/>
    <w:uiPriority w:val="99"/>
    <w:qFormat/>
    <w:rsid w:val="00135153"/>
    <w:pPr>
      <w:overflowPunct w:val="0"/>
      <w:autoSpaceDE w:val="0"/>
      <w:autoSpaceDN w:val="0"/>
      <w:adjustRightInd w:val="0"/>
      <w:textAlignment w:val="baseline"/>
    </w:pPr>
    <w:rPr>
      <w:rFonts w:ascii="Tahoma" w:eastAsiaTheme="minorEastAsia" w:hAnsi="Tahoma" w:cs="Tahoma"/>
      <w:sz w:val="16"/>
      <w:szCs w:val="16"/>
      <w:lang w:eastAsia="en-GB"/>
    </w:rPr>
  </w:style>
  <w:style w:type="character" w:customStyle="1" w:styleId="BalloonTextChar1">
    <w:name w:val="Balloon Text Char1"/>
    <w:basedOn w:val="DefaultParagraphFont"/>
    <w:link w:val="BalloonText"/>
    <w:uiPriority w:val="99"/>
    <w:rsid w:val="00135153"/>
    <w:rPr>
      <w:rFonts w:ascii="Tahoma" w:eastAsiaTheme="minorEastAsia" w:hAnsi="Tahoma" w:cs="Tahoma"/>
      <w:sz w:val="16"/>
      <w:szCs w:val="16"/>
      <w:lang w:eastAsia="en-GB"/>
    </w:rPr>
  </w:style>
  <w:style w:type="paragraph" w:customStyle="1" w:styleId="NormalLatinItalique">
    <w:name w:val="Normal + (Latin) Italique"/>
    <w:basedOn w:val="Normal"/>
    <w:link w:val="NormalLatinItaliqueCar"/>
    <w:qFormat/>
    <w:rsid w:val="00135153"/>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135153"/>
    <w:rPr>
      <w:rFonts w:ascii="Times New Roman" w:eastAsiaTheme="minorEastAsia" w:hAnsi="Times New Roman" w:cs="Times New Roman"/>
      <w:sz w:val="20"/>
      <w:szCs w:val="20"/>
    </w:rPr>
  </w:style>
  <w:style w:type="paragraph" w:customStyle="1" w:styleId="B1LatinItalique">
    <w:name w:val="B1 + (Latin) Italique"/>
    <w:basedOn w:val="B1"/>
    <w:link w:val="B1LatinItaliqueCar"/>
    <w:qFormat/>
    <w:rsid w:val="00135153"/>
    <w:rPr>
      <w:i/>
      <w:iCs/>
    </w:rPr>
  </w:style>
  <w:style w:type="character" w:customStyle="1" w:styleId="B1LatinItaliqueCar">
    <w:name w:val="B1 + (Latin) Italique Car"/>
    <w:link w:val="B1LatinItalique"/>
    <w:rsid w:val="00135153"/>
    <w:rPr>
      <w:rFonts w:ascii="Times New Roman" w:eastAsiaTheme="minorEastAsia" w:hAnsi="Times New Roman" w:cs="Times New Roman"/>
      <w:i/>
      <w:iCs/>
      <w:sz w:val="20"/>
      <w:szCs w:val="20"/>
      <w:lang w:eastAsia="x-none"/>
    </w:rPr>
  </w:style>
  <w:style w:type="paragraph" w:customStyle="1" w:styleId="B3H6">
    <w:name w:val="B3H6"/>
    <w:basedOn w:val="B3"/>
    <w:qFormat/>
    <w:rsid w:val="00135153"/>
  </w:style>
  <w:style w:type="table" w:styleId="TableGrid">
    <w:name w:val="Table Grid"/>
    <w:aliases w:val="SGS Table Basic 1"/>
    <w:basedOn w:val="TableNormal"/>
    <w:qFormat/>
    <w:rsid w:val="00135153"/>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qFormat/>
    <w:rsid w:val="00135153"/>
  </w:style>
  <w:style w:type="character" w:styleId="FollowedHyperlink">
    <w:name w:val="FollowedHyperlink"/>
    <w:qFormat/>
    <w:rsid w:val="00135153"/>
    <w:rPr>
      <w:color w:val="800080"/>
      <w:u w:val="single"/>
    </w:rPr>
  </w:style>
  <w:style w:type="character" w:styleId="PageNumber">
    <w:name w:val="page number"/>
    <w:basedOn w:val="DefaultParagraphFont"/>
    <w:qFormat/>
    <w:rsid w:val="00135153"/>
  </w:style>
  <w:style w:type="paragraph" w:styleId="Revision">
    <w:name w:val="Revision"/>
    <w:hidden/>
    <w:uiPriority w:val="99"/>
    <w:qFormat/>
    <w:rsid w:val="00135153"/>
    <w:pPr>
      <w:spacing w:after="0" w:line="240" w:lineRule="auto"/>
    </w:pPr>
    <w:rPr>
      <w:rFonts w:ascii="Times New Roman" w:eastAsiaTheme="minorEastAsia" w:hAnsi="Times New Roman" w:cs="Times New Roman"/>
      <w:sz w:val="20"/>
      <w:szCs w:val="20"/>
    </w:rPr>
  </w:style>
  <w:style w:type="paragraph" w:customStyle="1" w:styleId="TAH8pt">
    <w:name w:val="TAH + 8 pt"/>
    <w:basedOn w:val="TAH"/>
    <w:qFormat/>
    <w:rsid w:val="00135153"/>
    <w:rPr>
      <w:rFonts w:eastAsia="MS Mincho"/>
      <w:bCs/>
      <w:noProof/>
      <w:sz w:val="16"/>
      <w:szCs w:val="16"/>
      <w:lang w:eastAsia="en-GB"/>
    </w:rPr>
  </w:style>
  <w:style w:type="paragraph" w:styleId="NormalWeb">
    <w:name w:val="Normal (Web)"/>
    <w:basedOn w:val="Normal"/>
    <w:qFormat/>
    <w:rsid w:val="0013515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13515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135153"/>
    <w:pPr>
      <w:ind w:left="1985"/>
    </w:pPr>
    <w:rPr>
      <w:rFonts w:eastAsia="MS Mincho"/>
    </w:rPr>
  </w:style>
  <w:style w:type="character" w:customStyle="1" w:styleId="B6Char">
    <w:name w:val="B6 Char"/>
    <w:link w:val="B6"/>
    <w:qFormat/>
    <w:rsid w:val="00135153"/>
    <w:rPr>
      <w:rFonts w:ascii="Times New Roman" w:eastAsia="MS Mincho" w:hAnsi="Times New Roman" w:cs="Times New Roman"/>
      <w:sz w:val="20"/>
      <w:szCs w:val="20"/>
      <w:lang w:eastAsia="x-none"/>
    </w:rPr>
  </w:style>
  <w:style w:type="paragraph" w:customStyle="1" w:styleId="Figure">
    <w:name w:val="Figure"/>
    <w:basedOn w:val="Normal"/>
    <w:qFormat/>
    <w:rsid w:val="0013515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135153"/>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135153"/>
    <w:pPr>
      <w:overflowPunct/>
      <w:autoSpaceDE/>
      <w:autoSpaceDN/>
      <w:adjustRightInd/>
      <w:textAlignment w:val="auto"/>
    </w:pPr>
    <w:rPr>
      <w:rFonts w:eastAsia="MS Gothic"/>
      <w:b/>
      <w:bCs/>
      <w:lang w:val="en-GB"/>
    </w:rPr>
  </w:style>
  <w:style w:type="character" w:customStyle="1" w:styleId="PLBoldChar">
    <w:name w:val="PL Bold Char"/>
    <w:link w:val="PLBold"/>
    <w:rsid w:val="00135153"/>
    <w:rPr>
      <w:rFonts w:ascii="Courier New" w:eastAsia="MS Gothic" w:hAnsi="Courier New" w:cs="Times New Roman"/>
      <w:b/>
      <w:bCs/>
      <w:noProof/>
      <w:sz w:val="16"/>
      <w:szCs w:val="20"/>
    </w:rPr>
  </w:style>
  <w:style w:type="paragraph" w:customStyle="1" w:styleId="PLBold0">
    <w:name w:val="PL + Bold"/>
    <w:basedOn w:val="PL"/>
    <w:link w:val="PLBoldChar0"/>
    <w:qFormat/>
    <w:rsid w:val="00135153"/>
    <w:pPr>
      <w:overflowPunct/>
      <w:autoSpaceDE/>
      <w:autoSpaceDN/>
      <w:adjustRightInd/>
      <w:textAlignment w:val="auto"/>
    </w:pPr>
  </w:style>
  <w:style w:type="character" w:customStyle="1" w:styleId="PLBoldChar0">
    <w:name w:val="PL + Bold Char"/>
    <w:link w:val="PLBold0"/>
    <w:rsid w:val="00135153"/>
    <w:rPr>
      <w:rFonts w:ascii="Courier New" w:eastAsiaTheme="minorEastAsia" w:hAnsi="Courier New" w:cs="Times New Roman"/>
      <w:noProof/>
      <w:sz w:val="16"/>
      <w:szCs w:val="20"/>
      <w:lang w:val="en-US"/>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135153"/>
    <w:pPr>
      <w:ind w:left="720"/>
      <w:contextualSpacing/>
    </w:pPr>
    <w:rPr>
      <w:rFonts w:eastAsiaTheme="minorEastAsia"/>
      <w:lang w:eastAsia="x-none"/>
    </w:rPr>
  </w:style>
  <w:style w:type="paragraph" w:customStyle="1" w:styleId="numberedlist">
    <w:name w:val="numbered list"/>
    <w:basedOn w:val="ListBullet"/>
    <w:qFormat/>
    <w:rsid w:val="0013515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135153"/>
    <w:pPr>
      <w:spacing w:after="0" w:line="240" w:lineRule="auto"/>
    </w:pPr>
    <w:rPr>
      <w:rFonts w:ascii="Arial" w:eastAsia="MS Mincho" w:hAnsi="Arial" w:cs="Times New Roman"/>
      <w:sz w:val="20"/>
      <w:szCs w:val="20"/>
    </w:rPr>
  </w:style>
  <w:style w:type="paragraph" w:customStyle="1" w:styleId="HE">
    <w:name w:val="HE"/>
    <w:basedOn w:val="Normal"/>
    <w:qFormat/>
    <w:rsid w:val="0013515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135153"/>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Date">
    <w:name w:val="Date"/>
    <w:basedOn w:val="Normal"/>
    <w:next w:val="Normal"/>
    <w:link w:val="DateChar"/>
    <w:qFormat/>
    <w:rsid w:val="00135153"/>
    <w:pPr>
      <w:overflowPunct w:val="0"/>
      <w:autoSpaceDE w:val="0"/>
      <w:autoSpaceDN w:val="0"/>
      <w:adjustRightInd w:val="0"/>
      <w:spacing w:after="0"/>
      <w:jc w:val="both"/>
      <w:textAlignment w:val="baseline"/>
    </w:pPr>
    <w:rPr>
      <w:rFonts w:eastAsiaTheme="minorEastAsia"/>
      <w:lang w:eastAsia="x-none"/>
    </w:rPr>
  </w:style>
  <w:style w:type="character" w:customStyle="1" w:styleId="DateChar">
    <w:name w:val="Date Char"/>
    <w:basedOn w:val="DefaultParagraphFont"/>
    <w:link w:val="Date"/>
    <w:qFormat/>
    <w:rsid w:val="00135153"/>
    <w:rPr>
      <w:rFonts w:ascii="Times New Roman" w:eastAsiaTheme="minorEastAsia" w:hAnsi="Times New Roman" w:cs="Times New Roman"/>
      <w:sz w:val="20"/>
      <w:szCs w:val="20"/>
      <w:lang w:eastAsia="x-none"/>
    </w:rPr>
  </w:style>
  <w:style w:type="paragraph" w:customStyle="1" w:styleId="para">
    <w:name w:val="para"/>
    <w:basedOn w:val="Normal"/>
    <w:qFormat/>
    <w:rsid w:val="00135153"/>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Normal"/>
    <w:qFormat/>
    <w:rsid w:val="00135153"/>
    <w:pPr>
      <w:tabs>
        <w:tab w:val="num" w:pos="2560"/>
      </w:tabs>
      <w:ind w:left="2560" w:hanging="357"/>
    </w:pPr>
    <w:rPr>
      <w:rFonts w:eastAsiaTheme="minorEastAsia"/>
      <w:lang w:val="en-AU" w:eastAsia="ko-KR"/>
    </w:rPr>
  </w:style>
  <w:style w:type="paragraph" w:customStyle="1" w:styleId="Default">
    <w:name w:val="Default"/>
    <w:qFormat/>
    <w:rsid w:val="00135153"/>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b30">
    <w:name w:val="b3"/>
    <w:basedOn w:val="Normal"/>
    <w:qFormat/>
    <w:rsid w:val="0013515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13515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135153"/>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135153"/>
    <w:rPr>
      <w:rFonts w:ascii="Tahoma" w:hAnsi="Tahoma" w:cs="Tahoma"/>
      <w:sz w:val="16"/>
      <w:szCs w:val="16"/>
      <w:lang w:val="en-GB"/>
    </w:rPr>
  </w:style>
  <w:style w:type="paragraph" w:customStyle="1" w:styleId="HO">
    <w:name w:val="HO"/>
    <w:basedOn w:val="Normal"/>
    <w:qFormat/>
    <w:rsid w:val="0013515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13515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135153"/>
    <w:pPr>
      <w:spacing w:after="0" w:line="360" w:lineRule="atLeast"/>
      <w:jc w:val="center"/>
    </w:pPr>
    <w:rPr>
      <w:rFonts w:ascii="Times New Roman" w:eastAsia="MS Mincho" w:hAnsi="Times New Roman" w:cs="Times New Roman"/>
      <w:sz w:val="20"/>
      <w:szCs w:val="20"/>
    </w:rPr>
  </w:style>
  <w:style w:type="paragraph" w:customStyle="1" w:styleId="NumberedList0">
    <w:name w:val="Numbered List"/>
    <w:basedOn w:val="Para1"/>
    <w:qFormat/>
    <w:rsid w:val="00135153"/>
    <w:pPr>
      <w:tabs>
        <w:tab w:val="left" w:pos="360"/>
      </w:tabs>
      <w:ind w:left="360" w:hanging="360"/>
    </w:pPr>
  </w:style>
  <w:style w:type="paragraph" w:customStyle="1" w:styleId="Para1">
    <w:name w:val="Para1"/>
    <w:basedOn w:val="Normal"/>
    <w:qFormat/>
    <w:rsid w:val="0013515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135153"/>
    <w:rPr>
      <w:vertAlign w:val="superscript"/>
    </w:rPr>
  </w:style>
  <w:style w:type="paragraph" w:customStyle="1" w:styleId="B7">
    <w:name w:val="B7"/>
    <w:basedOn w:val="B6"/>
    <w:link w:val="B7Char"/>
    <w:qFormat/>
    <w:rsid w:val="00135153"/>
    <w:pPr>
      <w:ind w:left="2269"/>
    </w:pPr>
    <w:rPr>
      <w:rFonts w:eastAsia="Times New Roman"/>
      <w:lang w:eastAsia="ja-JP"/>
    </w:rPr>
  </w:style>
  <w:style w:type="character" w:customStyle="1" w:styleId="B7Char">
    <w:name w:val="B7 Char"/>
    <w:link w:val="B7"/>
    <w:qFormat/>
    <w:rsid w:val="00135153"/>
    <w:rPr>
      <w:rFonts w:ascii="Times New Roman" w:eastAsia="Times New Roman" w:hAnsi="Times New Roman" w:cs="Times New Roman"/>
      <w:sz w:val="20"/>
      <w:szCs w:val="20"/>
      <w:lang w:eastAsia="ja-JP"/>
    </w:rPr>
  </w:style>
  <w:style w:type="paragraph" w:customStyle="1" w:styleId="B11">
    <w:name w:val="B1+"/>
    <w:basedOn w:val="B1"/>
    <w:link w:val="B1Car"/>
    <w:qFormat/>
    <w:rsid w:val="00135153"/>
    <w:pPr>
      <w:tabs>
        <w:tab w:val="num" w:pos="737"/>
      </w:tabs>
      <w:ind w:left="737" w:hanging="453"/>
    </w:pPr>
    <w:rPr>
      <w:rFonts w:eastAsia="SimSun"/>
      <w:lang w:eastAsia="ja-JP"/>
    </w:rPr>
  </w:style>
  <w:style w:type="paragraph" w:customStyle="1" w:styleId="B21">
    <w:name w:val="B2+"/>
    <w:basedOn w:val="B2"/>
    <w:qFormat/>
    <w:rsid w:val="00135153"/>
    <w:pPr>
      <w:tabs>
        <w:tab w:val="num" w:pos="1191"/>
      </w:tabs>
      <w:ind w:left="1191" w:hanging="454"/>
    </w:pPr>
    <w:rPr>
      <w:rFonts w:eastAsia="SimSun"/>
      <w:lang w:eastAsia="ja-JP"/>
    </w:rPr>
  </w:style>
  <w:style w:type="paragraph" w:customStyle="1" w:styleId="B31">
    <w:name w:val="B3+"/>
    <w:basedOn w:val="B3"/>
    <w:qFormat/>
    <w:rsid w:val="00135153"/>
    <w:pPr>
      <w:tabs>
        <w:tab w:val="left" w:pos="1134"/>
        <w:tab w:val="num" w:pos="1644"/>
      </w:tabs>
      <w:ind w:left="1644" w:hanging="453"/>
    </w:pPr>
    <w:rPr>
      <w:rFonts w:eastAsia="SimSun"/>
      <w:lang w:eastAsia="ja-JP"/>
    </w:rPr>
  </w:style>
  <w:style w:type="paragraph" w:customStyle="1" w:styleId="10">
    <w:name w:val="修订1"/>
    <w:hidden/>
    <w:qFormat/>
    <w:rsid w:val="00135153"/>
    <w:pPr>
      <w:spacing w:after="0" w:line="240" w:lineRule="auto"/>
    </w:pPr>
    <w:rPr>
      <w:rFonts w:ascii="Times New Roman" w:eastAsia="Batang" w:hAnsi="Times New Roman" w:cs="Times New Roman"/>
      <w:sz w:val="20"/>
      <w:szCs w:val="20"/>
    </w:rPr>
  </w:style>
  <w:style w:type="paragraph" w:customStyle="1" w:styleId="a1">
    <w:name w:val="変更箇所"/>
    <w:hidden/>
    <w:semiHidden/>
    <w:qFormat/>
    <w:rsid w:val="00135153"/>
    <w:pPr>
      <w:spacing w:after="0" w:line="240" w:lineRule="auto"/>
    </w:pPr>
    <w:rPr>
      <w:rFonts w:ascii="Times New Roman" w:eastAsia="MS Mincho" w:hAnsi="Times New Roman" w:cs="Times New Roman"/>
      <w:sz w:val="20"/>
      <w:szCs w:val="20"/>
    </w:rPr>
  </w:style>
  <w:style w:type="paragraph" w:customStyle="1" w:styleId="a2">
    <w:name w:val="수정"/>
    <w:hidden/>
    <w:semiHidden/>
    <w:qFormat/>
    <w:rsid w:val="00135153"/>
    <w:pPr>
      <w:spacing w:after="0" w:line="240" w:lineRule="auto"/>
    </w:pPr>
    <w:rPr>
      <w:rFonts w:ascii="Times New Roman" w:eastAsia="Batang" w:hAnsi="Times New Roman" w:cs="Times New Roman"/>
      <w:sz w:val="20"/>
      <w:szCs w:val="20"/>
    </w:rPr>
  </w:style>
  <w:style w:type="paragraph" w:customStyle="1" w:styleId="Revision1">
    <w:name w:val="Revision1"/>
    <w:hidden/>
    <w:semiHidden/>
    <w:qFormat/>
    <w:rsid w:val="00135153"/>
    <w:pPr>
      <w:spacing w:after="0" w:line="240" w:lineRule="auto"/>
    </w:pPr>
    <w:rPr>
      <w:rFonts w:ascii="Times New Roman" w:eastAsia="SimSun" w:hAnsi="Times New Roman" w:cs="Times New Roman"/>
      <w:sz w:val="20"/>
      <w:szCs w:val="20"/>
    </w:rPr>
  </w:style>
  <w:style w:type="paragraph" w:customStyle="1" w:styleId="Revision2">
    <w:name w:val="Revision2"/>
    <w:hidden/>
    <w:semiHidden/>
    <w:qFormat/>
    <w:rsid w:val="00135153"/>
    <w:pPr>
      <w:spacing w:after="0" w:line="240" w:lineRule="auto"/>
    </w:pPr>
    <w:rPr>
      <w:rFonts w:ascii="Times New Roman" w:eastAsia="MS Mincho" w:hAnsi="Times New Roman" w:cs="Times New Roman"/>
      <w:sz w:val="20"/>
      <w:szCs w:val="20"/>
    </w:rPr>
  </w:style>
  <w:style w:type="paragraph" w:customStyle="1" w:styleId="2">
    <w:name w:val="修订2"/>
    <w:hidden/>
    <w:semiHidden/>
    <w:qFormat/>
    <w:rsid w:val="00135153"/>
    <w:pPr>
      <w:spacing w:after="0" w:line="240" w:lineRule="auto"/>
    </w:pPr>
    <w:rPr>
      <w:rFonts w:ascii="Times New Roman" w:eastAsia="MS Mincho" w:hAnsi="Times New Roman" w:cs="Times New Roman"/>
      <w:sz w:val="20"/>
      <w:szCs w:val="20"/>
    </w:rPr>
  </w:style>
  <w:style w:type="character" w:customStyle="1" w:styleId="B3c">
    <w:name w:val="B3 c"/>
    <w:rsid w:val="00135153"/>
    <w:rPr>
      <w:lang w:val="en-GB" w:eastAsia="en-GB"/>
    </w:rPr>
  </w:style>
  <w:style w:type="paragraph" w:customStyle="1" w:styleId="AutoCorrect">
    <w:name w:val="AutoCorrect"/>
    <w:qFormat/>
    <w:rsid w:val="00135153"/>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135153"/>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135153"/>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135153"/>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135153"/>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135153"/>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135153"/>
    <w:pPr>
      <w:spacing w:after="0" w:line="240" w:lineRule="auto"/>
    </w:pPr>
    <w:rPr>
      <w:rFonts w:ascii="Times New Roman" w:eastAsia="SimSun" w:hAnsi="Times New Roman" w:cs="Times New Roman"/>
      <w:sz w:val="24"/>
      <w:szCs w:val="24"/>
      <w:lang w:eastAsia="ko-KR"/>
    </w:rPr>
  </w:style>
  <w:style w:type="paragraph" w:customStyle="1" w:styleId="Data">
    <w:name w:val="Data"/>
    <w:basedOn w:val="Normal"/>
    <w:qFormat/>
    <w:rsid w:val="001351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13515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13515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1">
    <w:name w:val="수정1"/>
    <w:hidden/>
    <w:semiHidden/>
    <w:qFormat/>
    <w:rsid w:val="00135153"/>
    <w:pPr>
      <w:spacing w:after="0" w:line="240" w:lineRule="auto"/>
    </w:pPr>
    <w:rPr>
      <w:rFonts w:ascii="Times New Roman" w:eastAsia="Batang" w:hAnsi="Times New Roman" w:cs="Times New Roman"/>
      <w:sz w:val="20"/>
      <w:szCs w:val="20"/>
    </w:rPr>
  </w:style>
  <w:style w:type="paragraph" w:customStyle="1" w:styleId="12">
    <w:name w:val="変更箇所1"/>
    <w:hidden/>
    <w:semiHidden/>
    <w:qFormat/>
    <w:rsid w:val="00135153"/>
    <w:pPr>
      <w:spacing w:after="0" w:line="240" w:lineRule="auto"/>
    </w:pPr>
    <w:rPr>
      <w:rFonts w:ascii="Times New Roman" w:eastAsia="MS Mincho" w:hAnsi="Times New Roman" w:cs="Times New Roman"/>
      <w:sz w:val="20"/>
      <w:szCs w:val="20"/>
    </w:rPr>
  </w:style>
  <w:style w:type="paragraph" w:customStyle="1" w:styleId="BL">
    <w:name w:val="BL"/>
    <w:basedOn w:val="Normal"/>
    <w:qFormat/>
    <w:rsid w:val="0013515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135153"/>
    <w:pPr>
      <w:numPr>
        <w:numId w:val="6"/>
      </w:numPr>
      <w:overflowPunct w:val="0"/>
      <w:autoSpaceDE w:val="0"/>
      <w:autoSpaceDN w:val="0"/>
      <w:adjustRightInd w:val="0"/>
      <w:textAlignment w:val="baseline"/>
    </w:pPr>
    <w:rPr>
      <w:rFonts w:eastAsia="Malgun Gothic"/>
    </w:rPr>
  </w:style>
  <w:style w:type="paragraph" w:customStyle="1" w:styleId="Normal1">
    <w:name w:val="Normal 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3">
    <w:name w:val="修订"/>
    <w:hidden/>
    <w:semiHidden/>
    <w:qFormat/>
    <w:rsid w:val="00135153"/>
    <w:pPr>
      <w:spacing w:after="0" w:line="240" w:lineRule="auto"/>
    </w:pPr>
    <w:rPr>
      <w:rFonts w:ascii="Times New Roman" w:eastAsia="Batang" w:hAnsi="Times New Roman" w:cs="Times New Roman"/>
      <w:sz w:val="20"/>
      <w:szCs w:val="20"/>
    </w:rPr>
  </w:style>
  <w:style w:type="paragraph" w:customStyle="1" w:styleId="Arial">
    <w:name w:val="Arial"/>
    <w:basedOn w:val="Normal"/>
    <w:qFormat/>
    <w:rsid w:val="00135153"/>
    <w:pPr>
      <w:tabs>
        <w:tab w:val="right" w:pos="9639"/>
      </w:tabs>
    </w:pPr>
    <w:rPr>
      <w:rFonts w:eastAsia="Batang"/>
      <w:b/>
      <w:bCs/>
      <w:lang w:val="fr-FR"/>
    </w:rPr>
  </w:style>
  <w:style w:type="character" w:customStyle="1" w:styleId="fontstyle01">
    <w:name w:val="fontstyle01"/>
    <w:qFormat/>
    <w:rsid w:val="00135153"/>
    <w:rPr>
      <w:rFonts w:ascii="Times-Roman" w:hAnsi="Times-Roman" w:hint="default"/>
      <w:b w:val="0"/>
      <w:bCs w:val="0"/>
      <w:i w:val="0"/>
      <w:iCs w:val="0"/>
      <w:color w:val="000000"/>
      <w:sz w:val="20"/>
      <w:szCs w:val="20"/>
    </w:rPr>
  </w:style>
  <w:style w:type="paragraph" w:customStyle="1" w:styleId="3">
    <w:name w:val="修订3"/>
    <w:hidden/>
    <w:semiHidden/>
    <w:qFormat/>
    <w:rsid w:val="00135153"/>
    <w:pPr>
      <w:spacing w:after="0" w:line="240" w:lineRule="auto"/>
    </w:pPr>
    <w:rPr>
      <w:rFonts w:ascii="Times New Roman" w:eastAsia="Batang" w:hAnsi="Times New Roman" w:cs="Times New Roman"/>
      <w:sz w:val="20"/>
      <w:szCs w:val="20"/>
    </w:rPr>
  </w:style>
  <w:style w:type="paragraph" w:customStyle="1" w:styleId="20">
    <w:name w:val="수정2"/>
    <w:hidden/>
    <w:semiHidden/>
    <w:qFormat/>
    <w:rsid w:val="00135153"/>
    <w:pPr>
      <w:spacing w:after="0" w:line="240" w:lineRule="auto"/>
    </w:pPr>
    <w:rPr>
      <w:rFonts w:ascii="Times New Roman" w:eastAsia="Batang" w:hAnsi="Times New Roman" w:cs="Times New Roman"/>
      <w:sz w:val="20"/>
      <w:szCs w:val="20"/>
    </w:rPr>
  </w:style>
  <w:style w:type="character" w:customStyle="1" w:styleId="FooterChar">
    <w:name w:val="Footer Char"/>
    <w:aliases w:val="footer odd Char,footer Char,fo Char,pie de página Char"/>
    <w:basedOn w:val="DefaultParagraphFont"/>
    <w:qFormat/>
    <w:rsid w:val="00135153"/>
  </w:style>
  <w:style w:type="paragraph" w:styleId="ListBullet5">
    <w:name w:val="List Bullet 5"/>
    <w:basedOn w:val="ListBullet4"/>
    <w:qFormat/>
    <w:rsid w:val="00135153"/>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135153"/>
    <w:pPr>
      <w:numPr>
        <w:numId w:val="7"/>
      </w:numPr>
      <w:overflowPunct w:val="0"/>
      <w:autoSpaceDE w:val="0"/>
      <w:autoSpaceDN w:val="0"/>
      <w:adjustRightInd w:val="0"/>
      <w:contextualSpacing/>
      <w:textAlignment w:val="baseline"/>
    </w:pPr>
    <w:rPr>
      <w:rFonts w:eastAsiaTheme="minorEastAsia"/>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35153"/>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135153"/>
    <w:rPr>
      <w:rFonts w:ascii="Arial" w:hAnsi="Arial"/>
      <w:sz w:val="22"/>
      <w:lang w:val="en-GB"/>
    </w:rPr>
  </w:style>
  <w:style w:type="paragraph" w:styleId="List5">
    <w:name w:val="List 5"/>
    <w:basedOn w:val="List4"/>
    <w:qFormat/>
    <w:rsid w:val="00135153"/>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135153"/>
    <w:pPr>
      <w:overflowPunct w:val="0"/>
      <w:autoSpaceDE w:val="0"/>
      <w:autoSpaceDN w:val="0"/>
      <w:adjustRightInd w:val="0"/>
      <w:ind w:left="1132" w:hanging="283"/>
      <w:contextualSpacing/>
      <w:textAlignment w:val="baseline"/>
    </w:pPr>
    <w:rPr>
      <w:rFonts w:eastAsiaTheme="minorEastAsia"/>
    </w:rPr>
  </w:style>
  <w:style w:type="paragraph" w:styleId="ListNumber2">
    <w:name w:val="List Number 2"/>
    <w:basedOn w:val="ListNumber"/>
    <w:qFormat/>
    <w:rsid w:val="00135153"/>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135153"/>
    <w:rPr>
      <w:b/>
      <w:position w:val="6"/>
      <w:sz w:val="16"/>
    </w:rPr>
  </w:style>
  <w:style w:type="paragraph" w:styleId="ListBullet2">
    <w:name w:val="List Bullet 2"/>
    <w:aliases w:val="lb2"/>
    <w:basedOn w:val="ListBullet"/>
    <w:link w:val="ListBullet2Char"/>
    <w:qFormat/>
    <w:rsid w:val="00135153"/>
    <w:pPr>
      <w:overflowPunct/>
      <w:autoSpaceDE/>
      <w:autoSpaceDN/>
      <w:adjustRightInd/>
      <w:ind w:left="851"/>
      <w:textAlignment w:val="auto"/>
    </w:pPr>
  </w:style>
  <w:style w:type="paragraph" w:styleId="ListBullet3">
    <w:name w:val="List Bullet 3"/>
    <w:basedOn w:val="ListBullet2"/>
    <w:link w:val="ListBullet3Char"/>
    <w:qFormat/>
    <w:rsid w:val="00135153"/>
    <w:pPr>
      <w:ind w:left="1135"/>
    </w:pPr>
  </w:style>
  <w:style w:type="paragraph" w:styleId="List2">
    <w:name w:val="List 2"/>
    <w:basedOn w:val="List"/>
    <w:link w:val="List2Char"/>
    <w:uiPriority w:val="99"/>
    <w:qFormat/>
    <w:rsid w:val="00135153"/>
    <w:pPr>
      <w:overflowPunct/>
      <w:autoSpaceDE/>
      <w:autoSpaceDN/>
      <w:adjustRightInd/>
      <w:ind w:left="851"/>
      <w:textAlignment w:val="auto"/>
    </w:pPr>
  </w:style>
  <w:style w:type="paragraph" w:styleId="List3">
    <w:name w:val="List 3"/>
    <w:basedOn w:val="List2"/>
    <w:link w:val="List3Char"/>
    <w:uiPriority w:val="99"/>
    <w:qFormat/>
    <w:rsid w:val="00135153"/>
    <w:pPr>
      <w:ind w:left="1135"/>
    </w:pPr>
  </w:style>
  <w:style w:type="paragraph" w:customStyle="1" w:styleId="tdoc-header">
    <w:name w:val="tdoc-header"/>
    <w:qFormat/>
    <w:rsid w:val="00135153"/>
    <w:pPr>
      <w:spacing w:after="0" w:line="240" w:lineRule="auto"/>
    </w:pPr>
    <w:rPr>
      <w:rFonts w:ascii="Arial" w:eastAsiaTheme="minorEastAsia" w:hAnsi="Arial" w:cs="Times New Roman"/>
      <w:noProof/>
      <w:sz w:val="24"/>
      <w:szCs w:val="20"/>
    </w:rPr>
  </w:style>
  <w:style w:type="character" w:styleId="CommentReference">
    <w:name w:val="annotation reference"/>
    <w:qFormat/>
    <w:rsid w:val="00135153"/>
    <w:rPr>
      <w:sz w:val="16"/>
    </w:rPr>
  </w:style>
  <w:style w:type="paragraph" w:styleId="CommentText">
    <w:name w:val="annotation text"/>
    <w:basedOn w:val="Normal"/>
    <w:link w:val="CommentTextChar1"/>
    <w:qFormat/>
    <w:rsid w:val="00135153"/>
    <w:rPr>
      <w:rFonts w:eastAsiaTheme="minorEastAsia"/>
      <w:lang w:eastAsia="x-none"/>
    </w:rPr>
  </w:style>
  <w:style w:type="character" w:customStyle="1" w:styleId="CommentTextChar1">
    <w:name w:val="Comment Text Char1"/>
    <w:basedOn w:val="DefaultParagraphFont"/>
    <w:link w:val="CommentText"/>
    <w:rsid w:val="00135153"/>
    <w:rPr>
      <w:rFonts w:ascii="Times New Roman" w:eastAsiaTheme="minorEastAsia" w:hAnsi="Times New Roman" w:cs="Times New Roman"/>
      <w:sz w:val="20"/>
      <w:szCs w:val="20"/>
      <w:lang w:eastAsia="x-none"/>
    </w:rPr>
  </w:style>
  <w:style w:type="character" w:customStyle="1" w:styleId="CommentTextChar">
    <w:name w:val="Comment Text Char"/>
    <w:qFormat/>
    <w:rsid w:val="00135153"/>
    <w:rPr>
      <w:lang w:val="en-GB"/>
    </w:rPr>
  </w:style>
  <w:style w:type="paragraph" w:styleId="CommentSubject">
    <w:name w:val="annotation subject"/>
    <w:basedOn w:val="CommentText"/>
    <w:next w:val="CommentText"/>
    <w:link w:val="CommentSubjectChar1"/>
    <w:qFormat/>
    <w:rsid w:val="00135153"/>
    <w:rPr>
      <w:b/>
      <w:bCs/>
    </w:rPr>
  </w:style>
  <w:style w:type="character" w:customStyle="1" w:styleId="KommentarthemaZchn">
    <w:name w:val="Kommentarthema Zchn"/>
    <w:basedOn w:val="CommentTextChar1"/>
    <w:rsid w:val="00135153"/>
    <w:rPr>
      <w:rFonts w:ascii="Times New Roman" w:eastAsiaTheme="minorEastAsia" w:hAnsi="Times New Roman" w:cs="Times New Roman"/>
      <w:b/>
      <w:bCs/>
      <w:sz w:val="20"/>
      <w:szCs w:val="20"/>
      <w:lang w:eastAsia="x-none"/>
    </w:rPr>
  </w:style>
  <w:style w:type="character" w:customStyle="1" w:styleId="CommentSubjectChar">
    <w:name w:val="Comment Subject Char"/>
    <w:qFormat/>
    <w:rsid w:val="00135153"/>
    <w:rPr>
      <w:b/>
      <w:bCs/>
      <w:lang w:val="en-GB"/>
    </w:rPr>
  </w:style>
  <w:style w:type="character" w:customStyle="1" w:styleId="PlainTextChar">
    <w:name w:val="Plain Text Char"/>
    <w:uiPriority w:val="99"/>
    <w:qFormat/>
    <w:rsid w:val="00135153"/>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135153"/>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135153"/>
    <w:rPr>
      <w:rFonts w:ascii="Arial" w:hAnsi="Arial"/>
      <w:b/>
      <w:noProof/>
      <w:sz w:val="18"/>
      <w:lang w:val="en-GB" w:bidi="ar-SA"/>
    </w:rPr>
  </w:style>
  <w:style w:type="character" w:customStyle="1" w:styleId="TACChar">
    <w:name w:val="TAC Char"/>
    <w:qFormat/>
    <w:locked/>
    <w:rsid w:val="00135153"/>
    <w:rPr>
      <w:rFonts w:ascii="Arial" w:hAnsi="Arial"/>
      <w:color w:val="000000"/>
      <w:sz w:val="18"/>
      <w:lang w:val="en-GB" w:eastAsia="ja-JP" w:bidi="ar-SA"/>
    </w:rPr>
  </w:style>
  <w:style w:type="character" w:customStyle="1" w:styleId="NOZchn">
    <w:name w:val="NO Zchn"/>
    <w:qFormat/>
    <w:rsid w:val="00135153"/>
    <w:rPr>
      <w:rFonts w:ascii="Times New Roman" w:hAnsi="Times New Roman"/>
      <w:lang w:val="en-US" w:eastAsia="en-US"/>
    </w:rPr>
  </w:style>
  <w:style w:type="character" w:customStyle="1" w:styleId="ENChar">
    <w:name w:val="EN Char"/>
    <w:rsid w:val="00135153"/>
    <w:rPr>
      <w:rFonts w:ascii="Times New Roman" w:hAnsi="Times New Roman"/>
      <w:color w:val="FF0000"/>
      <w:lang w:val="en-US" w:eastAsia="en-US"/>
    </w:rPr>
  </w:style>
  <w:style w:type="character" w:customStyle="1" w:styleId="TALCar">
    <w:name w:val="TAL Car"/>
    <w:qFormat/>
    <w:rsid w:val="00135153"/>
    <w:rPr>
      <w:rFonts w:ascii="Arial" w:hAnsi="Arial"/>
      <w:sz w:val="18"/>
      <w:lang w:val="en-GB" w:eastAsia="en-US" w:bidi="ar-SA"/>
    </w:rPr>
  </w:style>
  <w:style w:type="character" w:customStyle="1" w:styleId="TAL0">
    <w:name w:val="TAL (文字)"/>
    <w:qFormat/>
    <w:rsid w:val="00135153"/>
    <w:rPr>
      <w:rFonts w:ascii="Arial" w:eastAsia="Times New Roman" w:hAnsi="Arial"/>
      <w:sz w:val="18"/>
      <w:lang w:val="en-GB"/>
    </w:rPr>
  </w:style>
  <w:style w:type="character" w:customStyle="1" w:styleId="EXChar">
    <w:name w:val="EX Char"/>
    <w:qFormat/>
    <w:rsid w:val="00135153"/>
    <w:rPr>
      <w:rFonts w:ascii="Times New Roman" w:hAnsi="Times New Roman"/>
    </w:rPr>
  </w:style>
  <w:style w:type="character" w:customStyle="1" w:styleId="EditorsNoteChar">
    <w:name w:val="Editor's Note Char"/>
    <w:qFormat/>
    <w:rsid w:val="00135153"/>
    <w:rPr>
      <w:rFonts w:eastAsia="Times New Roman"/>
      <w:color w:val="FF0000"/>
      <w:lang w:val="en-GB"/>
    </w:rPr>
  </w:style>
  <w:style w:type="character" w:customStyle="1" w:styleId="THC">
    <w:name w:val="TH C"/>
    <w:rsid w:val="00135153"/>
    <w:rPr>
      <w:rFonts w:ascii="Arial" w:eastAsia="MS Mincho" w:hAnsi="Arial" w:cs="Arial"/>
      <w:b/>
      <w:bCs/>
      <w:lang w:val="en-GB" w:eastAsia="ja-JP"/>
    </w:rPr>
  </w:style>
  <w:style w:type="character" w:customStyle="1" w:styleId="TALZchn">
    <w:name w:val="TAL Zchn"/>
    <w:rsid w:val="00135153"/>
    <w:rPr>
      <w:rFonts w:ascii="Arial" w:hAnsi="Arial"/>
      <w:sz w:val="18"/>
      <w:lang w:val="en-GB" w:eastAsia="en-US" w:bidi="ar-SA"/>
    </w:rPr>
  </w:style>
  <w:style w:type="character" w:customStyle="1" w:styleId="Heading4C">
    <w:name w:val="Heading 4 C"/>
    <w:rsid w:val="00135153"/>
    <w:rPr>
      <w:rFonts w:ascii="Arial" w:hAnsi="Arial"/>
      <w:sz w:val="24"/>
      <w:szCs w:val="28"/>
      <w:lang w:val="en-GB" w:eastAsia="en-US" w:bidi="ar-SA"/>
    </w:rPr>
  </w:style>
  <w:style w:type="character" w:customStyle="1" w:styleId="H6C">
    <w:name w:val="H6 C"/>
    <w:rsid w:val="00135153"/>
    <w:rPr>
      <w:rFonts w:ascii="Arial" w:hAnsi="Arial"/>
      <w:sz w:val="22"/>
      <w:lang w:val="en-GB" w:eastAsia="ja-JP" w:bidi="ar-SA"/>
    </w:rPr>
  </w:style>
  <w:style w:type="character" w:customStyle="1" w:styleId="h51">
    <w:name w:val="h5 1"/>
    <w:rsid w:val="0013515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35153"/>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135153"/>
    <w:rPr>
      <w:rFonts w:ascii="Arial" w:hAnsi="Arial"/>
      <w:sz w:val="22"/>
      <w:lang w:val="en-GB" w:eastAsia="en-US" w:bidi="ar-SA"/>
    </w:rPr>
  </w:style>
  <w:style w:type="paragraph" w:customStyle="1" w:styleId="TALCharChar">
    <w:name w:val="TAL Char Char"/>
    <w:basedOn w:val="Normal"/>
    <w:link w:val="TALCharCharChar"/>
    <w:qFormat/>
    <w:rsid w:val="0013515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35153"/>
    <w:rPr>
      <w:rFonts w:ascii="Arial" w:eastAsia="MS Mincho" w:hAnsi="Arial" w:cs="Times New Roman"/>
      <w:sz w:val="18"/>
      <w:szCs w:val="20"/>
      <w:lang w:eastAsia="ja-JP"/>
    </w:rPr>
  </w:style>
  <w:style w:type="paragraph" w:customStyle="1" w:styleId="Note">
    <w:name w:val="Note"/>
    <w:basedOn w:val="Normal"/>
    <w:qFormat/>
    <w:rsid w:val="0013515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35153"/>
    <w:pPr>
      <w:ind w:left="1418" w:hanging="1418"/>
    </w:pPr>
    <w:rPr>
      <w:rFonts w:eastAsia="MS Mincho"/>
      <w:lang w:eastAsia="en-GB"/>
    </w:rPr>
  </w:style>
  <w:style w:type="paragraph" w:customStyle="1" w:styleId="WP">
    <w:name w:val="WP"/>
    <w:basedOn w:val="Normal"/>
    <w:qFormat/>
    <w:rsid w:val="00135153"/>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13515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35153"/>
    <w:pPr>
      <w:spacing w:before="120"/>
      <w:outlineLvl w:val="2"/>
    </w:pPr>
    <w:rPr>
      <w:sz w:val="28"/>
    </w:rPr>
  </w:style>
  <w:style w:type="paragraph" w:customStyle="1" w:styleId="Heading2Head2A2">
    <w:name w:val="Heading 2.Head2A.2"/>
    <w:basedOn w:val="Heading1"/>
    <w:next w:val="Normal"/>
    <w:qFormat/>
    <w:rsid w:val="00135153"/>
    <w:pPr>
      <w:pBdr>
        <w:top w:val="none" w:sz="0" w:space="0" w:color="auto"/>
      </w:pBdr>
      <w:spacing w:before="180"/>
      <w:outlineLvl w:val="1"/>
    </w:pPr>
    <w:rPr>
      <w:rFonts w:eastAsia="SimSun"/>
      <w:sz w:val="32"/>
      <w:lang w:eastAsia="es-ES"/>
    </w:rPr>
  </w:style>
  <w:style w:type="paragraph" w:styleId="ListNumber3">
    <w:name w:val="List Number 3"/>
    <w:basedOn w:val="Normal"/>
    <w:qFormat/>
    <w:rsid w:val="00135153"/>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5153"/>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13515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515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515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3515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3515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13515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3515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35153"/>
    <w:rPr>
      <w:rFonts w:ascii="Arial" w:hAnsi="Arial"/>
      <w:sz w:val="24"/>
      <w:lang w:val="en-GB" w:eastAsia="ja-JP" w:bidi="ar-SA"/>
    </w:rPr>
  </w:style>
  <w:style w:type="character" w:customStyle="1" w:styleId="FootnoteTextChar">
    <w:name w:val="Footnote Text Char"/>
    <w:aliases w:val="footnote text41 Char1"/>
    <w:qFormat/>
    <w:rsid w:val="00135153"/>
    <w:rPr>
      <w:rFonts w:ascii="Times New Roman" w:hAnsi="Times New Roman"/>
      <w:sz w:val="16"/>
    </w:rPr>
  </w:style>
  <w:style w:type="paragraph" w:customStyle="1" w:styleId="Reference">
    <w:name w:val="Reference"/>
    <w:basedOn w:val="Normal"/>
    <w:qFormat/>
    <w:rsid w:val="00135153"/>
    <w:pPr>
      <w:spacing w:after="0"/>
      <w:ind w:left="567" w:hanging="283"/>
    </w:pPr>
    <w:rPr>
      <w:rFonts w:eastAsia="MS Mincho"/>
      <w:lang w:eastAsia="en-GB"/>
    </w:rPr>
  </w:style>
  <w:style w:type="character" w:customStyle="1" w:styleId="Heading7Char">
    <w:name w:val="Heading 7 Char"/>
    <w:aliases w:val="L7 Char,Header 7 Char"/>
    <w:qFormat/>
    <w:rsid w:val="00135153"/>
    <w:rPr>
      <w:rFonts w:ascii="Arial" w:hAnsi="Arial"/>
      <w:lang w:val="en-GB"/>
    </w:rPr>
  </w:style>
  <w:style w:type="character" w:customStyle="1" w:styleId="Heading8Char">
    <w:name w:val="Heading 8 Char"/>
    <w:qFormat/>
    <w:rsid w:val="00135153"/>
    <w:rPr>
      <w:rFonts w:ascii="Arial" w:hAnsi="Arial"/>
      <w:sz w:val="36"/>
      <w:lang w:val="en-GB"/>
    </w:rPr>
  </w:style>
  <w:style w:type="character" w:customStyle="1" w:styleId="Heading9Char">
    <w:name w:val="Heading 9 Char"/>
    <w:aliases w:val="Figure Heading Char4,FH Char4"/>
    <w:qFormat/>
    <w:rsid w:val="00135153"/>
    <w:rPr>
      <w:rFonts w:ascii="Arial" w:hAnsi="Arial"/>
      <w:sz w:val="36"/>
      <w:lang w:val="en-GB"/>
    </w:rPr>
  </w:style>
  <w:style w:type="paragraph" w:customStyle="1" w:styleId="Separation">
    <w:name w:val="Separation"/>
    <w:basedOn w:val="Heading1"/>
    <w:next w:val="Normal"/>
    <w:qFormat/>
    <w:rsid w:val="00135153"/>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135153"/>
    <w:rPr>
      <w:rFonts w:ascii="Times New Roman" w:hAnsi="Times New Roman"/>
      <w:lang w:val="en-GB"/>
    </w:rPr>
  </w:style>
  <w:style w:type="character" w:customStyle="1" w:styleId="apple-style-span">
    <w:name w:val="apple-style-span"/>
    <w:basedOn w:val="DefaultParagraphFont"/>
    <w:rsid w:val="00135153"/>
  </w:style>
  <w:style w:type="character" w:customStyle="1" w:styleId="Titre3Car">
    <w:name w:val="Titre 3 Car"/>
    <w:rsid w:val="00135153"/>
    <w:rPr>
      <w:rFonts w:ascii="Arial" w:hAnsi="Arial"/>
      <w:sz w:val="28"/>
      <w:szCs w:val="28"/>
      <w:lang w:val="en-GB" w:eastAsia="en-GB"/>
    </w:rPr>
  </w:style>
  <w:style w:type="character" w:customStyle="1" w:styleId="Heading6Char3">
    <w:name w:val="Heading 6 Char3"/>
    <w:aliases w:val="T1 Char10,Header 6 Char1"/>
    <w:rsid w:val="00135153"/>
    <w:rPr>
      <w:rFonts w:ascii="Arial" w:eastAsia="Times New Roman" w:hAnsi="Arial" w:cs="Times New Roman"/>
      <w:sz w:val="20"/>
      <w:szCs w:val="20"/>
      <w:lang w:val="en-GB"/>
    </w:rPr>
  </w:style>
  <w:style w:type="paragraph" w:customStyle="1" w:styleId="RecCCITT">
    <w:name w:val="Rec_CCITT_#"/>
    <w:basedOn w:val="Normal"/>
    <w:qFormat/>
    <w:rsid w:val="00135153"/>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qFormat/>
    <w:rsid w:val="001351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135153"/>
    <w:pPr>
      <w:overflowPunct w:val="0"/>
      <w:autoSpaceDE w:val="0"/>
      <w:autoSpaceDN w:val="0"/>
      <w:adjustRightInd w:val="0"/>
      <w:spacing w:before="120" w:after="120"/>
      <w:textAlignment w:val="baseline"/>
    </w:pPr>
    <w:rPr>
      <w:rFonts w:eastAsiaTheme="minorEastAsia"/>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135153"/>
    <w:rPr>
      <w:rFonts w:ascii="Times New Roman" w:eastAsiaTheme="minorEastAsia" w:hAnsi="Times New Roman" w:cs="Times New Roman"/>
      <w:b/>
      <w:sz w:val="20"/>
      <w:szCs w:val="20"/>
      <w:lang w:eastAsia="x-none"/>
    </w:rPr>
  </w:style>
  <w:style w:type="character" w:customStyle="1" w:styleId="DocumentMapChar">
    <w:name w:val="Document Map Char"/>
    <w:qFormat/>
    <w:rsid w:val="00135153"/>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135153"/>
    <w:pPr>
      <w:overflowPunct w:val="0"/>
      <w:autoSpaceDE w:val="0"/>
      <w:autoSpaceDN w:val="0"/>
      <w:adjustRightInd w:val="0"/>
      <w:textAlignment w:val="baseline"/>
    </w:pPr>
    <w:rPr>
      <w:rFonts w:eastAsiaTheme="minorEastAsia"/>
      <w:lang w:eastAsia="x-none"/>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basedOn w:val="DefaultParagraphFont"/>
    <w:link w:val="BodyText"/>
    <w:qFormat/>
    <w:rsid w:val="00135153"/>
    <w:rPr>
      <w:rFonts w:ascii="Times New Roman" w:eastAsiaTheme="minorEastAsia" w:hAnsi="Times New Roman" w:cs="Times New Roman"/>
      <w:sz w:val="20"/>
      <w:szCs w:val="20"/>
      <w:lang w:eastAsia="x-none"/>
    </w:rPr>
  </w:style>
  <w:style w:type="character" w:customStyle="1" w:styleId="BodyTextChar">
    <w:name w:val="Body Text Char"/>
    <w:aliases w:val="bt Car Char1"/>
    <w:qFormat/>
    <w:rsid w:val="00135153"/>
    <w:rPr>
      <w:lang w:val="en-GB"/>
    </w:rPr>
  </w:style>
  <w:style w:type="paragraph" w:customStyle="1" w:styleId="Guidance">
    <w:name w:val="Guidance"/>
    <w:basedOn w:val="Normal"/>
    <w:qFormat/>
    <w:rsid w:val="00135153"/>
    <w:pPr>
      <w:overflowPunct w:val="0"/>
      <w:autoSpaceDE w:val="0"/>
      <w:autoSpaceDN w:val="0"/>
      <w:adjustRightInd w:val="0"/>
      <w:textAlignment w:val="baseline"/>
    </w:pPr>
    <w:rPr>
      <w:rFonts w:eastAsiaTheme="minorEastAsia"/>
      <w:i/>
      <w:color w:val="0000FF"/>
    </w:rPr>
  </w:style>
  <w:style w:type="character" w:styleId="Emphasis">
    <w:name w:val="Emphasis"/>
    <w:qFormat/>
    <w:rsid w:val="00135153"/>
    <w:rPr>
      <w:i/>
      <w:iCs/>
    </w:rPr>
  </w:style>
  <w:style w:type="paragraph" w:customStyle="1" w:styleId="Heading">
    <w:name w:val="Heading"/>
    <w:next w:val="BodyText"/>
    <w:link w:val="HeadingChar"/>
    <w:qFormat/>
    <w:rsid w:val="00135153"/>
    <w:pPr>
      <w:spacing w:before="360" w:after="0" w:line="240" w:lineRule="auto"/>
      <w:ind w:left="2552"/>
    </w:pPr>
    <w:rPr>
      <w:rFonts w:ascii="Arial" w:eastAsiaTheme="minorEastAsia" w:hAnsi="Arial" w:cs="Times New Roman"/>
      <w:b/>
      <w:szCs w:val="20"/>
      <w:lang w:eastAsia="en-GB"/>
    </w:rPr>
  </w:style>
  <w:style w:type="character" w:customStyle="1" w:styleId="HeadingChar">
    <w:name w:val="Heading Char"/>
    <w:link w:val="Heading"/>
    <w:qFormat/>
    <w:rsid w:val="00135153"/>
    <w:rPr>
      <w:rFonts w:ascii="Arial" w:eastAsiaTheme="minorEastAsia" w:hAnsi="Arial" w:cs="Times New Roman"/>
      <w:b/>
      <w:szCs w:val="20"/>
      <w:lang w:eastAsia="en-GB"/>
    </w:rPr>
  </w:style>
  <w:style w:type="paragraph" w:customStyle="1" w:styleId="IBN">
    <w:name w:val="IBN"/>
    <w:basedOn w:val="Normal"/>
    <w:qFormat/>
    <w:rsid w:val="00135153"/>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Normal"/>
    <w:qFormat/>
    <w:rsid w:val="0013515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35153"/>
    <w:pPr>
      <w:spacing w:after="20"/>
      <w:ind w:left="2835" w:right="2835"/>
      <w:jc w:val="center"/>
    </w:pPr>
    <w:rPr>
      <w:rFonts w:ascii="Arial" w:hAnsi="Arial" w:cs="Arial"/>
      <w:sz w:val="18"/>
    </w:rPr>
  </w:style>
  <w:style w:type="character" w:customStyle="1" w:styleId="B3Char2">
    <w:name w:val="B3 Char2"/>
    <w:qFormat/>
    <w:rsid w:val="00135153"/>
    <w:rPr>
      <w:lang w:val="en-GB" w:eastAsia="en-GB"/>
    </w:rPr>
  </w:style>
  <w:style w:type="character" w:customStyle="1" w:styleId="B2Car">
    <w:name w:val="B2 Car"/>
    <w:rsid w:val="00135153"/>
    <w:rPr>
      <w:lang w:val="en-GB" w:eastAsia="en-GB"/>
    </w:rPr>
  </w:style>
  <w:style w:type="character" w:customStyle="1" w:styleId="H6Car">
    <w:name w:val="H6 Car"/>
    <w:rsid w:val="00135153"/>
    <w:rPr>
      <w:rFonts w:ascii="Arial" w:eastAsia="Times New Roman" w:hAnsi="Arial" w:cs="Times New Roman"/>
      <w:szCs w:val="20"/>
      <w:lang w:val="en-GB"/>
    </w:rPr>
  </w:style>
  <w:style w:type="character" w:customStyle="1" w:styleId="CarCar">
    <w:name w:val="Car Car"/>
    <w:rsid w:val="00135153"/>
    <w:rPr>
      <w:rFonts w:ascii="Arial" w:hAnsi="Arial"/>
      <w:sz w:val="28"/>
      <w:szCs w:val="28"/>
      <w:lang w:val="en-GB" w:eastAsia="en-GB"/>
    </w:rPr>
  </w:style>
  <w:style w:type="paragraph" w:customStyle="1" w:styleId="NB2">
    <w:name w:val="NB2"/>
    <w:basedOn w:val="ZG"/>
    <w:qFormat/>
    <w:rsid w:val="00135153"/>
    <w:pPr>
      <w:framePr w:wrap="notBeside"/>
    </w:pPr>
  </w:style>
  <w:style w:type="character" w:customStyle="1" w:styleId="NOChar1">
    <w:name w:val="NO Char1"/>
    <w:qFormat/>
    <w:rsid w:val="00135153"/>
    <w:rPr>
      <w:rFonts w:eastAsia="MS Mincho"/>
      <w:lang w:val="en-GB" w:eastAsia="en-US" w:bidi="ar-SA"/>
    </w:rPr>
  </w:style>
  <w:style w:type="character" w:customStyle="1" w:styleId="msoins0">
    <w:name w:val="msoins"/>
    <w:basedOn w:val="DefaultParagraphFont"/>
    <w:qFormat/>
    <w:rsid w:val="00135153"/>
  </w:style>
  <w:style w:type="character" w:customStyle="1" w:styleId="B1Zchn">
    <w:name w:val="B1 Zchn"/>
    <w:qFormat/>
    <w:rsid w:val="00135153"/>
    <w:rPr>
      <w:rFonts w:eastAsia="MS Mincho"/>
      <w:lang w:val="en-GB" w:eastAsia="en-US" w:bidi="ar-SA"/>
    </w:rPr>
  </w:style>
  <w:style w:type="paragraph" w:styleId="BodyText2">
    <w:name w:val="Body Text 2"/>
    <w:basedOn w:val="Normal"/>
    <w:link w:val="BodyText2Char1"/>
    <w:qFormat/>
    <w:rsid w:val="00135153"/>
    <w:pPr>
      <w:overflowPunct w:val="0"/>
      <w:autoSpaceDE w:val="0"/>
      <w:autoSpaceDN w:val="0"/>
      <w:adjustRightInd w:val="0"/>
      <w:spacing w:after="120"/>
      <w:textAlignment w:val="baseline"/>
    </w:pPr>
    <w:rPr>
      <w:rFonts w:eastAsiaTheme="minorEastAsia"/>
      <w:lang w:eastAsia="ja-JP"/>
    </w:rPr>
  </w:style>
  <w:style w:type="character" w:customStyle="1" w:styleId="BodyText2Char1">
    <w:name w:val="Body Text 2 Char1"/>
    <w:basedOn w:val="DefaultParagraphFont"/>
    <w:link w:val="BodyText2"/>
    <w:qFormat/>
    <w:rsid w:val="00135153"/>
    <w:rPr>
      <w:rFonts w:ascii="Times New Roman" w:eastAsiaTheme="minorEastAsia" w:hAnsi="Times New Roman" w:cs="Times New Roman"/>
      <w:sz w:val="20"/>
      <w:szCs w:val="20"/>
      <w:lang w:eastAsia="ja-JP"/>
    </w:rPr>
  </w:style>
  <w:style w:type="character" w:customStyle="1" w:styleId="BodyText2Char">
    <w:name w:val="Body Text 2 Char"/>
    <w:qFormat/>
    <w:rsid w:val="00135153"/>
    <w:rPr>
      <w:lang w:val="en-GB"/>
    </w:rPr>
  </w:style>
  <w:style w:type="paragraph" w:styleId="BodyText3">
    <w:name w:val="Body Text 3"/>
    <w:basedOn w:val="Normal"/>
    <w:link w:val="BodyText3Char1"/>
    <w:qFormat/>
    <w:rsid w:val="00135153"/>
    <w:pPr>
      <w:overflowPunct w:val="0"/>
      <w:autoSpaceDE w:val="0"/>
      <w:autoSpaceDN w:val="0"/>
      <w:adjustRightInd w:val="0"/>
      <w:spacing w:after="120"/>
      <w:textAlignment w:val="baseline"/>
    </w:pPr>
    <w:rPr>
      <w:rFonts w:eastAsiaTheme="minorEastAsia"/>
      <w:lang w:eastAsia="ja-JP"/>
    </w:rPr>
  </w:style>
  <w:style w:type="character" w:customStyle="1" w:styleId="BodyText3Char1">
    <w:name w:val="Body Text 3 Char1"/>
    <w:basedOn w:val="DefaultParagraphFont"/>
    <w:link w:val="BodyText3"/>
    <w:qFormat/>
    <w:rsid w:val="00135153"/>
    <w:rPr>
      <w:rFonts w:ascii="Times New Roman" w:eastAsiaTheme="minorEastAsia" w:hAnsi="Times New Roman" w:cs="Times New Roman"/>
      <w:sz w:val="20"/>
      <w:szCs w:val="20"/>
      <w:lang w:eastAsia="ja-JP"/>
    </w:rPr>
  </w:style>
  <w:style w:type="character" w:customStyle="1" w:styleId="BodyText3Char">
    <w:name w:val="Body Text 3 Char"/>
    <w:qFormat/>
    <w:rsid w:val="00135153"/>
    <w:rPr>
      <w:sz w:val="16"/>
      <w:szCs w:val="16"/>
      <w:lang w:val="en-GB"/>
    </w:rPr>
  </w:style>
  <w:style w:type="paragraph" w:customStyle="1" w:styleId="tableentry">
    <w:name w:val="table entry"/>
    <w:basedOn w:val="Normal"/>
    <w:qFormat/>
    <w:rsid w:val="00135153"/>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4">
    <w:name w:val="+"/>
    <w:aliases w:val="superscript"/>
    <w:qFormat/>
    <w:rsid w:val="0013515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35153"/>
    <w:rPr>
      <w:rFonts w:ascii="Arial" w:hAnsi="Arial"/>
      <w:sz w:val="32"/>
      <w:lang w:val="en-GB"/>
    </w:rPr>
  </w:style>
  <w:style w:type="character" w:customStyle="1" w:styleId="CommentSubjectChar1">
    <w:name w:val="Comment Subject Char1"/>
    <w:link w:val="CommentSubject"/>
    <w:rsid w:val="00135153"/>
    <w:rPr>
      <w:rFonts w:ascii="Times New Roman" w:eastAsiaTheme="minorEastAsia" w:hAnsi="Times New Roman" w:cs="Times New Roman"/>
      <w:b/>
      <w:bCs/>
      <w:sz w:val="20"/>
      <w:szCs w:val="20"/>
      <w:lang w:eastAsia="x-none"/>
    </w:rPr>
  </w:style>
  <w:style w:type="paragraph" w:customStyle="1" w:styleId="FigureTitle">
    <w:name w:val="Figure_Title"/>
    <w:basedOn w:val="Normal"/>
    <w:next w:val="Normal"/>
    <w:qFormat/>
    <w:rsid w:val="001351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13515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135153"/>
    <w:rPr>
      <w:rFonts w:ascii="Arial" w:eastAsia="MS Mincho" w:hAnsi="Arial"/>
      <w:sz w:val="32"/>
      <w:szCs w:val="32"/>
      <w:lang w:val="en-GB" w:eastAsia="en-GB"/>
    </w:rPr>
  </w:style>
  <w:style w:type="character" w:customStyle="1" w:styleId="TFZchn">
    <w:name w:val="TF Zchn"/>
    <w:link w:val="TF1"/>
    <w:rsid w:val="00135153"/>
    <w:rPr>
      <w:rFonts w:ascii="Arial" w:eastAsia="MS Mincho" w:hAnsi="Arial"/>
      <w:b/>
      <w:bCs/>
      <w:lang w:eastAsia="en-GB"/>
    </w:rPr>
  </w:style>
  <w:style w:type="character" w:customStyle="1" w:styleId="B2Char1">
    <w:name w:val="B2 Char1"/>
    <w:rsid w:val="00135153"/>
    <w:rPr>
      <w:noProof/>
      <w:lang w:val="en-GB" w:eastAsia="ja-JP" w:bidi="ar-SA"/>
    </w:rPr>
  </w:style>
  <w:style w:type="paragraph" w:customStyle="1" w:styleId="MO">
    <w:name w:val="MO"/>
    <w:basedOn w:val="Normal"/>
    <w:qFormat/>
    <w:rsid w:val="00135153"/>
    <w:pPr>
      <w:overflowPunct w:val="0"/>
      <w:autoSpaceDE w:val="0"/>
      <w:autoSpaceDN w:val="0"/>
      <w:adjustRightInd w:val="0"/>
      <w:textAlignment w:val="baseline"/>
    </w:pPr>
    <w:rPr>
      <w:rFonts w:eastAsiaTheme="minorEastAsia"/>
    </w:rPr>
  </w:style>
  <w:style w:type="paragraph" w:customStyle="1" w:styleId="Char">
    <w:name w:val="Char"/>
    <w:link w:val="CharChar"/>
    <w:rsid w:val="00135153"/>
    <w:pPr>
      <w:keepNext/>
      <w:tabs>
        <w:tab w:val="num" w:pos="928"/>
      </w:tabs>
      <w:autoSpaceDE w:val="0"/>
      <w:autoSpaceDN w:val="0"/>
      <w:adjustRightInd w:val="0"/>
      <w:spacing w:before="60" w:after="60" w:line="240" w:lineRule="auto"/>
      <w:ind w:left="928" w:hanging="360"/>
      <w:jc w:val="both"/>
    </w:pPr>
    <w:rPr>
      <w:rFonts w:ascii="Arial" w:eastAsia="SimSun" w:hAnsi="Arial" w:cs="Times New Roman"/>
      <w:color w:val="0000FF"/>
      <w:kern w:val="2"/>
      <w:sz w:val="20"/>
      <w:szCs w:val="20"/>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35153"/>
    <w:rPr>
      <w:sz w:val="28"/>
      <w:lang w:val="en-GB" w:eastAsia="en-US"/>
    </w:rPr>
  </w:style>
  <w:style w:type="paragraph" w:customStyle="1" w:styleId="Char1">
    <w:name w:val="Char1"/>
    <w:semiHidden/>
    <w:rsid w:val="0013515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apple-converted-space">
    <w:name w:val="apple-converted-space"/>
    <w:basedOn w:val="DefaultParagraphFont"/>
    <w:qFormat/>
    <w:rsid w:val="00135153"/>
  </w:style>
  <w:style w:type="paragraph" w:customStyle="1" w:styleId="table">
    <w:name w:val="table"/>
    <w:basedOn w:val="Normal"/>
    <w:next w:val="Normal"/>
    <w:qFormat/>
    <w:rsid w:val="0013515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13515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35153"/>
    <w:rPr>
      <w:sz w:val="28"/>
      <w:lang w:val="en-GB" w:eastAsia="en-US"/>
    </w:rPr>
  </w:style>
  <w:style w:type="character" w:customStyle="1" w:styleId="CharChar5">
    <w:name w:val="Char Char5"/>
    <w:rsid w:val="00135153"/>
    <w:rPr>
      <w:sz w:val="36"/>
      <w:lang w:val="en-GB" w:eastAsia="en-US"/>
    </w:rPr>
  </w:style>
  <w:style w:type="character" w:customStyle="1" w:styleId="CharChar4">
    <w:name w:val="Char Char4"/>
    <w:rsid w:val="00135153"/>
    <w:rPr>
      <w:rFonts w:ascii="Arial" w:hAnsi="Arial"/>
      <w:b/>
      <w:i/>
      <w:noProof/>
      <w:sz w:val="18"/>
      <w:lang w:val="en-GB" w:eastAsia="en-US"/>
    </w:rPr>
  </w:style>
  <w:style w:type="character" w:customStyle="1" w:styleId="CharChar9">
    <w:name w:val="Char Char9"/>
    <w:rsid w:val="00135153"/>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35153"/>
    <w:rPr>
      <w:rFonts w:ascii="Courier New" w:eastAsia="Times New Roman" w:hAnsi="Courier New" w:cs="Times New Roman"/>
      <w:sz w:val="20"/>
      <w:szCs w:val="20"/>
      <w:lang w:val="nb-NO"/>
    </w:rPr>
  </w:style>
  <w:style w:type="character" w:styleId="Strong">
    <w:name w:val="Strong"/>
    <w:aliases w:val="Level 2"/>
    <w:qFormat/>
    <w:rsid w:val="00135153"/>
    <w:rPr>
      <w:b/>
      <w:bCs/>
    </w:rPr>
  </w:style>
  <w:style w:type="character" w:customStyle="1" w:styleId="mediumtext1">
    <w:name w:val="medium_text1"/>
    <w:rsid w:val="00135153"/>
    <w:rPr>
      <w:sz w:val="18"/>
      <w:szCs w:val="18"/>
    </w:rPr>
  </w:style>
  <w:style w:type="character" w:customStyle="1" w:styleId="shorttext1">
    <w:name w:val="short_text1"/>
    <w:rsid w:val="0013515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13515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35153"/>
    <w:rPr>
      <w:rFonts w:eastAsia="MS Mincho"/>
      <w:lang w:val="en-GB" w:eastAsia="en-US"/>
    </w:rPr>
  </w:style>
  <w:style w:type="paragraph" w:customStyle="1" w:styleId="TableEntry0">
    <w:name w:val="Table Entry"/>
    <w:basedOn w:val="Normal"/>
    <w:next w:val="Normal"/>
    <w:qFormat/>
    <w:rsid w:val="0013515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135153"/>
  </w:style>
  <w:style w:type="paragraph" w:styleId="BodyTextIndent">
    <w:name w:val="Body Text Indent"/>
    <w:basedOn w:val="Normal"/>
    <w:link w:val="BodyTextIndentChar1"/>
    <w:qFormat/>
    <w:rsid w:val="00135153"/>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1">
    <w:name w:val="Body Text Indent Char1"/>
    <w:basedOn w:val="DefaultParagraphFont"/>
    <w:link w:val="BodyTextIndent"/>
    <w:qFormat/>
    <w:rsid w:val="00135153"/>
    <w:rPr>
      <w:rFonts w:ascii="Times New Roman" w:eastAsia="MS Mincho" w:hAnsi="Times New Roman" w:cs="Times New Roman"/>
      <w:sz w:val="20"/>
      <w:szCs w:val="20"/>
      <w:lang w:eastAsia="x-none"/>
    </w:rPr>
  </w:style>
  <w:style w:type="character" w:customStyle="1" w:styleId="BodyTextIndentChar">
    <w:name w:val="Body Text Indent Char"/>
    <w:qFormat/>
    <w:rsid w:val="00135153"/>
    <w:rPr>
      <w:lang w:val="en-GB"/>
    </w:rPr>
  </w:style>
  <w:style w:type="character" w:customStyle="1" w:styleId="NOCharChar">
    <w:name w:val="NO Char Char"/>
    <w:qFormat/>
    <w:rsid w:val="00135153"/>
    <w:rPr>
      <w:lang w:val="en-GB" w:eastAsia="en-US"/>
    </w:rPr>
  </w:style>
  <w:style w:type="paragraph" w:customStyle="1" w:styleId="Bullet">
    <w:name w:val="Bullet"/>
    <w:basedOn w:val="Normal"/>
    <w:qFormat/>
    <w:rsid w:val="0013515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13515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13515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35153"/>
    <w:pPr>
      <w:keepNext w:val="0"/>
      <w:keepLines w:val="0"/>
      <w:spacing w:before="240"/>
      <w:ind w:left="0" w:firstLine="0"/>
    </w:pPr>
    <w:rPr>
      <w:rFonts w:eastAsia="MS Mincho"/>
      <w:bCs/>
      <w:lang w:eastAsia="x-none"/>
    </w:rPr>
  </w:style>
  <w:style w:type="paragraph" w:customStyle="1" w:styleId="tac0">
    <w:name w:val="tac0"/>
    <w:basedOn w:val="Normal"/>
    <w:qFormat/>
    <w:rsid w:val="0013515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13515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13515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135153"/>
    <w:rPr>
      <w:rFonts w:ascii="Arial" w:eastAsia="SimSun" w:hAnsi="Arial"/>
      <w:sz w:val="32"/>
      <w:lang w:val="en-GB" w:eastAsia="en-US" w:bidi="ar-SA"/>
    </w:rPr>
  </w:style>
  <w:style w:type="character" w:customStyle="1" w:styleId="T1Char">
    <w:name w:val="T1 Char"/>
    <w:aliases w:val="Header 6 Char Char"/>
    <w:rsid w:val="00135153"/>
    <w:rPr>
      <w:rFonts w:ascii="Arial" w:eastAsia="SimSun" w:hAnsi="Arial"/>
      <w:lang w:val="en-GB" w:eastAsia="en-US" w:bidi="ar-SA"/>
    </w:rPr>
  </w:style>
  <w:style w:type="paragraph" w:customStyle="1" w:styleId="TOC91">
    <w:name w:val="TOC 91"/>
    <w:basedOn w:val="TOC8"/>
    <w:qFormat/>
    <w:rsid w:val="00135153"/>
    <w:pPr>
      <w:keepNext w:val="0"/>
      <w:ind w:left="1418" w:hanging="1418"/>
    </w:pPr>
    <w:rPr>
      <w:rFonts w:eastAsia="MS Mincho"/>
      <w:lang w:eastAsia="ja-JP"/>
    </w:rPr>
  </w:style>
  <w:style w:type="paragraph" w:styleId="BodyTextIndent2">
    <w:name w:val="Body Text Indent 2"/>
    <w:basedOn w:val="Normal"/>
    <w:link w:val="BodyTextIndent2Char1"/>
    <w:qFormat/>
    <w:rsid w:val="00135153"/>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1">
    <w:name w:val="Body Text Indent 2 Char1"/>
    <w:basedOn w:val="DefaultParagraphFont"/>
    <w:link w:val="BodyTextIndent2"/>
    <w:qFormat/>
    <w:rsid w:val="00135153"/>
    <w:rPr>
      <w:rFonts w:ascii="Arial" w:eastAsia="MS Mincho" w:hAnsi="Arial" w:cs="Times New Roman"/>
      <w:sz w:val="20"/>
      <w:szCs w:val="20"/>
      <w:lang w:eastAsia="ja-JP"/>
    </w:rPr>
  </w:style>
  <w:style w:type="character" w:customStyle="1" w:styleId="BodyTextIndent2Char">
    <w:name w:val="Body Text Indent 2 Char"/>
    <w:qFormat/>
    <w:rsid w:val="00135153"/>
    <w:rPr>
      <w:lang w:val="en-GB"/>
    </w:rPr>
  </w:style>
  <w:style w:type="paragraph" w:customStyle="1" w:styleId="Copyright">
    <w:name w:val="Copyright"/>
    <w:basedOn w:val="Normal"/>
    <w:qFormat/>
    <w:rsid w:val="001351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135153"/>
    <w:rPr>
      <w:color w:val="FF0000"/>
      <w:lang w:val="en-GB" w:eastAsia="en-US" w:bidi="ar-SA"/>
    </w:rPr>
  </w:style>
  <w:style w:type="paragraph" w:styleId="NormalIndent">
    <w:name w:val="Normal Indent"/>
    <w:aliases w:val="d"/>
    <w:basedOn w:val="Normal"/>
    <w:qFormat/>
    <w:rsid w:val="00135153"/>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135153"/>
    <w:pPr>
      <w:overflowPunct w:val="0"/>
      <w:autoSpaceDE w:val="0"/>
      <w:autoSpaceDN w:val="0"/>
      <w:adjustRightInd w:val="0"/>
      <w:textAlignment w:val="baseline"/>
    </w:pPr>
    <w:rPr>
      <w:rFonts w:eastAsia="MS Mincho"/>
      <w:lang w:eastAsia="x-none"/>
    </w:rPr>
  </w:style>
  <w:style w:type="character" w:customStyle="1" w:styleId="NoteHeadingChar1">
    <w:name w:val="Note Heading Char1"/>
    <w:basedOn w:val="DefaultParagraphFont"/>
    <w:link w:val="NoteHeading"/>
    <w:rsid w:val="00135153"/>
    <w:rPr>
      <w:rFonts w:ascii="Times New Roman" w:eastAsia="MS Mincho" w:hAnsi="Times New Roman" w:cs="Times New Roman"/>
      <w:sz w:val="20"/>
      <w:szCs w:val="20"/>
      <w:lang w:eastAsia="x-none"/>
    </w:rPr>
  </w:style>
  <w:style w:type="character" w:customStyle="1" w:styleId="NoteHeadingChar">
    <w:name w:val="Note Heading Char"/>
    <w:qFormat/>
    <w:rsid w:val="00135153"/>
    <w:rPr>
      <w:lang w:val="en-GB"/>
    </w:rPr>
  </w:style>
  <w:style w:type="paragraph" w:styleId="HTMLPreformatted">
    <w:name w:val="HTML Preformatted"/>
    <w:basedOn w:val="Normal"/>
    <w:link w:val="HTMLPreformattedChar1"/>
    <w:rsid w:val="0013515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1">
    <w:name w:val="HTML Preformatted Char1"/>
    <w:basedOn w:val="DefaultParagraphFont"/>
    <w:link w:val="HTMLPreformatted"/>
    <w:rsid w:val="00135153"/>
    <w:rPr>
      <w:rFonts w:ascii="Courier New" w:eastAsia="MS Mincho" w:hAnsi="Courier New" w:cs="Times New Roman"/>
      <w:sz w:val="20"/>
      <w:szCs w:val="20"/>
      <w:lang w:eastAsia="x-none"/>
    </w:rPr>
  </w:style>
  <w:style w:type="character" w:customStyle="1" w:styleId="HTMLPreformattedChar">
    <w:name w:val="HTML Preformatted Char"/>
    <w:rsid w:val="00135153"/>
    <w:rPr>
      <w:rFonts w:ascii="Courier New" w:hAnsi="Courier New" w:cs="Courier New"/>
      <w:lang w:val="en-GB"/>
    </w:rPr>
  </w:style>
  <w:style w:type="paragraph" w:customStyle="1" w:styleId="msolistparagraph0">
    <w:name w:val="msolistparagraph"/>
    <w:basedOn w:val="Normal"/>
    <w:qFormat/>
    <w:rsid w:val="00135153"/>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Normal"/>
    <w:qFormat/>
    <w:rsid w:val="00135153"/>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5153"/>
    <w:rPr>
      <w:rFonts w:ascii="Times New Roman" w:hAnsi="Times New Roman"/>
      <w:lang w:eastAsia="en-US"/>
    </w:rPr>
  </w:style>
  <w:style w:type="paragraph" w:customStyle="1" w:styleId="talcharchar0">
    <w:name w:val="talcharchar"/>
    <w:basedOn w:val="Normal"/>
    <w:qFormat/>
    <w:rsid w:val="001351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1351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3515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35153"/>
    <w:rPr>
      <w:sz w:val="28"/>
      <w:lang w:val="en-GB" w:eastAsia="en-US"/>
    </w:rPr>
  </w:style>
  <w:style w:type="character" w:customStyle="1" w:styleId="T1Char1">
    <w:name w:val="T1 Char1"/>
    <w:aliases w:val="Header 6 Char Char1"/>
    <w:qFormat/>
    <w:rsid w:val="0013515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3515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3515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35153"/>
    <w:rPr>
      <w:rFonts w:ascii="Arial" w:hAnsi="Arial"/>
      <w:sz w:val="28"/>
      <w:lang w:val="en-GB"/>
    </w:rPr>
  </w:style>
  <w:style w:type="character" w:customStyle="1" w:styleId="T1Char2">
    <w:name w:val="T1 Char2"/>
    <w:aliases w:val="Header 6 Char Char2,Heading 6 Char1,Header 6 Char"/>
    <w:qFormat/>
    <w:rsid w:val="00135153"/>
    <w:rPr>
      <w:rFonts w:ascii="Arial" w:hAnsi="Arial"/>
      <w:lang w:val="en-GB"/>
    </w:rPr>
  </w:style>
  <w:style w:type="character" w:customStyle="1" w:styleId="CharChar26">
    <w:name w:val="Char Char26"/>
    <w:rsid w:val="00135153"/>
    <w:rPr>
      <w:rFonts w:ascii="Arial" w:hAnsi="Arial"/>
      <w:lang w:val="en-GB"/>
    </w:rPr>
  </w:style>
  <w:style w:type="character" w:customStyle="1" w:styleId="CharChar24">
    <w:name w:val="Char Char24"/>
    <w:rsid w:val="00135153"/>
    <w:rPr>
      <w:rFonts w:ascii="Arial" w:hAnsi="Arial"/>
      <w:sz w:val="36"/>
      <w:lang w:val="en-GB"/>
    </w:rPr>
  </w:style>
  <w:style w:type="character" w:customStyle="1" w:styleId="CharChar22">
    <w:name w:val="Char Char22"/>
    <w:rsid w:val="0013515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35153"/>
    <w:rPr>
      <w:rFonts w:ascii="Times New Roman" w:hAnsi="Times New Roman"/>
      <w:lang w:val="en-GB"/>
    </w:rPr>
  </w:style>
  <w:style w:type="paragraph" w:customStyle="1" w:styleId="1e9pt">
    <w:name w:val="1e) 9 pt"/>
    <w:basedOn w:val="B1"/>
    <w:link w:val="1e9ptCar"/>
    <w:qFormat/>
    <w:rsid w:val="00135153"/>
    <w:pPr>
      <w:overflowPunct/>
      <w:autoSpaceDE/>
      <w:autoSpaceDN/>
      <w:adjustRightInd/>
      <w:textAlignment w:val="auto"/>
    </w:pPr>
    <w:rPr>
      <w:noProof/>
      <w:szCs w:val="18"/>
    </w:rPr>
  </w:style>
  <w:style w:type="character" w:customStyle="1" w:styleId="1e9ptCar">
    <w:name w:val="1e) 9 pt Car"/>
    <w:link w:val="1e9pt"/>
    <w:rsid w:val="00135153"/>
    <w:rPr>
      <w:rFonts w:ascii="Times New Roman" w:eastAsiaTheme="minorEastAsia" w:hAnsi="Times New Roman" w:cs="Times New Roman"/>
      <w:noProof/>
      <w:sz w:val="20"/>
      <w:szCs w:val="18"/>
      <w:lang w:eastAsia="x-none"/>
    </w:rPr>
  </w:style>
  <w:style w:type="paragraph" w:customStyle="1" w:styleId="30mm">
    <w:name w:val="段落フォント + 左 :  30 mm"/>
    <w:aliases w:val="ぶら下げインデント :  2.81 字"/>
    <w:basedOn w:val="B2"/>
    <w:qFormat/>
    <w:rsid w:val="00135153"/>
    <w:pPr>
      <w:ind w:left="1984" w:hanging="281"/>
    </w:pPr>
    <w:rPr>
      <w:lang w:eastAsia="ja-JP"/>
    </w:rPr>
  </w:style>
  <w:style w:type="paragraph" w:customStyle="1" w:styleId="ZchnZchn">
    <w:name w:val="Zchn Zchn"/>
    <w:semiHidden/>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5">
    <w:name w:val="標準番号"/>
    <w:basedOn w:val="Normal"/>
    <w:qFormat/>
    <w:rsid w:val="0013515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13515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135153"/>
    <w:rPr>
      <w:rFonts w:ascii="Arial" w:eastAsia="MS Mincho" w:hAnsi="Arial"/>
      <w:noProof/>
      <w:lang w:eastAsia="ja-JP"/>
    </w:rPr>
  </w:style>
  <w:style w:type="character" w:customStyle="1" w:styleId="CharChar16">
    <w:name w:val="Char Char16"/>
    <w:rsid w:val="00135153"/>
    <w:rPr>
      <w:rFonts w:ascii="Arial" w:eastAsia="SimSun" w:hAnsi="Arial" w:cs="Arial"/>
      <w:color w:val="0000FF"/>
      <w:kern w:val="2"/>
      <w:lang w:val="en-GB" w:eastAsia="en-US" w:bidi="ar-SA"/>
    </w:rPr>
  </w:style>
  <w:style w:type="character" w:customStyle="1" w:styleId="CharChar15">
    <w:name w:val="Char Char15"/>
    <w:rsid w:val="00135153"/>
    <w:rPr>
      <w:rFonts w:ascii="Arial" w:eastAsia="SimSun" w:hAnsi="Arial" w:cs="Arial"/>
      <w:color w:val="0000FF"/>
      <w:kern w:val="2"/>
      <w:sz w:val="36"/>
      <w:lang w:val="en-GB" w:eastAsia="en-US" w:bidi="ar-SA"/>
    </w:rPr>
  </w:style>
  <w:style w:type="character" w:customStyle="1" w:styleId="CharChar">
    <w:name w:val="Char Char"/>
    <w:link w:val="Char"/>
    <w:rsid w:val="00135153"/>
    <w:rPr>
      <w:rFonts w:ascii="Arial" w:eastAsia="SimSun" w:hAnsi="Arial" w:cs="Times New Roman"/>
      <w:color w:val="0000FF"/>
      <w:kern w:val="2"/>
      <w:sz w:val="20"/>
      <w:szCs w:val="20"/>
      <w:lang w:eastAsia="zh-CN"/>
    </w:rPr>
  </w:style>
  <w:style w:type="paragraph" w:customStyle="1" w:styleId="H60">
    <w:name w:val="H6 + 左侧:  0 厘米"/>
    <w:aliases w:val="首行缩进:  0 厘H6米"/>
    <w:basedOn w:val="H6"/>
    <w:qFormat/>
    <w:rsid w:val="00135153"/>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13515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35153"/>
    <w:rPr>
      <w:rFonts w:ascii="Times New Roman" w:eastAsia="SimSun" w:hAnsi="Times New Roman"/>
      <w:lang w:val="en-GB" w:eastAsia="en-US"/>
    </w:rPr>
  </w:style>
  <w:style w:type="character" w:customStyle="1" w:styleId="CharChar18">
    <w:name w:val="Char Char18"/>
    <w:rsid w:val="00135153"/>
    <w:rPr>
      <w:rFonts w:ascii="Arial" w:hAnsi="Arial"/>
      <w:lang w:eastAsia="en-US"/>
    </w:rPr>
  </w:style>
  <w:style w:type="character" w:customStyle="1" w:styleId="CharChar17">
    <w:name w:val="Char Char17"/>
    <w:rsid w:val="00135153"/>
    <w:rPr>
      <w:rFonts w:ascii="Arial" w:hAnsi="Arial"/>
      <w:sz w:val="36"/>
      <w:lang w:eastAsia="en-US"/>
    </w:rPr>
  </w:style>
  <w:style w:type="character" w:customStyle="1" w:styleId="CharChar11">
    <w:name w:val="Char Char11"/>
    <w:aliases w:val="Heading 1 Char21"/>
    <w:rsid w:val="00135153"/>
    <w:rPr>
      <w:lang w:val="en-GB" w:eastAsia="en-US" w:bidi="ar-SA"/>
    </w:rPr>
  </w:style>
  <w:style w:type="paragraph" w:styleId="BodyTextIndent3">
    <w:name w:val="Body Text Indent 3"/>
    <w:basedOn w:val="Normal"/>
    <w:link w:val="BodyTextIndent3Char"/>
    <w:qFormat/>
    <w:rsid w:val="00135153"/>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qFormat/>
    <w:rsid w:val="00135153"/>
    <w:rPr>
      <w:rFonts w:ascii="Times New Roman" w:eastAsiaTheme="minorEastAsia" w:hAnsi="Times New Roman" w:cs="Times New Roman"/>
      <w:sz w:val="20"/>
      <w:szCs w:val="20"/>
      <w:lang w:val="x-none" w:eastAsia="ja-JP"/>
    </w:rPr>
  </w:style>
  <w:style w:type="paragraph" w:customStyle="1" w:styleId="TabList">
    <w:name w:val="TabList"/>
    <w:basedOn w:val="Normal"/>
    <w:qFormat/>
    <w:rsid w:val="0013515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13515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1351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rsid w:val="0013515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3515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3515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3515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135153"/>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1351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Normal"/>
    <w:qFormat/>
    <w:rsid w:val="00135153"/>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qFormat/>
    <w:rsid w:val="0013515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qFormat/>
    <w:rsid w:val="0013515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135153"/>
    <w:rPr>
      <w:i/>
      <w:color w:val="0000FF"/>
      <w:lang w:val="en-GB" w:eastAsia="ja-JP" w:bidi="ar-SA"/>
    </w:rPr>
  </w:style>
  <w:style w:type="paragraph" w:customStyle="1" w:styleId="CharCharCharChar">
    <w:name w:val="Char Char Char Char"/>
    <w:rsid w:val="0013515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135153"/>
    <w:rPr>
      <w:rFonts w:ascii="Arial" w:hAnsi="Arial"/>
      <w:sz w:val="24"/>
      <w:lang w:val="en-GB" w:eastAsia="ja-JP" w:bidi="ar-SA"/>
    </w:rPr>
  </w:style>
  <w:style w:type="character" w:customStyle="1" w:styleId="FigureCaption1">
    <w:name w:val="Figure Caption1"/>
    <w:aliases w:val="fc Char1,Figure Caption Char Char"/>
    <w:rsid w:val="00135153"/>
    <w:rPr>
      <w:rFonts w:ascii="Arial" w:eastAsia="????" w:hAnsi="Arial" w:cs="Arial"/>
      <w:color w:val="0000FF"/>
      <w:kern w:val="2"/>
      <w:lang w:val="en-US" w:eastAsia="en-US" w:bidi="ar-SA"/>
    </w:rPr>
  </w:style>
  <w:style w:type="character" w:customStyle="1" w:styleId="H1">
    <w:name w:val="H1_"/>
    <w:rsid w:val="001351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3515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3515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3515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35153"/>
    <w:rPr>
      <w:rFonts w:ascii="Arial" w:eastAsia="MS Mincho" w:hAnsi="Arial"/>
      <w:sz w:val="22"/>
      <w:lang w:val="en-GB" w:eastAsia="en-US" w:bidi="ar-SA"/>
    </w:rPr>
  </w:style>
  <w:style w:type="character" w:customStyle="1" w:styleId="T1Car">
    <w:name w:val="T1 Car"/>
    <w:aliases w:val="Header 6 Car Car"/>
    <w:rsid w:val="00135153"/>
    <w:rPr>
      <w:rFonts w:ascii="Arial" w:eastAsia="MS Mincho" w:hAnsi="Arial"/>
      <w:lang w:val="en-GB" w:eastAsia="en-US" w:bidi="ar-SA"/>
    </w:rPr>
  </w:style>
  <w:style w:type="character" w:customStyle="1" w:styleId="CarCar4">
    <w:name w:val="Car Car4"/>
    <w:rsid w:val="00135153"/>
    <w:rPr>
      <w:rFonts w:ascii="Arial" w:eastAsia="MS Mincho" w:hAnsi="Arial"/>
      <w:lang w:val="en-GB" w:eastAsia="en-US" w:bidi="ar-SA"/>
    </w:rPr>
  </w:style>
  <w:style w:type="character" w:customStyle="1" w:styleId="CarCar8">
    <w:name w:val="Car Car8"/>
    <w:rsid w:val="00135153"/>
    <w:rPr>
      <w:rFonts w:ascii="Arial" w:eastAsia="MS Mincho" w:hAnsi="Arial"/>
      <w:sz w:val="36"/>
      <w:lang w:val="en-GB" w:eastAsia="en-US" w:bidi="ar-SA"/>
    </w:rPr>
  </w:style>
  <w:style w:type="character" w:customStyle="1" w:styleId="CarCar3">
    <w:name w:val="Car Car3"/>
    <w:rsid w:val="00135153"/>
    <w:rPr>
      <w:rFonts w:ascii="Arial" w:eastAsia="MS Mincho" w:hAnsi="Arial"/>
      <w:sz w:val="36"/>
      <w:lang w:val="en-GB" w:eastAsia="en-US" w:bidi="ar-SA"/>
    </w:rPr>
  </w:style>
  <w:style w:type="character" w:customStyle="1" w:styleId="CarCar7">
    <w:name w:val="Car Car7"/>
    <w:rsid w:val="001351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351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35153"/>
    <w:rPr>
      <w:b/>
      <w:lang w:val="en-GB" w:eastAsia="ja-JP" w:bidi="ar-SA"/>
    </w:rPr>
  </w:style>
  <w:style w:type="character" w:customStyle="1" w:styleId="CarCar6">
    <w:name w:val="Car Car6"/>
    <w:rsid w:val="001351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35153"/>
    <w:rPr>
      <w:lang w:val="en-GB" w:eastAsia="ja-JP" w:bidi="ar-SA"/>
    </w:rPr>
  </w:style>
  <w:style w:type="character" w:customStyle="1" w:styleId="CarCar2">
    <w:name w:val="Car Car2"/>
    <w:rsid w:val="00135153"/>
    <w:rPr>
      <w:rFonts w:eastAsia="MS Mincho"/>
      <w:lang w:val="en-GB" w:eastAsia="ja-JP" w:bidi="ar-SA"/>
    </w:rPr>
  </w:style>
  <w:style w:type="character" w:customStyle="1" w:styleId="CarCar9">
    <w:name w:val="Car Car9"/>
    <w:rsid w:val="00135153"/>
    <w:rPr>
      <w:rFonts w:ascii="Arial" w:hAnsi="Arial"/>
      <w:lang w:val="en-GB" w:eastAsia="ja-JP" w:bidi="ar-SA"/>
    </w:rPr>
  </w:style>
  <w:style w:type="character" w:customStyle="1" w:styleId="CarCar10">
    <w:name w:val="Car Car10"/>
    <w:rsid w:val="00135153"/>
    <w:rPr>
      <w:rFonts w:ascii="Arial" w:hAnsi="Arial"/>
      <w:lang w:val="en-GB" w:eastAsia="ja-JP" w:bidi="ar-SA"/>
    </w:rPr>
  </w:style>
  <w:style w:type="character" w:customStyle="1" w:styleId="T1Char3">
    <w:name w:val="T1 Char3"/>
    <w:aliases w:val="Header 6 Char Char3"/>
    <w:qFormat/>
    <w:rsid w:val="0013515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3515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3515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35153"/>
    <w:rPr>
      <w:rFonts w:ascii="Arial" w:hAnsi="Arial"/>
      <w:sz w:val="28"/>
      <w:lang w:val="en-GB" w:eastAsia="ja-JP" w:bidi="ar-SA"/>
    </w:rPr>
  </w:style>
  <w:style w:type="paragraph" w:customStyle="1" w:styleId="LD1">
    <w:name w:val="LD 1"/>
    <w:basedOn w:val="Normal"/>
    <w:qFormat/>
    <w:rsid w:val="00135153"/>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Typewriter">
    <w:name w:val="HTML Typewriter"/>
    <w:rsid w:val="00135153"/>
    <w:rPr>
      <w:rFonts w:ascii="Courier New" w:eastAsia="Times New Roman" w:hAnsi="Courier New" w:cs="Courier New"/>
      <w:sz w:val="20"/>
      <w:szCs w:val="20"/>
    </w:rPr>
  </w:style>
  <w:style w:type="character" w:customStyle="1" w:styleId="Absatz-Standardschriftart1">
    <w:name w:val="Absatz-Standardschriftart1"/>
    <w:rsid w:val="00135153"/>
  </w:style>
  <w:style w:type="character" w:customStyle="1" w:styleId="WW-Absatz-Standardschriftart">
    <w:name w:val="WW-Absatz-Standardschriftart"/>
    <w:rsid w:val="00135153"/>
  </w:style>
  <w:style w:type="character" w:customStyle="1" w:styleId="WW8Num1z0">
    <w:name w:val="WW8Num1z0"/>
    <w:rsid w:val="00135153"/>
    <w:rPr>
      <w:rFonts w:ascii="Symbol" w:hAnsi="Symbol"/>
    </w:rPr>
  </w:style>
  <w:style w:type="character" w:customStyle="1" w:styleId="WW8Num5z0">
    <w:name w:val="WW8Num5z0"/>
    <w:rsid w:val="00135153"/>
    <w:rPr>
      <w:rFonts w:ascii="Times New Roman" w:eastAsia="MS Mincho" w:hAnsi="Times New Roman" w:cs="Times New Roman"/>
    </w:rPr>
  </w:style>
  <w:style w:type="character" w:customStyle="1" w:styleId="WW8Num5z1">
    <w:name w:val="WW8Num5z1"/>
    <w:rsid w:val="00135153"/>
    <w:rPr>
      <w:rFonts w:ascii="Courier New" w:hAnsi="Courier New" w:cs="Courier New"/>
    </w:rPr>
  </w:style>
  <w:style w:type="character" w:customStyle="1" w:styleId="WW8Num5z2">
    <w:name w:val="WW8Num5z2"/>
    <w:rsid w:val="00135153"/>
    <w:rPr>
      <w:rFonts w:ascii="Wingdings" w:hAnsi="Wingdings"/>
    </w:rPr>
  </w:style>
  <w:style w:type="character" w:customStyle="1" w:styleId="WW8Num5z3">
    <w:name w:val="WW8Num5z3"/>
    <w:rsid w:val="00135153"/>
    <w:rPr>
      <w:rFonts w:ascii="Symbol" w:hAnsi="Symbol"/>
    </w:rPr>
  </w:style>
  <w:style w:type="character" w:customStyle="1" w:styleId="WW8Num6z0">
    <w:name w:val="WW8Num6z0"/>
    <w:rsid w:val="00135153"/>
    <w:rPr>
      <w:rFonts w:ascii="Arial" w:eastAsia="MS Mincho" w:hAnsi="Arial" w:cs="Arial"/>
    </w:rPr>
  </w:style>
  <w:style w:type="character" w:customStyle="1" w:styleId="WW8Num6z1">
    <w:name w:val="WW8Num6z1"/>
    <w:rsid w:val="00135153"/>
    <w:rPr>
      <w:rFonts w:ascii="Courier New" w:hAnsi="Courier New" w:cs="Courier New"/>
    </w:rPr>
  </w:style>
  <w:style w:type="character" w:customStyle="1" w:styleId="WW8Num6z2">
    <w:name w:val="WW8Num6z2"/>
    <w:rsid w:val="00135153"/>
    <w:rPr>
      <w:rFonts w:ascii="Wingdings" w:hAnsi="Wingdings"/>
    </w:rPr>
  </w:style>
  <w:style w:type="character" w:customStyle="1" w:styleId="WW8Num6z3">
    <w:name w:val="WW8Num6z3"/>
    <w:rsid w:val="00135153"/>
    <w:rPr>
      <w:rFonts w:ascii="Symbol" w:hAnsi="Symbol"/>
    </w:rPr>
  </w:style>
  <w:style w:type="character" w:customStyle="1" w:styleId="WW8Num9z0">
    <w:name w:val="WW8Num9z0"/>
    <w:rsid w:val="00135153"/>
    <w:rPr>
      <w:rFonts w:ascii="Times New Roman" w:eastAsia="MS Mincho" w:hAnsi="Times New Roman" w:cs="Times New Roman"/>
    </w:rPr>
  </w:style>
  <w:style w:type="character" w:customStyle="1" w:styleId="WW8Num9z1">
    <w:name w:val="WW8Num9z1"/>
    <w:rsid w:val="00135153"/>
    <w:rPr>
      <w:rFonts w:ascii="Courier New" w:hAnsi="Courier New" w:cs="Courier New"/>
    </w:rPr>
  </w:style>
  <w:style w:type="character" w:customStyle="1" w:styleId="WW8Num9z2">
    <w:name w:val="WW8Num9z2"/>
    <w:rsid w:val="00135153"/>
    <w:rPr>
      <w:rFonts w:ascii="Wingdings" w:hAnsi="Wingdings"/>
    </w:rPr>
  </w:style>
  <w:style w:type="character" w:customStyle="1" w:styleId="WW8Num9z3">
    <w:name w:val="WW8Num9z3"/>
    <w:rsid w:val="00135153"/>
    <w:rPr>
      <w:rFonts w:ascii="Symbol" w:hAnsi="Symbol"/>
    </w:rPr>
  </w:style>
  <w:style w:type="character" w:customStyle="1" w:styleId="WW8Num11z0">
    <w:name w:val="WW8Num11z0"/>
    <w:rsid w:val="00135153"/>
    <w:rPr>
      <w:rFonts w:ascii="Times New Roman" w:eastAsia="MS Mincho" w:hAnsi="Times New Roman" w:cs="Times New Roman"/>
    </w:rPr>
  </w:style>
  <w:style w:type="character" w:customStyle="1" w:styleId="WW8Num11z1">
    <w:name w:val="WW8Num11z1"/>
    <w:rsid w:val="00135153"/>
    <w:rPr>
      <w:rFonts w:ascii="Courier New" w:hAnsi="Courier New" w:cs="Courier New"/>
    </w:rPr>
  </w:style>
  <w:style w:type="character" w:customStyle="1" w:styleId="WW8Num11z2">
    <w:name w:val="WW8Num11z2"/>
    <w:rsid w:val="00135153"/>
    <w:rPr>
      <w:rFonts w:ascii="Wingdings" w:hAnsi="Wingdings"/>
    </w:rPr>
  </w:style>
  <w:style w:type="character" w:customStyle="1" w:styleId="WW8Num11z3">
    <w:name w:val="WW8Num11z3"/>
    <w:rsid w:val="00135153"/>
    <w:rPr>
      <w:rFonts w:ascii="Symbol" w:hAnsi="Symbol"/>
    </w:rPr>
  </w:style>
  <w:style w:type="character" w:customStyle="1" w:styleId="WW8Num15z0">
    <w:name w:val="WW8Num15z0"/>
    <w:rsid w:val="00135153"/>
    <w:rPr>
      <w:rFonts w:ascii="Times New Roman" w:eastAsia="Times New Roman" w:hAnsi="Times New Roman" w:cs="Times New Roman"/>
    </w:rPr>
  </w:style>
  <w:style w:type="character" w:customStyle="1" w:styleId="WW8Num15z1">
    <w:name w:val="WW8Num15z1"/>
    <w:rsid w:val="00135153"/>
    <w:rPr>
      <w:rFonts w:ascii="Courier New" w:hAnsi="Courier New" w:cs="Courier New"/>
    </w:rPr>
  </w:style>
  <w:style w:type="character" w:customStyle="1" w:styleId="WW8Num15z2">
    <w:name w:val="WW8Num15z2"/>
    <w:rsid w:val="00135153"/>
    <w:rPr>
      <w:rFonts w:ascii="Wingdings" w:hAnsi="Wingdings"/>
    </w:rPr>
  </w:style>
  <w:style w:type="character" w:customStyle="1" w:styleId="WW8Num15z3">
    <w:name w:val="WW8Num15z3"/>
    <w:rsid w:val="00135153"/>
    <w:rPr>
      <w:rFonts w:ascii="Symbol" w:hAnsi="Symbol"/>
    </w:rPr>
  </w:style>
  <w:style w:type="character" w:customStyle="1" w:styleId="WW8Num16z0">
    <w:name w:val="WW8Num16z0"/>
    <w:rsid w:val="00135153"/>
    <w:rPr>
      <w:rFonts w:ascii="Times New Roman" w:eastAsia="MS Mincho" w:hAnsi="Times New Roman" w:cs="Times New Roman"/>
    </w:rPr>
  </w:style>
  <w:style w:type="character" w:customStyle="1" w:styleId="WW8Num16z1">
    <w:name w:val="WW8Num16z1"/>
    <w:rsid w:val="00135153"/>
    <w:rPr>
      <w:rFonts w:ascii="Courier New" w:hAnsi="Courier New" w:cs="Courier New"/>
    </w:rPr>
  </w:style>
  <w:style w:type="character" w:customStyle="1" w:styleId="WW8Num16z2">
    <w:name w:val="WW8Num16z2"/>
    <w:rsid w:val="00135153"/>
    <w:rPr>
      <w:rFonts w:ascii="Wingdings" w:hAnsi="Wingdings"/>
    </w:rPr>
  </w:style>
  <w:style w:type="character" w:customStyle="1" w:styleId="WW8Num16z3">
    <w:name w:val="WW8Num16z3"/>
    <w:rsid w:val="00135153"/>
    <w:rPr>
      <w:rFonts w:ascii="Symbol" w:hAnsi="Symbol"/>
    </w:rPr>
  </w:style>
  <w:style w:type="character" w:customStyle="1" w:styleId="WW8Num18z0">
    <w:name w:val="WW8Num18z0"/>
    <w:rsid w:val="00135153"/>
    <w:rPr>
      <w:rFonts w:ascii="Times New Roman" w:eastAsia="Times New Roman" w:hAnsi="Times New Roman" w:cs="Times New Roman"/>
    </w:rPr>
  </w:style>
  <w:style w:type="character" w:customStyle="1" w:styleId="WW8Num18z1">
    <w:name w:val="WW8Num18z1"/>
    <w:rsid w:val="00135153"/>
    <w:rPr>
      <w:rFonts w:ascii="Courier New" w:hAnsi="Courier New" w:cs="Courier New"/>
    </w:rPr>
  </w:style>
  <w:style w:type="character" w:customStyle="1" w:styleId="WW8Num18z2">
    <w:name w:val="WW8Num18z2"/>
    <w:rsid w:val="00135153"/>
    <w:rPr>
      <w:rFonts w:ascii="Wingdings" w:hAnsi="Wingdings"/>
    </w:rPr>
  </w:style>
  <w:style w:type="character" w:customStyle="1" w:styleId="WW8Num18z3">
    <w:name w:val="WW8Num18z3"/>
    <w:rsid w:val="00135153"/>
    <w:rPr>
      <w:rFonts w:ascii="Symbol" w:hAnsi="Symbol"/>
    </w:rPr>
  </w:style>
  <w:style w:type="character" w:customStyle="1" w:styleId="WW8Num19z0">
    <w:name w:val="WW8Num19z0"/>
    <w:rsid w:val="00135153"/>
    <w:rPr>
      <w:rFonts w:ascii="Times New Roman" w:eastAsia="MS Mincho" w:hAnsi="Times New Roman" w:cs="Times New Roman"/>
    </w:rPr>
  </w:style>
  <w:style w:type="character" w:customStyle="1" w:styleId="WW8Num19z1">
    <w:name w:val="WW8Num19z1"/>
    <w:rsid w:val="00135153"/>
    <w:rPr>
      <w:rFonts w:ascii="Wingdings" w:hAnsi="Wingdings"/>
    </w:rPr>
  </w:style>
  <w:style w:type="character" w:customStyle="1" w:styleId="WW8Num25z0">
    <w:name w:val="WW8Num25z0"/>
    <w:rsid w:val="00135153"/>
    <w:rPr>
      <w:rFonts w:ascii="Arial" w:eastAsia="SimSun" w:hAnsi="Arial" w:cs="Arial"/>
    </w:rPr>
  </w:style>
  <w:style w:type="character" w:customStyle="1" w:styleId="WW8Num25z1">
    <w:name w:val="WW8Num25z1"/>
    <w:rsid w:val="00135153"/>
    <w:rPr>
      <w:rFonts w:ascii="Wingdings" w:hAnsi="Wingdings"/>
    </w:rPr>
  </w:style>
  <w:style w:type="character" w:customStyle="1" w:styleId="WW8Num28z0">
    <w:name w:val="WW8Num28z0"/>
    <w:rsid w:val="00135153"/>
    <w:rPr>
      <w:rFonts w:ascii="Times New Roman" w:eastAsia="MS Mincho" w:hAnsi="Times New Roman" w:cs="Times New Roman"/>
    </w:rPr>
  </w:style>
  <w:style w:type="character" w:customStyle="1" w:styleId="WW8Num28z1">
    <w:name w:val="WW8Num28z1"/>
    <w:rsid w:val="00135153"/>
    <w:rPr>
      <w:rFonts w:ascii="Courier New" w:hAnsi="Courier New" w:cs="Courier New"/>
    </w:rPr>
  </w:style>
  <w:style w:type="character" w:customStyle="1" w:styleId="WW8Num28z2">
    <w:name w:val="WW8Num28z2"/>
    <w:rsid w:val="00135153"/>
    <w:rPr>
      <w:rFonts w:ascii="Wingdings" w:hAnsi="Wingdings"/>
    </w:rPr>
  </w:style>
  <w:style w:type="character" w:customStyle="1" w:styleId="WW8Num28z3">
    <w:name w:val="WW8Num28z3"/>
    <w:rsid w:val="00135153"/>
    <w:rPr>
      <w:rFonts w:ascii="Symbol" w:hAnsi="Symbol"/>
    </w:rPr>
  </w:style>
  <w:style w:type="character" w:customStyle="1" w:styleId="WW8Num32z0">
    <w:name w:val="WW8Num32z0"/>
    <w:rsid w:val="00135153"/>
    <w:rPr>
      <w:rFonts w:ascii="Times New Roman" w:eastAsia="Times New Roman" w:hAnsi="Times New Roman" w:cs="Times New Roman"/>
    </w:rPr>
  </w:style>
  <w:style w:type="character" w:customStyle="1" w:styleId="WW8Num32z1">
    <w:name w:val="WW8Num32z1"/>
    <w:rsid w:val="00135153"/>
    <w:rPr>
      <w:rFonts w:ascii="Courier New" w:hAnsi="Courier New" w:cs="Courier New"/>
    </w:rPr>
  </w:style>
  <w:style w:type="character" w:customStyle="1" w:styleId="WW8Num32z2">
    <w:name w:val="WW8Num32z2"/>
    <w:rsid w:val="00135153"/>
    <w:rPr>
      <w:rFonts w:ascii="Wingdings" w:hAnsi="Wingdings"/>
    </w:rPr>
  </w:style>
  <w:style w:type="character" w:customStyle="1" w:styleId="WW8Num32z3">
    <w:name w:val="WW8Num32z3"/>
    <w:rsid w:val="00135153"/>
    <w:rPr>
      <w:rFonts w:ascii="Symbol" w:hAnsi="Symbol"/>
    </w:rPr>
  </w:style>
  <w:style w:type="character" w:customStyle="1" w:styleId="WW8Num34z0">
    <w:name w:val="WW8Num34z0"/>
    <w:rsid w:val="00135153"/>
    <w:rPr>
      <w:rFonts w:ascii="Times New Roman" w:eastAsia="SimSun" w:hAnsi="Times New Roman" w:cs="Times New Roman"/>
    </w:rPr>
  </w:style>
  <w:style w:type="character" w:customStyle="1" w:styleId="WW8Num34z1">
    <w:name w:val="WW8Num34z1"/>
    <w:rsid w:val="00135153"/>
    <w:rPr>
      <w:rFonts w:ascii="Wingdings" w:hAnsi="Wingdings"/>
    </w:rPr>
  </w:style>
  <w:style w:type="character" w:customStyle="1" w:styleId="WW8Num35z0">
    <w:name w:val="WW8Num35z0"/>
    <w:rsid w:val="00135153"/>
    <w:rPr>
      <w:rFonts w:ascii="Times New Roman" w:eastAsia="SimSun" w:hAnsi="Times New Roman" w:cs="Times New Roman"/>
    </w:rPr>
  </w:style>
  <w:style w:type="character" w:customStyle="1" w:styleId="WW8Num35z1">
    <w:name w:val="WW8Num35z1"/>
    <w:rsid w:val="00135153"/>
    <w:rPr>
      <w:rFonts w:ascii="Wingdings" w:hAnsi="Wingdings"/>
    </w:rPr>
  </w:style>
  <w:style w:type="character" w:customStyle="1" w:styleId="WW8Num36z0">
    <w:name w:val="WW8Num36z0"/>
    <w:rsid w:val="00135153"/>
    <w:rPr>
      <w:rFonts w:ascii="Times New Roman" w:eastAsia="SimSun" w:hAnsi="Times New Roman" w:cs="Times New Roman"/>
    </w:rPr>
  </w:style>
  <w:style w:type="character" w:customStyle="1" w:styleId="WW8Num36z1">
    <w:name w:val="WW8Num36z1"/>
    <w:rsid w:val="00135153"/>
    <w:rPr>
      <w:rFonts w:ascii="Wingdings" w:hAnsi="Wingdings"/>
    </w:rPr>
  </w:style>
  <w:style w:type="character" w:customStyle="1" w:styleId="WW8Num39z0">
    <w:name w:val="WW8Num39z0"/>
    <w:rsid w:val="00135153"/>
    <w:rPr>
      <w:rFonts w:ascii="Times New Roman" w:eastAsia="SimSun" w:hAnsi="Times New Roman" w:cs="Times New Roman"/>
    </w:rPr>
  </w:style>
  <w:style w:type="character" w:customStyle="1" w:styleId="WW8Num39z1">
    <w:name w:val="WW8Num39z1"/>
    <w:rsid w:val="00135153"/>
    <w:rPr>
      <w:rFonts w:ascii="Wingdings" w:hAnsi="Wingdings"/>
    </w:rPr>
  </w:style>
  <w:style w:type="character" w:customStyle="1" w:styleId="WW8NumSt1z0">
    <w:name w:val="WW8NumSt1z0"/>
    <w:rsid w:val="00135153"/>
    <w:rPr>
      <w:rFonts w:ascii="Symbol" w:hAnsi="Symbol"/>
    </w:rPr>
  </w:style>
  <w:style w:type="character" w:customStyle="1" w:styleId="WW8NumSt18z0">
    <w:name w:val="WW8NumSt18z0"/>
    <w:rsid w:val="00135153"/>
    <w:rPr>
      <w:rFonts w:ascii="Geneva" w:hAnsi="Geneva"/>
    </w:rPr>
  </w:style>
  <w:style w:type="character" w:customStyle="1" w:styleId="a7">
    <w:name w:val="段落フォント"/>
    <w:rsid w:val="00135153"/>
  </w:style>
  <w:style w:type="character" w:customStyle="1" w:styleId="a8">
    <w:name w:val="脚注番号"/>
    <w:rsid w:val="00135153"/>
    <w:rPr>
      <w:b/>
      <w:position w:val="3"/>
      <w:sz w:val="16"/>
    </w:rPr>
  </w:style>
  <w:style w:type="character" w:customStyle="1" w:styleId="a9">
    <w:name w:val="コメント参照"/>
    <w:rsid w:val="00135153"/>
    <w:rPr>
      <w:sz w:val="16"/>
    </w:rPr>
  </w:style>
  <w:style w:type="character" w:customStyle="1" w:styleId="H10">
    <w:name w:val="H1 (文字)"/>
    <w:rsid w:val="00135153"/>
    <w:rPr>
      <w:rFonts w:ascii="Arial" w:eastAsia="MS Mincho" w:hAnsi="Arial"/>
      <w:sz w:val="36"/>
      <w:lang w:val="en-GB" w:eastAsia="ar-SA" w:bidi="ar-SA"/>
    </w:rPr>
  </w:style>
  <w:style w:type="character" w:customStyle="1" w:styleId="Head2A">
    <w:name w:val="Head2A (文字)"/>
    <w:rsid w:val="00135153"/>
    <w:rPr>
      <w:rFonts w:ascii="Arial" w:eastAsia="MS Mincho" w:hAnsi="Arial"/>
      <w:sz w:val="32"/>
      <w:lang w:val="en-GB" w:eastAsia="ar-SA" w:bidi="ar-SA"/>
    </w:rPr>
  </w:style>
  <w:style w:type="character" w:customStyle="1" w:styleId="Underrubrik2">
    <w:name w:val="Underrubrik2 (文字)"/>
    <w:rsid w:val="00135153"/>
    <w:rPr>
      <w:rFonts w:ascii="Arial" w:eastAsia="MS Mincho" w:hAnsi="Arial"/>
      <w:sz w:val="28"/>
      <w:lang w:val="en-GB" w:eastAsia="ar-SA" w:bidi="ar-SA"/>
    </w:rPr>
  </w:style>
  <w:style w:type="character" w:customStyle="1" w:styleId="h4">
    <w:name w:val="h4 (文字)"/>
    <w:rsid w:val="00135153"/>
    <w:rPr>
      <w:rFonts w:ascii="Arial" w:eastAsia="MS Mincho" w:hAnsi="Arial" w:cs="Arial"/>
      <w:color w:val="0000FF"/>
      <w:kern w:val="2"/>
      <w:sz w:val="24"/>
      <w:szCs w:val="28"/>
      <w:lang w:val="en-GB" w:eastAsia="ar-SA" w:bidi="ar-SA"/>
    </w:rPr>
  </w:style>
  <w:style w:type="character" w:customStyle="1" w:styleId="M5">
    <w:name w:val="M5 (文字)"/>
    <w:rsid w:val="00135153"/>
    <w:rPr>
      <w:rFonts w:ascii="Arial" w:eastAsia="MS Mincho" w:hAnsi="Arial"/>
      <w:sz w:val="22"/>
      <w:lang w:val="en-GB" w:eastAsia="ar-SA" w:bidi="ar-SA"/>
    </w:rPr>
  </w:style>
  <w:style w:type="character" w:customStyle="1" w:styleId="T1">
    <w:name w:val="T1 (文字)"/>
    <w:rsid w:val="00135153"/>
    <w:rPr>
      <w:rFonts w:ascii="Arial" w:eastAsia="MS Mincho" w:hAnsi="Arial"/>
      <w:lang w:val="en-GB" w:eastAsia="ar-SA" w:bidi="ar-SA"/>
    </w:rPr>
  </w:style>
  <w:style w:type="character" w:customStyle="1" w:styleId="8">
    <w:name w:val="(文字) (文字)8"/>
    <w:rsid w:val="00135153"/>
    <w:rPr>
      <w:rFonts w:ascii="Arial" w:eastAsia="MS Mincho" w:hAnsi="Arial"/>
      <w:lang w:val="en-GB" w:eastAsia="ar-SA" w:bidi="ar-SA"/>
    </w:rPr>
  </w:style>
  <w:style w:type="character" w:customStyle="1" w:styleId="7">
    <w:name w:val="(文字) (文字)7"/>
    <w:rsid w:val="00135153"/>
    <w:rPr>
      <w:rFonts w:ascii="Arial" w:eastAsia="MS Mincho" w:hAnsi="Arial"/>
      <w:sz w:val="36"/>
      <w:lang w:val="en-GB" w:eastAsia="ar-SA" w:bidi="ar-SA"/>
    </w:rPr>
  </w:style>
  <w:style w:type="character" w:customStyle="1" w:styleId="headerodd">
    <w:name w:val="header odd (文字)"/>
    <w:rsid w:val="00135153"/>
    <w:rPr>
      <w:rFonts w:ascii="Arial" w:eastAsia="MS Mincho" w:hAnsi="Arial"/>
      <w:b/>
      <w:sz w:val="18"/>
      <w:lang w:val="en-GB" w:eastAsia="ar-SA" w:bidi="ar-SA"/>
    </w:rPr>
  </w:style>
  <w:style w:type="character" w:customStyle="1" w:styleId="footnotetext1">
    <w:name w:val="footnote text1 (文字)"/>
    <w:rsid w:val="00135153"/>
    <w:rPr>
      <w:rFonts w:eastAsia="MS Mincho"/>
      <w:sz w:val="16"/>
      <w:lang w:val="en-GB" w:eastAsia="ar-SA" w:bidi="ar-SA"/>
    </w:rPr>
  </w:style>
  <w:style w:type="character" w:customStyle="1" w:styleId="6">
    <w:name w:val="(文字) (文字)6"/>
    <w:rsid w:val="00135153"/>
    <w:rPr>
      <w:rFonts w:eastAsia="MS Mincho"/>
      <w:lang w:val="en-GB" w:eastAsia="ar-SA" w:bidi="ar-SA"/>
    </w:rPr>
  </w:style>
  <w:style w:type="character" w:customStyle="1" w:styleId="cap">
    <w:name w:val="cap (文字)"/>
    <w:rsid w:val="00135153"/>
    <w:rPr>
      <w:rFonts w:eastAsia="MS Mincho"/>
      <w:b/>
      <w:lang w:val="en-GB" w:eastAsia="ar-SA" w:bidi="ar-SA"/>
    </w:rPr>
  </w:style>
  <w:style w:type="character" w:customStyle="1" w:styleId="5">
    <w:name w:val="(文字) (文字)5"/>
    <w:rsid w:val="00135153"/>
    <w:rPr>
      <w:rFonts w:ascii="Courier New" w:eastAsia="MS Mincho" w:hAnsi="Courier New"/>
      <w:lang w:val="nb-NO" w:eastAsia="ar-SA" w:bidi="ar-SA"/>
    </w:rPr>
  </w:style>
  <w:style w:type="character" w:customStyle="1" w:styleId="bt">
    <w:name w:val="bt (文字)"/>
    <w:rsid w:val="00135153"/>
    <w:rPr>
      <w:rFonts w:eastAsia="MS Mincho"/>
      <w:lang w:val="en-GB" w:eastAsia="ar-SA" w:bidi="ar-SA"/>
    </w:rPr>
  </w:style>
  <w:style w:type="character" w:customStyle="1" w:styleId="4">
    <w:name w:val="(文字) (文字)4"/>
    <w:rsid w:val="00135153"/>
    <w:rPr>
      <w:rFonts w:eastAsia="MS Mincho"/>
      <w:lang w:val="en-GB" w:eastAsia="ar-SA" w:bidi="ar-SA"/>
    </w:rPr>
  </w:style>
  <w:style w:type="character" w:customStyle="1" w:styleId="30">
    <w:name w:val="(文字) (文字)3"/>
    <w:rsid w:val="00135153"/>
    <w:rPr>
      <w:rFonts w:eastAsia="MS Mincho"/>
      <w:lang w:val="en-GB" w:eastAsia="ar-SA" w:bidi="ar-SA"/>
    </w:rPr>
  </w:style>
  <w:style w:type="character" w:customStyle="1" w:styleId="14">
    <w:name w:val="(文字) (文字)1"/>
    <w:rsid w:val="00135153"/>
    <w:rPr>
      <w:rFonts w:eastAsia="MS Mincho"/>
      <w:lang w:val="en-GB" w:eastAsia="ar-SA" w:bidi="ar-SA"/>
    </w:rPr>
  </w:style>
  <w:style w:type="character" w:customStyle="1" w:styleId="aa">
    <w:name w:val="番号付け記号"/>
    <w:rsid w:val="00135153"/>
  </w:style>
  <w:style w:type="paragraph" w:customStyle="1" w:styleId="ab">
    <w:name w:val="見出し"/>
    <w:basedOn w:val="Normal"/>
    <w:next w:val="BodyText"/>
    <w:qFormat/>
    <w:rsid w:val="0013515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35153"/>
    <w:pPr>
      <w:suppressLineNumbers/>
      <w:suppressAutoHyphens/>
    </w:pPr>
    <w:rPr>
      <w:rFonts w:eastAsia="MS Mincho" w:cs="Mangal"/>
      <w:lang w:eastAsia="ar-SA"/>
    </w:rPr>
  </w:style>
  <w:style w:type="paragraph" w:customStyle="1" w:styleId="ae">
    <w:name w:val="段落番号"/>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135153"/>
    <w:pPr>
      <w:ind w:left="851" w:hanging="284"/>
    </w:pPr>
  </w:style>
  <w:style w:type="paragraph" w:customStyle="1" w:styleId="af">
    <w:name w:val="箇条書き"/>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135153"/>
    <w:pPr>
      <w:tabs>
        <w:tab w:val="clear" w:pos="644"/>
        <w:tab w:val="num" w:pos="1494"/>
      </w:tabs>
      <w:ind w:left="851" w:hanging="284"/>
    </w:pPr>
  </w:style>
  <w:style w:type="paragraph" w:customStyle="1" w:styleId="31">
    <w:name w:val="箇条書き 3"/>
    <w:basedOn w:val="23"/>
    <w:qFormat/>
    <w:rsid w:val="00135153"/>
    <w:pPr>
      <w:ind w:left="1135"/>
    </w:pPr>
  </w:style>
  <w:style w:type="paragraph" w:customStyle="1" w:styleId="24">
    <w:name w:val="一覧 2"/>
    <w:basedOn w:val="List"/>
    <w:qFormat/>
    <w:rsid w:val="0013515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135153"/>
    <w:pPr>
      <w:ind w:left="1135"/>
    </w:pPr>
  </w:style>
  <w:style w:type="paragraph" w:customStyle="1" w:styleId="40">
    <w:name w:val="一覧 4"/>
    <w:basedOn w:val="32"/>
    <w:qFormat/>
    <w:rsid w:val="00135153"/>
    <w:pPr>
      <w:ind w:left="1418"/>
    </w:pPr>
  </w:style>
  <w:style w:type="paragraph" w:customStyle="1" w:styleId="50">
    <w:name w:val="一覧 5"/>
    <w:basedOn w:val="40"/>
    <w:qFormat/>
    <w:rsid w:val="00135153"/>
    <w:pPr>
      <w:ind w:left="1702"/>
    </w:pPr>
  </w:style>
  <w:style w:type="paragraph" w:customStyle="1" w:styleId="41">
    <w:name w:val="箇条書き 4"/>
    <w:basedOn w:val="31"/>
    <w:qFormat/>
    <w:rsid w:val="00135153"/>
    <w:pPr>
      <w:ind w:left="1418"/>
    </w:pPr>
  </w:style>
  <w:style w:type="paragraph" w:customStyle="1" w:styleId="51">
    <w:name w:val="箇条書き 5"/>
    <w:basedOn w:val="41"/>
    <w:qFormat/>
    <w:rsid w:val="00135153"/>
    <w:pPr>
      <w:ind w:left="1702"/>
    </w:pPr>
  </w:style>
  <w:style w:type="paragraph" w:customStyle="1" w:styleId="af0">
    <w:name w:val="コメント文字列"/>
    <w:basedOn w:val="Normal"/>
    <w:qFormat/>
    <w:rsid w:val="00135153"/>
    <w:pPr>
      <w:suppressAutoHyphens/>
    </w:pPr>
    <w:rPr>
      <w:rFonts w:eastAsia="MS Mincho" w:cs="CG Times (WN)"/>
      <w:lang w:eastAsia="ar-SA"/>
    </w:rPr>
  </w:style>
  <w:style w:type="paragraph" w:customStyle="1" w:styleId="af1">
    <w:name w:val="吹き出し"/>
    <w:basedOn w:val="Normal"/>
    <w:qFormat/>
    <w:rsid w:val="0013515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135153"/>
    <w:rPr>
      <w:b/>
      <w:bCs/>
    </w:rPr>
  </w:style>
  <w:style w:type="paragraph" w:customStyle="1" w:styleId="af3">
    <w:name w:val="見出しマップ"/>
    <w:basedOn w:val="Normal"/>
    <w:qFormat/>
    <w:rsid w:val="0013515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3515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13515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13515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13515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13515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13515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13515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13515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13515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135153"/>
    <w:pPr>
      <w:suppressLineNumbers/>
      <w:suppressAutoHyphens/>
    </w:pPr>
    <w:rPr>
      <w:rFonts w:eastAsia="MS Mincho" w:cs="CG Times (WN)"/>
      <w:lang w:eastAsia="ar-SA"/>
    </w:rPr>
  </w:style>
  <w:style w:type="paragraph" w:customStyle="1" w:styleId="af8">
    <w:name w:val="表の見出し"/>
    <w:basedOn w:val="af7"/>
    <w:qFormat/>
    <w:rsid w:val="00135153"/>
    <w:pPr>
      <w:jc w:val="center"/>
    </w:pPr>
    <w:rPr>
      <w:b/>
      <w:bCs/>
    </w:rPr>
  </w:style>
  <w:style w:type="character" w:customStyle="1" w:styleId="WW8Num27z0">
    <w:name w:val="WW8Num27z0"/>
    <w:rsid w:val="00135153"/>
    <w:rPr>
      <w:rFonts w:ascii="Arial" w:eastAsia="Times New Roman" w:hAnsi="Arial" w:cs="Arial"/>
    </w:rPr>
  </w:style>
  <w:style w:type="character" w:customStyle="1" w:styleId="WW8Num27z1">
    <w:name w:val="WW8Num27z1"/>
    <w:rsid w:val="00135153"/>
    <w:rPr>
      <w:rFonts w:ascii="Courier New" w:hAnsi="Courier New" w:cs="Courier New"/>
    </w:rPr>
  </w:style>
  <w:style w:type="character" w:customStyle="1" w:styleId="WW8Num27z2">
    <w:name w:val="WW8Num27z2"/>
    <w:rsid w:val="00135153"/>
    <w:rPr>
      <w:rFonts w:ascii="Wingdings" w:hAnsi="Wingdings"/>
    </w:rPr>
  </w:style>
  <w:style w:type="character" w:customStyle="1" w:styleId="WW8Num27z3">
    <w:name w:val="WW8Num27z3"/>
    <w:rsid w:val="00135153"/>
    <w:rPr>
      <w:rFonts w:ascii="Symbol" w:hAnsi="Symbol"/>
    </w:rPr>
  </w:style>
  <w:style w:type="character" w:customStyle="1" w:styleId="WW8Num29z0">
    <w:name w:val="WW8Num29z0"/>
    <w:rsid w:val="00135153"/>
    <w:rPr>
      <w:rFonts w:ascii="Times New Roman" w:eastAsia="MS Mincho" w:hAnsi="Times New Roman" w:cs="Times New Roman"/>
    </w:rPr>
  </w:style>
  <w:style w:type="character" w:customStyle="1" w:styleId="WW8Num29z1">
    <w:name w:val="WW8Num29z1"/>
    <w:rsid w:val="00135153"/>
    <w:rPr>
      <w:rFonts w:ascii="Courier New" w:hAnsi="Courier New" w:cs="Courier New"/>
    </w:rPr>
  </w:style>
  <w:style w:type="character" w:customStyle="1" w:styleId="WW8Num29z2">
    <w:name w:val="WW8Num29z2"/>
    <w:rsid w:val="00135153"/>
    <w:rPr>
      <w:rFonts w:ascii="Wingdings" w:hAnsi="Wingdings"/>
    </w:rPr>
  </w:style>
  <w:style w:type="character" w:customStyle="1" w:styleId="WW8Num29z3">
    <w:name w:val="WW8Num29z3"/>
    <w:rsid w:val="00135153"/>
    <w:rPr>
      <w:rFonts w:ascii="Symbol" w:hAnsi="Symbol"/>
    </w:rPr>
  </w:style>
  <w:style w:type="character" w:customStyle="1" w:styleId="WW8Num31z0">
    <w:name w:val="WW8Num31z0"/>
    <w:rsid w:val="00135153"/>
    <w:rPr>
      <w:rFonts w:ascii="Symbol" w:hAnsi="Symbol"/>
    </w:rPr>
  </w:style>
  <w:style w:type="character" w:customStyle="1" w:styleId="WW8Num31z1">
    <w:name w:val="WW8Num31z1"/>
    <w:rsid w:val="00135153"/>
    <w:rPr>
      <w:rFonts w:ascii="Courier New" w:hAnsi="Courier New" w:cs="Courier New"/>
    </w:rPr>
  </w:style>
  <w:style w:type="character" w:customStyle="1" w:styleId="WW8Num31z2">
    <w:name w:val="WW8Num31z2"/>
    <w:rsid w:val="00135153"/>
    <w:rPr>
      <w:rFonts w:ascii="Wingdings" w:hAnsi="Wingdings"/>
    </w:rPr>
  </w:style>
  <w:style w:type="character" w:customStyle="1" w:styleId="WW8Num34z2">
    <w:name w:val="WW8Num34z2"/>
    <w:rsid w:val="00135153"/>
    <w:rPr>
      <w:rFonts w:ascii="Wingdings" w:hAnsi="Wingdings"/>
    </w:rPr>
  </w:style>
  <w:style w:type="character" w:customStyle="1" w:styleId="WW8Num34z3">
    <w:name w:val="WW8Num34z3"/>
    <w:rsid w:val="00135153"/>
    <w:rPr>
      <w:rFonts w:ascii="Symbol" w:hAnsi="Symbol"/>
    </w:rPr>
  </w:style>
  <w:style w:type="character" w:customStyle="1" w:styleId="WW8Num37z0">
    <w:name w:val="WW8Num37z0"/>
    <w:rsid w:val="00135153"/>
    <w:rPr>
      <w:rFonts w:ascii="Times New Roman" w:eastAsia="SimSun" w:hAnsi="Times New Roman" w:cs="Times New Roman"/>
    </w:rPr>
  </w:style>
  <w:style w:type="character" w:customStyle="1" w:styleId="WW8Num37z1">
    <w:name w:val="WW8Num37z1"/>
    <w:rsid w:val="00135153"/>
    <w:rPr>
      <w:rFonts w:ascii="Wingdings" w:hAnsi="Wingdings"/>
    </w:rPr>
  </w:style>
  <w:style w:type="character" w:customStyle="1" w:styleId="WW8Num38z0">
    <w:name w:val="WW8Num38z0"/>
    <w:rsid w:val="00135153"/>
    <w:rPr>
      <w:rFonts w:ascii="Times New Roman" w:eastAsia="SimSun" w:hAnsi="Times New Roman" w:cs="Times New Roman"/>
    </w:rPr>
  </w:style>
  <w:style w:type="character" w:customStyle="1" w:styleId="WW8Num38z1">
    <w:name w:val="WW8Num38z1"/>
    <w:rsid w:val="00135153"/>
    <w:rPr>
      <w:rFonts w:ascii="Wingdings" w:hAnsi="Wingdings"/>
    </w:rPr>
  </w:style>
  <w:style w:type="character" w:customStyle="1" w:styleId="WW8Num41z0">
    <w:name w:val="WW8Num41z0"/>
    <w:rsid w:val="00135153"/>
    <w:rPr>
      <w:rFonts w:ascii="Times New Roman" w:eastAsia="SimSun" w:hAnsi="Times New Roman" w:cs="Times New Roman"/>
    </w:rPr>
  </w:style>
  <w:style w:type="character" w:customStyle="1" w:styleId="WW8Num41z1">
    <w:name w:val="WW8Num41z1"/>
    <w:rsid w:val="00135153"/>
    <w:rPr>
      <w:rFonts w:ascii="Wingdings" w:hAnsi="Wingdings"/>
    </w:rPr>
  </w:style>
  <w:style w:type="character" w:customStyle="1" w:styleId="WW8NumSt20z0">
    <w:name w:val="WW8NumSt20z0"/>
    <w:rsid w:val="00135153"/>
    <w:rPr>
      <w:rFonts w:ascii="Geneva" w:hAnsi="Geneva"/>
    </w:rPr>
  </w:style>
  <w:style w:type="character" w:customStyle="1" w:styleId="DefaultParagraphFont1">
    <w:name w:val="Default Paragraph Font1"/>
    <w:rsid w:val="00135153"/>
  </w:style>
  <w:style w:type="character" w:customStyle="1" w:styleId="Heading1Char1">
    <w:name w:val="Heading 1 Char1"/>
    <w:qFormat/>
    <w:rsid w:val="00135153"/>
    <w:rPr>
      <w:rFonts w:ascii="Arial" w:hAnsi="Arial"/>
      <w:sz w:val="36"/>
      <w:lang w:val="en-GB"/>
    </w:rPr>
  </w:style>
  <w:style w:type="character" w:customStyle="1" w:styleId="Heading2-">
    <w:name w:val="Heading 2-"/>
    <w:rsid w:val="00135153"/>
    <w:rPr>
      <w:rFonts w:ascii="Arial" w:hAnsi="Arial"/>
      <w:sz w:val="32"/>
      <w:lang w:val="en-GB"/>
    </w:rPr>
  </w:style>
  <w:style w:type="character" w:customStyle="1" w:styleId="Heading4Char1">
    <w:name w:val="Heading 4 Char1"/>
    <w:aliases w:val="H46 Char,Memo Heading 4 Char2"/>
    <w:qFormat/>
    <w:rsid w:val="00135153"/>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135153"/>
    <w:rPr>
      <w:b/>
      <w:lang w:val="en-GB"/>
    </w:rPr>
  </w:style>
  <w:style w:type="character" w:customStyle="1" w:styleId="CommentReference1">
    <w:name w:val="Comment Reference1"/>
    <w:rsid w:val="00135153"/>
    <w:rPr>
      <w:sz w:val="16"/>
    </w:rPr>
  </w:style>
  <w:style w:type="character" w:customStyle="1" w:styleId="ListChar">
    <w:name w:val="List Char"/>
    <w:qFormat/>
    <w:rsid w:val="00135153"/>
    <w:rPr>
      <w:lang w:val="en-GB" w:eastAsia="ar-SA" w:bidi="ar-SA"/>
    </w:rPr>
  </w:style>
  <w:style w:type="paragraph" w:customStyle="1" w:styleId="ListBullet1">
    <w:name w:val="List Bullet1"/>
    <w:basedOn w:val="Normal"/>
    <w:qFormat/>
    <w:rsid w:val="0013515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35153"/>
    <w:pPr>
      <w:tabs>
        <w:tab w:val="clear" w:pos="644"/>
        <w:tab w:val="num" w:pos="1494"/>
      </w:tabs>
      <w:ind w:left="851"/>
    </w:pPr>
  </w:style>
  <w:style w:type="paragraph" w:customStyle="1" w:styleId="ListBullet31">
    <w:name w:val="List Bullet 31"/>
    <w:basedOn w:val="ListBullet21"/>
    <w:qFormat/>
    <w:rsid w:val="00135153"/>
    <w:pPr>
      <w:ind w:left="1135"/>
    </w:pPr>
  </w:style>
  <w:style w:type="paragraph" w:customStyle="1" w:styleId="ListBullet41">
    <w:name w:val="List Bullet 41"/>
    <w:basedOn w:val="ListBullet31"/>
    <w:qFormat/>
    <w:rsid w:val="00135153"/>
    <w:pPr>
      <w:ind w:left="1418"/>
    </w:pPr>
  </w:style>
  <w:style w:type="paragraph" w:customStyle="1" w:styleId="ListBullet51">
    <w:name w:val="List Bullet 51"/>
    <w:basedOn w:val="ListBullet41"/>
    <w:qFormat/>
    <w:rsid w:val="00135153"/>
    <w:pPr>
      <w:ind w:left="1702"/>
    </w:pPr>
  </w:style>
  <w:style w:type="paragraph" w:customStyle="1" w:styleId="Caption1">
    <w:name w:val="Caption1"/>
    <w:basedOn w:val="Normal"/>
    <w:next w:val="Normal"/>
    <w:qFormat/>
    <w:rsid w:val="00135153"/>
    <w:pPr>
      <w:suppressAutoHyphens/>
      <w:spacing w:before="120" w:after="120"/>
    </w:pPr>
    <w:rPr>
      <w:rFonts w:eastAsia="MS Mincho"/>
      <w:b/>
      <w:lang w:eastAsia="ar-SA"/>
    </w:rPr>
  </w:style>
  <w:style w:type="paragraph" w:customStyle="1" w:styleId="DocumentMap1">
    <w:name w:val="Document Map1"/>
    <w:basedOn w:val="Normal"/>
    <w:qFormat/>
    <w:rsid w:val="00135153"/>
    <w:pPr>
      <w:shd w:val="clear" w:color="auto" w:fill="000080"/>
      <w:suppressAutoHyphens/>
    </w:pPr>
    <w:rPr>
      <w:rFonts w:ascii="Tahoma" w:eastAsia="MS Mincho" w:hAnsi="Tahoma"/>
      <w:lang w:eastAsia="ar-SA"/>
    </w:rPr>
  </w:style>
  <w:style w:type="paragraph" w:customStyle="1" w:styleId="PlainText1">
    <w:name w:val="Plain Text1"/>
    <w:basedOn w:val="Normal"/>
    <w:qFormat/>
    <w:rsid w:val="00135153"/>
    <w:pPr>
      <w:suppressAutoHyphens/>
    </w:pPr>
    <w:rPr>
      <w:rFonts w:ascii="Courier New" w:eastAsia="MS Mincho" w:hAnsi="Courier New"/>
      <w:lang w:val="nb-NO" w:eastAsia="ar-SA"/>
    </w:rPr>
  </w:style>
  <w:style w:type="paragraph" w:customStyle="1" w:styleId="CommentText1">
    <w:name w:val="Comment Text1"/>
    <w:basedOn w:val="Normal"/>
    <w:qFormat/>
    <w:rsid w:val="00135153"/>
    <w:pPr>
      <w:suppressAutoHyphens/>
    </w:pPr>
    <w:rPr>
      <w:rFonts w:eastAsia="MS Mincho"/>
      <w:lang w:eastAsia="ar-SA"/>
    </w:rPr>
  </w:style>
  <w:style w:type="paragraph" w:customStyle="1" w:styleId="List31">
    <w:name w:val="List 31"/>
    <w:basedOn w:val="Normal"/>
    <w:qFormat/>
    <w:rsid w:val="00135153"/>
    <w:pPr>
      <w:suppressAutoHyphens/>
      <w:ind w:left="849" w:hanging="283"/>
    </w:pPr>
    <w:rPr>
      <w:rFonts w:eastAsia="MS Mincho"/>
      <w:lang w:eastAsia="ar-SA"/>
    </w:rPr>
  </w:style>
  <w:style w:type="paragraph" w:customStyle="1" w:styleId="List41">
    <w:name w:val="List 41"/>
    <w:basedOn w:val="List31"/>
    <w:qFormat/>
    <w:rsid w:val="00135153"/>
    <w:pPr>
      <w:ind w:left="1418" w:hanging="284"/>
    </w:pPr>
  </w:style>
  <w:style w:type="paragraph" w:customStyle="1" w:styleId="ListNumber1">
    <w:name w:val="List Number1"/>
    <w:basedOn w:val="List"/>
    <w:qFormat/>
    <w:rsid w:val="0013515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135153"/>
    <w:pPr>
      <w:ind w:left="851" w:hanging="284"/>
    </w:pPr>
  </w:style>
  <w:style w:type="paragraph" w:customStyle="1" w:styleId="List21">
    <w:name w:val="List 21"/>
    <w:basedOn w:val="List"/>
    <w:qFormat/>
    <w:rsid w:val="0013515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135153"/>
    <w:pPr>
      <w:ind w:left="1702"/>
    </w:pPr>
  </w:style>
  <w:style w:type="paragraph" w:customStyle="1" w:styleId="BodyText21">
    <w:name w:val="Body Text 21"/>
    <w:basedOn w:val="Normal"/>
    <w:qFormat/>
    <w:rsid w:val="00135153"/>
    <w:pPr>
      <w:suppressAutoHyphens/>
      <w:spacing w:after="120"/>
    </w:pPr>
    <w:rPr>
      <w:rFonts w:eastAsia="MS Mincho"/>
      <w:lang w:eastAsia="ar-SA"/>
    </w:rPr>
  </w:style>
  <w:style w:type="paragraph" w:customStyle="1" w:styleId="BodyText31">
    <w:name w:val="Body Text 31"/>
    <w:basedOn w:val="Normal"/>
    <w:qFormat/>
    <w:rsid w:val="00135153"/>
    <w:pPr>
      <w:suppressAutoHyphens/>
      <w:spacing w:after="120"/>
    </w:pPr>
    <w:rPr>
      <w:rFonts w:eastAsia="MS Mincho"/>
      <w:lang w:eastAsia="ar-SA"/>
    </w:rPr>
  </w:style>
  <w:style w:type="paragraph" w:customStyle="1" w:styleId="BodyTextIndent21">
    <w:name w:val="Body Text Indent 21"/>
    <w:basedOn w:val="Normal"/>
    <w:qFormat/>
    <w:rsid w:val="0013515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13515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135153"/>
    <w:pPr>
      <w:suppressAutoHyphens/>
      <w:overflowPunct w:val="0"/>
      <w:autoSpaceDE w:val="0"/>
      <w:textAlignment w:val="baseline"/>
    </w:pPr>
    <w:rPr>
      <w:rFonts w:eastAsia="MS Mincho"/>
      <w:lang w:eastAsia="ar-SA"/>
    </w:rPr>
  </w:style>
  <w:style w:type="paragraph" w:customStyle="1" w:styleId="af9">
    <w:name w:val="枠の内容"/>
    <w:basedOn w:val="BodyText"/>
    <w:qFormat/>
    <w:rsid w:val="0013515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135153"/>
    <w:rPr>
      <w:rFonts w:ascii="Arial" w:hAnsi="Arial"/>
      <w:sz w:val="36"/>
      <w:lang w:val="en-GB" w:eastAsia="en-GB" w:bidi="ar-SA"/>
    </w:rPr>
  </w:style>
  <w:style w:type="character" w:customStyle="1" w:styleId="T1Char6">
    <w:name w:val="T1 Char6"/>
    <w:aliases w:val="Header 6 Char Char6"/>
    <w:rsid w:val="0013515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35153"/>
    <w:rPr>
      <w:b/>
      <w:lang w:val="en-GB" w:eastAsia="en-US" w:bidi="ar-SA"/>
    </w:rPr>
  </w:style>
  <w:style w:type="paragraph" w:customStyle="1" w:styleId="DAText">
    <w:name w:val="DA_Text"/>
    <w:basedOn w:val="Normal"/>
    <w:link w:val="DATextZchn"/>
    <w:qFormat/>
    <w:rsid w:val="00135153"/>
    <w:pPr>
      <w:spacing w:after="0"/>
      <w:jc w:val="both"/>
    </w:pPr>
    <w:rPr>
      <w:rFonts w:eastAsiaTheme="minorEastAsia"/>
      <w:szCs w:val="24"/>
      <w:lang w:val="de-DE" w:eastAsia="de-DE"/>
    </w:rPr>
  </w:style>
  <w:style w:type="character" w:customStyle="1" w:styleId="DATextZchn">
    <w:name w:val="DA_Text Zchn"/>
    <w:link w:val="DAText"/>
    <w:rsid w:val="00135153"/>
    <w:rPr>
      <w:rFonts w:ascii="Times New Roman" w:eastAsiaTheme="minorEastAsia" w:hAnsi="Times New Roman" w:cs="Times New Roman"/>
      <w:sz w:val="20"/>
      <w:szCs w:val="24"/>
      <w:lang w:val="de-DE" w:eastAsia="de-DE"/>
    </w:rPr>
  </w:style>
  <w:style w:type="paragraph" w:customStyle="1" w:styleId="Caption2">
    <w:name w:val="Caption2"/>
    <w:basedOn w:val="Normal"/>
    <w:next w:val="Normal"/>
    <w:qFormat/>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135153"/>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13515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35153"/>
  </w:style>
  <w:style w:type="paragraph" w:customStyle="1" w:styleId="TableofFigures1">
    <w:name w:val="Table of Figures1"/>
    <w:basedOn w:val="Normal"/>
    <w:next w:val="Normal"/>
    <w:qFormat/>
    <w:rsid w:val="0013515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13515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qFormat/>
    <w:rsid w:val="0013515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13515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13515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13515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13515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3515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351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35153"/>
    <w:rPr>
      <w:rFonts w:ascii="Arial" w:hAnsi="Arial"/>
      <w:sz w:val="22"/>
      <w:lang w:val="en-GB" w:eastAsia="en-GB" w:bidi="ar-SA"/>
    </w:rPr>
  </w:style>
  <w:style w:type="character" w:customStyle="1" w:styleId="T1Zchn">
    <w:name w:val="T1 Zchn"/>
    <w:aliases w:val="Header 6 Zchn Zchn"/>
    <w:rsid w:val="0013515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35153"/>
    <w:rPr>
      <w:rFonts w:ascii="Arial" w:hAnsi="Arial"/>
      <w:sz w:val="36"/>
      <w:lang w:val="en-GB" w:eastAsia="en-US" w:bidi="ar-SA"/>
    </w:rPr>
  </w:style>
  <w:style w:type="character" w:customStyle="1" w:styleId="T1Char4">
    <w:name w:val="T1 Char4"/>
    <w:aliases w:val="Header 6 Char Char4"/>
    <w:rsid w:val="0013515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35153"/>
    <w:rPr>
      <w:rFonts w:ascii="Times New Roman" w:eastAsia="Batang" w:hAnsi="Times New Roman"/>
      <w:b/>
      <w:lang w:val="en-GB"/>
    </w:rPr>
  </w:style>
  <w:style w:type="paragraph" w:customStyle="1" w:styleId="JK-text-simpledoc">
    <w:name w:val="JK - text - simple doc"/>
    <w:basedOn w:val="BodyText"/>
    <w:autoRedefine/>
    <w:qFormat/>
    <w:rsid w:val="00135153"/>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135153"/>
    <w:pPr>
      <w:snapToGrid w:val="0"/>
    </w:pPr>
    <w:rPr>
      <w:rFonts w:eastAsia="SimSun"/>
      <w:lang w:eastAsia="x-none"/>
    </w:rPr>
  </w:style>
  <w:style w:type="character" w:customStyle="1" w:styleId="EndnoteTextChar">
    <w:name w:val="Endnote Text Char"/>
    <w:basedOn w:val="DefaultParagraphFont"/>
    <w:link w:val="EndnoteText"/>
    <w:qFormat/>
    <w:rsid w:val="00135153"/>
    <w:rPr>
      <w:rFonts w:ascii="Times New Roman" w:eastAsia="SimSun" w:hAnsi="Times New Roman" w:cs="Times New Roman"/>
      <w:sz w:val="20"/>
      <w:szCs w:val="20"/>
      <w:lang w:eastAsia="x-none"/>
    </w:rPr>
  </w:style>
  <w:style w:type="character" w:customStyle="1" w:styleId="capChar2">
    <w:name w:val="cap Char2"/>
    <w:aliases w:val="cap Char Char2,Caption Char Char1,Caption Char1 Char Char1,cap Char Char1 Char1,Caption Char Char1 Char Char1,cap Char2 Char Char Char1"/>
    <w:qFormat/>
    <w:rsid w:val="00135153"/>
    <w:rPr>
      <w:rFonts w:eastAsia="Batang"/>
      <w:b/>
      <w:lang w:val="en-GB" w:eastAsia="en-US" w:bidi="ar-SA"/>
    </w:rPr>
  </w:style>
  <w:style w:type="character" w:customStyle="1" w:styleId="Heading6Char2">
    <w:name w:val="Heading 6 Char2"/>
    <w:rsid w:val="00135153"/>
    <w:rPr>
      <w:rFonts w:ascii="Arial" w:eastAsia="Times New Roman" w:hAnsi="Arial" w:cs="Times New Roman"/>
      <w:sz w:val="20"/>
      <w:szCs w:val="20"/>
      <w:lang w:val="en-GB"/>
    </w:rPr>
  </w:style>
  <w:style w:type="character" w:customStyle="1" w:styleId="T1Char5">
    <w:name w:val="T1 Char5"/>
    <w:aliases w:val="Header 6 Char Char5"/>
    <w:rsid w:val="00135153"/>
  </w:style>
  <w:style w:type="character" w:customStyle="1" w:styleId="capChar4">
    <w:name w:val="cap Char4"/>
    <w:aliases w:val="cap Char Char4,Caption Char Char3,Caption Char1 Char Char3,cap Char Char1 Char3,Caption Char Char1 Char Char3,cap Char2 Char Char Char3"/>
    <w:rsid w:val="0013515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35153"/>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135153"/>
    <w:rPr>
      <w:rFonts w:ascii="Times New Roman" w:hAnsi="Times New Roman"/>
      <w:sz w:val="16"/>
      <w:lang w:val="en-GB"/>
    </w:rPr>
  </w:style>
  <w:style w:type="character" w:customStyle="1" w:styleId="CharChar14">
    <w:name w:val="Char Char14"/>
    <w:rsid w:val="0013515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3515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3515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35153"/>
    <w:rPr>
      <w:rFonts w:ascii="Arial" w:hAnsi="Arial"/>
      <w:sz w:val="32"/>
      <w:lang w:val="en-GB"/>
    </w:rPr>
  </w:style>
  <w:style w:type="character" w:customStyle="1" w:styleId="T1Char8">
    <w:name w:val="T1 Char8"/>
    <w:aliases w:val="Header 6 Char Char7"/>
    <w:rsid w:val="0013515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351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3515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3515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3515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3515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35153"/>
    <w:rPr>
      <w:rFonts w:ascii="Arial" w:hAnsi="Arial"/>
      <w:sz w:val="32"/>
      <w:lang w:val="en-GB" w:eastAsia="en-US"/>
    </w:rPr>
  </w:style>
  <w:style w:type="character" w:customStyle="1" w:styleId="T1Char7">
    <w:name w:val="T1 Char7"/>
    <w:aliases w:val="Header 6 Char Char8"/>
    <w:rsid w:val="00135153"/>
    <w:rPr>
      <w:rFonts w:ascii="Arial" w:hAnsi="Arial"/>
      <w:lang w:val="en-GB" w:eastAsia="en-US"/>
    </w:rPr>
  </w:style>
  <w:style w:type="paragraph" w:customStyle="1" w:styleId="15">
    <w:name w:val="题注1"/>
    <w:basedOn w:val="Normal"/>
    <w:next w:val="Normal"/>
    <w:qFormat/>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13515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3515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3515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35153"/>
    <w:rPr>
      <w:rFonts w:ascii="Arial" w:hAnsi="Arial" w:cs="Arial"/>
      <w:sz w:val="24"/>
      <w:szCs w:val="24"/>
      <w:lang w:val="en-GB" w:eastAsia="en-US" w:bidi="he-IL"/>
    </w:rPr>
  </w:style>
  <w:style w:type="character" w:customStyle="1" w:styleId="T1Char9">
    <w:name w:val="T1 Char9"/>
    <w:aliases w:val="Header 6 Char Char9"/>
    <w:rsid w:val="00135153"/>
    <w:rPr>
      <w:rFonts w:ascii="Arial" w:hAnsi="Arial" w:cs="Arial"/>
      <w:lang w:val="en-GB" w:eastAsia="en-US" w:bidi="he-IL"/>
    </w:rPr>
  </w:style>
  <w:style w:type="character" w:customStyle="1" w:styleId="TF0">
    <w:name w:val="TF (文字)"/>
    <w:rsid w:val="00135153"/>
    <w:rPr>
      <w:rFonts w:ascii="Arial" w:hAnsi="Arial"/>
      <w:b/>
      <w:lang w:val="en-US" w:eastAsia="en-US"/>
    </w:rPr>
  </w:style>
  <w:style w:type="paragraph" w:customStyle="1" w:styleId="TDC91">
    <w:name w:val="TDC 91"/>
    <w:basedOn w:val="TOC8"/>
    <w:qFormat/>
    <w:rsid w:val="00135153"/>
    <w:pPr>
      <w:keepNext w:val="0"/>
      <w:ind w:left="1418" w:hanging="1418"/>
    </w:pPr>
    <w:rPr>
      <w:rFonts w:eastAsia="MS Mincho"/>
      <w:lang w:eastAsia="ja-JP"/>
    </w:rPr>
  </w:style>
  <w:style w:type="paragraph" w:customStyle="1" w:styleId="Epgrafe1">
    <w:name w:val="Epígrafe1"/>
    <w:basedOn w:val="Normal"/>
    <w:next w:val="Normal"/>
    <w:qFormat/>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3515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35153"/>
    <w:rPr>
      <w:rFonts w:ascii="Arial" w:eastAsia="Times New Roman" w:hAnsi="Arial"/>
      <w:lang w:val="en-GB"/>
    </w:rPr>
  </w:style>
  <w:style w:type="character" w:customStyle="1" w:styleId="Heading8Char3">
    <w:name w:val="Heading 8 Char3"/>
    <w:rsid w:val="00135153"/>
    <w:rPr>
      <w:rFonts w:ascii="Arial" w:eastAsia="Times New Roman" w:hAnsi="Arial"/>
      <w:sz w:val="36"/>
      <w:lang w:val="en-GB"/>
    </w:rPr>
  </w:style>
  <w:style w:type="character" w:customStyle="1" w:styleId="Heading9Char2">
    <w:name w:val="Heading 9 Char2"/>
    <w:rsid w:val="00135153"/>
    <w:rPr>
      <w:rFonts w:ascii="Arial" w:eastAsia="Times New Roman" w:hAnsi="Arial"/>
      <w:sz w:val="36"/>
      <w:lang w:val="en-GB"/>
    </w:rPr>
  </w:style>
  <w:style w:type="character" w:customStyle="1" w:styleId="FooterChar2">
    <w:name w:val="Footer Char2"/>
    <w:rsid w:val="00135153"/>
    <w:rPr>
      <w:rFonts w:ascii="Arial" w:eastAsia="Times New Roman" w:hAnsi="Arial"/>
      <w:b/>
      <w:i/>
      <w:noProof/>
      <w:sz w:val="18"/>
    </w:rPr>
  </w:style>
  <w:style w:type="character" w:customStyle="1" w:styleId="CharChar21">
    <w:name w:val="Char Char21"/>
    <w:rsid w:val="00135153"/>
    <w:rPr>
      <w:rFonts w:ascii="Times New Roman" w:hAnsi="Times New Roman"/>
      <w:lang w:val="en-GB" w:eastAsia="en-US"/>
    </w:rPr>
  </w:style>
  <w:style w:type="character" w:customStyle="1" w:styleId="CharChar7">
    <w:name w:val="Char Char7"/>
    <w:rsid w:val="00135153"/>
    <w:rPr>
      <w:rFonts w:ascii="Arial" w:eastAsia="SimSun" w:hAnsi="Arial"/>
      <w:sz w:val="36"/>
      <w:lang w:val="en-GB" w:eastAsia="en-US" w:bidi="ar-SA"/>
    </w:rPr>
  </w:style>
  <w:style w:type="paragraph" w:customStyle="1" w:styleId="CharCharCharCharCharChar">
    <w:name w:val="Char Char Char Char Char Char"/>
    <w:semiHidden/>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
    <w:name w:val="Car Car1 Char Char Car Car"/>
    <w:semiHidden/>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135153"/>
    <w:rPr>
      <w:rFonts w:ascii="Courier New" w:hAnsi="Courier New"/>
      <w:lang w:val="nb-NO" w:eastAsia="ja-JP"/>
    </w:rPr>
  </w:style>
  <w:style w:type="character" w:customStyle="1" w:styleId="CharChar25">
    <w:name w:val="Char Char25"/>
    <w:rsid w:val="00135153"/>
    <w:rPr>
      <w:rFonts w:ascii="Arial" w:hAnsi="Arial"/>
      <w:lang w:val="en-GB" w:eastAsia="en-US"/>
    </w:rPr>
  </w:style>
  <w:style w:type="character" w:customStyle="1" w:styleId="CharChar19">
    <w:name w:val="Char Char19"/>
    <w:rsid w:val="00135153"/>
    <w:rPr>
      <w:rFonts w:ascii="Times New Roman" w:hAnsi="Times New Roman"/>
      <w:lang w:val="en-GB"/>
    </w:rPr>
  </w:style>
  <w:style w:type="character" w:customStyle="1" w:styleId="CharChar20">
    <w:name w:val="Char Char20"/>
    <w:rsid w:val="00135153"/>
    <w:rPr>
      <w:rFonts w:ascii="Tahoma" w:hAnsi="Tahoma" w:cs="Tahoma"/>
      <w:sz w:val="16"/>
      <w:szCs w:val="16"/>
      <w:lang w:val="en-GB" w:eastAsia="en-US"/>
    </w:rPr>
  </w:style>
  <w:style w:type="character" w:customStyle="1" w:styleId="CharChar30">
    <w:name w:val="Char Char30"/>
    <w:rsid w:val="00135153"/>
    <w:rPr>
      <w:rFonts w:ascii="Arial" w:hAnsi="Arial"/>
      <w:lang w:val="en-GB" w:eastAsia="en-US"/>
    </w:rPr>
  </w:style>
  <w:style w:type="character" w:customStyle="1" w:styleId="CharChar29">
    <w:name w:val="Char Char29"/>
    <w:rsid w:val="00135153"/>
    <w:rPr>
      <w:rFonts w:ascii="Arial" w:hAnsi="Arial"/>
      <w:sz w:val="36"/>
      <w:lang w:val="en-GB" w:eastAsia="en-US"/>
    </w:rPr>
  </w:style>
  <w:style w:type="character" w:customStyle="1" w:styleId="CharChar28">
    <w:name w:val="Char Char28"/>
    <w:rsid w:val="00135153"/>
    <w:rPr>
      <w:rFonts w:ascii="Arial" w:hAnsi="Arial"/>
      <w:sz w:val="36"/>
      <w:lang w:val="en-GB" w:eastAsia="en-US"/>
    </w:rPr>
  </w:style>
  <w:style w:type="character" w:customStyle="1" w:styleId="CharChar27">
    <w:name w:val="Char Char27"/>
    <w:rsid w:val="00135153"/>
    <w:rPr>
      <w:rFonts w:ascii="Arial" w:hAnsi="Arial"/>
      <w:b/>
      <w:i/>
      <w:noProof/>
      <w:sz w:val="18"/>
      <w:lang w:val="en-GB" w:eastAsia="en-US"/>
    </w:rPr>
  </w:style>
  <w:style w:type="character" w:customStyle="1" w:styleId="BodyText2Char3">
    <w:name w:val="Body Text 2 Char3"/>
    <w:rsid w:val="00135153"/>
    <w:rPr>
      <w:rFonts w:ascii="Times New Roman" w:eastAsia="SimSun" w:hAnsi="Times New Roman"/>
      <w:lang w:val="en-GB" w:eastAsia="ja-JP"/>
    </w:rPr>
  </w:style>
  <w:style w:type="character" w:customStyle="1" w:styleId="BodyText3Char3">
    <w:name w:val="Body Text 3 Char3"/>
    <w:rsid w:val="00135153"/>
    <w:rPr>
      <w:rFonts w:ascii="Times New Roman" w:eastAsia="SimSun" w:hAnsi="Times New Roman"/>
      <w:lang w:val="en-GB" w:eastAsia="ja-JP"/>
    </w:rPr>
  </w:style>
  <w:style w:type="paragraph" w:customStyle="1" w:styleId="H62">
    <w:name w:val="样式 H6"/>
    <w:basedOn w:val="H6"/>
    <w:qFormat/>
    <w:rsid w:val="00135153"/>
  </w:style>
  <w:style w:type="paragraph" w:customStyle="1" w:styleId="TH0">
    <w:name w:val="样式 TH"/>
    <w:basedOn w:val="TH"/>
    <w:qFormat/>
    <w:rsid w:val="00135153"/>
    <w:rPr>
      <w:bCs/>
    </w:rPr>
  </w:style>
  <w:style w:type="numbering" w:customStyle="1" w:styleId="NoList1">
    <w:name w:val="No List1"/>
    <w:next w:val="NoList"/>
    <w:semiHidden/>
    <w:rsid w:val="00135153"/>
  </w:style>
  <w:style w:type="character" w:customStyle="1" w:styleId="ListChar3">
    <w:name w:val="List Char3"/>
    <w:rsid w:val="00135153"/>
    <w:rPr>
      <w:rFonts w:ascii="Times New Roman" w:eastAsia="Times New Roman" w:hAnsi="Times New Roman"/>
      <w:lang w:val="en-GB"/>
    </w:rPr>
  </w:style>
  <w:style w:type="character" w:customStyle="1" w:styleId="BodyTextIndentChar3">
    <w:name w:val="Body Text Indent Char3"/>
    <w:rsid w:val="00135153"/>
    <w:rPr>
      <w:rFonts w:ascii="Times New Roman" w:eastAsia="SimSun" w:hAnsi="Times New Roman"/>
      <w:lang w:val="en-GB" w:eastAsia="ja-JP"/>
    </w:rPr>
  </w:style>
  <w:style w:type="table" w:customStyle="1" w:styleId="TableGrid1">
    <w:name w:val="Table Grid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135153"/>
    <w:rPr>
      <w:rFonts w:ascii="Arial" w:eastAsia="MS Mincho" w:hAnsi="Arial" w:cs="Arial"/>
      <w:lang w:val="en-GB" w:eastAsia="ja-JP"/>
    </w:rPr>
  </w:style>
  <w:style w:type="paragraph" w:customStyle="1" w:styleId="CharCharChar">
    <w:name w:val="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semiHidden/>
    <w:rsid w:val="00135153"/>
  </w:style>
  <w:style w:type="numbering" w:customStyle="1" w:styleId="NoList3">
    <w:name w:val="No List3"/>
    <w:next w:val="NoList"/>
    <w:semiHidden/>
    <w:unhideWhenUsed/>
    <w:rsid w:val="00135153"/>
  </w:style>
  <w:style w:type="numbering" w:customStyle="1" w:styleId="17">
    <w:name w:val="목록 없음1"/>
    <w:next w:val="NoList"/>
    <w:semiHidden/>
    <w:unhideWhenUsed/>
    <w:rsid w:val="00135153"/>
  </w:style>
  <w:style w:type="numbering" w:customStyle="1" w:styleId="27">
    <w:name w:val="목록 없음2"/>
    <w:next w:val="NoList"/>
    <w:semiHidden/>
    <w:rsid w:val="00135153"/>
  </w:style>
  <w:style w:type="numbering" w:customStyle="1" w:styleId="NoList4">
    <w:name w:val="No List4"/>
    <w:next w:val="NoList"/>
    <w:semiHidden/>
    <w:unhideWhenUsed/>
    <w:rsid w:val="00135153"/>
  </w:style>
  <w:style w:type="character" w:customStyle="1" w:styleId="ListChar6">
    <w:name w:val="List Char6"/>
    <w:rsid w:val="00135153"/>
    <w:rPr>
      <w:rFonts w:ascii="Times New Roman" w:hAnsi="Times New Roman"/>
      <w:lang w:val="en-GB" w:eastAsia="en-US"/>
    </w:rPr>
  </w:style>
  <w:style w:type="character" w:customStyle="1" w:styleId="Heading7Char2">
    <w:name w:val="Heading 7 Char2"/>
    <w:rsid w:val="00135153"/>
    <w:rPr>
      <w:rFonts w:ascii="Arial" w:hAnsi="Arial"/>
      <w:lang w:val="en-GB" w:eastAsia="en-GB" w:bidi="ar-SA"/>
    </w:rPr>
  </w:style>
  <w:style w:type="character" w:customStyle="1" w:styleId="Heading8Char2">
    <w:name w:val="Heading 8 Char2"/>
    <w:rsid w:val="00135153"/>
    <w:rPr>
      <w:rFonts w:ascii="Arial" w:hAnsi="Arial"/>
      <w:sz w:val="36"/>
      <w:lang w:val="en-GB" w:eastAsia="en-GB" w:bidi="ar-SA"/>
    </w:rPr>
  </w:style>
  <w:style w:type="character" w:customStyle="1" w:styleId="ListChar2">
    <w:name w:val="List Char2"/>
    <w:rsid w:val="00135153"/>
    <w:rPr>
      <w:lang w:val="en-GB" w:eastAsia="en-GB" w:bidi="ar-SA"/>
    </w:rPr>
  </w:style>
  <w:style w:type="character" w:customStyle="1" w:styleId="PlainTextChar2">
    <w:name w:val="Plain Text Char2"/>
    <w:rsid w:val="00135153"/>
    <w:rPr>
      <w:rFonts w:ascii="Courier New" w:hAnsi="Courier New"/>
      <w:lang w:val="nb-NO" w:eastAsia="en-US" w:bidi="ar-SA"/>
    </w:rPr>
  </w:style>
  <w:style w:type="character" w:customStyle="1" w:styleId="CommentTextChar2">
    <w:name w:val="Comment Text Char2"/>
    <w:semiHidden/>
    <w:rsid w:val="00135153"/>
    <w:rPr>
      <w:lang w:val="en-GB" w:eastAsia="en-US" w:bidi="ar-SA"/>
    </w:rPr>
  </w:style>
  <w:style w:type="character" w:customStyle="1" w:styleId="BodyText2Char2">
    <w:name w:val="Body Text 2 Char2"/>
    <w:rsid w:val="00135153"/>
    <w:rPr>
      <w:lang w:val="en-GB" w:eastAsia="ja-JP" w:bidi="ar-SA"/>
    </w:rPr>
  </w:style>
  <w:style w:type="character" w:customStyle="1" w:styleId="BodyText3Char2">
    <w:name w:val="Body Text 3 Char2"/>
    <w:rsid w:val="00135153"/>
    <w:rPr>
      <w:lang w:val="en-GB" w:eastAsia="ja-JP" w:bidi="ar-SA"/>
    </w:rPr>
  </w:style>
  <w:style w:type="character" w:customStyle="1" w:styleId="BodyTextIndentChar2">
    <w:name w:val="Body Text Indent Char2"/>
    <w:rsid w:val="00135153"/>
    <w:rPr>
      <w:lang w:val="en-GB" w:eastAsia="en-US" w:bidi="ar-SA"/>
    </w:rPr>
  </w:style>
  <w:style w:type="character" w:customStyle="1" w:styleId="BodyTextIndent2Char2">
    <w:name w:val="Body Text Indent 2 Char2"/>
    <w:rsid w:val="00135153"/>
    <w:rPr>
      <w:rFonts w:ascii="Arial" w:eastAsia="MS Mincho" w:hAnsi="Arial" w:cs="Arial"/>
      <w:lang w:val="en-GB" w:eastAsia="ja-JP" w:bidi="ar-SA"/>
    </w:rPr>
  </w:style>
  <w:style w:type="numbering" w:customStyle="1" w:styleId="NoList5">
    <w:name w:val="No List5"/>
    <w:next w:val="NoList"/>
    <w:semiHidden/>
    <w:rsid w:val="00135153"/>
  </w:style>
  <w:style w:type="numbering" w:customStyle="1" w:styleId="NoList6">
    <w:name w:val="No List6"/>
    <w:next w:val="NoList"/>
    <w:semiHidden/>
    <w:rsid w:val="00135153"/>
  </w:style>
  <w:style w:type="paragraph" w:customStyle="1" w:styleId="28">
    <w:name w:val="列出段落2"/>
    <w:basedOn w:val="Normal"/>
    <w:qFormat/>
    <w:rsid w:val="00135153"/>
    <w:pPr>
      <w:ind w:firstLineChars="200" w:firstLine="420"/>
    </w:pPr>
    <w:rPr>
      <w:rFonts w:eastAsia="SimSun"/>
    </w:rPr>
  </w:style>
  <w:style w:type="paragraph" w:customStyle="1" w:styleId="29">
    <w:name w:val="(文字) (文字)2"/>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5">
    <w:name w:val="Car Car5"/>
    <w:semiHidden/>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35153"/>
    <w:rPr>
      <w:lang w:val="en-GB" w:eastAsia="ja-JP" w:bidi="ar-SA"/>
    </w:rPr>
  </w:style>
  <w:style w:type="paragraph" w:customStyle="1" w:styleId="ListParagraph1">
    <w:name w:val="List Paragraph1"/>
    <w:basedOn w:val="Normal"/>
    <w:qFormat/>
    <w:rsid w:val="00135153"/>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NoList"/>
    <w:semiHidden/>
    <w:rsid w:val="00135153"/>
  </w:style>
  <w:style w:type="numbering" w:customStyle="1" w:styleId="NoList11">
    <w:name w:val="No List11"/>
    <w:next w:val="NoList"/>
    <w:semiHidden/>
    <w:rsid w:val="00135153"/>
  </w:style>
  <w:style w:type="numbering" w:customStyle="1" w:styleId="NoList21">
    <w:name w:val="No List21"/>
    <w:next w:val="NoList"/>
    <w:semiHidden/>
    <w:rsid w:val="00135153"/>
  </w:style>
  <w:style w:type="numbering" w:customStyle="1" w:styleId="NoList8">
    <w:name w:val="No List8"/>
    <w:next w:val="NoList"/>
    <w:semiHidden/>
    <w:rsid w:val="00135153"/>
  </w:style>
  <w:style w:type="numbering" w:customStyle="1" w:styleId="NoList12">
    <w:name w:val="No List12"/>
    <w:next w:val="NoList"/>
    <w:semiHidden/>
    <w:rsid w:val="00135153"/>
  </w:style>
  <w:style w:type="numbering" w:customStyle="1" w:styleId="NoList22">
    <w:name w:val="No List22"/>
    <w:next w:val="NoList"/>
    <w:semiHidden/>
    <w:rsid w:val="00135153"/>
  </w:style>
  <w:style w:type="numbering" w:customStyle="1" w:styleId="NoList9">
    <w:name w:val="No List9"/>
    <w:next w:val="NoList"/>
    <w:semiHidden/>
    <w:rsid w:val="00135153"/>
  </w:style>
  <w:style w:type="character" w:customStyle="1" w:styleId="18">
    <w:name w:val="段落フォント1"/>
    <w:rsid w:val="00135153"/>
  </w:style>
  <w:style w:type="character" w:customStyle="1" w:styleId="19">
    <w:name w:val="コメント参照1"/>
    <w:rsid w:val="00135153"/>
    <w:rPr>
      <w:sz w:val="16"/>
    </w:rPr>
  </w:style>
  <w:style w:type="paragraph" w:customStyle="1" w:styleId="1a">
    <w:name w:val="図表番号1"/>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135153"/>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135153"/>
    <w:pPr>
      <w:ind w:left="851" w:hanging="284"/>
    </w:pPr>
  </w:style>
  <w:style w:type="paragraph" w:customStyle="1" w:styleId="1c">
    <w:name w:val="箇条書き1"/>
    <w:basedOn w:val="List"/>
    <w:qFormat/>
    <w:rsid w:val="00135153"/>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135153"/>
    <w:pPr>
      <w:tabs>
        <w:tab w:val="clear" w:pos="644"/>
        <w:tab w:val="num" w:pos="1494"/>
      </w:tabs>
      <w:ind w:left="851" w:hanging="284"/>
    </w:pPr>
  </w:style>
  <w:style w:type="paragraph" w:customStyle="1" w:styleId="310">
    <w:name w:val="箇条書き 31"/>
    <w:basedOn w:val="211"/>
    <w:qFormat/>
    <w:rsid w:val="00135153"/>
    <w:pPr>
      <w:ind w:left="1135"/>
    </w:pPr>
  </w:style>
  <w:style w:type="paragraph" w:customStyle="1" w:styleId="212">
    <w:name w:val="一覧 21"/>
    <w:basedOn w:val="List"/>
    <w:qFormat/>
    <w:rsid w:val="00135153"/>
    <w:pPr>
      <w:suppressAutoHyphens/>
      <w:ind w:left="851"/>
    </w:pPr>
    <w:rPr>
      <w:rFonts w:eastAsia="MS Mincho" w:cs="CG Times (WN)"/>
      <w:lang w:eastAsia="ar-SA"/>
    </w:rPr>
  </w:style>
  <w:style w:type="paragraph" w:customStyle="1" w:styleId="311">
    <w:name w:val="一覧 31"/>
    <w:basedOn w:val="212"/>
    <w:qFormat/>
    <w:rsid w:val="00135153"/>
    <w:pPr>
      <w:ind w:left="1135"/>
    </w:pPr>
  </w:style>
  <w:style w:type="paragraph" w:customStyle="1" w:styleId="410">
    <w:name w:val="一覧 41"/>
    <w:basedOn w:val="311"/>
    <w:qFormat/>
    <w:rsid w:val="00135153"/>
    <w:pPr>
      <w:ind w:left="1418"/>
    </w:pPr>
  </w:style>
  <w:style w:type="paragraph" w:customStyle="1" w:styleId="510">
    <w:name w:val="一覧 51"/>
    <w:basedOn w:val="410"/>
    <w:qFormat/>
    <w:rsid w:val="00135153"/>
    <w:pPr>
      <w:ind w:left="1702"/>
    </w:pPr>
  </w:style>
  <w:style w:type="paragraph" w:customStyle="1" w:styleId="411">
    <w:name w:val="箇条書き 41"/>
    <w:basedOn w:val="310"/>
    <w:qFormat/>
    <w:rsid w:val="00135153"/>
    <w:pPr>
      <w:ind w:left="1418"/>
    </w:pPr>
  </w:style>
  <w:style w:type="paragraph" w:customStyle="1" w:styleId="511">
    <w:name w:val="箇条書き 51"/>
    <w:basedOn w:val="411"/>
    <w:qFormat/>
    <w:rsid w:val="00135153"/>
    <w:pPr>
      <w:ind w:left="1702"/>
    </w:pPr>
  </w:style>
  <w:style w:type="paragraph" w:customStyle="1" w:styleId="1d">
    <w:name w:val="コメント文字列1"/>
    <w:basedOn w:val="Normal"/>
    <w:qFormat/>
    <w:rsid w:val="00135153"/>
    <w:pPr>
      <w:suppressAutoHyphens/>
    </w:pPr>
    <w:rPr>
      <w:rFonts w:eastAsia="MS Mincho" w:cs="CG Times (WN)"/>
      <w:lang w:eastAsia="ar-SA"/>
    </w:rPr>
  </w:style>
  <w:style w:type="paragraph" w:customStyle="1" w:styleId="1e">
    <w:name w:val="吹き出し1"/>
    <w:basedOn w:val="Normal"/>
    <w:qFormat/>
    <w:rsid w:val="0013515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135153"/>
    <w:rPr>
      <w:b/>
      <w:bCs/>
    </w:rPr>
  </w:style>
  <w:style w:type="paragraph" w:customStyle="1" w:styleId="1f0">
    <w:name w:val="見出しマップ1"/>
    <w:basedOn w:val="Normal"/>
    <w:qFormat/>
    <w:rsid w:val="0013515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3515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13515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13515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13515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13515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13515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13515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13515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135153"/>
  </w:style>
  <w:style w:type="character" w:customStyle="1" w:styleId="CharChar23">
    <w:name w:val="Char Char23"/>
    <w:rsid w:val="00135153"/>
    <w:rPr>
      <w:rFonts w:ascii="Arial" w:hAnsi="Arial"/>
      <w:lang w:val="en-GB" w:eastAsia="en-US"/>
    </w:rPr>
  </w:style>
  <w:style w:type="numbering" w:customStyle="1" w:styleId="NoList23">
    <w:name w:val="No List23"/>
    <w:next w:val="NoList"/>
    <w:semiHidden/>
    <w:rsid w:val="00135153"/>
  </w:style>
  <w:style w:type="numbering" w:customStyle="1" w:styleId="NoList10">
    <w:name w:val="No List10"/>
    <w:next w:val="NoList"/>
    <w:semiHidden/>
    <w:rsid w:val="00135153"/>
  </w:style>
  <w:style w:type="numbering" w:customStyle="1" w:styleId="NoList14">
    <w:name w:val="No List14"/>
    <w:next w:val="NoList"/>
    <w:semiHidden/>
    <w:rsid w:val="00135153"/>
  </w:style>
  <w:style w:type="numbering" w:customStyle="1" w:styleId="NoList24">
    <w:name w:val="No List24"/>
    <w:next w:val="NoList"/>
    <w:semiHidden/>
    <w:rsid w:val="00135153"/>
  </w:style>
  <w:style w:type="character" w:customStyle="1" w:styleId="EmailStyle97">
    <w:name w:val="EmailStyle97"/>
    <w:semiHidden/>
    <w:rsid w:val="00135153"/>
    <w:rPr>
      <w:rFonts w:ascii="Arial" w:hAnsi="Arial" w:cs="Arial"/>
      <w:color w:val="auto"/>
      <w:sz w:val="20"/>
      <w:szCs w:val="20"/>
    </w:rPr>
  </w:style>
  <w:style w:type="character" w:customStyle="1" w:styleId="B1C">
    <w:name w:val="B1 C"/>
    <w:rsid w:val="00135153"/>
    <w:rPr>
      <w:lang w:val="en-GB" w:eastAsia="en-US" w:bidi="ar-SA"/>
    </w:rPr>
  </w:style>
  <w:style w:type="character" w:customStyle="1" w:styleId="Titre3">
    <w:name w:val="Titre 3"/>
    <w:rsid w:val="00135153"/>
    <w:rPr>
      <w:rFonts w:ascii="Arial" w:hAnsi="Arial"/>
      <w:sz w:val="28"/>
      <w:szCs w:val="28"/>
      <w:lang w:val="en-GB" w:eastAsia="en-GB"/>
    </w:rPr>
  </w:style>
  <w:style w:type="character" w:customStyle="1" w:styleId="B2C">
    <w:name w:val="B2 C"/>
    <w:rsid w:val="00135153"/>
    <w:rPr>
      <w:lang w:val="en-GB" w:eastAsia="en-GB"/>
    </w:rPr>
  </w:style>
  <w:style w:type="paragraph" w:customStyle="1" w:styleId="CommentNokia">
    <w:name w:val="Comment Nokia"/>
    <w:basedOn w:val="Normal"/>
    <w:qFormat/>
    <w:rsid w:val="001351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35153"/>
    <w:pPr>
      <w:spacing w:after="220"/>
      <w:ind w:left="1298"/>
    </w:pPr>
    <w:rPr>
      <w:rFonts w:ascii="Arial" w:eastAsia="SimSun" w:hAnsi="Arial"/>
      <w:lang w:val="en-US" w:eastAsia="en-GB"/>
    </w:rPr>
  </w:style>
  <w:style w:type="character" w:customStyle="1" w:styleId="st1">
    <w:name w:val="st1"/>
    <w:rsid w:val="00135153"/>
  </w:style>
  <w:style w:type="numbering" w:customStyle="1" w:styleId="NoList31">
    <w:name w:val="No List31"/>
    <w:next w:val="NoList"/>
    <w:semiHidden/>
    <w:rsid w:val="00135153"/>
  </w:style>
  <w:style w:type="numbering" w:customStyle="1" w:styleId="NoList41">
    <w:name w:val="No List41"/>
    <w:next w:val="NoList"/>
    <w:semiHidden/>
    <w:rsid w:val="001351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3515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35153"/>
    <w:rPr>
      <w:rFonts w:ascii="Arial" w:hAnsi="Arial"/>
      <w:sz w:val="36"/>
      <w:lang w:val="en-GB" w:eastAsia="en-US" w:bidi="ar-SA"/>
    </w:rPr>
  </w:style>
  <w:style w:type="paragraph" w:customStyle="1" w:styleId="CharCharCharCharChar">
    <w:name w:val="Char Char 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1351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135153"/>
    <w:rPr>
      <w:rFonts w:ascii="Arial" w:hAnsi="Arial" w:cs="Arial"/>
      <w:color w:val="auto"/>
      <w:sz w:val="20"/>
      <w:szCs w:val="20"/>
    </w:rPr>
  </w:style>
  <w:style w:type="paragraph" w:customStyle="1" w:styleId="ZchnZchn1">
    <w:name w:val="Zchn Zchn1"/>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135153"/>
    <w:rPr>
      <w:rFonts w:ascii="Courier New" w:eastAsia="Batang" w:hAnsi="Courier New"/>
      <w:lang w:val="nb-NO" w:eastAsia="en-US" w:bidi="ar-SA"/>
    </w:rPr>
  </w:style>
  <w:style w:type="paragraph" w:customStyle="1" w:styleId="-PAGE-">
    <w:name w:val="- PAGE -"/>
    <w:qFormat/>
    <w:rsid w:val="00135153"/>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135153"/>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135153"/>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135153"/>
    <w:pPr>
      <w:spacing w:after="0" w:line="240" w:lineRule="auto"/>
    </w:pPr>
    <w:rPr>
      <w:rFonts w:ascii="Times New Roman" w:eastAsia="SimSun" w:hAnsi="Times New Roman" w:cs="Times New Roman"/>
      <w:sz w:val="24"/>
      <w:szCs w:val="24"/>
      <w:lang w:eastAsia="ko-KR"/>
    </w:rPr>
  </w:style>
  <w:style w:type="paragraph" w:customStyle="1" w:styleId="ATC">
    <w:name w:val="ATC"/>
    <w:basedOn w:val="Normal"/>
    <w:qFormat/>
    <w:rsid w:val="0013515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35153"/>
    <w:rPr>
      <w:rFonts w:eastAsia="SimSun"/>
      <w:lang w:eastAsia="ja-JP"/>
    </w:rPr>
  </w:style>
  <w:style w:type="paragraph" w:customStyle="1" w:styleId="1CharChar1Char">
    <w:name w:val="(文字) (文字)1 Char (文字) (文字) Char (文字) (文字)1 Char (文字) (文字)"/>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qFormat/>
    <w:rsid w:val="0013515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135153"/>
    <w:rPr>
      <w:rFonts w:ascii="Tahoma" w:eastAsia="MS Mincho" w:hAnsi="Tahoma" w:cs="Tahoma"/>
      <w:sz w:val="16"/>
      <w:szCs w:val="16"/>
    </w:rPr>
  </w:style>
  <w:style w:type="numbering" w:customStyle="1" w:styleId="NoList51">
    <w:name w:val="No List51"/>
    <w:next w:val="NoList"/>
    <w:semiHidden/>
    <w:rsid w:val="00135153"/>
  </w:style>
  <w:style w:type="paragraph" w:customStyle="1" w:styleId="1030302">
    <w:name w:val="样式 样式 标题 1 + 两端对齐 段前: 0.3 行 段后: 0.3 行 行距: 单倍行距 + 段前: 0.2 行 段后: ..."/>
    <w:basedOn w:val="Normal"/>
    <w:autoRedefine/>
    <w:qFormat/>
    <w:rsid w:val="001351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35153"/>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qFormat/>
    <w:rsid w:val="00135153"/>
    <w:rPr>
      <w:rFonts w:ascii="Courier New" w:eastAsiaTheme="minorEastAsia" w:hAnsi="Courier New" w:cs="Times New Roman"/>
      <w:sz w:val="20"/>
      <w:szCs w:val="20"/>
      <w:lang w:val="nb-NO" w:eastAsia="en-GB"/>
    </w:rPr>
  </w:style>
  <w:style w:type="paragraph" w:customStyle="1" w:styleId="StyleTAC">
    <w:name w:val="Style TAC +"/>
    <w:basedOn w:val="TAC"/>
    <w:next w:val="TAC"/>
    <w:link w:val="StyleTACChar"/>
    <w:autoRedefine/>
    <w:qFormat/>
    <w:rsid w:val="00135153"/>
    <w:rPr>
      <w:kern w:val="2"/>
      <w:lang w:eastAsia="x-none"/>
    </w:rPr>
  </w:style>
  <w:style w:type="character" w:customStyle="1" w:styleId="StyleTACChar">
    <w:name w:val="Style TAC + Char"/>
    <w:link w:val="StyleTAC"/>
    <w:qFormat/>
    <w:rsid w:val="00135153"/>
    <w:rPr>
      <w:rFonts w:ascii="Arial" w:eastAsiaTheme="minorEastAsia" w:hAnsi="Arial" w:cs="Times New Roman"/>
      <w:kern w:val="2"/>
      <w:sz w:val="18"/>
      <w:szCs w:val="20"/>
      <w:lang w:eastAsia="x-none"/>
    </w:rPr>
  </w:style>
  <w:style w:type="character" w:customStyle="1" w:styleId="List2Char">
    <w:name w:val="List 2 Char"/>
    <w:link w:val="List2"/>
    <w:uiPriority w:val="99"/>
    <w:qFormat/>
    <w:rsid w:val="00135153"/>
    <w:rPr>
      <w:rFonts w:ascii="Times New Roman" w:eastAsiaTheme="minorEastAsia" w:hAnsi="Times New Roman" w:cs="Times New Roman"/>
      <w:sz w:val="20"/>
      <w:szCs w:val="20"/>
      <w:lang w:eastAsia="x-none"/>
    </w:rPr>
  </w:style>
  <w:style w:type="character" w:customStyle="1" w:styleId="List3Char">
    <w:name w:val="List 3 Char"/>
    <w:link w:val="List3"/>
    <w:uiPriority w:val="99"/>
    <w:rsid w:val="00135153"/>
    <w:rPr>
      <w:rFonts w:ascii="Times New Roman" w:eastAsiaTheme="minorEastAsia" w:hAnsi="Times New Roman" w:cs="Times New Roman"/>
      <w:sz w:val="20"/>
      <w:szCs w:val="20"/>
      <w:lang w:eastAsia="x-none"/>
    </w:rPr>
  </w:style>
  <w:style w:type="paragraph" w:customStyle="1" w:styleId="CharChar3CharCharCharCharCharChar">
    <w:name w:val="Char Char3 Char Char Char Char Char Char"/>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8">
    <w:name w:val="Char Char8"/>
    <w:semiHidden/>
    <w:rsid w:val="00135153"/>
    <w:rPr>
      <w:rFonts w:ascii="Times New Roman" w:hAnsi="Times New Roman"/>
      <w:b/>
      <w:bCs/>
      <w:lang w:val="en-GB" w:eastAsia="en-US"/>
    </w:rPr>
  </w:style>
  <w:style w:type="character" w:customStyle="1" w:styleId="CharChar13">
    <w:name w:val="Char Char13"/>
    <w:semiHidden/>
    <w:rsid w:val="00135153"/>
    <w:rPr>
      <w:rFonts w:eastAsia="SimSun"/>
      <w:lang w:val="en-GB" w:eastAsia="en-US" w:bidi="ar-SA"/>
    </w:rPr>
  </w:style>
  <w:style w:type="character" w:customStyle="1" w:styleId="CharChar3">
    <w:name w:val="Char Char3"/>
    <w:rsid w:val="00135153"/>
    <w:rPr>
      <w:rFonts w:ascii="Arial" w:hAnsi="Arial"/>
      <w:sz w:val="22"/>
      <w:lang w:val="en-GB" w:eastAsia="en-US" w:bidi="ar-SA"/>
    </w:rPr>
  </w:style>
  <w:style w:type="character" w:customStyle="1" w:styleId="CharChar1">
    <w:name w:val="Char Char1"/>
    <w:rsid w:val="00135153"/>
    <w:rPr>
      <w:lang w:val="en-GB" w:eastAsia="ja-JP" w:bidi="ar-SA"/>
    </w:rPr>
  </w:style>
  <w:style w:type="character" w:customStyle="1" w:styleId="CharChar10">
    <w:name w:val="Char Char10"/>
    <w:rsid w:val="00135153"/>
    <w:rPr>
      <w:rFonts w:ascii="Times New Roman" w:hAnsi="Times New Roman"/>
      <w:lang w:val="en-GB" w:eastAsia="en-US"/>
    </w:rPr>
  </w:style>
  <w:style w:type="character" w:customStyle="1" w:styleId="Heading1Char2">
    <w:name w:val="Heading 1 Char2"/>
    <w:rsid w:val="00135153"/>
    <w:rPr>
      <w:rFonts w:ascii="Arial" w:hAnsi="Arial"/>
      <w:sz w:val="36"/>
      <w:lang w:val="en-GB" w:eastAsia="en-US"/>
    </w:rPr>
  </w:style>
  <w:style w:type="character" w:customStyle="1" w:styleId="CharChar2">
    <w:name w:val="Char Char2"/>
    <w:rsid w:val="00135153"/>
    <w:rPr>
      <w:rFonts w:ascii="Arial" w:hAnsi="Arial"/>
      <w:lang w:val="en-GB" w:eastAsia="en-US" w:bidi="ar-SA"/>
    </w:rPr>
  </w:style>
  <w:style w:type="character" w:customStyle="1" w:styleId="msoins00">
    <w:name w:val="msoins0"/>
    <w:qFormat/>
    <w:rsid w:val="00135153"/>
  </w:style>
  <w:style w:type="character" w:customStyle="1" w:styleId="hps">
    <w:name w:val="hps"/>
    <w:rsid w:val="0013515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135153"/>
    <w:rPr>
      <w:b/>
      <w:lang w:val="en-GB" w:eastAsia="en-US" w:bidi="ar-SA"/>
    </w:rPr>
  </w:style>
  <w:style w:type="table" w:customStyle="1" w:styleId="TableStyle1">
    <w:name w:val="Table Style1"/>
    <w:basedOn w:val="TableNormal"/>
    <w:qFormat/>
    <w:rsid w:val="00135153"/>
    <w:pPr>
      <w:spacing w:after="0" w:line="240" w:lineRule="auto"/>
    </w:pPr>
    <w:rPr>
      <w:rFonts w:ascii="Times New Roman" w:eastAsia="MS Mincho" w:hAnsi="Times New Roman" w:cs="Times New Roman"/>
      <w:sz w:val="20"/>
      <w:szCs w:val="20"/>
      <w:lang w:eastAsia="en-GB"/>
    </w:rPr>
    <w:tblPr/>
  </w:style>
  <w:style w:type="numbering" w:customStyle="1" w:styleId="NoList15">
    <w:name w:val="No List15"/>
    <w:next w:val="NoList"/>
    <w:semiHidden/>
    <w:rsid w:val="00135153"/>
  </w:style>
  <w:style w:type="character" w:customStyle="1" w:styleId="Char0">
    <w:name w:val="批注主题 Char"/>
    <w:uiPriority w:val="99"/>
    <w:qFormat/>
    <w:rsid w:val="00135153"/>
    <w:rPr>
      <w:b/>
      <w:bCs/>
      <w:lang w:val="en-GB" w:eastAsia="en-US" w:bidi="ar-SA"/>
    </w:rPr>
  </w:style>
  <w:style w:type="paragraph" w:customStyle="1" w:styleId="font5">
    <w:name w:val="font5"/>
    <w:basedOn w:val="Normal"/>
    <w:qFormat/>
    <w:rsid w:val="0013515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13515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13515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3515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13515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13515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13515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13515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13515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13515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13515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13515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13515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13515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13515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13515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13515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13515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1351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13515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13515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13515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13515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13515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13515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13515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13515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13515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13515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13515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1351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13515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351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351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351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351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3515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3515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3515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135153"/>
  </w:style>
  <w:style w:type="character" w:customStyle="1" w:styleId="im-content1">
    <w:name w:val="im-content1"/>
    <w:qFormat/>
    <w:rsid w:val="00135153"/>
    <w:rPr>
      <w:color w:val="333333"/>
    </w:rPr>
  </w:style>
  <w:style w:type="character" w:customStyle="1" w:styleId="EditorsNoteChar1">
    <w:name w:val="Editor's Note Char1"/>
    <w:locked/>
    <w:rsid w:val="00135153"/>
    <w:rPr>
      <w:color w:val="FF0000"/>
      <w:lang w:eastAsia="en-US"/>
    </w:rPr>
  </w:style>
  <w:style w:type="character" w:customStyle="1" w:styleId="1f4">
    <w:name w:val="書式なし (文字)1"/>
    <w:rsid w:val="0013515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35153"/>
    <w:rPr>
      <w:rFonts w:eastAsia="SimSun"/>
    </w:rPr>
  </w:style>
  <w:style w:type="character" w:customStyle="1" w:styleId="1f5">
    <w:name w:val="文末脚注文字列 (文字)1"/>
    <w:rsid w:val="0013515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3515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35153"/>
    <w:rPr>
      <w:rFonts w:ascii="Arial" w:eastAsia="MS Mincho" w:hAnsi="Arial"/>
      <w:sz w:val="36"/>
      <w:lang w:val="en-GB" w:eastAsia="en-US" w:bidi="ar-SA"/>
    </w:rPr>
  </w:style>
  <w:style w:type="paragraph" w:customStyle="1" w:styleId="35">
    <w:name w:val="列出段落3"/>
    <w:basedOn w:val="Normal"/>
    <w:qFormat/>
    <w:rsid w:val="00135153"/>
    <w:pPr>
      <w:ind w:firstLineChars="200" w:firstLine="420"/>
    </w:pPr>
    <w:rPr>
      <w:rFonts w:eastAsia="SimSun"/>
    </w:rPr>
  </w:style>
  <w:style w:type="paragraph" w:customStyle="1" w:styleId="1f6">
    <w:name w:val="无间隔1"/>
    <w:qFormat/>
    <w:rsid w:val="00135153"/>
    <w:pPr>
      <w:spacing w:after="0" w:line="240" w:lineRule="auto"/>
    </w:pPr>
    <w:rPr>
      <w:rFonts w:ascii="Times New Roman" w:eastAsia="SimSun" w:hAnsi="Times New Roman" w:cs="Times New Roman"/>
      <w:sz w:val="20"/>
      <w:szCs w:val="20"/>
    </w:rPr>
  </w:style>
  <w:style w:type="paragraph" w:customStyle="1" w:styleId="B-Body">
    <w:name w:val="B-Body"/>
    <w:link w:val="B-BodyChar"/>
    <w:qFormat/>
    <w:rsid w:val="00135153"/>
    <w:pPr>
      <w:tabs>
        <w:tab w:val="left" w:pos="2160"/>
      </w:tabs>
      <w:spacing w:before="120" w:after="40" w:line="240" w:lineRule="auto"/>
      <w:ind w:left="720"/>
    </w:pPr>
    <w:rPr>
      <w:rFonts w:ascii="Times New Roman" w:eastAsiaTheme="minorEastAsia" w:hAnsi="Times New Roman" w:cs="Times New Roman"/>
      <w:szCs w:val="20"/>
      <w:lang w:eastAsia="en-GB"/>
    </w:rPr>
  </w:style>
  <w:style w:type="character" w:customStyle="1" w:styleId="B-BodyChar">
    <w:name w:val="B-Body Char"/>
    <w:link w:val="B-Body"/>
    <w:rsid w:val="00135153"/>
    <w:rPr>
      <w:rFonts w:ascii="Times New Roman" w:eastAsiaTheme="minorEastAsia" w:hAnsi="Times New Roman" w:cs="Times New Roman"/>
      <w:szCs w:val="20"/>
      <w:lang w:eastAsia="en-GB"/>
    </w:rPr>
  </w:style>
  <w:style w:type="paragraph" w:customStyle="1" w:styleId="43">
    <w:name w:val="列出段落4"/>
    <w:basedOn w:val="Normal"/>
    <w:qFormat/>
    <w:rsid w:val="00135153"/>
    <w:pPr>
      <w:ind w:firstLineChars="200" w:firstLine="420"/>
    </w:pPr>
    <w:rPr>
      <w:rFonts w:eastAsia="SimSun"/>
    </w:rPr>
  </w:style>
  <w:style w:type="paragraph" w:customStyle="1" w:styleId="TF1">
    <w:name w:val="TF1"/>
    <w:link w:val="TFZchn"/>
    <w:qFormat/>
    <w:rsid w:val="00135153"/>
    <w:pPr>
      <w:keepLines/>
      <w:spacing w:after="240" w:line="240" w:lineRule="auto"/>
      <w:jc w:val="center"/>
    </w:pPr>
    <w:rPr>
      <w:rFonts w:ascii="Arial" w:eastAsia="MS Mincho" w:hAnsi="Arial"/>
      <w:b/>
      <w:bCs/>
      <w:lang w:eastAsia="en-GB"/>
    </w:rPr>
  </w:style>
  <w:style w:type="numbering" w:customStyle="1" w:styleId="1f7">
    <w:name w:val="无列表1"/>
    <w:next w:val="NoList"/>
    <w:semiHidden/>
    <w:rsid w:val="0013515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13515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135153"/>
    <w:rPr>
      <w:rFonts w:ascii="Arial" w:hAnsi="Arial"/>
      <w:sz w:val="24"/>
      <w:lang w:val="en-GB"/>
    </w:rPr>
  </w:style>
  <w:style w:type="character" w:customStyle="1" w:styleId="1Char0">
    <w:name w:val="标题 1 Char"/>
    <w:uiPriority w:val="9"/>
    <w:rsid w:val="00135153"/>
    <w:rPr>
      <w:rFonts w:ascii="Arial" w:hAnsi="Arial"/>
      <w:sz w:val="36"/>
      <w:lang w:val="en-GB" w:eastAsia="en-US" w:bidi="ar-SA"/>
    </w:rPr>
  </w:style>
  <w:style w:type="character" w:customStyle="1" w:styleId="2Char">
    <w:name w:val="标题 2 Char"/>
    <w:aliases w:val="22 Char"/>
    <w:uiPriority w:val="9"/>
    <w:rsid w:val="00135153"/>
    <w:rPr>
      <w:rFonts w:ascii="Arial" w:hAnsi="Arial"/>
      <w:sz w:val="32"/>
      <w:lang w:val="en-GB"/>
    </w:rPr>
  </w:style>
  <w:style w:type="character" w:customStyle="1" w:styleId="3Char">
    <w:name w:val="标题 3 Char"/>
    <w:uiPriority w:val="9"/>
    <w:rsid w:val="0013515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35153"/>
    <w:rPr>
      <w:rFonts w:ascii="Arial" w:hAnsi="Arial"/>
      <w:sz w:val="24"/>
      <w:szCs w:val="28"/>
      <w:lang w:val="en-GB" w:eastAsia="en-GB"/>
    </w:rPr>
  </w:style>
  <w:style w:type="character" w:customStyle="1" w:styleId="6Char">
    <w:name w:val="标题 6 Char"/>
    <w:uiPriority w:val="9"/>
    <w:rsid w:val="00135153"/>
    <w:rPr>
      <w:rFonts w:ascii="Arial" w:hAnsi="Arial"/>
      <w:lang w:val="en-GB"/>
    </w:rPr>
  </w:style>
  <w:style w:type="character" w:customStyle="1" w:styleId="7Char">
    <w:name w:val="标题 7 Char"/>
    <w:uiPriority w:val="9"/>
    <w:rsid w:val="00135153"/>
    <w:rPr>
      <w:rFonts w:ascii="Arial" w:hAnsi="Arial"/>
      <w:lang w:val="en-GB"/>
    </w:rPr>
  </w:style>
  <w:style w:type="character" w:customStyle="1" w:styleId="8Char">
    <w:name w:val="标题 8 Char"/>
    <w:uiPriority w:val="9"/>
    <w:rsid w:val="00135153"/>
    <w:rPr>
      <w:rFonts w:ascii="Arial" w:hAnsi="Arial"/>
      <w:sz w:val="36"/>
      <w:lang w:val="en-GB"/>
    </w:rPr>
  </w:style>
  <w:style w:type="character" w:customStyle="1" w:styleId="9Char">
    <w:name w:val="标题 9 Char"/>
    <w:uiPriority w:val="9"/>
    <w:rsid w:val="00135153"/>
    <w:rPr>
      <w:rFonts w:ascii="Arial" w:hAnsi="Arial"/>
      <w:sz w:val="36"/>
      <w:lang w:val="en-GB"/>
    </w:rPr>
  </w:style>
  <w:style w:type="character" w:customStyle="1" w:styleId="Char2">
    <w:name w:val="页脚 Char"/>
    <w:uiPriority w:val="99"/>
    <w:rsid w:val="00135153"/>
    <w:rPr>
      <w:rFonts w:ascii="Arial" w:hAnsi="Arial"/>
      <w:b/>
      <w:i/>
      <w:noProof/>
      <w:sz w:val="18"/>
    </w:rPr>
  </w:style>
  <w:style w:type="character" w:customStyle="1" w:styleId="Char3">
    <w:name w:val="列表 Char"/>
    <w:rsid w:val="00135153"/>
    <w:rPr>
      <w:lang w:val="en-GB"/>
    </w:rPr>
  </w:style>
  <w:style w:type="character" w:customStyle="1" w:styleId="Char4">
    <w:name w:val="文档结构图 Char"/>
    <w:uiPriority w:val="99"/>
    <w:rsid w:val="00135153"/>
    <w:rPr>
      <w:rFonts w:ascii="Tahoma" w:hAnsi="Tahoma"/>
      <w:lang w:val="en-GB" w:eastAsia="en-US"/>
    </w:rPr>
  </w:style>
  <w:style w:type="character" w:customStyle="1" w:styleId="Char5">
    <w:name w:val="纯文本 Char"/>
    <w:rsid w:val="00135153"/>
    <w:rPr>
      <w:rFonts w:ascii="Courier New" w:hAnsi="Courier New"/>
      <w:lang w:val="nb-NO"/>
    </w:rPr>
  </w:style>
  <w:style w:type="character" w:customStyle="1" w:styleId="Char6">
    <w:name w:val="批注框文本 Char"/>
    <w:uiPriority w:val="99"/>
    <w:rsid w:val="00135153"/>
    <w:rPr>
      <w:rFonts w:ascii="Tahoma" w:hAnsi="Tahoma" w:cs="Tahoma"/>
      <w:sz w:val="16"/>
      <w:szCs w:val="16"/>
      <w:lang w:val="en-GB" w:eastAsia="en-GB" w:bidi="ar-SA"/>
    </w:rPr>
  </w:style>
  <w:style w:type="character" w:customStyle="1" w:styleId="Char7">
    <w:name w:val="日期 Char"/>
    <w:rsid w:val="00135153"/>
    <w:rPr>
      <w:lang w:val="en-GB"/>
    </w:rPr>
  </w:style>
  <w:style w:type="paragraph" w:customStyle="1" w:styleId="45">
    <w:name w:val="修订4"/>
    <w:hidden/>
    <w:semiHidden/>
    <w:qFormat/>
    <w:rsid w:val="00135153"/>
    <w:pPr>
      <w:spacing w:after="0" w:line="240" w:lineRule="auto"/>
    </w:pPr>
    <w:rPr>
      <w:rFonts w:ascii="Times New Roman" w:eastAsia="Batang" w:hAnsi="Times New Roman" w:cs="Times New Roman"/>
      <w:sz w:val="20"/>
      <w:szCs w:val="20"/>
    </w:rPr>
  </w:style>
  <w:style w:type="paragraph" w:customStyle="1" w:styleId="Commentnokia0">
    <w:name w:val="Comment nokia"/>
    <w:basedOn w:val="Heading4"/>
    <w:qFormat/>
    <w:rsid w:val="00135153"/>
    <w:rPr>
      <w:b/>
      <w:sz w:val="28"/>
      <w:lang w:eastAsia="x-none"/>
    </w:rPr>
  </w:style>
  <w:style w:type="paragraph" w:customStyle="1" w:styleId="TOC92">
    <w:name w:val="TOC 92"/>
    <w:basedOn w:val="TOC8"/>
    <w:rsid w:val="00135153"/>
    <w:pPr>
      <w:ind w:left="1418" w:hanging="1418"/>
    </w:pPr>
    <w:rPr>
      <w:rFonts w:eastAsia="MS Mincho"/>
      <w:lang w:eastAsia="en-GB"/>
    </w:rPr>
  </w:style>
  <w:style w:type="paragraph" w:customStyle="1" w:styleId="52">
    <w:name w:val="列出段落5"/>
    <w:basedOn w:val="Normal"/>
    <w:qFormat/>
    <w:rsid w:val="00135153"/>
    <w:pPr>
      <w:ind w:firstLineChars="200" w:firstLine="420"/>
    </w:pPr>
    <w:rPr>
      <w:rFonts w:eastAsia="SimSun"/>
    </w:rPr>
  </w:style>
  <w:style w:type="paragraph" w:customStyle="1" w:styleId="Caption3">
    <w:name w:val="Caption3"/>
    <w:basedOn w:val="Normal"/>
    <w:next w:val="Normal"/>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135153"/>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135153"/>
    <w:pPr>
      <w:spacing w:after="0" w:line="240" w:lineRule="auto"/>
    </w:pPr>
    <w:rPr>
      <w:rFonts w:ascii="Times New Roman" w:eastAsia="Batang" w:hAnsi="Times New Roman" w:cs="Times New Roman"/>
      <w:sz w:val="20"/>
      <w:szCs w:val="20"/>
    </w:rPr>
  </w:style>
  <w:style w:type="character" w:customStyle="1" w:styleId="Char8">
    <w:name w:val="批注文字 Char"/>
    <w:uiPriority w:val="99"/>
    <w:qFormat/>
    <w:rsid w:val="00135153"/>
    <w:rPr>
      <w:lang w:val="en-GB" w:eastAsia="x-none"/>
    </w:rPr>
  </w:style>
  <w:style w:type="character" w:customStyle="1" w:styleId="Char10">
    <w:name w:val="批注主题 Char1"/>
    <w:uiPriority w:val="99"/>
    <w:rsid w:val="00135153"/>
    <w:rPr>
      <w:b/>
      <w:bCs/>
      <w:lang w:val="en-GB" w:eastAsia="x-none"/>
    </w:rPr>
  </w:style>
  <w:style w:type="character" w:customStyle="1" w:styleId="Titre32">
    <w:name w:val="Titre 32"/>
    <w:rsid w:val="00135153"/>
    <w:rPr>
      <w:rFonts w:ascii="Arial" w:hAnsi="Arial"/>
      <w:sz w:val="28"/>
      <w:szCs w:val="28"/>
      <w:lang w:val="en-GB" w:eastAsia="en-GB"/>
    </w:rPr>
  </w:style>
  <w:style w:type="character" w:customStyle="1" w:styleId="Titre31">
    <w:name w:val="Titre 31"/>
    <w:rsid w:val="00135153"/>
    <w:rPr>
      <w:rFonts w:ascii="Arial" w:hAnsi="Arial"/>
      <w:sz w:val="28"/>
      <w:szCs w:val="28"/>
      <w:lang w:val="en-GB" w:eastAsia="en-GB"/>
    </w:rPr>
  </w:style>
  <w:style w:type="character" w:customStyle="1" w:styleId="trans">
    <w:name w:val="trans"/>
    <w:basedOn w:val="DefaultParagraphFont"/>
    <w:rsid w:val="00135153"/>
  </w:style>
  <w:style w:type="character" w:customStyle="1" w:styleId="Char11">
    <w:name w:val="批注文字 Char1"/>
    <w:rsid w:val="00135153"/>
    <w:rPr>
      <w:rFonts w:ascii="Times New Roman" w:hAnsi="Times New Roman"/>
      <w:lang w:val="en-GB" w:eastAsia="en-US"/>
    </w:rPr>
  </w:style>
  <w:style w:type="character" w:customStyle="1" w:styleId="h48">
    <w:name w:val="h48"/>
    <w:rsid w:val="00135153"/>
    <w:rPr>
      <w:rFonts w:ascii="Arial" w:hAnsi="Arial" w:cs="Arial" w:hint="default"/>
      <w:sz w:val="24"/>
      <w:lang w:val="en-GB"/>
    </w:rPr>
  </w:style>
  <w:style w:type="character" w:customStyle="1" w:styleId="h510">
    <w:name w:val="h51"/>
    <w:rsid w:val="00135153"/>
    <w:rPr>
      <w:rFonts w:ascii="Arial" w:eastAsia="SimSun" w:hAnsi="Arial" w:cs="Arial" w:hint="default"/>
      <w:sz w:val="22"/>
      <w:lang w:val="en-GB" w:eastAsia="en-US" w:bidi="ar-SA"/>
    </w:rPr>
  </w:style>
  <w:style w:type="character" w:customStyle="1" w:styleId="Head2A1">
    <w:name w:val="Head2A1"/>
    <w:rsid w:val="0013515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35153"/>
    <w:rPr>
      <w:rFonts w:ascii="Arial" w:hAnsi="Arial"/>
      <w:sz w:val="28"/>
      <w:lang w:val="en-GB"/>
    </w:rPr>
  </w:style>
  <w:style w:type="paragraph" w:customStyle="1" w:styleId="yiv3989882586msolistparagraph">
    <w:name w:val="yiv3989882586msolistparagraph"/>
    <w:basedOn w:val="Normal"/>
    <w:qFormat/>
    <w:rsid w:val="00135153"/>
    <w:pPr>
      <w:spacing w:before="100" w:beforeAutospacing="1" w:after="100" w:afterAutospacing="1"/>
    </w:pPr>
    <w:rPr>
      <w:rFonts w:eastAsiaTheme="minorEastAsia"/>
      <w:sz w:val="24"/>
      <w:szCs w:val="24"/>
      <w:lang w:val="en-US" w:eastAsia="zh-CN"/>
    </w:rPr>
  </w:style>
  <w:style w:type="paragraph" w:customStyle="1" w:styleId="wordsection1">
    <w:name w:val="wordsection1"/>
    <w:basedOn w:val="Normal"/>
    <w:link w:val="wordsection1Char"/>
    <w:qFormat/>
    <w:rsid w:val="00135153"/>
    <w:pPr>
      <w:spacing w:after="0"/>
    </w:pPr>
    <w:rPr>
      <w:rFonts w:ascii="Calibri" w:eastAsia="Calibri" w:hAnsi="Calibri" w:cs="Calibri"/>
      <w:sz w:val="22"/>
      <w:szCs w:val="22"/>
      <w:lang w:val="en-US"/>
    </w:rPr>
  </w:style>
  <w:style w:type="paragraph" w:customStyle="1" w:styleId="60">
    <w:name w:val="修订6"/>
    <w:hidden/>
    <w:semiHidden/>
    <w:qFormat/>
    <w:rsid w:val="00135153"/>
    <w:pPr>
      <w:spacing w:after="0" w:line="240" w:lineRule="auto"/>
    </w:pPr>
    <w:rPr>
      <w:rFonts w:ascii="Times New Roman" w:eastAsia="Batang" w:hAnsi="Times New Roman" w:cs="Times New Roman"/>
      <w:sz w:val="20"/>
      <w:szCs w:val="20"/>
    </w:rPr>
  </w:style>
  <w:style w:type="character" w:customStyle="1" w:styleId="afa">
    <w:name w:val="批注文字 字符"/>
    <w:rsid w:val="00135153"/>
    <w:rPr>
      <w:lang w:val="en-GB" w:eastAsia="x-none"/>
    </w:rPr>
  </w:style>
  <w:style w:type="character" w:customStyle="1" w:styleId="afb">
    <w:name w:val="批注主题 字符"/>
    <w:uiPriority w:val="99"/>
    <w:rsid w:val="00135153"/>
    <w:rPr>
      <w:b/>
      <w:bCs/>
      <w:lang w:val="en-GB" w:eastAsia="x-none"/>
    </w:rPr>
  </w:style>
  <w:style w:type="character" w:customStyle="1" w:styleId="1f8">
    <w:name w:val="批注文字 字符1"/>
    <w:qFormat/>
    <w:rsid w:val="00135153"/>
    <w:rPr>
      <w:rFonts w:ascii="Times New Roman" w:hAnsi="Times New Roman"/>
      <w:lang w:val="en-GB" w:eastAsia="en-US"/>
    </w:rPr>
  </w:style>
  <w:style w:type="character" w:customStyle="1" w:styleId="2b">
    <w:name w:val="批注文字 字符2"/>
    <w:qFormat/>
    <w:rsid w:val="00135153"/>
    <w:rPr>
      <w:rFonts w:ascii="Times New Roman" w:hAnsi="Times New Roman"/>
      <w:lang w:val="en-GB" w:eastAsia="en-US"/>
    </w:rPr>
  </w:style>
  <w:style w:type="paragraph" w:customStyle="1" w:styleId="B8">
    <w:name w:val="B8"/>
    <w:basedOn w:val="B7"/>
    <w:link w:val="B8Char"/>
    <w:qFormat/>
    <w:rsid w:val="00135153"/>
    <w:pPr>
      <w:ind w:left="2552"/>
    </w:pPr>
    <w:rPr>
      <w:rFonts w:eastAsia="MS Mincho"/>
    </w:rPr>
  </w:style>
  <w:style w:type="character" w:customStyle="1" w:styleId="B8Char">
    <w:name w:val="B8 Char"/>
    <w:link w:val="B8"/>
    <w:rsid w:val="00135153"/>
    <w:rPr>
      <w:rFonts w:ascii="Times New Roman" w:eastAsia="MS Mincho" w:hAnsi="Times New Roman" w:cs="Times New Roman"/>
      <w:sz w:val="20"/>
      <w:szCs w:val="20"/>
      <w:lang w:eastAsia="ja-JP"/>
    </w:rPr>
  </w:style>
  <w:style w:type="paragraph" w:customStyle="1" w:styleId="BalloonText1">
    <w:name w:val="Balloon Text1"/>
    <w:basedOn w:val="Normal"/>
    <w:qFormat/>
    <w:rsid w:val="001351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3515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135153"/>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35153"/>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13515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35153"/>
    <w:rPr>
      <w:lang w:eastAsia="en-US"/>
    </w:rPr>
  </w:style>
  <w:style w:type="paragraph" w:customStyle="1" w:styleId="TAHLeft">
    <w:name w:val="TAH + Left"/>
    <w:basedOn w:val="TAL"/>
    <w:qFormat/>
    <w:rsid w:val="00135153"/>
    <w:pPr>
      <w:overflowPunct/>
      <w:autoSpaceDE/>
      <w:autoSpaceDN/>
      <w:adjustRightInd/>
      <w:textAlignment w:val="auto"/>
    </w:pPr>
  </w:style>
  <w:style w:type="paragraph" w:customStyle="1" w:styleId="63-13">
    <w:name w:val=".6.3-13"/>
    <w:basedOn w:val="TAH"/>
    <w:rsid w:val="00135153"/>
    <w:pPr>
      <w:overflowPunct/>
      <w:autoSpaceDE/>
      <w:autoSpaceDN/>
      <w:adjustRightInd/>
      <w:jc w:val="left"/>
      <w:textAlignment w:val="auto"/>
    </w:pPr>
    <w:rPr>
      <w:b w:val="0"/>
    </w:rPr>
  </w:style>
  <w:style w:type="paragraph" w:customStyle="1" w:styleId="msonormal0">
    <w:name w:val="msonormal"/>
    <w:basedOn w:val="Normal"/>
    <w:qFormat/>
    <w:rsid w:val="0013515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135153"/>
    <w:rPr>
      <w:rFonts w:ascii="Times New Roman" w:eastAsiaTheme="minorEastAsia" w:hAnsi="Times New Roman" w:cs="Times New Roman"/>
      <w:sz w:val="20"/>
      <w:szCs w:val="20"/>
      <w:lang w:eastAsia="x-none"/>
    </w:rPr>
  </w:style>
  <w:style w:type="character" w:customStyle="1" w:styleId="B12">
    <w:name w:val="B1 (文字)"/>
    <w:uiPriority w:val="99"/>
    <w:qFormat/>
    <w:locked/>
    <w:rsid w:val="0013515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13515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3515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135153"/>
    <w:rPr>
      <w:rFonts w:ascii="Arial" w:hAnsi="Arial"/>
      <w:sz w:val="24"/>
      <w:szCs w:val="28"/>
      <w:lang w:val="en-GB" w:eastAsia="en-GB"/>
    </w:rPr>
  </w:style>
  <w:style w:type="numbering" w:customStyle="1" w:styleId="NoList17">
    <w:name w:val="No List17"/>
    <w:next w:val="NoList"/>
    <w:uiPriority w:val="99"/>
    <w:semiHidden/>
    <w:unhideWhenUsed/>
    <w:rsid w:val="00135153"/>
  </w:style>
  <w:style w:type="paragraph" w:customStyle="1" w:styleId="xl63">
    <w:name w:val="xl63"/>
    <w:basedOn w:val="Normal"/>
    <w:qFormat/>
    <w:rsid w:val="001351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qFormat/>
    <w:rsid w:val="001351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TableNormal"/>
    <w:next w:val="TableGrid"/>
    <w:uiPriority w:val="59"/>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35153"/>
    <w:pPr>
      <w:spacing w:after="0" w:line="240" w:lineRule="auto"/>
    </w:pPr>
    <w:rPr>
      <w:rFonts w:ascii="Times New Roman" w:eastAsia="SimSun" w:hAnsi="Times New Roman" w:cs="Times New Roman"/>
      <w:sz w:val="20"/>
      <w:szCs w:val="20"/>
    </w:rPr>
  </w:style>
  <w:style w:type="numbering" w:customStyle="1" w:styleId="NoList18">
    <w:name w:val="No List18"/>
    <w:next w:val="NoList"/>
    <w:uiPriority w:val="99"/>
    <w:semiHidden/>
    <w:rsid w:val="00135153"/>
  </w:style>
  <w:style w:type="numbering" w:customStyle="1" w:styleId="NoList25">
    <w:name w:val="No List25"/>
    <w:next w:val="NoList"/>
    <w:semiHidden/>
    <w:rsid w:val="00135153"/>
  </w:style>
  <w:style w:type="numbering" w:customStyle="1" w:styleId="NoList32">
    <w:name w:val="No List32"/>
    <w:next w:val="NoList"/>
    <w:semiHidden/>
    <w:unhideWhenUsed/>
    <w:rsid w:val="00135153"/>
  </w:style>
  <w:style w:type="numbering" w:customStyle="1" w:styleId="110">
    <w:name w:val="목록 없음11"/>
    <w:next w:val="NoList"/>
    <w:semiHidden/>
    <w:unhideWhenUsed/>
    <w:rsid w:val="00135153"/>
  </w:style>
  <w:style w:type="numbering" w:customStyle="1" w:styleId="215">
    <w:name w:val="목록 없음21"/>
    <w:next w:val="NoList"/>
    <w:semiHidden/>
    <w:rsid w:val="00135153"/>
  </w:style>
  <w:style w:type="numbering" w:customStyle="1" w:styleId="NoList42">
    <w:name w:val="No List42"/>
    <w:next w:val="NoList"/>
    <w:semiHidden/>
    <w:unhideWhenUsed/>
    <w:rsid w:val="00135153"/>
  </w:style>
  <w:style w:type="numbering" w:customStyle="1" w:styleId="NoList52">
    <w:name w:val="No List52"/>
    <w:next w:val="NoList"/>
    <w:semiHidden/>
    <w:rsid w:val="00135153"/>
  </w:style>
  <w:style w:type="numbering" w:customStyle="1" w:styleId="NoList61">
    <w:name w:val="No List61"/>
    <w:next w:val="NoList"/>
    <w:semiHidden/>
    <w:rsid w:val="00135153"/>
  </w:style>
  <w:style w:type="numbering" w:customStyle="1" w:styleId="NoList71">
    <w:name w:val="No List71"/>
    <w:next w:val="NoList"/>
    <w:semiHidden/>
    <w:rsid w:val="00135153"/>
  </w:style>
  <w:style w:type="numbering" w:customStyle="1" w:styleId="NoList112">
    <w:name w:val="No List112"/>
    <w:next w:val="NoList"/>
    <w:semiHidden/>
    <w:rsid w:val="00135153"/>
  </w:style>
  <w:style w:type="numbering" w:customStyle="1" w:styleId="NoList211">
    <w:name w:val="No List211"/>
    <w:next w:val="NoList"/>
    <w:semiHidden/>
    <w:rsid w:val="00135153"/>
  </w:style>
  <w:style w:type="numbering" w:customStyle="1" w:styleId="NoList81">
    <w:name w:val="No List81"/>
    <w:next w:val="NoList"/>
    <w:semiHidden/>
    <w:rsid w:val="00135153"/>
  </w:style>
  <w:style w:type="numbering" w:customStyle="1" w:styleId="NoList121">
    <w:name w:val="No List121"/>
    <w:next w:val="NoList"/>
    <w:semiHidden/>
    <w:rsid w:val="00135153"/>
  </w:style>
  <w:style w:type="numbering" w:customStyle="1" w:styleId="NoList221">
    <w:name w:val="No List221"/>
    <w:next w:val="NoList"/>
    <w:semiHidden/>
    <w:rsid w:val="00135153"/>
  </w:style>
  <w:style w:type="numbering" w:customStyle="1" w:styleId="NoList91">
    <w:name w:val="No List91"/>
    <w:next w:val="NoList"/>
    <w:semiHidden/>
    <w:rsid w:val="00135153"/>
  </w:style>
  <w:style w:type="numbering" w:customStyle="1" w:styleId="NoList131">
    <w:name w:val="No List131"/>
    <w:next w:val="NoList"/>
    <w:semiHidden/>
    <w:rsid w:val="00135153"/>
  </w:style>
  <w:style w:type="numbering" w:customStyle="1" w:styleId="NoList231">
    <w:name w:val="No List231"/>
    <w:next w:val="NoList"/>
    <w:semiHidden/>
    <w:rsid w:val="00135153"/>
  </w:style>
  <w:style w:type="numbering" w:customStyle="1" w:styleId="NoList101">
    <w:name w:val="No List101"/>
    <w:next w:val="NoList"/>
    <w:semiHidden/>
    <w:rsid w:val="00135153"/>
  </w:style>
  <w:style w:type="numbering" w:customStyle="1" w:styleId="NoList141">
    <w:name w:val="No List141"/>
    <w:next w:val="NoList"/>
    <w:semiHidden/>
    <w:rsid w:val="00135153"/>
  </w:style>
  <w:style w:type="numbering" w:customStyle="1" w:styleId="NoList241">
    <w:name w:val="No List241"/>
    <w:next w:val="NoList"/>
    <w:semiHidden/>
    <w:rsid w:val="00135153"/>
  </w:style>
  <w:style w:type="numbering" w:customStyle="1" w:styleId="NoList311">
    <w:name w:val="No List311"/>
    <w:next w:val="NoList"/>
    <w:semiHidden/>
    <w:rsid w:val="00135153"/>
  </w:style>
  <w:style w:type="numbering" w:customStyle="1" w:styleId="NoList411">
    <w:name w:val="No List411"/>
    <w:next w:val="NoList"/>
    <w:semiHidden/>
    <w:rsid w:val="00135153"/>
  </w:style>
  <w:style w:type="numbering" w:customStyle="1" w:styleId="NoList511">
    <w:name w:val="No List511"/>
    <w:next w:val="NoList"/>
    <w:semiHidden/>
    <w:rsid w:val="00135153"/>
  </w:style>
  <w:style w:type="numbering" w:customStyle="1" w:styleId="NoList151">
    <w:name w:val="No List151"/>
    <w:next w:val="NoList"/>
    <w:semiHidden/>
    <w:rsid w:val="00135153"/>
  </w:style>
  <w:style w:type="numbering" w:customStyle="1" w:styleId="NoList161">
    <w:name w:val="No List161"/>
    <w:next w:val="NoList"/>
    <w:semiHidden/>
    <w:rsid w:val="00135153"/>
  </w:style>
  <w:style w:type="numbering" w:customStyle="1" w:styleId="111">
    <w:name w:val="无列表11"/>
    <w:next w:val="NoList"/>
    <w:semiHidden/>
    <w:rsid w:val="00135153"/>
  </w:style>
  <w:style w:type="numbering" w:customStyle="1" w:styleId="NoList1111">
    <w:name w:val="No List1111"/>
    <w:next w:val="NoList"/>
    <w:semiHidden/>
    <w:rsid w:val="00135153"/>
  </w:style>
  <w:style w:type="numbering" w:customStyle="1" w:styleId="NoList19">
    <w:name w:val="No List19"/>
    <w:next w:val="NoList"/>
    <w:uiPriority w:val="99"/>
    <w:semiHidden/>
    <w:unhideWhenUsed/>
    <w:rsid w:val="00135153"/>
  </w:style>
  <w:style w:type="numbering" w:customStyle="1" w:styleId="NoList110">
    <w:name w:val="No List110"/>
    <w:next w:val="NoList"/>
    <w:uiPriority w:val="99"/>
    <w:semiHidden/>
    <w:rsid w:val="00135153"/>
  </w:style>
  <w:style w:type="numbering" w:customStyle="1" w:styleId="NoList26">
    <w:name w:val="No List26"/>
    <w:next w:val="NoList"/>
    <w:semiHidden/>
    <w:rsid w:val="00135153"/>
  </w:style>
  <w:style w:type="numbering" w:customStyle="1" w:styleId="NoList33">
    <w:name w:val="No List33"/>
    <w:next w:val="NoList"/>
    <w:semiHidden/>
    <w:unhideWhenUsed/>
    <w:rsid w:val="00135153"/>
  </w:style>
  <w:style w:type="numbering" w:customStyle="1" w:styleId="120">
    <w:name w:val="목록 없음12"/>
    <w:next w:val="NoList"/>
    <w:semiHidden/>
    <w:unhideWhenUsed/>
    <w:rsid w:val="00135153"/>
  </w:style>
  <w:style w:type="numbering" w:customStyle="1" w:styleId="220">
    <w:name w:val="목록 없음22"/>
    <w:next w:val="NoList"/>
    <w:semiHidden/>
    <w:rsid w:val="00135153"/>
  </w:style>
  <w:style w:type="numbering" w:customStyle="1" w:styleId="NoList43">
    <w:name w:val="No List43"/>
    <w:next w:val="NoList"/>
    <w:semiHidden/>
    <w:unhideWhenUsed/>
    <w:rsid w:val="00135153"/>
  </w:style>
  <w:style w:type="numbering" w:customStyle="1" w:styleId="NoList53">
    <w:name w:val="No List53"/>
    <w:next w:val="NoList"/>
    <w:semiHidden/>
    <w:rsid w:val="00135153"/>
  </w:style>
  <w:style w:type="numbering" w:customStyle="1" w:styleId="NoList62">
    <w:name w:val="No List62"/>
    <w:next w:val="NoList"/>
    <w:semiHidden/>
    <w:rsid w:val="00135153"/>
  </w:style>
  <w:style w:type="numbering" w:customStyle="1" w:styleId="NoList72">
    <w:name w:val="No List72"/>
    <w:next w:val="NoList"/>
    <w:semiHidden/>
    <w:rsid w:val="00135153"/>
  </w:style>
  <w:style w:type="numbering" w:customStyle="1" w:styleId="NoList113">
    <w:name w:val="No List113"/>
    <w:next w:val="NoList"/>
    <w:semiHidden/>
    <w:rsid w:val="00135153"/>
  </w:style>
  <w:style w:type="numbering" w:customStyle="1" w:styleId="NoList212">
    <w:name w:val="No List212"/>
    <w:next w:val="NoList"/>
    <w:semiHidden/>
    <w:rsid w:val="00135153"/>
  </w:style>
  <w:style w:type="numbering" w:customStyle="1" w:styleId="NoList82">
    <w:name w:val="No List82"/>
    <w:next w:val="NoList"/>
    <w:semiHidden/>
    <w:rsid w:val="00135153"/>
  </w:style>
  <w:style w:type="numbering" w:customStyle="1" w:styleId="NoList122">
    <w:name w:val="No List122"/>
    <w:next w:val="NoList"/>
    <w:semiHidden/>
    <w:rsid w:val="00135153"/>
  </w:style>
  <w:style w:type="numbering" w:customStyle="1" w:styleId="NoList222">
    <w:name w:val="No List222"/>
    <w:next w:val="NoList"/>
    <w:semiHidden/>
    <w:rsid w:val="00135153"/>
  </w:style>
  <w:style w:type="numbering" w:customStyle="1" w:styleId="NoList92">
    <w:name w:val="No List92"/>
    <w:next w:val="NoList"/>
    <w:semiHidden/>
    <w:rsid w:val="00135153"/>
  </w:style>
  <w:style w:type="numbering" w:customStyle="1" w:styleId="NoList132">
    <w:name w:val="No List132"/>
    <w:next w:val="NoList"/>
    <w:semiHidden/>
    <w:rsid w:val="00135153"/>
  </w:style>
  <w:style w:type="numbering" w:customStyle="1" w:styleId="NoList232">
    <w:name w:val="No List232"/>
    <w:next w:val="NoList"/>
    <w:semiHidden/>
    <w:rsid w:val="00135153"/>
  </w:style>
  <w:style w:type="numbering" w:customStyle="1" w:styleId="NoList102">
    <w:name w:val="No List102"/>
    <w:next w:val="NoList"/>
    <w:semiHidden/>
    <w:rsid w:val="00135153"/>
  </w:style>
  <w:style w:type="numbering" w:customStyle="1" w:styleId="NoList142">
    <w:name w:val="No List142"/>
    <w:next w:val="NoList"/>
    <w:semiHidden/>
    <w:rsid w:val="00135153"/>
  </w:style>
  <w:style w:type="numbering" w:customStyle="1" w:styleId="NoList242">
    <w:name w:val="No List242"/>
    <w:next w:val="NoList"/>
    <w:semiHidden/>
    <w:rsid w:val="00135153"/>
  </w:style>
  <w:style w:type="numbering" w:customStyle="1" w:styleId="NoList312">
    <w:name w:val="No List312"/>
    <w:next w:val="NoList"/>
    <w:semiHidden/>
    <w:rsid w:val="00135153"/>
  </w:style>
  <w:style w:type="numbering" w:customStyle="1" w:styleId="NoList412">
    <w:name w:val="No List412"/>
    <w:next w:val="NoList"/>
    <w:semiHidden/>
    <w:rsid w:val="00135153"/>
  </w:style>
  <w:style w:type="numbering" w:customStyle="1" w:styleId="NoList512">
    <w:name w:val="No List512"/>
    <w:next w:val="NoList"/>
    <w:semiHidden/>
    <w:rsid w:val="00135153"/>
  </w:style>
  <w:style w:type="numbering" w:customStyle="1" w:styleId="NoList152">
    <w:name w:val="No List152"/>
    <w:next w:val="NoList"/>
    <w:semiHidden/>
    <w:rsid w:val="00135153"/>
  </w:style>
  <w:style w:type="numbering" w:customStyle="1" w:styleId="NoList162">
    <w:name w:val="No List162"/>
    <w:next w:val="NoList"/>
    <w:semiHidden/>
    <w:rsid w:val="00135153"/>
  </w:style>
  <w:style w:type="numbering" w:customStyle="1" w:styleId="121">
    <w:name w:val="无列表12"/>
    <w:next w:val="NoList"/>
    <w:semiHidden/>
    <w:rsid w:val="00135153"/>
  </w:style>
  <w:style w:type="numbering" w:customStyle="1" w:styleId="NoList1112">
    <w:name w:val="No List1112"/>
    <w:next w:val="NoList"/>
    <w:semiHidden/>
    <w:rsid w:val="00135153"/>
  </w:style>
  <w:style w:type="paragraph" w:customStyle="1" w:styleId="TAHCarNotBold">
    <w:name w:val="TAH Car + Not Bold"/>
    <w:basedOn w:val="Normal"/>
    <w:qFormat/>
    <w:rsid w:val="00135153"/>
    <w:pPr>
      <w:keepNext/>
      <w:keepLines/>
      <w:spacing w:after="0"/>
    </w:pPr>
    <w:rPr>
      <w:rFonts w:ascii="Arial" w:eastAsiaTheme="minorEastAsia" w:hAnsi="Arial"/>
      <w:sz w:val="18"/>
      <w:lang w:eastAsia="en-GB"/>
    </w:rPr>
  </w:style>
  <w:style w:type="character" w:customStyle="1" w:styleId="Heading7Char4">
    <w:name w:val="Heading 7 Char4"/>
    <w:rsid w:val="00135153"/>
    <w:rPr>
      <w:rFonts w:ascii="Arial" w:eastAsia="Times New Roman" w:hAnsi="Arial"/>
    </w:rPr>
  </w:style>
  <w:style w:type="character" w:customStyle="1" w:styleId="Heading8Char4">
    <w:name w:val="Heading 8 Char4"/>
    <w:rsid w:val="00135153"/>
    <w:rPr>
      <w:rFonts w:ascii="Arial" w:eastAsia="Times New Roman" w:hAnsi="Arial"/>
      <w:sz w:val="36"/>
    </w:rPr>
  </w:style>
  <w:style w:type="character" w:customStyle="1" w:styleId="Heading9Char3">
    <w:name w:val="Heading 9 Char3"/>
    <w:rsid w:val="00135153"/>
    <w:rPr>
      <w:rFonts w:ascii="Arial" w:eastAsia="Times New Roman" w:hAnsi="Arial"/>
      <w:sz w:val="36"/>
    </w:rPr>
  </w:style>
  <w:style w:type="character" w:customStyle="1" w:styleId="FooterChar3">
    <w:name w:val="Footer Char3"/>
    <w:rsid w:val="00135153"/>
    <w:rPr>
      <w:rFonts w:ascii="Arial" w:eastAsia="Times New Roman" w:hAnsi="Arial"/>
      <w:b/>
      <w:i/>
      <w:noProof/>
      <w:sz w:val="18"/>
    </w:rPr>
  </w:style>
  <w:style w:type="character" w:customStyle="1" w:styleId="CommentTextChar3">
    <w:name w:val="Comment Text Char3"/>
    <w:rsid w:val="00135153"/>
    <w:rPr>
      <w:rFonts w:eastAsia="SimSun"/>
      <w:lang w:val="en-GB"/>
    </w:rPr>
  </w:style>
  <w:style w:type="character" w:customStyle="1" w:styleId="CommentSubjectChar2">
    <w:name w:val="Comment Subject Char2"/>
    <w:uiPriority w:val="99"/>
    <w:rsid w:val="00135153"/>
    <w:rPr>
      <w:rFonts w:eastAsia="SimSun"/>
      <w:b/>
      <w:bCs/>
      <w:lang w:val="en-GB"/>
    </w:rPr>
  </w:style>
  <w:style w:type="character" w:customStyle="1" w:styleId="DocumentMapChar2">
    <w:name w:val="Document Map Char2"/>
    <w:uiPriority w:val="99"/>
    <w:rsid w:val="00135153"/>
    <w:rPr>
      <w:rFonts w:ascii="Tahoma" w:eastAsia="Times New Roman" w:hAnsi="Tahoma" w:cs="Tahoma"/>
      <w:shd w:val="clear" w:color="auto" w:fill="000080"/>
      <w:lang w:val="en-GB"/>
    </w:rPr>
  </w:style>
  <w:style w:type="character" w:customStyle="1" w:styleId="NoteHeadingChar2">
    <w:name w:val="Note Heading Char2"/>
    <w:rsid w:val="00135153"/>
    <w:rPr>
      <w:lang w:val="x-none" w:eastAsia="x-none"/>
    </w:rPr>
  </w:style>
  <w:style w:type="character" w:customStyle="1" w:styleId="PlainTextChar4">
    <w:name w:val="Plain Text Char4"/>
    <w:rsid w:val="00135153"/>
    <w:rPr>
      <w:rFonts w:ascii="Courier New" w:eastAsia="SimSun" w:hAnsi="Courier New"/>
      <w:lang w:val="nb-NO"/>
    </w:rPr>
  </w:style>
  <w:style w:type="character" w:customStyle="1" w:styleId="BalloonTextChar2">
    <w:name w:val="Balloon Text Char2"/>
    <w:uiPriority w:val="99"/>
    <w:rsid w:val="00135153"/>
    <w:rPr>
      <w:rFonts w:ascii="Tahoma" w:eastAsia="Times New Roman" w:hAnsi="Tahoma" w:cs="Tahoma"/>
      <w:sz w:val="16"/>
      <w:szCs w:val="16"/>
      <w:lang w:val="en-GB"/>
    </w:rPr>
  </w:style>
  <w:style w:type="character" w:customStyle="1" w:styleId="BodyTextIndentChar4">
    <w:name w:val="Body Text Indent Char4"/>
    <w:rsid w:val="00135153"/>
    <w:rPr>
      <w:rFonts w:eastAsia="Batang"/>
      <w:lang w:val="en-GB"/>
    </w:rPr>
  </w:style>
  <w:style w:type="character" w:customStyle="1" w:styleId="BodyText2Char4">
    <w:name w:val="Body Text 2 Char4"/>
    <w:rsid w:val="00135153"/>
    <w:rPr>
      <w:rFonts w:ascii="CG Times (WN)" w:eastAsia="Malgun Gothic" w:hAnsi="CG Times (WN)"/>
      <w:i/>
      <w:lang w:val="en-GB" w:eastAsia="ko-KR"/>
    </w:rPr>
  </w:style>
  <w:style w:type="character" w:customStyle="1" w:styleId="BodyText3Char4">
    <w:name w:val="Body Text 3 Char4"/>
    <w:rsid w:val="00135153"/>
    <w:rPr>
      <w:rFonts w:ascii="CG Times (WN)" w:eastAsia="Osaka" w:hAnsi="CG Times (WN)"/>
      <w:color w:val="000000"/>
      <w:lang w:val="en-GB" w:eastAsia="ko-KR"/>
    </w:rPr>
  </w:style>
  <w:style w:type="character" w:customStyle="1" w:styleId="BodyTextIndent2Char4">
    <w:name w:val="Body Text Indent 2 Char4"/>
    <w:rsid w:val="00135153"/>
    <w:rPr>
      <w:rFonts w:ascii="CG Times (WN)" w:hAnsi="CG Times (WN)"/>
      <w:lang w:val="en-GB"/>
    </w:rPr>
  </w:style>
  <w:style w:type="character" w:customStyle="1" w:styleId="HTMLPreformattedChar2">
    <w:name w:val="HTML Preformatted Char2"/>
    <w:rsid w:val="00135153"/>
    <w:rPr>
      <w:rFonts w:ascii="Courier New" w:hAnsi="Courier New"/>
      <w:lang w:val="en-GB" w:eastAsia="x-none"/>
    </w:rPr>
  </w:style>
  <w:style w:type="character" w:customStyle="1" w:styleId="ListChar4">
    <w:name w:val="List Char4"/>
    <w:rsid w:val="00135153"/>
    <w:rPr>
      <w:rFonts w:eastAsia="Times New Roman"/>
    </w:rPr>
  </w:style>
  <w:style w:type="paragraph" w:customStyle="1" w:styleId="wxs">
    <w:name w:val="wxs_正文"/>
    <w:basedOn w:val="Normal"/>
    <w:qFormat/>
    <w:rsid w:val="0013515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35153"/>
    <w:pPr>
      <w:keepNext w:val="0"/>
      <w:keepLines w:val="0"/>
      <w:numPr>
        <w:numId w:val="12"/>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35153"/>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35153"/>
    <w:rPr>
      <w:rFonts w:ascii="Times New Roman" w:eastAsia="SimSun" w:hAnsi="Times New Roman" w:cs="Times New Roman"/>
      <w:b/>
      <w:bCs/>
      <w:kern w:val="44"/>
      <w:sz w:val="30"/>
      <w:szCs w:val="32"/>
    </w:rPr>
  </w:style>
  <w:style w:type="paragraph" w:customStyle="1" w:styleId="NOTE0">
    <w:name w:val="NOTE"/>
    <w:basedOn w:val="B3"/>
    <w:qFormat/>
    <w:rsid w:val="00135153"/>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135153"/>
  </w:style>
  <w:style w:type="numbering" w:customStyle="1" w:styleId="37">
    <w:name w:val="无列表3"/>
    <w:next w:val="NoList"/>
    <w:uiPriority w:val="99"/>
    <w:semiHidden/>
    <w:unhideWhenUsed/>
    <w:rsid w:val="00135153"/>
  </w:style>
  <w:style w:type="table" w:customStyle="1" w:styleId="1f9">
    <w:name w:val="网格型1"/>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35153"/>
    <w:pPr>
      <w:numPr>
        <w:numId w:val="1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13515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35153"/>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135153"/>
    <w:pPr>
      <w:widowControl w:val="0"/>
      <w:spacing w:after="120"/>
    </w:pPr>
    <w:rPr>
      <w:rFonts w:ascii="Arial" w:eastAsia="‚l‚r ‚oƒSƒVƒbƒN" w:hAnsi="Arial"/>
      <w:snapToGrid w:val="0"/>
      <w:lang w:eastAsia="en-GB"/>
    </w:rPr>
  </w:style>
  <w:style w:type="paragraph" w:customStyle="1" w:styleId="L3">
    <w:name w:val="L3"/>
    <w:qFormat/>
    <w:rsid w:val="0013515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13515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13515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135153"/>
    <w:pPr>
      <w:ind w:left="0" w:firstLine="0"/>
    </w:pPr>
    <w:rPr>
      <w:rFonts w:eastAsia="SimSun"/>
      <w:snapToGrid w:val="0"/>
      <w:lang w:eastAsia="en-GB"/>
    </w:rPr>
  </w:style>
  <w:style w:type="paragraph" w:customStyle="1" w:styleId="00BodyText">
    <w:name w:val="00 BodyText"/>
    <w:basedOn w:val="Normal"/>
    <w:qFormat/>
    <w:rsid w:val="0013515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135153"/>
    <w:rPr>
      <w:b/>
    </w:rPr>
  </w:style>
  <w:style w:type="paragraph" w:customStyle="1" w:styleId="xl24">
    <w:name w:val="xl24"/>
    <w:basedOn w:val="Normal"/>
    <w:qFormat/>
    <w:rsid w:val="0013515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13515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35153"/>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3515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35153"/>
    <w:rPr>
      <w:rFonts w:ascii="Arial Unicode MS" w:eastAsia="Arial Unicode MS" w:hAnsi="Arial Unicode MS" w:cs="Arial Unicode MS"/>
      <w:sz w:val="20"/>
      <w:szCs w:val="20"/>
    </w:rPr>
  </w:style>
  <w:style w:type="paragraph" w:customStyle="1" w:styleId="NormalAfter0pt">
    <w:name w:val="Normal + After:  0 pt"/>
    <w:basedOn w:val="Normal"/>
    <w:qFormat/>
    <w:rsid w:val="00135153"/>
    <w:pPr>
      <w:autoSpaceDE w:val="0"/>
      <w:autoSpaceDN w:val="0"/>
      <w:adjustRightInd w:val="0"/>
      <w:spacing w:after="0"/>
    </w:pPr>
    <w:rPr>
      <w:rFonts w:ascii="Arial" w:eastAsia="SimSun" w:hAnsi="Arial"/>
      <w:lang w:eastAsia="en-GB"/>
    </w:rPr>
  </w:style>
  <w:style w:type="character" w:customStyle="1" w:styleId="PTK">
    <w:name w:val="PTK"/>
    <w:semiHidden/>
    <w:rsid w:val="00135153"/>
    <w:rPr>
      <w:rFonts w:ascii="Arial" w:hAnsi="Arial" w:cs="Arial"/>
      <w:color w:val="000080"/>
      <w:sz w:val="20"/>
      <w:szCs w:val="20"/>
    </w:rPr>
  </w:style>
  <w:style w:type="paragraph" w:customStyle="1" w:styleId="TdocList">
    <w:name w:val="Tdoc_List"/>
    <w:basedOn w:val="Normal"/>
    <w:qFormat/>
    <w:rsid w:val="0013515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3515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13515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135153"/>
    <w:pPr>
      <w:ind w:left="2836"/>
    </w:pPr>
    <w:rPr>
      <w:rFonts w:eastAsia="Times New Roman"/>
      <w:lang w:val="x-none"/>
    </w:rPr>
  </w:style>
  <w:style w:type="numbering" w:customStyle="1" w:styleId="NoList20">
    <w:name w:val="No List20"/>
    <w:next w:val="NoList"/>
    <w:semiHidden/>
    <w:rsid w:val="00135153"/>
  </w:style>
  <w:style w:type="character" w:customStyle="1" w:styleId="413">
    <w:name w:val="(文字) (文字)41"/>
    <w:rsid w:val="0013515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35153"/>
  </w:style>
  <w:style w:type="character" w:customStyle="1" w:styleId="EQChar">
    <w:name w:val="EQ Char"/>
    <w:link w:val="EQ"/>
    <w:qFormat/>
    <w:rsid w:val="00135153"/>
    <w:rPr>
      <w:rFonts w:ascii="Times New Roman" w:eastAsiaTheme="minorEastAsia" w:hAnsi="Times New Roman" w:cs="Times New Roman"/>
      <w:noProof/>
      <w:sz w:val="20"/>
      <w:szCs w:val="20"/>
    </w:rPr>
  </w:style>
  <w:style w:type="numbering" w:customStyle="1" w:styleId="NoList28">
    <w:name w:val="No List28"/>
    <w:next w:val="NoList"/>
    <w:uiPriority w:val="99"/>
    <w:semiHidden/>
    <w:unhideWhenUsed/>
    <w:rsid w:val="00135153"/>
  </w:style>
  <w:style w:type="table" w:customStyle="1" w:styleId="TableGrid7">
    <w:name w:val="Table Grid7"/>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35153"/>
    <w:rPr>
      <w:lang w:val="en-GB" w:eastAsia="en-US"/>
    </w:rPr>
  </w:style>
  <w:style w:type="character" w:customStyle="1" w:styleId="Char12">
    <w:name w:val="页脚 Char1"/>
    <w:rsid w:val="00135153"/>
    <w:rPr>
      <w:rFonts w:ascii="Arial" w:hAnsi="Arial"/>
      <w:b/>
      <w:i/>
      <w:noProof/>
      <w:sz w:val="18"/>
      <w:lang w:eastAsia="en-US"/>
    </w:rPr>
  </w:style>
  <w:style w:type="paragraph" w:customStyle="1" w:styleId="T">
    <w:name w:val="T"/>
    <w:basedOn w:val="TAC"/>
    <w:rsid w:val="00135153"/>
    <w:rPr>
      <w:lang w:eastAsia="x-none"/>
    </w:rPr>
  </w:style>
  <w:style w:type="character" w:customStyle="1" w:styleId="Absatz-Standardschriftart2">
    <w:name w:val="Absatz-Standardschriftart2"/>
    <w:rsid w:val="00135153"/>
  </w:style>
  <w:style w:type="character" w:customStyle="1" w:styleId="Char21">
    <w:name w:val="页脚 Char2"/>
    <w:aliases w:val="footer odd Char2,footer Char2,fo Char2,pie de página Char2"/>
    <w:rsid w:val="00135153"/>
    <w:rPr>
      <w:rFonts w:ascii="Arial" w:hAnsi="Arial"/>
      <w:b/>
      <w:i/>
      <w:noProof/>
      <w:sz w:val="18"/>
    </w:rPr>
  </w:style>
  <w:style w:type="character" w:customStyle="1" w:styleId="Char30">
    <w:name w:val="批注文字 Char3"/>
    <w:uiPriority w:val="99"/>
    <w:qFormat/>
    <w:rsid w:val="00135153"/>
    <w:rPr>
      <w:lang w:val="en-GB" w:eastAsia="en-US"/>
    </w:rPr>
  </w:style>
  <w:style w:type="paragraph" w:customStyle="1" w:styleId="100">
    <w:name w:val="修订10"/>
    <w:hidden/>
    <w:semiHidden/>
    <w:qFormat/>
    <w:rsid w:val="00135153"/>
    <w:pPr>
      <w:spacing w:after="0" w:line="240" w:lineRule="auto"/>
    </w:pPr>
    <w:rPr>
      <w:rFonts w:ascii="Times New Roman" w:eastAsia="MS Mincho" w:hAnsi="Times New Roman" w:cs="Times New Roman"/>
      <w:sz w:val="20"/>
      <w:szCs w:val="20"/>
    </w:rPr>
  </w:style>
  <w:style w:type="character" w:customStyle="1" w:styleId="NoSpacingChar">
    <w:name w:val="No Spacing Char"/>
    <w:link w:val="NoSpacing"/>
    <w:uiPriority w:val="1"/>
    <w:rsid w:val="00135153"/>
    <w:rPr>
      <w:rFonts w:ascii="Times New Roman" w:eastAsia="SimSun" w:hAnsi="Times New Roman" w:cs="Times New Roman"/>
      <w:sz w:val="20"/>
      <w:szCs w:val="20"/>
    </w:rPr>
  </w:style>
  <w:style w:type="paragraph" w:customStyle="1" w:styleId="Pl0">
    <w:name w:val="Pl"/>
    <w:basedOn w:val="Normal"/>
    <w:qFormat/>
    <w:rsid w:val="00135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135153"/>
    <w:pPr>
      <w:spacing w:after="0" w:line="240" w:lineRule="auto"/>
    </w:pPr>
    <w:rPr>
      <w:rFonts w:ascii="Times New Roman" w:eastAsia="MS Mincho" w:hAnsi="Times New Roman" w:cs="Times New Roman"/>
      <w:sz w:val="20"/>
      <w:szCs w:val="20"/>
    </w:rPr>
  </w:style>
  <w:style w:type="numbering" w:customStyle="1" w:styleId="1110">
    <w:name w:val="无列表111"/>
    <w:next w:val="NoList"/>
    <w:semiHidden/>
    <w:rsid w:val="00135153"/>
  </w:style>
  <w:style w:type="numbering" w:customStyle="1" w:styleId="NoList29">
    <w:name w:val="No List29"/>
    <w:next w:val="NoList"/>
    <w:uiPriority w:val="99"/>
    <w:semiHidden/>
    <w:unhideWhenUsed/>
    <w:rsid w:val="00135153"/>
  </w:style>
  <w:style w:type="numbering" w:customStyle="1" w:styleId="NoList114">
    <w:name w:val="No List114"/>
    <w:next w:val="NoList"/>
    <w:semiHidden/>
    <w:rsid w:val="00135153"/>
  </w:style>
  <w:style w:type="numbering" w:customStyle="1" w:styleId="NoList210">
    <w:name w:val="No List210"/>
    <w:next w:val="NoList"/>
    <w:semiHidden/>
    <w:rsid w:val="00135153"/>
  </w:style>
  <w:style w:type="numbering" w:customStyle="1" w:styleId="NoList34">
    <w:name w:val="No List34"/>
    <w:next w:val="NoList"/>
    <w:semiHidden/>
    <w:unhideWhenUsed/>
    <w:rsid w:val="00135153"/>
  </w:style>
  <w:style w:type="numbering" w:customStyle="1" w:styleId="130">
    <w:name w:val="목록 없음13"/>
    <w:next w:val="NoList"/>
    <w:semiHidden/>
    <w:unhideWhenUsed/>
    <w:rsid w:val="00135153"/>
  </w:style>
  <w:style w:type="numbering" w:customStyle="1" w:styleId="230">
    <w:name w:val="목록 없음23"/>
    <w:next w:val="NoList"/>
    <w:semiHidden/>
    <w:rsid w:val="00135153"/>
  </w:style>
  <w:style w:type="numbering" w:customStyle="1" w:styleId="NoList44">
    <w:name w:val="No List44"/>
    <w:next w:val="NoList"/>
    <w:semiHidden/>
    <w:unhideWhenUsed/>
    <w:rsid w:val="00135153"/>
  </w:style>
  <w:style w:type="numbering" w:customStyle="1" w:styleId="NoList54">
    <w:name w:val="No List54"/>
    <w:next w:val="NoList"/>
    <w:semiHidden/>
    <w:rsid w:val="00135153"/>
  </w:style>
  <w:style w:type="numbering" w:customStyle="1" w:styleId="NoList63">
    <w:name w:val="No List63"/>
    <w:next w:val="NoList"/>
    <w:semiHidden/>
    <w:rsid w:val="00135153"/>
  </w:style>
  <w:style w:type="numbering" w:customStyle="1" w:styleId="NoList73">
    <w:name w:val="No List73"/>
    <w:next w:val="NoList"/>
    <w:semiHidden/>
    <w:rsid w:val="00135153"/>
  </w:style>
  <w:style w:type="numbering" w:customStyle="1" w:styleId="NoList115">
    <w:name w:val="No List115"/>
    <w:next w:val="NoList"/>
    <w:semiHidden/>
    <w:rsid w:val="00135153"/>
  </w:style>
  <w:style w:type="numbering" w:customStyle="1" w:styleId="NoList213">
    <w:name w:val="No List213"/>
    <w:next w:val="NoList"/>
    <w:semiHidden/>
    <w:rsid w:val="00135153"/>
  </w:style>
  <w:style w:type="numbering" w:customStyle="1" w:styleId="NoList83">
    <w:name w:val="No List83"/>
    <w:next w:val="NoList"/>
    <w:semiHidden/>
    <w:rsid w:val="00135153"/>
  </w:style>
  <w:style w:type="numbering" w:customStyle="1" w:styleId="NoList123">
    <w:name w:val="No List123"/>
    <w:next w:val="NoList"/>
    <w:semiHidden/>
    <w:rsid w:val="00135153"/>
  </w:style>
  <w:style w:type="numbering" w:customStyle="1" w:styleId="NoList223">
    <w:name w:val="No List223"/>
    <w:next w:val="NoList"/>
    <w:semiHidden/>
    <w:rsid w:val="00135153"/>
  </w:style>
  <w:style w:type="numbering" w:customStyle="1" w:styleId="NoList93">
    <w:name w:val="No List93"/>
    <w:next w:val="NoList"/>
    <w:semiHidden/>
    <w:rsid w:val="00135153"/>
  </w:style>
  <w:style w:type="numbering" w:customStyle="1" w:styleId="NoList133">
    <w:name w:val="No List133"/>
    <w:next w:val="NoList"/>
    <w:semiHidden/>
    <w:rsid w:val="00135153"/>
  </w:style>
  <w:style w:type="numbering" w:customStyle="1" w:styleId="NoList233">
    <w:name w:val="No List233"/>
    <w:next w:val="NoList"/>
    <w:semiHidden/>
    <w:rsid w:val="00135153"/>
  </w:style>
  <w:style w:type="numbering" w:customStyle="1" w:styleId="NoList103">
    <w:name w:val="No List103"/>
    <w:next w:val="NoList"/>
    <w:semiHidden/>
    <w:rsid w:val="00135153"/>
  </w:style>
  <w:style w:type="numbering" w:customStyle="1" w:styleId="NoList143">
    <w:name w:val="No List143"/>
    <w:next w:val="NoList"/>
    <w:semiHidden/>
    <w:rsid w:val="00135153"/>
  </w:style>
  <w:style w:type="numbering" w:customStyle="1" w:styleId="NoList243">
    <w:name w:val="No List243"/>
    <w:next w:val="NoList"/>
    <w:semiHidden/>
    <w:rsid w:val="00135153"/>
  </w:style>
  <w:style w:type="numbering" w:customStyle="1" w:styleId="NoList313">
    <w:name w:val="No List313"/>
    <w:next w:val="NoList"/>
    <w:semiHidden/>
    <w:rsid w:val="00135153"/>
  </w:style>
  <w:style w:type="numbering" w:customStyle="1" w:styleId="NoList413">
    <w:name w:val="No List413"/>
    <w:next w:val="NoList"/>
    <w:semiHidden/>
    <w:rsid w:val="00135153"/>
  </w:style>
  <w:style w:type="numbering" w:customStyle="1" w:styleId="NoList513">
    <w:name w:val="No List513"/>
    <w:next w:val="NoList"/>
    <w:semiHidden/>
    <w:rsid w:val="00135153"/>
  </w:style>
  <w:style w:type="numbering" w:customStyle="1" w:styleId="NoList153">
    <w:name w:val="No List153"/>
    <w:next w:val="NoList"/>
    <w:semiHidden/>
    <w:rsid w:val="00135153"/>
  </w:style>
  <w:style w:type="numbering" w:customStyle="1" w:styleId="NoList163">
    <w:name w:val="No List163"/>
    <w:next w:val="NoList"/>
    <w:semiHidden/>
    <w:rsid w:val="00135153"/>
  </w:style>
  <w:style w:type="numbering" w:customStyle="1" w:styleId="131">
    <w:name w:val="无列表13"/>
    <w:next w:val="NoList"/>
    <w:semiHidden/>
    <w:rsid w:val="00135153"/>
  </w:style>
  <w:style w:type="numbering" w:customStyle="1" w:styleId="NoList1113">
    <w:name w:val="No List1113"/>
    <w:next w:val="NoList"/>
    <w:semiHidden/>
    <w:rsid w:val="00135153"/>
  </w:style>
  <w:style w:type="numbering" w:customStyle="1" w:styleId="NoList171">
    <w:name w:val="No List171"/>
    <w:next w:val="NoList"/>
    <w:uiPriority w:val="99"/>
    <w:semiHidden/>
    <w:unhideWhenUsed/>
    <w:rsid w:val="00135153"/>
  </w:style>
  <w:style w:type="numbering" w:customStyle="1" w:styleId="NoList181">
    <w:name w:val="No List181"/>
    <w:next w:val="NoList"/>
    <w:uiPriority w:val="99"/>
    <w:semiHidden/>
    <w:rsid w:val="00135153"/>
  </w:style>
  <w:style w:type="numbering" w:customStyle="1" w:styleId="NoList251">
    <w:name w:val="No List251"/>
    <w:next w:val="NoList"/>
    <w:semiHidden/>
    <w:rsid w:val="00135153"/>
  </w:style>
  <w:style w:type="numbering" w:customStyle="1" w:styleId="NoList321">
    <w:name w:val="No List321"/>
    <w:next w:val="NoList"/>
    <w:semiHidden/>
    <w:unhideWhenUsed/>
    <w:rsid w:val="00135153"/>
  </w:style>
  <w:style w:type="numbering" w:customStyle="1" w:styleId="1111">
    <w:name w:val="목록 없음111"/>
    <w:next w:val="NoList"/>
    <w:semiHidden/>
    <w:unhideWhenUsed/>
    <w:rsid w:val="00135153"/>
  </w:style>
  <w:style w:type="numbering" w:customStyle="1" w:styleId="2110">
    <w:name w:val="목록 없음211"/>
    <w:next w:val="NoList"/>
    <w:semiHidden/>
    <w:rsid w:val="00135153"/>
  </w:style>
  <w:style w:type="numbering" w:customStyle="1" w:styleId="NoList421">
    <w:name w:val="No List421"/>
    <w:next w:val="NoList"/>
    <w:semiHidden/>
    <w:unhideWhenUsed/>
    <w:rsid w:val="00135153"/>
  </w:style>
  <w:style w:type="numbering" w:customStyle="1" w:styleId="NoList521">
    <w:name w:val="No List521"/>
    <w:next w:val="NoList"/>
    <w:semiHidden/>
    <w:rsid w:val="00135153"/>
  </w:style>
  <w:style w:type="numbering" w:customStyle="1" w:styleId="NoList611">
    <w:name w:val="No List611"/>
    <w:next w:val="NoList"/>
    <w:semiHidden/>
    <w:rsid w:val="00135153"/>
  </w:style>
  <w:style w:type="numbering" w:customStyle="1" w:styleId="NoList711">
    <w:name w:val="No List711"/>
    <w:next w:val="NoList"/>
    <w:semiHidden/>
    <w:rsid w:val="00135153"/>
  </w:style>
  <w:style w:type="numbering" w:customStyle="1" w:styleId="NoList1121">
    <w:name w:val="No List1121"/>
    <w:next w:val="NoList"/>
    <w:semiHidden/>
    <w:rsid w:val="00135153"/>
  </w:style>
  <w:style w:type="numbering" w:customStyle="1" w:styleId="NoList2111">
    <w:name w:val="No List2111"/>
    <w:next w:val="NoList"/>
    <w:semiHidden/>
    <w:rsid w:val="00135153"/>
  </w:style>
  <w:style w:type="numbering" w:customStyle="1" w:styleId="NoList811">
    <w:name w:val="No List811"/>
    <w:next w:val="NoList"/>
    <w:semiHidden/>
    <w:rsid w:val="00135153"/>
  </w:style>
  <w:style w:type="numbering" w:customStyle="1" w:styleId="NoList1211">
    <w:name w:val="No List1211"/>
    <w:next w:val="NoList"/>
    <w:semiHidden/>
    <w:rsid w:val="00135153"/>
  </w:style>
  <w:style w:type="numbering" w:customStyle="1" w:styleId="NoList2211">
    <w:name w:val="No List2211"/>
    <w:next w:val="NoList"/>
    <w:semiHidden/>
    <w:rsid w:val="00135153"/>
  </w:style>
  <w:style w:type="numbering" w:customStyle="1" w:styleId="NoList911">
    <w:name w:val="No List911"/>
    <w:next w:val="NoList"/>
    <w:semiHidden/>
    <w:rsid w:val="00135153"/>
  </w:style>
  <w:style w:type="numbering" w:customStyle="1" w:styleId="NoList1311">
    <w:name w:val="No List1311"/>
    <w:next w:val="NoList"/>
    <w:semiHidden/>
    <w:rsid w:val="00135153"/>
  </w:style>
  <w:style w:type="numbering" w:customStyle="1" w:styleId="NoList2311">
    <w:name w:val="No List2311"/>
    <w:next w:val="NoList"/>
    <w:semiHidden/>
    <w:rsid w:val="00135153"/>
  </w:style>
  <w:style w:type="numbering" w:customStyle="1" w:styleId="NoList1011">
    <w:name w:val="No List1011"/>
    <w:next w:val="NoList"/>
    <w:semiHidden/>
    <w:rsid w:val="00135153"/>
  </w:style>
  <w:style w:type="numbering" w:customStyle="1" w:styleId="NoList1411">
    <w:name w:val="No List1411"/>
    <w:next w:val="NoList"/>
    <w:semiHidden/>
    <w:rsid w:val="00135153"/>
  </w:style>
  <w:style w:type="numbering" w:customStyle="1" w:styleId="NoList2411">
    <w:name w:val="No List2411"/>
    <w:next w:val="NoList"/>
    <w:semiHidden/>
    <w:rsid w:val="00135153"/>
  </w:style>
  <w:style w:type="numbering" w:customStyle="1" w:styleId="NoList3111">
    <w:name w:val="No List3111"/>
    <w:next w:val="NoList"/>
    <w:semiHidden/>
    <w:rsid w:val="00135153"/>
  </w:style>
  <w:style w:type="numbering" w:customStyle="1" w:styleId="NoList4111">
    <w:name w:val="No List4111"/>
    <w:next w:val="NoList"/>
    <w:semiHidden/>
    <w:rsid w:val="00135153"/>
  </w:style>
  <w:style w:type="numbering" w:customStyle="1" w:styleId="NoList5111">
    <w:name w:val="No List5111"/>
    <w:next w:val="NoList"/>
    <w:semiHidden/>
    <w:rsid w:val="00135153"/>
  </w:style>
  <w:style w:type="numbering" w:customStyle="1" w:styleId="NoList1511">
    <w:name w:val="No List1511"/>
    <w:next w:val="NoList"/>
    <w:semiHidden/>
    <w:rsid w:val="00135153"/>
  </w:style>
  <w:style w:type="numbering" w:customStyle="1" w:styleId="NoList1611">
    <w:name w:val="No List1611"/>
    <w:next w:val="NoList"/>
    <w:semiHidden/>
    <w:rsid w:val="00135153"/>
  </w:style>
  <w:style w:type="numbering" w:customStyle="1" w:styleId="NoList11111">
    <w:name w:val="No List11111"/>
    <w:next w:val="NoList"/>
    <w:semiHidden/>
    <w:rsid w:val="00135153"/>
  </w:style>
  <w:style w:type="numbering" w:customStyle="1" w:styleId="NoList191">
    <w:name w:val="No List191"/>
    <w:next w:val="NoList"/>
    <w:uiPriority w:val="99"/>
    <w:semiHidden/>
    <w:unhideWhenUsed/>
    <w:rsid w:val="00135153"/>
  </w:style>
  <w:style w:type="numbering" w:customStyle="1" w:styleId="NoList1101">
    <w:name w:val="No List1101"/>
    <w:next w:val="NoList"/>
    <w:uiPriority w:val="99"/>
    <w:semiHidden/>
    <w:rsid w:val="00135153"/>
  </w:style>
  <w:style w:type="numbering" w:customStyle="1" w:styleId="NoList261">
    <w:name w:val="No List261"/>
    <w:next w:val="NoList"/>
    <w:semiHidden/>
    <w:rsid w:val="00135153"/>
  </w:style>
  <w:style w:type="numbering" w:customStyle="1" w:styleId="NoList331">
    <w:name w:val="No List331"/>
    <w:next w:val="NoList"/>
    <w:semiHidden/>
    <w:unhideWhenUsed/>
    <w:rsid w:val="00135153"/>
  </w:style>
  <w:style w:type="numbering" w:customStyle="1" w:styleId="1210">
    <w:name w:val="목록 없음121"/>
    <w:next w:val="NoList"/>
    <w:semiHidden/>
    <w:unhideWhenUsed/>
    <w:rsid w:val="00135153"/>
  </w:style>
  <w:style w:type="numbering" w:customStyle="1" w:styleId="221">
    <w:name w:val="목록 없음221"/>
    <w:next w:val="NoList"/>
    <w:semiHidden/>
    <w:rsid w:val="00135153"/>
  </w:style>
  <w:style w:type="numbering" w:customStyle="1" w:styleId="NoList431">
    <w:name w:val="No List431"/>
    <w:next w:val="NoList"/>
    <w:semiHidden/>
    <w:unhideWhenUsed/>
    <w:rsid w:val="00135153"/>
  </w:style>
  <w:style w:type="numbering" w:customStyle="1" w:styleId="NoList531">
    <w:name w:val="No List531"/>
    <w:next w:val="NoList"/>
    <w:semiHidden/>
    <w:rsid w:val="00135153"/>
  </w:style>
  <w:style w:type="numbering" w:customStyle="1" w:styleId="NoList621">
    <w:name w:val="No List621"/>
    <w:next w:val="NoList"/>
    <w:semiHidden/>
    <w:rsid w:val="00135153"/>
  </w:style>
  <w:style w:type="numbering" w:customStyle="1" w:styleId="NoList721">
    <w:name w:val="No List721"/>
    <w:next w:val="NoList"/>
    <w:semiHidden/>
    <w:rsid w:val="00135153"/>
  </w:style>
  <w:style w:type="numbering" w:customStyle="1" w:styleId="NoList1131">
    <w:name w:val="No List1131"/>
    <w:next w:val="NoList"/>
    <w:semiHidden/>
    <w:rsid w:val="00135153"/>
  </w:style>
  <w:style w:type="numbering" w:customStyle="1" w:styleId="NoList2121">
    <w:name w:val="No List2121"/>
    <w:next w:val="NoList"/>
    <w:semiHidden/>
    <w:rsid w:val="00135153"/>
  </w:style>
  <w:style w:type="numbering" w:customStyle="1" w:styleId="NoList821">
    <w:name w:val="No List821"/>
    <w:next w:val="NoList"/>
    <w:semiHidden/>
    <w:rsid w:val="00135153"/>
  </w:style>
  <w:style w:type="numbering" w:customStyle="1" w:styleId="NoList1221">
    <w:name w:val="No List1221"/>
    <w:next w:val="NoList"/>
    <w:semiHidden/>
    <w:rsid w:val="00135153"/>
  </w:style>
  <w:style w:type="numbering" w:customStyle="1" w:styleId="NoList2221">
    <w:name w:val="No List2221"/>
    <w:next w:val="NoList"/>
    <w:semiHidden/>
    <w:rsid w:val="00135153"/>
  </w:style>
  <w:style w:type="numbering" w:customStyle="1" w:styleId="NoList921">
    <w:name w:val="No List921"/>
    <w:next w:val="NoList"/>
    <w:semiHidden/>
    <w:rsid w:val="00135153"/>
  </w:style>
  <w:style w:type="numbering" w:customStyle="1" w:styleId="NoList1321">
    <w:name w:val="No List1321"/>
    <w:next w:val="NoList"/>
    <w:semiHidden/>
    <w:rsid w:val="00135153"/>
  </w:style>
  <w:style w:type="numbering" w:customStyle="1" w:styleId="NoList2321">
    <w:name w:val="No List2321"/>
    <w:next w:val="NoList"/>
    <w:semiHidden/>
    <w:rsid w:val="00135153"/>
  </w:style>
  <w:style w:type="numbering" w:customStyle="1" w:styleId="NoList1021">
    <w:name w:val="No List1021"/>
    <w:next w:val="NoList"/>
    <w:semiHidden/>
    <w:rsid w:val="00135153"/>
  </w:style>
  <w:style w:type="numbering" w:customStyle="1" w:styleId="NoList1421">
    <w:name w:val="No List1421"/>
    <w:next w:val="NoList"/>
    <w:semiHidden/>
    <w:rsid w:val="00135153"/>
  </w:style>
  <w:style w:type="numbering" w:customStyle="1" w:styleId="NoList2421">
    <w:name w:val="No List2421"/>
    <w:next w:val="NoList"/>
    <w:semiHidden/>
    <w:rsid w:val="00135153"/>
  </w:style>
  <w:style w:type="numbering" w:customStyle="1" w:styleId="NoList3121">
    <w:name w:val="No List3121"/>
    <w:next w:val="NoList"/>
    <w:semiHidden/>
    <w:rsid w:val="00135153"/>
  </w:style>
  <w:style w:type="numbering" w:customStyle="1" w:styleId="NoList4121">
    <w:name w:val="No List4121"/>
    <w:next w:val="NoList"/>
    <w:semiHidden/>
    <w:rsid w:val="00135153"/>
  </w:style>
  <w:style w:type="numbering" w:customStyle="1" w:styleId="NoList5121">
    <w:name w:val="No List5121"/>
    <w:next w:val="NoList"/>
    <w:semiHidden/>
    <w:rsid w:val="00135153"/>
  </w:style>
  <w:style w:type="numbering" w:customStyle="1" w:styleId="NoList1521">
    <w:name w:val="No List1521"/>
    <w:next w:val="NoList"/>
    <w:semiHidden/>
    <w:rsid w:val="00135153"/>
  </w:style>
  <w:style w:type="numbering" w:customStyle="1" w:styleId="NoList1621">
    <w:name w:val="No List1621"/>
    <w:next w:val="NoList"/>
    <w:semiHidden/>
    <w:rsid w:val="00135153"/>
  </w:style>
  <w:style w:type="numbering" w:customStyle="1" w:styleId="1211">
    <w:name w:val="无列表121"/>
    <w:next w:val="NoList"/>
    <w:semiHidden/>
    <w:rsid w:val="00135153"/>
  </w:style>
  <w:style w:type="numbering" w:customStyle="1" w:styleId="NoList11121">
    <w:name w:val="No List11121"/>
    <w:next w:val="NoList"/>
    <w:semiHidden/>
    <w:rsid w:val="00135153"/>
  </w:style>
  <w:style w:type="numbering" w:customStyle="1" w:styleId="216">
    <w:name w:val="无列表21"/>
    <w:next w:val="NoList"/>
    <w:uiPriority w:val="99"/>
    <w:semiHidden/>
    <w:unhideWhenUsed/>
    <w:rsid w:val="00135153"/>
  </w:style>
  <w:style w:type="numbering" w:customStyle="1" w:styleId="314">
    <w:name w:val="无列表31"/>
    <w:next w:val="NoList"/>
    <w:uiPriority w:val="99"/>
    <w:semiHidden/>
    <w:unhideWhenUsed/>
    <w:rsid w:val="00135153"/>
  </w:style>
  <w:style w:type="numbering" w:customStyle="1" w:styleId="NoList201">
    <w:name w:val="No List201"/>
    <w:next w:val="NoList"/>
    <w:semiHidden/>
    <w:rsid w:val="00135153"/>
  </w:style>
  <w:style w:type="numbering" w:customStyle="1" w:styleId="NoList271">
    <w:name w:val="No List271"/>
    <w:next w:val="NoList"/>
    <w:uiPriority w:val="99"/>
    <w:semiHidden/>
    <w:unhideWhenUsed/>
    <w:rsid w:val="00135153"/>
  </w:style>
  <w:style w:type="paragraph" w:customStyle="1" w:styleId="80">
    <w:name w:val="修订8"/>
    <w:hidden/>
    <w:semiHidden/>
    <w:qFormat/>
    <w:rsid w:val="00135153"/>
    <w:pPr>
      <w:spacing w:after="0" w:line="240" w:lineRule="auto"/>
    </w:pPr>
    <w:rPr>
      <w:rFonts w:ascii="Times New Roman" w:eastAsia="MS Mincho" w:hAnsi="Times New Roman" w:cs="Times New Roman"/>
      <w:sz w:val="20"/>
      <w:szCs w:val="20"/>
    </w:rPr>
  </w:style>
  <w:style w:type="paragraph" w:customStyle="1" w:styleId="61">
    <w:name w:val="无间隔6"/>
    <w:qFormat/>
    <w:rsid w:val="00135153"/>
    <w:pPr>
      <w:spacing w:after="0" w:line="240" w:lineRule="auto"/>
    </w:pPr>
    <w:rPr>
      <w:rFonts w:ascii="Times New Roman" w:eastAsia="SimSun" w:hAnsi="Times New Roman" w:cs="Times New Roman"/>
      <w:sz w:val="20"/>
      <w:szCs w:val="20"/>
    </w:rPr>
  </w:style>
  <w:style w:type="paragraph" w:customStyle="1" w:styleId="2d">
    <w:name w:val="无间隔2"/>
    <w:qFormat/>
    <w:rsid w:val="00135153"/>
    <w:pPr>
      <w:spacing w:after="0" w:line="240" w:lineRule="auto"/>
    </w:pPr>
    <w:rPr>
      <w:rFonts w:ascii="Times New Roman" w:eastAsia="SimSun" w:hAnsi="Times New Roman" w:cs="Times New Roman"/>
      <w:sz w:val="20"/>
      <w:szCs w:val="20"/>
    </w:rPr>
  </w:style>
  <w:style w:type="paragraph" w:customStyle="1" w:styleId="Objetducommentaire">
    <w:name w:val="Objet du commentaire"/>
    <w:basedOn w:val="CommentText"/>
    <w:next w:val="CommentText"/>
    <w:semiHidden/>
    <w:qFormat/>
    <w:rsid w:val="00135153"/>
    <w:rPr>
      <w:rFonts w:eastAsia="PMingLiU"/>
      <w:b/>
      <w:bCs/>
    </w:rPr>
  </w:style>
  <w:style w:type="paragraph" w:customStyle="1" w:styleId="Textedebulles">
    <w:name w:val="Texte de bulles"/>
    <w:basedOn w:val="Normal"/>
    <w:semiHidden/>
    <w:qFormat/>
    <w:rsid w:val="00135153"/>
    <w:rPr>
      <w:rFonts w:ascii="Tahoma" w:eastAsia="PMingLiU" w:hAnsi="Tahoma" w:cs="Tahoma"/>
      <w:sz w:val="16"/>
      <w:szCs w:val="16"/>
      <w:lang w:eastAsia="en-GB"/>
    </w:rPr>
  </w:style>
  <w:style w:type="character" w:customStyle="1" w:styleId="salin1c">
    <w:name w:val="salin1c"/>
    <w:semiHidden/>
    <w:rsid w:val="00135153"/>
    <w:rPr>
      <w:rFonts w:ascii="Arial" w:hAnsi="Arial" w:cs="Arial"/>
      <w:color w:val="auto"/>
      <w:sz w:val="20"/>
      <w:szCs w:val="20"/>
    </w:rPr>
  </w:style>
  <w:style w:type="paragraph" w:customStyle="1" w:styleId="Arial1">
    <w:name w:val="正文 + Arial"/>
    <w:aliases w:val="8 磅,加粗,段后: 0 磅"/>
    <w:basedOn w:val="TAL"/>
    <w:qFormat/>
    <w:rsid w:val="0013515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13515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3515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3515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351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3515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351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351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3515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351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351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1351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35153"/>
    <w:rPr>
      <w:rFonts w:ascii="Arial" w:hAnsi="Arial"/>
      <w:sz w:val="36"/>
      <w:lang w:val="en-GB" w:eastAsia="en-US"/>
    </w:rPr>
  </w:style>
  <w:style w:type="character" w:customStyle="1" w:styleId="NurTextZchn1">
    <w:name w:val="Nur Text Zchn1"/>
    <w:rsid w:val="00135153"/>
    <w:rPr>
      <w:rFonts w:ascii="Courier New" w:hAnsi="Courier New" w:cs="Courier New"/>
      <w:lang w:val="en-GB" w:eastAsia="en-US"/>
    </w:rPr>
  </w:style>
  <w:style w:type="character" w:customStyle="1" w:styleId="EndnotentextZchn1">
    <w:name w:val="Endnotentext Zchn1"/>
    <w:rsid w:val="00135153"/>
    <w:rPr>
      <w:rFonts w:ascii="Times New Roman" w:hAnsi="Times New Roman"/>
      <w:lang w:val="en-GB" w:eastAsia="en-US"/>
    </w:rPr>
  </w:style>
  <w:style w:type="paragraph" w:customStyle="1" w:styleId="38">
    <w:name w:val="吹き出し3"/>
    <w:basedOn w:val="Normal"/>
    <w:semiHidden/>
    <w:qFormat/>
    <w:rsid w:val="0013515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13515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35153"/>
    <w:rPr>
      <w:rFonts w:ascii="Times New Roman" w:hAnsi="Times New Roman"/>
      <w:b/>
      <w:lang w:val="en-GB" w:eastAsia="ko-KR"/>
    </w:rPr>
  </w:style>
  <w:style w:type="character" w:customStyle="1" w:styleId="11BodyTextChar">
    <w:name w:val="11 BodyText Char"/>
    <w:link w:val="11BodyText"/>
    <w:rsid w:val="00135153"/>
    <w:rPr>
      <w:rFonts w:ascii="Arial" w:eastAsia="SimSun" w:hAnsi="Arial" w:cs="Times New Roman"/>
      <w:sz w:val="20"/>
      <w:szCs w:val="20"/>
      <w:lang w:val="en-US" w:eastAsia="en-GB"/>
    </w:rPr>
  </w:style>
  <w:style w:type="paragraph" w:customStyle="1" w:styleId="TableContent-Bulleted">
    <w:name w:val="Table Content - Bulleted"/>
    <w:basedOn w:val="Normal"/>
    <w:qFormat/>
    <w:rsid w:val="00135153"/>
    <w:pPr>
      <w:numPr>
        <w:numId w:val="13"/>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qFormat/>
    <w:rsid w:val="0013515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13515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135153"/>
    <w:rPr>
      <w:sz w:val="13"/>
      <w:szCs w:val="13"/>
    </w:rPr>
  </w:style>
  <w:style w:type="paragraph" w:customStyle="1" w:styleId="Es">
    <w:name w:val="Es"/>
    <w:basedOn w:val="B1"/>
    <w:qFormat/>
    <w:rsid w:val="00135153"/>
    <w:rPr>
      <w:rFonts w:eastAsia="SimSun" w:cs="v4.2.0"/>
      <w:lang w:eastAsia="en-GB"/>
    </w:rPr>
  </w:style>
  <w:style w:type="paragraph" w:customStyle="1" w:styleId="TTH">
    <w:name w:val="TTH"/>
    <w:basedOn w:val="Normal"/>
    <w:qFormat/>
    <w:rsid w:val="0013515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135153"/>
    <w:pPr>
      <w:numPr>
        <w:numId w:val="14"/>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135153"/>
    <w:pPr>
      <w:numPr>
        <w:numId w:val="1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35153"/>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3515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35153"/>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135153"/>
    <w:pPr>
      <w:spacing w:before="200" w:after="0"/>
      <w:ind w:left="0" w:firstLine="0"/>
    </w:pPr>
    <w:rPr>
      <w:rFonts w:cs="Arial"/>
      <w:bCs/>
      <w:lang w:eastAsia="en-GB"/>
    </w:rPr>
  </w:style>
  <w:style w:type="paragraph" w:customStyle="1" w:styleId="Heading4specs">
    <w:name w:val="Heading4 specs"/>
    <w:basedOn w:val="Heading3Specs"/>
    <w:qFormat/>
    <w:rsid w:val="00135153"/>
    <w:rPr>
      <w:sz w:val="24"/>
    </w:rPr>
  </w:style>
  <w:style w:type="table" w:customStyle="1" w:styleId="TableStyle11">
    <w:name w:val="Table Style11"/>
    <w:basedOn w:val="TableNormal"/>
    <w:rsid w:val="00135153"/>
    <w:pPr>
      <w:spacing w:after="0" w:line="240" w:lineRule="auto"/>
    </w:pPr>
    <w:rPr>
      <w:rFonts w:ascii="Times New Roman" w:eastAsiaTheme="minorEastAsia" w:hAnsi="Times New Roman" w:cs="Times New Roman"/>
      <w:sz w:val="20"/>
      <w:szCs w:val="20"/>
      <w:lang w:val="sv-SE" w:eastAsia="sv-SE"/>
    </w:rPr>
    <w:tblPr/>
  </w:style>
  <w:style w:type="table" w:customStyle="1" w:styleId="TableGrid11">
    <w:name w:val="Table Grid1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35153"/>
    <w:rPr>
      <w:rFonts w:ascii="MingLiU" w:eastAsia="MingLiU" w:hAnsi="Courier New" w:cs="Courier New"/>
      <w:sz w:val="24"/>
      <w:szCs w:val="24"/>
      <w:lang w:val="en-GB" w:eastAsia="en-US"/>
    </w:rPr>
  </w:style>
  <w:style w:type="character" w:customStyle="1" w:styleId="1fb">
    <w:name w:val="章節附註文字 字元1"/>
    <w:rsid w:val="00135153"/>
    <w:rPr>
      <w:lang w:val="en-GB" w:eastAsia="en-US"/>
    </w:rPr>
  </w:style>
  <w:style w:type="character" w:customStyle="1" w:styleId="Absatz-Standardschriftart4">
    <w:name w:val="Absatz-Standardschriftart4"/>
    <w:rsid w:val="00135153"/>
  </w:style>
  <w:style w:type="paragraph" w:customStyle="1" w:styleId="222">
    <w:name w:val="本文 22"/>
    <w:basedOn w:val="Normal"/>
    <w:qFormat/>
    <w:rsid w:val="00135153"/>
    <w:pPr>
      <w:suppressAutoHyphens/>
      <w:spacing w:after="120"/>
    </w:pPr>
    <w:rPr>
      <w:rFonts w:eastAsia="MS Mincho" w:cs="CG Times (WN)"/>
      <w:lang w:eastAsia="ar-SA"/>
    </w:rPr>
  </w:style>
  <w:style w:type="paragraph" w:customStyle="1" w:styleId="320">
    <w:name w:val="本文 32"/>
    <w:basedOn w:val="Normal"/>
    <w:qFormat/>
    <w:rsid w:val="0013515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35153"/>
    <w:rPr>
      <w:rFonts w:ascii="CG Times (WN)" w:eastAsia="Malgun Gothic" w:hAnsi="CG Times (WN)"/>
      <w:b/>
      <w:lang w:val="en-GB" w:eastAsia="en-US"/>
    </w:rPr>
  </w:style>
  <w:style w:type="paragraph" w:customStyle="1" w:styleId="46">
    <w:name w:val="吹き出し4"/>
    <w:basedOn w:val="Normal"/>
    <w:qFormat/>
    <w:rsid w:val="001351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135153"/>
    <w:pPr>
      <w:spacing w:after="0" w:line="240" w:lineRule="auto"/>
    </w:pPr>
    <w:rPr>
      <w:rFonts w:ascii="Times New Roman" w:eastAsia="MS Mincho" w:hAnsi="Times New Roman" w:cs="Times New Roman"/>
      <w:sz w:val="20"/>
      <w:szCs w:val="20"/>
    </w:rPr>
  </w:style>
  <w:style w:type="character" w:customStyle="1" w:styleId="2f">
    <w:name w:val="段落フォント2"/>
    <w:rsid w:val="00135153"/>
  </w:style>
  <w:style w:type="character" w:customStyle="1" w:styleId="2f0">
    <w:name w:val="コメント参照2"/>
    <w:rsid w:val="00135153"/>
    <w:rPr>
      <w:sz w:val="16"/>
    </w:rPr>
  </w:style>
  <w:style w:type="paragraph" w:customStyle="1" w:styleId="2f1">
    <w:name w:val="図表番号2"/>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qFormat/>
    <w:rsid w:val="00135153"/>
    <w:pPr>
      <w:ind w:left="851" w:hanging="284"/>
    </w:pPr>
  </w:style>
  <w:style w:type="paragraph" w:customStyle="1" w:styleId="2f3">
    <w:name w:val="箇条書き2"/>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qFormat/>
    <w:rsid w:val="00135153"/>
    <w:pPr>
      <w:tabs>
        <w:tab w:val="clear" w:pos="644"/>
        <w:tab w:val="num" w:pos="1494"/>
      </w:tabs>
      <w:ind w:left="851" w:hanging="284"/>
    </w:pPr>
  </w:style>
  <w:style w:type="paragraph" w:customStyle="1" w:styleId="321">
    <w:name w:val="箇条書き 32"/>
    <w:basedOn w:val="224"/>
    <w:qFormat/>
    <w:rsid w:val="00135153"/>
    <w:pPr>
      <w:ind w:left="1135"/>
    </w:pPr>
  </w:style>
  <w:style w:type="paragraph" w:customStyle="1" w:styleId="225">
    <w:name w:val="一覧 22"/>
    <w:basedOn w:val="List"/>
    <w:qFormat/>
    <w:rsid w:val="0013515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135153"/>
    <w:pPr>
      <w:ind w:left="1135"/>
    </w:pPr>
  </w:style>
  <w:style w:type="paragraph" w:customStyle="1" w:styleId="420">
    <w:name w:val="一覧 42"/>
    <w:basedOn w:val="322"/>
    <w:qFormat/>
    <w:rsid w:val="00135153"/>
    <w:pPr>
      <w:ind w:left="1418"/>
    </w:pPr>
  </w:style>
  <w:style w:type="paragraph" w:customStyle="1" w:styleId="520">
    <w:name w:val="一覧 52"/>
    <w:basedOn w:val="420"/>
    <w:qFormat/>
    <w:rsid w:val="00135153"/>
    <w:pPr>
      <w:ind w:left="1702"/>
    </w:pPr>
  </w:style>
  <w:style w:type="paragraph" w:customStyle="1" w:styleId="421">
    <w:name w:val="箇条書き 42"/>
    <w:basedOn w:val="321"/>
    <w:qFormat/>
    <w:rsid w:val="00135153"/>
    <w:pPr>
      <w:ind w:left="1418"/>
    </w:pPr>
  </w:style>
  <w:style w:type="paragraph" w:customStyle="1" w:styleId="521">
    <w:name w:val="箇条書き 52"/>
    <w:basedOn w:val="421"/>
    <w:qFormat/>
    <w:rsid w:val="00135153"/>
  </w:style>
  <w:style w:type="paragraph" w:customStyle="1" w:styleId="2f4">
    <w:name w:val="コメント文字列2"/>
    <w:basedOn w:val="Normal"/>
    <w:qFormat/>
    <w:rsid w:val="00135153"/>
    <w:pPr>
      <w:suppressAutoHyphens/>
    </w:pPr>
    <w:rPr>
      <w:rFonts w:eastAsia="MS Mincho" w:cs="CG Times (WN)"/>
      <w:lang w:eastAsia="ar-SA"/>
    </w:rPr>
  </w:style>
  <w:style w:type="paragraph" w:customStyle="1" w:styleId="2f5">
    <w:name w:val="コメント内容2"/>
    <w:basedOn w:val="2f4"/>
    <w:next w:val="2f4"/>
    <w:qFormat/>
    <w:rsid w:val="00135153"/>
    <w:rPr>
      <w:b/>
      <w:bCs/>
    </w:rPr>
  </w:style>
  <w:style w:type="paragraph" w:customStyle="1" w:styleId="2f6">
    <w:name w:val="見出しマップ2"/>
    <w:basedOn w:val="Normal"/>
    <w:qFormat/>
    <w:rsid w:val="0013515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135153"/>
    <w:pPr>
      <w:suppressAutoHyphens/>
    </w:pPr>
    <w:rPr>
      <w:rFonts w:ascii="Courier New" w:eastAsia="MS Mincho" w:hAnsi="Courier New" w:cs="CG Times (WN)"/>
      <w:lang w:val="nb-NO" w:eastAsia="ar-SA"/>
    </w:rPr>
  </w:style>
  <w:style w:type="paragraph" w:customStyle="1" w:styleId="Web2">
    <w:name w:val="標準 (Web)2"/>
    <w:basedOn w:val="Normal"/>
    <w:qFormat/>
    <w:rsid w:val="0013515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135153"/>
    <w:pPr>
      <w:suppressAutoHyphens/>
      <w:ind w:left="567"/>
    </w:pPr>
    <w:rPr>
      <w:rFonts w:ascii="Arial" w:eastAsia="MS Mincho" w:hAnsi="Arial" w:cs="Arial"/>
      <w:lang w:eastAsia="ar-SA"/>
    </w:rPr>
  </w:style>
  <w:style w:type="paragraph" w:customStyle="1" w:styleId="2f8">
    <w:name w:val="標準インデント2"/>
    <w:basedOn w:val="Normal"/>
    <w:qFormat/>
    <w:rsid w:val="00135153"/>
    <w:pPr>
      <w:suppressAutoHyphens/>
      <w:ind w:left="708"/>
    </w:pPr>
    <w:rPr>
      <w:rFonts w:eastAsia="MS Mincho" w:cs="CG Times (WN)"/>
      <w:lang w:eastAsia="ar-SA"/>
    </w:rPr>
  </w:style>
  <w:style w:type="paragraph" w:customStyle="1" w:styleId="2f9">
    <w:name w:val="記2"/>
    <w:basedOn w:val="Normal"/>
    <w:next w:val="Normal"/>
    <w:qFormat/>
    <w:rsid w:val="00135153"/>
    <w:pPr>
      <w:suppressAutoHyphens/>
    </w:pPr>
    <w:rPr>
      <w:rFonts w:eastAsia="MS Mincho" w:cs="CG Times (WN)"/>
      <w:lang w:eastAsia="ar-SA"/>
    </w:rPr>
  </w:style>
  <w:style w:type="paragraph" w:customStyle="1" w:styleId="HTML2">
    <w:name w:val="HTML 書式付き2"/>
    <w:basedOn w:val="Normal"/>
    <w:qFormat/>
    <w:rsid w:val="00135153"/>
    <w:pPr>
      <w:suppressAutoHyphens/>
    </w:pPr>
    <w:rPr>
      <w:rFonts w:ascii="Courier New" w:eastAsia="MS Mincho" w:hAnsi="Courier New" w:cs="Courier New"/>
      <w:lang w:eastAsia="ar-SA"/>
    </w:rPr>
  </w:style>
  <w:style w:type="character" w:customStyle="1" w:styleId="Char13">
    <w:name w:val="纯文本 Char1"/>
    <w:rsid w:val="00135153"/>
    <w:rPr>
      <w:rFonts w:ascii="SimSun" w:hAnsi="Courier New" w:cs="Courier New"/>
      <w:sz w:val="21"/>
      <w:szCs w:val="21"/>
      <w:lang w:val="en-GB" w:eastAsia="en-US"/>
    </w:rPr>
  </w:style>
  <w:style w:type="character" w:customStyle="1" w:styleId="Char14">
    <w:name w:val="尾注文本 Char1"/>
    <w:rsid w:val="00135153"/>
    <w:rPr>
      <w:rFonts w:ascii="Times New Roman" w:hAnsi="Times New Roman"/>
      <w:lang w:val="en-GB" w:eastAsia="en-US"/>
    </w:rPr>
  </w:style>
  <w:style w:type="paragraph" w:customStyle="1" w:styleId="39">
    <w:name w:val="无间隔3"/>
    <w:qFormat/>
    <w:rsid w:val="00135153"/>
    <w:pPr>
      <w:spacing w:after="0" w:line="240" w:lineRule="auto"/>
    </w:pPr>
    <w:rPr>
      <w:rFonts w:ascii="Times New Roman" w:eastAsia="SimSun" w:hAnsi="Times New Roman" w:cs="Times New Roman"/>
      <w:sz w:val="20"/>
      <w:szCs w:val="20"/>
    </w:rPr>
  </w:style>
  <w:style w:type="paragraph" w:customStyle="1" w:styleId="editorsnote0">
    <w:name w:val="editorsnote"/>
    <w:basedOn w:val="Normal"/>
    <w:qFormat/>
    <w:rsid w:val="0013515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3515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35153"/>
    <w:rPr>
      <w:rFonts w:ascii="Cambria" w:eastAsia="PMingLiU" w:hAnsi="Cambria" w:cs="Times New Roman"/>
      <w:i/>
      <w:iCs/>
      <w:sz w:val="24"/>
      <w:szCs w:val="24"/>
      <w:lang w:eastAsia="en-GB"/>
    </w:rPr>
  </w:style>
  <w:style w:type="paragraph" w:styleId="Quote">
    <w:name w:val="Quote"/>
    <w:basedOn w:val="Normal"/>
    <w:next w:val="Normal"/>
    <w:link w:val="QuoteChar"/>
    <w:uiPriority w:val="29"/>
    <w:qFormat/>
    <w:rsid w:val="0013515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35153"/>
    <w:rPr>
      <w:rFonts w:ascii="Arial" w:eastAsia="PMingLiU" w:hAnsi="Arial" w:cs="Times New Roman"/>
      <w:i/>
      <w:iCs/>
      <w:color w:val="000000"/>
      <w:sz w:val="20"/>
      <w:szCs w:val="20"/>
      <w:lang w:eastAsia="en-GB"/>
    </w:rPr>
  </w:style>
  <w:style w:type="paragraph" w:styleId="IntenseQuote">
    <w:name w:val="Intense Quote"/>
    <w:basedOn w:val="Normal"/>
    <w:next w:val="Normal"/>
    <w:link w:val="IntenseQuoteChar"/>
    <w:uiPriority w:val="30"/>
    <w:qFormat/>
    <w:rsid w:val="0013515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35153"/>
    <w:rPr>
      <w:rFonts w:ascii="Arial" w:eastAsia="PMingLiU" w:hAnsi="Arial" w:cs="Times New Roman"/>
      <w:b/>
      <w:bCs/>
      <w:i/>
      <w:iCs/>
      <w:color w:val="4F81BD"/>
      <w:sz w:val="20"/>
      <w:szCs w:val="20"/>
      <w:lang w:eastAsia="en-GB"/>
    </w:rPr>
  </w:style>
  <w:style w:type="character" w:styleId="SubtleEmphasis">
    <w:name w:val="Subtle Emphasis"/>
    <w:uiPriority w:val="19"/>
    <w:qFormat/>
    <w:rsid w:val="00135153"/>
    <w:rPr>
      <w:i/>
      <w:iCs/>
      <w:color w:val="808080"/>
    </w:rPr>
  </w:style>
  <w:style w:type="character" w:styleId="IntenseEmphasis">
    <w:name w:val="Intense Emphasis"/>
    <w:uiPriority w:val="21"/>
    <w:qFormat/>
    <w:rsid w:val="00135153"/>
    <w:rPr>
      <w:b/>
      <w:bCs/>
      <w:i/>
      <w:iCs/>
      <w:color w:val="4F81BD"/>
    </w:rPr>
  </w:style>
  <w:style w:type="character" w:styleId="SubtleReference">
    <w:name w:val="Subtle Reference"/>
    <w:uiPriority w:val="31"/>
    <w:qFormat/>
    <w:rsid w:val="00135153"/>
    <w:rPr>
      <w:smallCaps/>
      <w:color w:val="C0504D"/>
      <w:u w:val="single"/>
    </w:rPr>
  </w:style>
  <w:style w:type="character" w:styleId="IntenseReference">
    <w:name w:val="Intense Reference"/>
    <w:uiPriority w:val="32"/>
    <w:qFormat/>
    <w:rsid w:val="00135153"/>
    <w:rPr>
      <w:b/>
      <w:bCs/>
      <w:smallCaps/>
      <w:color w:val="C0504D"/>
      <w:spacing w:val="5"/>
      <w:u w:val="single"/>
    </w:rPr>
  </w:style>
  <w:style w:type="character" w:styleId="BookTitle">
    <w:name w:val="Book Title"/>
    <w:uiPriority w:val="33"/>
    <w:qFormat/>
    <w:rsid w:val="00135153"/>
    <w:rPr>
      <w:b/>
      <w:bCs/>
      <w:smallCaps/>
      <w:spacing w:val="5"/>
    </w:rPr>
  </w:style>
  <w:style w:type="paragraph" w:styleId="TOCHeading">
    <w:name w:val="TOC Heading"/>
    <w:basedOn w:val="Heading1"/>
    <w:next w:val="Normal"/>
    <w:uiPriority w:val="39"/>
    <w:unhideWhenUsed/>
    <w:qFormat/>
    <w:rsid w:val="001351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3515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35153"/>
    <w:rPr>
      <w:rFonts w:ascii="Times New Roman" w:eastAsia="PMingLiU" w:hAnsi="Times New Roman" w:cs="Times New Roman"/>
      <w:sz w:val="20"/>
      <w:szCs w:val="20"/>
      <w:lang w:eastAsia="x-none" w:bidi="en-US"/>
    </w:rPr>
  </w:style>
  <w:style w:type="paragraph" w:customStyle="1" w:styleId="Highlight">
    <w:name w:val="Highlight"/>
    <w:basedOn w:val="Normal"/>
    <w:uiPriority w:val="99"/>
    <w:qFormat/>
    <w:rsid w:val="00135153"/>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135153"/>
    <w:pPr>
      <w:numPr>
        <w:numId w:val="18"/>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135153"/>
  </w:style>
  <w:style w:type="paragraph" w:customStyle="1" w:styleId="StyleHeading5Firstline0cm">
    <w:name w:val="Style Heading 5 + First line:  0 cm"/>
    <w:basedOn w:val="Heading5"/>
    <w:qFormat/>
    <w:rsid w:val="001351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35153"/>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135153"/>
    <w:rPr>
      <w:rFonts w:ascii="Times New Roman" w:eastAsiaTheme="minorEastAsia" w:hAnsi="Times New Roman" w:cs="Times New Roman"/>
      <w:sz w:val="16"/>
      <w:szCs w:val="16"/>
      <w:lang w:eastAsia="en-GB"/>
    </w:rPr>
  </w:style>
  <w:style w:type="numbering" w:customStyle="1" w:styleId="Style1">
    <w:name w:val="Style1"/>
    <w:uiPriority w:val="99"/>
    <w:rsid w:val="00135153"/>
    <w:pPr>
      <w:numPr>
        <w:numId w:val="19"/>
      </w:numPr>
    </w:pPr>
  </w:style>
  <w:style w:type="table" w:customStyle="1" w:styleId="SGSTableBasic2">
    <w:name w:val="SGS Table Basic 2"/>
    <w:basedOn w:val="TableNormal"/>
    <w:uiPriority w:val="99"/>
    <w:qFormat/>
    <w:rsid w:val="0013515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35153"/>
    <w:pPr>
      <w:numPr>
        <w:numId w:val="20"/>
      </w:numPr>
    </w:pPr>
  </w:style>
  <w:style w:type="table" w:styleId="TableClassic2">
    <w:name w:val="Table Classic 2"/>
    <w:basedOn w:val="TableNormal"/>
    <w:qFormat/>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3515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35153"/>
    <w:rPr>
      <w:rFonts w:ascii="Arial" w:hAnsi="Arial"/>
      <w:sz w:val="36"/>
      <w:lang w:val="en-GB" w:eastAsia="en-US"/>
    </w:rPr>
  </w:style>
  <w:style w:type="character" w:customStyle="1" w:styleId="Absatz-Standardschriftart3">
    <w:name w:val="Absatz-Standardschriftart3"/>
    <w:rsid w:val="00135153"/>
  </w:style>
  <w:style w:type="paragraph" w:customStyle="1" w:styleId="54">
    <w:name w:val="吹き出し5"/>
    <w:basedOn w:val="Normal"/>
    <w:qFormat/>
    <w:rsid w:val="001351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135153"/>
    <w:pPr>
      <w:spacing w:after="0" w:line="240" w:lineRule="auto"/>
    </w:pPr>
    <w:rPr>
      <w:rFonts w:ascii="Times New Roman" w:eastAsia="MS Mincho" w:hAnsi="Times New Roman" w:cs="Times New Roman"/>
      <w:sz w:val="20"/>
      <w:szCs w:val="20"/>
    </w:rPr>
  </w:style>
  <w:style w:type="character" w:customStyle="1" w:styleId="3b">
    <w:name w:val="段落フォント3"/>
    <w:rsid w:val="00135153"/>
  </w:style>
  <w:style w:type="character" w:customStyle="1" w:styleId="3c">
    <w:name w:val="コメント参照3"/>
    <w:rsid w:val="00135153"/>
    <w:rPr>
      <w:sz w:val="16"/>
    </w:rPr>
  </w:style>
  <w:style w:type="paragraph" w:customStyle="1" w:styleId="3d">
    <w:name w:val="図表番号3"/>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qFormat/>
    <w:rsid w:val="00135153"/>
  </w:style>
  <w:style w:type="paragraph" w:customStyle="1" w:styleId="3f">
    <w:name w:val="箇条書き3"/>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qFormat/>
    <w:rsid w:val="00135153"/>
  </w:style>
  <w:style w:type="paragraph" w:customStyle="1" w:styleId="330">
    <w:name w:val="箇条書き 33"/>
    <w:basedOn w:val="232"/>
    <w:qFormat/>
    <w:rsid w:val="00135153"/>
  </w:style>
  <w:style w:type="paragraph" w:customStyle="1" w:styleId="233">
    <w:name w:val="一覧 23"/>
    <w:basedOn w:val="List"/>
    <w:qFormat/>
    <w:rsid w:val="0013515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135153"/>
  </w:style>
  <w:style w:type="paragraph" w:customStyle="1" w:styleId="430">
    <w:name w:val="一覧 43"/>
    <w:basedOn w:val="331"/>
    <w:qFormat/>
    <w:rsid w:val="00135153"/>
  </w:style>
  <w:style w:type="paragraph" w:customStyle="1" w:styleId="530">
    <w:name w:val="一覧 53"/>
    <w:basedOn w:val="430"/>
    <w:qFormat/>
    <w:rsid w:val="00135153"/>
  </w:style>
  <w:style w:type="paragraph" w:customStyle="1" w:styleId="431">
    <w:name w:val="箇条書き 43"/>
    <w:basedOn w:val="330"/>
    <w:qFormat/>
    <w:rsid w:val="00135153"/>
  </w:style>
  <w:style w:type="paragraph" w:customStyle="1" w:styleId="531">
    <w:name w:val="箇条書き 53"/>
    <w:basedOn w:val="431"/>
    <w:qFormat/>
    <w:rsid w:val="00135153"/>
  </w:style>
  <w:style w:type="paragraph" w:customStyle="1" w:styleId="3f0">
    <w:name w:val="コメント文字列3"/>
    <w:basedOn w:val="Normal"/>
    <w:qFormat/>
    <w:rsid w:val="00135153"/>
    <w:pPr>
      <w:suppressAutoHyphens/>
    </w:pPr>
    <w:rPr>
      <w:rFonts w:eastAsia="MS Mincho" w:cs="CG Times (WN)"/>
      <w:lang w:eastAsia="ar-SA"/>
    </w:rPr>
  </w:style>
  <w:style w:type="paragraph" w:customStyle="1" w:styleId="3f1">
    <w:name w:val="コメント内容3"/>
    <w:basedOn w:val="3f0"/>
    <w:next w:val="3f0"/>
    <w:qFormat/>
    <w:rsid w:val="00135153"/>
    <w:rPr>
      <w:b/>
      <w:bCs/>
    </w:rPr>
  </w:style>
  <w:style w:type="paragraph" w:customStyle="1" w:styleId="3f2">
    <w:name w:val="見出しマップ3"/>
    <w:basedOn w:val="Normal"/>
    <w:qFormat/>
    <w:rsid w:val="0013515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135153"/>
    <w:pPr>
      <w:suppressAutoHyphens/>
    </w:pPr>
    <w:rPr>
      <w:rFonts w:ascii="Courier New" w:eastAsia="MS Mincho" w:hAnsi="Courier New" w:cs="CG Times (WN)"/>
      <w:lang w:val="nb-NO" w:eastAsia="ar-SA"/>
    </w:rPr>
  </w:style>
  <w:style w:type="paragraph" w:customStyle="1" w:styleId="Web3">
    <w:name w:val="標準 (Web)3"/>
    <w:basedOn w:val="Normal"/>
    <w:qFormat/>
    <w:rsid w:val="0013515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135153"/>
    <w:pPr>
      <w:suppressAutoHyphens/>
      <w:ind w:left="567"/>
    </w:pPr>
    <w:rPr>
      <w:rFonts w:ascii="Arial" w:eastAsia="MS Mincho" w:hAnsi="Arial" w:cs="Arial"/>
      <w:lang w:eastAsia="ar-SA"/>
    </w:rPr>
  </w:style>
  <w:style w:type="paragraph" w:customStyle="1" w:styleId="3f4">
    <w:name w:val="標準インデント3"/>
    <w:basedOn w:val="Normal"/>
    <w:qFormat/>
    <w:rsid w:val="00135153"/>
    <w:pPr>
      <w:suppressAutoHyphens/>
      <w:ind w:left="708"/>
    </w:pPr>
    <w:rPr>
      <w:rFonts w:eastAsia="MS Mincho" w:cs="CG Times (WN)"/>
      <w:lang w:eastAsia="ar-SA"/>
    </w:rPr>
  </w:style>
  <w:style w:type="paragraph" w:customStyle="1" w:styleId="3f5">
    <w:name w:val="記3"/>
    <w:basedOn w:val="Normal"/>
    <w:next w:val="Normal"/>
    <w:qFormat/>
    <w:rsid w:val="00135153"/>
    <w:pPr>
      <w:suppressAutoHyphens/>
    </w:pPr>
    <w:rPr>
      <w:rFonts w:eastAsia="MS Mincho" w:cs="CG Times (WN)"/>
      <w:lang w:eastAsia="ar-SA"/>
    </w:rPr>
  </w:style>
  <w:style w:type="paragraph" w:customStyle="1" w:styleId="HTML3">
    <w:name w:val="HTML 書式付き3"/>
    <w:basedOn w:val="Normal"/>
    <w:qFormat/>
    <w:rsid w:val="00135153"/>
    <w:pPr>
      <w:suppressAutoHyphens/>
    </w:pPr>
    <w:rPr>
      <w:rFonts w:ascii="Courier New" w:eastAsia="MS Mincho" w:hAnsi="Courier New" w:cs="Courier New"/>
      <w:lang w:eastAsia="ar-SA"/>
    </w:rPr>
  </w:style>
  <w:style w:type="character" w:customStyle="1" w:styleId="CommentSubjectChar3">
    <w:name w:val="Comment Subject Char3"/>
    <w:rsid w:val="00135153"/>
    <w:rPr>
      <w:rFonts w:ascii="Times New Roman" w:hAnsi="Times New Roman"/>
      <w:b/>
      <w:bCs/>
      <w:lang w:val="en-GB" w:eastAsia="en-US"/>
    </w:rPr>
  </w:style>
  <w:style w:type="character" w:customStyle="1" w:styleId="1fc">
    <w:name w:val="吹き出し (文字)1"/>
    <w:uiPriority w:val="99"/>
    <w:semiHidden/>
    <w:rsid w:val="00135153"/>
    <w:rPr>
      <w:rFonts w:ascii="MS Mincho" w:eastAsia="MS Mincho" w:hAnsi="Times New Roman"/>
      <w:sz w:val="18"/>
      <w:szCs w:val="18"/>
      <w:lang w:val="en-GB" w:eastAsia="en-US"/>
    </w:rPr>
  </w:style>
  <w:style w:type="character" w:customStyle="1" w:styleId="1fd">
    <w:name w:val="見出しマップ (文字)1"/>
    <w:uiPriority w:val="99"/>
    <w:semiHidden/>
    <w:rsid w:val="0013515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35153"/>
    <w:rPr>
      <w:rFonts w:ascii="Times New Roman" w:eastAsia="Times New Roman" w:hAnsi="Times New Roman"/>
      <w:lang w:val="en-GB" w:eastAsia="en-US"/>
    </w:rPr>
  </w:style>
  <w:style w:type="character" w:customStyle="1" w:styleId="1ff">
    <w:name w:val="コメント文字列 (文字)1"/>
    <w:uiPriority w:val="99"/>
    <w:semiHidden/>
    <w:rsid w:val="00135153"/>
    <w:rPr>
      <w:rFonts w:ascii="Times New Roman" w:eastAsia="Times New Roman" w:hAnsi="Times New Roman"/>
      <w:lang w:val="en-GB" w:eastAsia="en-US"/>
    </w:rPr>
  </w:style>
  <w:style w:type="character" w:customStyle="1" w:styleId="1ff0">
    <w:name w:val="コメント内容 (文字)1"/>
    <w:uiPriority w:val="99"/>
    <w:semiHidden/>
    <w:rsid w:val="0013515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35153"/>
    <w:pPr>
      <w:spacing w:after="0"/>
      <w:jc w:val="both"/>
    </w:pPr>
    <w:rPr>
      <w:rFonts w:ascii="Arial" w:eastAsia="PMingLiU" w:hAnsi="Arial"/>
      <w:lang w:eastAsia="x-none"/>
    </w:rPr>
  </w:style>
  <w:style w:type="character" w:customStyle="1" w:styleId="MediumGrid2Char">
    <w:name w:val="Medium Grid 2 Char"/>
    <w:link w:val="MediumGrid21"/>
    <w:uiPriority w:val="1"/>
    <w:rsid w:val="00135153"/>
    <w:rPr>
      <w:rFonts w:ascii="Arial" w:eastAsia="PMingLiU" w:hAnsi="Arial" w:cs="Times New Roman"/>
      <w:sz w:val="20"/>
      <w:szCs w:val="20"/>
      <w:lang w:eastAsia="x-none"/>
    </w:rPr>
  </w:style>
  <w:style w:type="character" w:customStyle="1" w:styleId="ColorfulGrid-Accent1Char">
    <w:name w:val="Colorful Grid - Accent 1 Char"/>
    <w:link w:val="ColorfulGrid-Accent1"/>
    <w:uiPriority w:val="29"/>
    <w:rsid w:val="0013515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35153"/>
    <w:rPr>
      <w:rFonts w:ascii="Arial" w:eastAsia="PMingLiU" w:hAnsi="Arial"/>
      <w:b/>
      <w:bCs/>
      <w:i/>
      <w:iCs/>
      <w:color w:val="4F81BD"/>
      <w:lang w:val="en-GB" w:eastAsia="en-US"/>
    </w:rPr>
  </w:style>
  <w:style w:type="character" w:customStyle="1" w:styleId="PlainTable31">
    <w:name w:val="Plain Table 31"/>
    <w:uiPriority w:val="19"/>
    <w:qFormat/>
    <w:rsid w:val="00135153"/>
    <w:rPr>
      <w:i/>
      <w:iCs/>
      <w:color w:val="808080"/>
    </w:rPr>
  </w:style>
  <w:style w:type="character" w:customStyle="1" w:styleId="PlainTable41">
    <w:name w:val="Plain Table 41"/>
    <w:uiPriority w:val="21"/>
    <w:qFormat/>
    <w:rsid w:val="00135153"/>
    <w:rPr>
      <w:b/>
      <w:bCs/>
      <w:i/>
      <w:iCs/>
      <w:color w:val="4F81BD"/>
    </w:rPr>
  </w:style>
  <w:style w:type="character" w:customStyle="1" w:styleId="PlainTable51">
    <w:name w:val="Plain Table 51"/>
    <w:uiPriority w:val="31"/>
    <w:qFormat/>
    <w:rsid w:val="00135153"/>
    <w:rPr>
      <w:smallCaps/>
      <w:color w:val="C0504D"/>
      <w:u w:val="single"/>
    </w:rPr>
  </w:style>
  <w:style w:type="character" w:customStyle="1" w:styleId="TableGridLight1">
    <w:name w:val="Table Grid Light1"/>
    <w:uiPriority w:val="32"/>
    <w:qFormat/>
    <w:rsid w:val="00135153"/>
    <w:rPr>
      <w:b/>
      <w:bCs/>
      <w:smallCaps/>
      <w:color w:val="C0504D"/>
      <w:spacing w:val="5"/>
      <w:u w:val="single"/>
    </w:rPr>
  </w:style>
  <w:style w:type="character" w:customStyle="1" w:styleId="GridTable1Light1">
    <w:name w:val="Grid Table 1 Light1"/>
    <w:uiPriority w:val="33"/>
    <w:qFormat/>
    <w:rsid w:val="00135153"/>
    <w:rPr>
      <w:b/>
      <w:bCs/>
      <w:smallCaps/>
      <w:spacing w:val="5"/>
    </w:rPr>
  </w:style>
  <w:style w:type="paragraph" w:customStyle="1" w:styleId="GridTable31">
    <w:name w:val="Grid Table 31"/>
    <w:basedOn w:val="Heading1"/>
    <w:next w:val="Normal"/>
    <w:uiPriority w:val="39"/>
    <w:unhideWhenUsed/>
    <w:qFormat/>
    <w:rsid w:val="001351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35153"/>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35153"/>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135153"/>
    <w:rPr>
      <w:rFonts w:ascii="Times New Roman" w:eastAsia="Times New Roman" w:hAnsi="Times New Roman"/>
      <w:lang w:val="en-GB"/>
    </w:rPr>
  </w:style>
  <w:style w:type="character" w:customStyle="1" w:styleId="1ff1">
    <w:name w:val="註解主旨 字元1"/>
    <w:rsid w:val="00135153"/>
    <w:rPr>
      <w:b/>
      <w:bCs/>
      <w:lang w:val="en-GB" w:eastAsia="sv-SE"/>
    </w:rPr>
  </w:style>
  <w:style w:type="paragraph" w:customStyle="1" w:styleId="47">
    <w:name w:val="无间隔4"/>
    <w:qFormat/>
    <w:rsid w:val="00135153"/>
    <w:pPr>
      <w:spacing w:after="0" w:line="240" w:lineRule="auto"/>
    </w:pPr>
    <w:rPr>
      <w:rFonts w:ascii="Times New Roman" w:eastAsia="SimSun" w:hAnsi="Times New Roman" w:cs="Times New Roman"/>
      <w:sz w:val="20"/>
      <w:szCs w:val="20"/>
    </w:rPr>
  </w:style>
  <w:style w:type="paragraph" w:customStyle="1" w:styleId="TTan">
    <w:name w:val="TTan"/>
    <w:basedOn w:val="FP"/>
    <w:qFormat/>
    <w:rsid w:val="00135153"/>
    <w:rPr>
      <w:rFonts w:ascii="Arial" w:hAnsi="Arial"/>
      <w:sz w:val="18"/>
      <w:lang w:eastAsia="en-GB"/>
    </w:rPr>
  </w:style>
  <w:style w:type="paragraph" w:customStyle="1" w:styleId="tac1">
    <w:name w:val="tac"/>
    <w:basedOn w:val="Normal"/>
    <w:qFormat/>
    <w:rsid w:val="0013515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3515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135153"/>
    <w:rPr>
      <w:rFonts w:ascii="Arial" w:hAnsi="Arial"/>
      <w:sz w:val="36"/>
      <w:lang w:val="en-GB" w:eastAsia="en-US" w:bidi="ar-SA"/>
    </w:rPr>
  </w:style>
  <w:style w:type="character" w:customStyle="1" w:styleId="Char22">
    <w:name w:val="批注主题 Char2"/>
    <w:rsid w:val="00135153"/>
    <w:rPr>
      <w:rFonts w:eastAsia="SimSun"/>
      <w:b/>
      <w:bCs/>
      <w:lang w:eastAsia="en-US"/>
    </w:rPr>
  </w:style>
  <w:style w:type="character" w:customStyle="1" w:styleId="Char15">
    <w:name w:val="注释标题 Char1"/>
    <w:rsid w:val="00135153"/>
    <w:rPr>
      <w:rFonts w:eastAsia="MS Mincho"/>
      <w:lang w:eastAsia="en-US"/>
    </w:rPr>
  </w:style>
  <w:style w:type="character" w:customStyle="1" w:styleId="9Char1">
    <w:name w:val="标题 9 Char1"/>
    <w:rsid w:val="00135153"/>
    <w:rPr>
      <w:rFonts w:ascii="Arial" w:hAnsi="Arial"/>
      <w:sz w:val="36"/>
      <w:lang w:val="en-GB"/>
    </w:rPr>
  </w:style>
  <w:style w:type="character" w:customStyle="1" w:styleId="Char16">
    <w:name w:val="文档结构图 Char1"/>
    <w:semiHidden/>
    <w:rsid w:val="00135153"/>
    <w:rPr>
      <w:rFonts w:ascii="Tahoma" w:hAnsi="Tahoma" w:cs="Tahoma"/>
      <w:shd w:val="clear" w:color="auto" w:fill="000080"/>
      <w:lang w:val="en-GB"/>
    </w:rPr>
  </w:style>
  <w:style w:type="character" w:customStyle="1" w:styleId="Char17">
    <w:name w:val="批注框文本 Char1"/>
    <w:uiPriority w:val="99"/>
    <w:rsid w:val="00135153"/>
    <w:rPr>
      <w:rFonts w:ascii="Tahoma" w:hAnsi="Tahoma" w:cs="Tahoma"/>
      <w:sz w:val="16"/>
      <w:szCs w:val="16"/>
      <w:lang w:val="en-GB"/>
    </w:rPr>
  </w:style>
  <w:style w:type="character" w:customStyle="1" w:styleId="Char18">
    <w:name w:val="正文文本缩进 Char1"/>
    <w:rsid w:val="00135153"/>
    <w:rPr>
      <w:rFonts w:eastAsia="Batang"/>
      <w:lang w:val="en-GB"/>
    </w:rPr>
  </w:style>
  <w:style w:type="character" w:customStyle="1" w:styleId="2Char1">
    <w:name w:val="正文文本 2 Char1"/>
    <w:rsid w:val="00135153"/>
    <w:rPr>
      <w:rFonts w:ascii="CG Times (WN)" w:eastAsia="Malgun Gothic" w:hAnsi="CG Times (WN)"/>
      <w:i/>
      <w:lang w:val="en-GB" w:eastAsia="ko-KR"/>
    </w:rPr>
  </w:style>
  <w:style w:type="character" w:customStyle="1" w:styleId="3Char1">
    <w:name w:val="正文文本 3 Char1"/>
    <w:rsid w:val="00135153"/>
    <w:rPr>
      <w:rFonts w:ascii="CG Times (WN)" w:eastAsia="Osaka" w:hAnsi="CG Times (WN)"/>
      <w:color w:val="000000"/>
      <w:lang w:val="en-GB" w:eastAsia="ko-KR"/>
    </w:rPr>
  </w:style>
  <w:style w:type="character" w:customStyle="1" w:styleId="2Char10">
    <w:name w:val="正文文本缩进 2 Char1"/>
    <w:rsid w:val="00135153"/>
    <w:rPr>
      <w:rFonts w:ascii="CG Times (WN)" w:eastAsia="MS Mincho" w:hAnsi="CG Times (WN)"/>
      <w:lang w:val="en-GB"/>
    </w:rPr>
  </w:style>
  <w:style w:type="character" w:customStyle="1" w:styleId="HTMLChar1">
    <w:name w:val="HTML 预设格式 Char1"/>
    <w:rsid w:val="00135153"/>
    <w:rPr>
      <w:rFonts w:ascii="Courier New" w:eastAsia="MS Mincho" w:hAnsi="Courier New"/>
      <w:lang w:val="en-GB" w:eastAsia="x-none"/>
    </w:rPr>
  </w:style>
  <w:style w:type="character" w:customStyle="1" w:styleId="textbodybold1">
    <w:name w:val="textbodybold1"/>
    <w:qFormat/>
    <w:rsid w:val="00135153"/>
    <w:rPr>
      <w:rFonts w:ascii="Arial" w:hAnsi="Arial" w:cs="Arial" w:hint="default"/>
      <w:b/>
      <w:bCs/>
      <w:color w:val="902630"/>
      <w:sz w:val="18"/>
      <w:szCs w:val="18"/>
      <w:bdr w:val="none" w:sz="0" w:space="0" w:color="auto" w:frame="1"/>
    </w:rPr>
  </w:style>
  <w:style w:type="character" w:customStyle="1" w:styleId="gt-baf-word-clickable1">
    <w:name w:val="gt-baf-word-clickable1"/>
    <w:rsid w:val="00135153"/>
    <w:rPr>
      <w:color w:val="000000"/>
    </w:rPr>
  </w:style>
  <w:style w:type="paragraph" w:customStyle="1" w:styleId="910">
    <w:name w:val="目錄 91"/>
    <w:basedOn w:val="TOC8"/>
    <w:qFormat/>
    <w:rsid w:val="00135153"/>
    <w:pPr>
      <w:ind w:left="1418" w:hanging="1418"/>
    </w:pPr>
    <w:rPr>
      <w:rFonts w:eastAsia="MS Mincho"/>
      <w:lang w:val="en-GB" w:eastAsia="en-GB"/>
    </w:rPr>
  </w:style>
  <w:style w:type="paragraph" w:customStyle="1" w:styleId="1ff2">
    <w:name w:val="標號1"/>
    <w:basedOn w:val="Normal"/>
    <w:next w:val="Normal"/>
    <w:qFormat/>
    <w:rsid w:val="0013515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13515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35153"/>
    <w:rPr>
      <w:rFonts w:ascii="Arial" w:hAnsi="Arial"/>
      <w:b/>
      <w:sz w:val="18"/>
      <w:lang w:val="en-GB" w:eastAsia="en-US"/>
    </w:rPr>
  </w:style>
  <w:style w:type="paragraph" w:customStyle="1" w:styleId="Verzeichnis91">
    <w:name w:val="Verzeichnis 91"/>
    <w:basedOn w:val="TOC8"/>
    <w:qFormat/>
    <w:rsid w:val="00135153"/>
    <w:pPr>
      <w:ind w:left="1418" w:hanging="1418"/>
    </w:pPr>
    <w:rPr>
      <w:rFonts w:eastAsia="MS Mincho"/>
      <w:lang w:val="en-GB" w:eastAsia="ja-JP"/>
    </w:rPr>
  </w:style>
  <w:style w:type="paragraph" w:customStyle="1" w:styleId="Beschriftung1">
    <w:name w:val="Beschriftung1"/>
    <w:basedOn w:val="Normal"/>
    <w:next w:val="Normal"/>
    <w:qFormat/>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35153"/>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35153"/>
    <w:pPr>
      <w:spacing w:after="0" w:line="240" w:lineRule="auto"/>
    </w:pPr>
    <w:rPr>
      <w:rFonts w:ascii="Times New Roman" w:eastAsia="SimSun" w:hAnsi="Times New Roman" w:cs="Times New Roman"/>
      <w:sz w:val="20"/>
      <w:szCs w:val="20"/>
    </w:rPr>
  </w:style>
  <w:style w:type="character" w:customStyle="1" w:styleId="Absatz-Standardschriftart5">
    <w:name w:val="Absatz-Standardschriftart5"/>
    <w:rsid w:val="00135153"/>
  </w:style>
  <w:style w:type="character" w:customStyle="1" w:styleId="UnresolvedMention1">
    <w:name w:val="Unresolved Mention1"/>
    <w:uiPriority w:val="99"/>
    <w:unhideWhenUsed/>
    <w:qFormat/>
    <w:rsid w:val="00135153"/>
    <w:rPr>
      <w:color w:val="808080"/>
      <w:shd w:val="clear" w:color="auto" w:fill="E6E6E6"/>
    </w:rPr>
  </w:style>
  <w:style w:type="paragraph" w:customStyle="1" w:styleId="TB1">
    <w:name w:val="TB1"/>
    <w:basedOn w:val="Normal"/>
    <w:qFormat/>
    <w:rsid w:val="00135153"/>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Normal"/>
    <w:qFormat/>
    <w:rsid w:val="00135153"/>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135153"/>
  </w:style>
  <w:style w:type="table" w:customStyle="1" w:styleId="SGSTableBasic11">
    <w:name w:val="SGS Table Basic 11"/>
    <w:basedOn w:val="TableNormal"/>
    <w:next w:val="TableGrid"/>
    <w:rsid w:val="00135153"/>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35153"/>
    <w:pPr>
      <w:spacing w:after="0" w:line="240" w:lineRule="auto"/>
    </w:pPr>
    <w:rPr>
      <w:rFonts w:ascii="Times New Roman" w:eastAsia="PMingLiU" w:hAnsi="Times New Roman" w:cs="Times New Roman"/>
      <w:sz w:val="20"/>
      <w:szCs w:val="20"/>
      <w:lang w:val="sv-SE" w:eastAsia="sv-SE"/>
    </w:rPr>
    <w:tblPr/>
  </w:style>
  <w:style w:type="numbering" w:customStyle="1" w:styleId="1ff4">
    <w:name w:val="リストなし1"/>
    <w:next w:val="NoList"/>
    <w:uiPriority w:val="99"/>
    <w:semiHidden/>
    <w:unhideWhenUsed/>
    <w:rsid w:val="00135153"/>
  </w:style>
  <w:style w:type="table" w:customStyle="1" w:styleId="TableGrid42">
    <w:name w:val="Table Grid42"/>
    <w:basedOn w:val="TableNormal"/>
    <w:next w:val="TableGrid"/>
    <w:qFormat/>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35153"/>
    <w:pPr>
      <w:spacing w:after="18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35153"/>
    <w:pPr>
      <w:spacing w:after="0" w:line="240" w:lineRule="auto"/>
    </w:pPr>
    <w:rPr>
      <w:rFonts w:ascii="Times New Roman" w:eastAsiaTheme="minorEastAsia" w:hAnsi="Times New Roman" w:cs="Times New Roman"/>
      <w:sz w:val="20"/>
      <w:szCs w:val="20"/>
      <w:lang w:val="sv-SE" w:eastAsia="sv-SE"/>
    </w:rPr>
    <w:tblPr/>
  </w:style>
  <w:style w:type="table" w:customStyle="1" w:styleId="TableGrid111">
    <w:name w:val="Table Grid11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35153"/>
    <w:pPr>
      <w:numPr>
        <w:numId w:val="11"/>
      </w:numPr>
    </w:pPr>
  </w:style>
  <w:style w:type="table" w:customStyle="1" w:styleId="SGSTableBasic21">
    <w:name w:val="SGS Table Basic 21"/>
    <w:basedOn w:val="TableNormal"/>
    <w:uiPriority w:val="99"/>
    <w:qFormat/>
    <w:rsid w:val="0013515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35153"/>
    <w:pPr>
      <w:numPr>
        <w:numId w:val="4"/>
      </w:numPr>
    </w:pPr>
  </w:style>
  <w:style w:type="table" w:customStyle="1" w:styleId="TableClassic21">
    <w:name w:val="Table Classic 21"/>
    <w:basedOn w:val="TableNormal"/>
    <w:next w:val="TableClassic2"/>
    <w:qFormat/>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3515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35153"/>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35153"/>
    <w:pPr>
      <w:spacing w:after="0" w:line="240" w:lineRule="auto"/>
    </w:pPr>
    <w:rPr>
      <w:rFonts w:ascii="Times New Roman" w:eastAsia="PMingLiU" w:hAnsi="Times New Roman" w:cs="Times New Roman"/>
      <w:sz w:val="20"/>
      <w:szCs w:val="20"/>
      <w:lang w:val="sv-SE" w:eastAsia="sv-SE"/>
    </w:rPr>
    <w:tblPr/>
  </w:style>
  <w:style w:type="numbering" w:customStyle="1" w:styleId="112">
    <w:name w:val="リストなし11"/>
    <w:next w:val="NoList"/>
    <w:uiPriority w:val="99"/>
    <w:semiHidden/>
    <w:unhideWhenUsed/>
    <w:rsid w:val="00135153"/>
  </w:style>
  <w:style w:type="table" w:customStyle="1" w:styleId="TableGrid43">
    <w:name w:val="Table Grid43"/>
    <w:basedOn w:val="TableNormal"/>
    <w:next w:val="TableGrid"/>
    <w:qFormat/>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35153"/>
    <w:pPr>
      <w:spacing w:after="18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35153"/>
    <w:pPr>
      <w:spacing w:after="0" w:line="240" w:lineRule="auto"/>
    </w:pPr>
    <w:rPr>
      <w:rFonts w:ascii="Times New Roman" w:eastAsiaTheme="minorEastAsia" w:hAnsi="Times New Roman" w:cs="Times New Roman"/>
      <w:sz w:val="20"/>
      <w:szCs w:val="20"/>
      <w:lang w:val="sv-SE" w:eastAsia="sv-SE"/>
    </w:rPr>
    <w:tblPr/>
  </w:style>
  <w:style w:type="table" w:customStyle="1" w:styleId="TableGrid112">
    <w:name w:val="Table Grid11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135153"/>
  </w:style>
  <w:style w:type="numbering" w:customStyle="1" w:styleId="Style12">
    <w:name w:val="Style12"/>
    <w:uiPriority w:val="99"/>
    <w:rsid w:val="00135153"/>
    <w:pPr>
      <w:numPr>
        <w:numId w:val="17"/>
      </w:numPr>
    </w:pPr>
  </w:style>
  <w:style w:type="table" w:customStyle="1" w:styleId="SGSTableBasic22">
    <w:name w:val="SGS Table Basic 22"/>
    <w:basedOn w:val="TableNormal"/>
    <w:uiPriority w:val="99"/>
    <w:qFormat/>
    <w:rsid w:val="0013515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35153"/>
    <w:pPr>
      <w:numPr>
        <w:numId w:val="18"/>
      </w:numPr>
    </w:pPr>
  </w:style>
  <w:style w:type="table" w:customStyle="1" w:styleId="TableClassic22">
    <w:name w:val="Table Classic 22"/>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3515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135153"/>
    <w:rPr>
      <w:rFonts w:ascii="Calibri Light" w:eastAsia="Times New Roman" w:hAnsi="Calibri Light" w:cs="Times New Roman"/>
      <w:spacing w:val="-10"/>
      <w:kern w:val="28"/>
      <w:sz w:val="56"/>
      <w:szCs w:val="56"/>
      <w:lang w:eastAsia="en-US"/>
    </w:rPr>
  </w:style>
  <w:style w:type="character" w:styleId="HTMLCite">
    <w:name w:val="HTML Cite"/>
    <w:unhideWhenUsed/>
    <w:rsid w:val="00135153"/>
    <w:rPr>
      <w:i w:val="0"/>
      <w:color w:val="008000"/>
    </w:rPr>
  </w:style>
  <w:style w:type="character" w:customStyle="1" w:styleId="opdict3lineoneresulttip">
    <w:name w:val="op_dict3_lineone_result_tip"/>
    <w:rsid w:val="00135153"/>
    <w:rPr>
      <w:color w:val="999999"/>
    </w:rPr>
  </w:style>
  <w:style w:type="character" w:customStyle="1" w:styleId="c-icon">
    <w:name w:val="c-icon"/>
    <w:rsid w:val="00135153"/>
  </w:style>
  <w:style w:type="paragraph" w:customStyle="1" w:styleId="9">
    <w:name w:val="修订9"/>
    <w:hidden/>
    <w:semiHidden/>
    <w:qFormat/>
    <w:rsid w:val="00135153"/>
    <w:pPr>
      <w:spacing w:after="0" w:line="240" w:lineRule="auto"/>
    </w:pPr>
    <w:rPr>
      <w:rFonts w:ascii="Times New Roman" w:eastAsia="MS Mincho" w:hAnsi="Times New Roman" w:cs="Times New Roman"/>
      <w:sz w:val="20"/>
      <w:szCs w:val="20"/>
    </w:rPr>
  </w:style>
  <w:style w:type="paragraph" w:customStyle="1" w:styleId="StyleFPArialLatin9ptCentrGauche5cmDroite50">
    <w:name w:val="Style FP + Arial (Latin) 9 pt Centré Gauche? :  5 cm Droite :  5.."/>
    <w:basedOn w:val="FP"/>
    <w:qFormat/>
    <w:rsid w:val="00135153"/>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uiPriority w:val="99"/>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135153"/>
    <w:rPr>
      <w:lang w:val="en-GB" w:eastAsia="ja-JP"/>
    </w:rPr>
  </w:style>
  <w:style w:type="paragraph" w:customStyle="1" w:styleId="CharChar1CharChar1">
    <w:name w:val="Char Char1 Char Char1"/>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1351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35153"/>
    <w:rPr>
      <w:rFonts w:ascii="Courier New" w:hAnsi="Courier New"/>
      <w:lang w:val="nb-NO" w:eastAsia="ja-JP"/>
    </w:rPr>
  </w:style>
  <w:style w:type="paragraph" w:customStyle="1" w:styleId="CharCharCharCharCharChar1">
    <w:name w:val="Char Char Char Char Char Char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135153"/>
    <w:rPr>
      <w:rFonts w:ascii="Tahoma" w:hAnsi="Tahoma"/>
      <w:shd w:val="clear" w:color="auto" w:fill="000080"/>
      <w:lang w:val="en-GB" w:eastAsia="en-US"/>
    </w:rPr>
  </w:style>
  <w:style w:type="character" w:customStyle="1" w:styleId="CharChar101">
    <w:name w:val="Char Char101"/>
    <w:qFormat/>
    <w:rsid w:val="00135153"/>
    <w:rPr>
      <w:rFonts w:ascii="Times New Roman" w:hAnsi="Times New Roman"/>
      <w:lang w:val="en-GB" w:eastAsia="en-US"/>
    </w:rPr>
  </w:style>
  <w:style w:type="character" w:customStyle="1" w:styleId="CharChar91">
    <w:name w:val="Char Char91"/>
    <w:qFormat/>
    <w:rsid w:val="00135153"/>
    <w:rPr>
      <w:rFonts w:ascii="Tahoma" w:hAnsi="Tahoma"/>
      <w:sz w:val="16"/>
      <w:lang w:val="en-GB" w:eastAsia="en-US"/>
    </w:rPr>
  </w:style>
  <w:style w:type="character" w:customStyle="1" w:styleId="CharChar81">
    <w:name w:val="Char Char81"/>
    <w:semiHidden/>
    <w:qFormat/>
    <w:rsid w:val="00135153"/>
    <w:rPr>
      <w:rFonts w:ascii="Times New Roman" w:hAnsi="Times New Roman"/>
      <w:b/>
      <w:lang w:val="en-GB" w:eastAsia="en-US"/>
    </w:rPr>
  </w:style>
  <w:style w:type="paragraph" w:styleId="TableofFigures">
    <w:name w:val="table of figures"/>
    <w:basedOn w:val="Normal"/>
    <w:next w:val="Normal"/>
    <w:uiPriority w:val="99"/>
    <w:qFormat/>
    <w:rsid w:val="0013515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13515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1">
    <w:name w:val="Car Car5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1">
    <w:name w:val="Char Char191"/>
    <w:rsid w:val="00135153"/>
    <w:rPr>
      <w:rFonts w:ascii="Times New Roman" w:hAnsi="Times New Roman"/>
      <w:lang w:val="en-GB" w:eastAsia="x-none"/>
    </w:rPr>
  </w:style>
  <w:style w:type="character" w:customStyle="1" w:styleId="CharChar131">
    <w:name w:val="Char Char131"/>
    <w:semiHidden/>
    <w:rsid w:val="00135153"/>
    <w:rPr>
      <w:rFonts w:ascii="SimSun" w:eastAsia="SimSun" w:hAnsi="SimSun"/>
      <w:lang w:val="en-GB" w:eastAsia="en-US"/>
    </w:rPr>
  </w:style>
  <w:style w:type="character" w:customStyle="1" w:styleId="CharChar61">
    <w:name w:val="Char Char61"/>
    <w:rsid w:val="00135153"/>
    <w:rPr>
      <w:rFonts w:ascii="Arial" w:eastAsia="SimSun" w:hAnsi="Arial"/>
      <w:sz w:val="32"/>
      <w:lang w:val="en-GB" w:eastAsia="en-US"/>
    </w:rPr>
  </w:style>
  <w:style w:type="character" w:customStyle="1" w:styleId="CharChar51">
    <w:name w:val="Char Char51"/>
    <w:rsid w:val="00135153"/>
    <w:rPr>
      <w:rFonts w:ascii="Arial" w:eastAsia="SimSun" w:hAnsi="Arial"/>
      <w:sz w:val="28"/>
      <w:lang w:val="en-GB" w:eastAsia="en-US"/>
    </w:rPr>
  </w:style>
  <w:style w:type="character" w:customStyle="1" w:styleId="CharChar161">
    <w:name w:val="Char Char161"/>
    <w:rsid w:val="00135153"/>
    <w:rPr>
      <w:rFonts w:ascii="Arial" w:eastAsia="SimSun" w:hAnsi="Arial"/>
      <w:lang w:val="en-GB" w:eastAsia="en-US"/>
    </w:rPr>
  </w:style>
  <w:style w:type="character" w:customStyle="1" w:styleId="CharChar141">
    <w:name w:val="Char Char141"/>
    <w:rsid w:val="00135153"/>
    <w:rPr>
      <w:rFonts w:ascii="Arial" w:eastAsia="SimSun" w:hAnsi="Arial"/>
      <w:sz w:val="36"/>
      <w:lang w:val="en-GB" w:eastAsia="en-US"/>
    </w:rPr>
  </w:style>
  <w:style w:type="character" w:customStyle="1" w:styleId="CharChar111">
    <w:name w:val="Char Char111"/>
    <w:rsid w:val="00135153"/>
    <w:rPr>
      <w:rFonts w:ascii="Tahoma" w:eastAsia="SimSun" w:hAnsi="Tahoma"/>
      <w:lang w:val="en-GB" w:eastAsia="en-US"/>
    </w:rPr>
  </w:style>
  <w:style w:type="character" w:customStyle="1" w:styleId="CharChar31">
    <w:name w:val="Char Char31"/>
    <w:rsid w:val="00135153"/>
    <w:rPr>
      <w:rFonts w:ascii="Arial" w:hAnsi="Arial"/>
      <w:sz w:val="22"/>
      <w:lang w:val="en-GB" w:eastAsia="en-US"/>
    </w:rPr>
  </w:style>
  <w:style w:type="character" w:customStyle="1" w:styleId="CharChar210">
    <w:name w:val="Char Char210"/>
    <w:rsid w:val="00135153"/>
    <w:rPr>
      <w:rFonts w:ascii="Arial" w:hAnsi="Arial"/>
      <w:sz w:val="28"/>
      <w:lang w:val="en-GB" w:eastAsia="en-US"/>
    </w:rPr>
  </w:style>
  <w:style w:type="character" w:customStyle="1" w:styleId="CharChar151">
    <w:name w:val="Char Char151"/>
    <w:rsid w:val="00135153"/>
    <w:rPr>
      <w:rFonts w:ascii="Arial" w:hAnsi="Arial"/>
      <w:sz w:val="36"/>
      <w:lang w:val="en-GB" w:eastAsia="x-none"/>
    </w:rPr>
  </w:style>
  <w:style w:type="character" w:customStyle="1" w:styleId="CharChar251">
    <w:name w:val="Char Char251"/>
    <w:rsid w:val="00135153"/>
    <w:rPr>
      <w:rFonts w:ascii="Arial" w:hAnsi="Arial"/>
      <w:lang w:val="en-GB" w:eastAsia="en-US"/>
    </w:rPr>
  </w:style>
  <w:style w:type="character" w:customStyle="1" w:styleId="CharChar241">
    <w:name w:val="Char Char241"/>
    <w:rsid w:val="00135153"/>
    <w:rPr>
      <w:rFonts w:ascii="Arial" w:hAnsi="Arial"/>
      <w:sz w:val="36"/>
      <w:lang w:val="en-GB" w:eastAsia="en-US"/>
    </w:rPr>
  </w:style>
  <w:style w:type="character" w:customStyle="1" w:styleId="CharChar301">
    <w:name w:val="Char Char301"/>
    <w:rsid w:val="00135153"/>
    <w:rPr>
      <w:rFonts w:ascii="Arial" w:hAnsi="Arial"/>
      <w:lang w:val="en-GB" w:eastAsia="en-US"/>
    </w:rPr>
  </w:style>
  <w:style w:type="character" w:customStyle="1" w:styleId="CharChar291">
    <w:name w:val="Char Char291"/>
    <w:qFormat/>
    <w:rsid w:val="00135153"/>
    <w:rPr>
      <w:rFonts w:ascii="Arial" w:hAnsi="Arial"/>
      <w:sz w:val="36"/>
      <w:lang w:val="en-GB" w:eastAsia="en-US"/>
    </w:rPr>
  </w:style>
  <w:style w:type="character" w:customStyle="1" w:styleId="CharChar281">
    <w:name w:val="Char Char281"/>
    <w:qFormat/>
    <w:rsid w:val="00135153"/>
    <w:rPr>
      <w:rFonts w:ascii="Arial" w:hAnsi="Arial"/>
      <w:sz w:val="36"/>
      <w:lang w:val="en-GB" w:eastAsia="en-US"/>
    </w:rPr>
  </w:style>
  <w:style w:type="character" w:customStyle="1" w:styleId="CharChar271">
    <w:name w:val="Char Char271"/>
    <w:rsid w:val="00135153"/>
    <w:rPr>
      <w:rFonts w:ascii="Arial" w:hAnsi="Arial"/>
      <w:b/>
      <w:i/>
      <w:noProof/>
      <w:sz w:val="18"/>
      <w:lang w:val="en-GB" w:eastAsia="en-US"/>
    </w:rPr>
  </w:style>
  <w:style w:type="character" w:customStyle="1" w:styleId="CharChar261">
    <w:name w:val="Char Char261"/>
    <w:rsid w:val="00135153"/>
    <w:rPr>
      <w:rFonts w:ascii="Arial" w:hAnsi="Arial"/>
      <w:lang w:val="en-GB" w:eastAsia="x-none"/>
    </w:rPr>
  </w:style>
  <w:style w:type="character" w:customStyle="1" w:styleId="CharChar171">
    <w:name w:val="Char Char171"/>
    <w:rsid w:val="00135153"/>
    <w:rPr>
      <w:rFonts w:ascii="Arial" w:hAnsi="Arial"/>
      <w:sz w:val="36"/>
      <w:lang w:val="x-none" w:eastAsia="en-US"/>
    </w:rPr>
  </w:style>
  <w:style w:type="character" w:customStyle="1" w:styleId="423">
    <w:name w:val="(文字) (文字)42"/>
    <w:rsid w:val="00135153"/>
    <w:rPr>
      <w:rFonts w:eastAsia="MS Mincho"/>
      <w:lang w:val="en-GB" w:eastAsia="ar-SA" w:bidi="ar-SA"/>
    </w:rPr>
  </w:style>
  <w:style w:type="character" w:customStyle="1" w:styleId="CharChar211">
    <w:name w:val="Char Char211"/>
    <w:rsid w:val="00135153"/>
    <w:rPr>
      <w:rFonts w:ascii="Times New Roman" w:hAnsi="Times New Roman"/>
      <w:lang w:val="en-GB" w:eastAsia="en-US"/>
    </w:rPr>
  </w:style>
  <w:style w:type="character" w:customStyle="1" w:styleId="CharChar201">
    <w:name w:val="Char Char201"/>
    <w:rsid w:val="00135153"/>
    <w:rPr>
      <w:rFonts w:ascii="Tahoma" w:hAnsi="Tahoma"/>
      <w:sz w:val="16"/>
      <w:lang w:val="en-GB" w:eastAsia="en-US"/>
    </w:rPr>
  </w:style>
  <w:style w:type="paragraph" w:customStyle="1" w:styleId="Char110">
    <w:name w:val="Char11"/>
    <w:semiHidden/>
    <w:qFormat/>
    <w:rsid w:val="0013515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135153"/>
    <w:rPr>
      <w:rFonts w:ascii="Arial" w:hAnsi="Arial"/>
      <w:b/>
      <w:i/>
      <w:noProof/>
      <w:sz w:val="18"/>
      <w:lang w:val="en-GB"/>
    </w:rPr>
  </w:style>
  <w:style w:type="character" w:customStyle="1" w:styleId="90">
    <w:name w:val="(文字) (文字)9"/>
    <w:rsid w:val="00135153"/>
    <w:rPr>
      <w:rFonts w:ascii="Arial" w:eastAsia="MS Mincho" w:hAnsi="Arial"/>
      <w:sz w:val="28"/>
      <w:lang w:val="en-GB" w:eastAsia="ja-JP"/>
    </w:rPr>
  </w:style>
  <w:style w:type="character" w:customStyle="1" w:styleId="CharChar181">
    <w:name w:val="Char Char181"/>
    <w:rsid w:val="00135153"/>
    <w:rPr>
      <w:rFonts w:ascii="Arial" w:hAnsi="Arial"/>
      <w:lang w:val="x-none" w:eastAsia="en-US"/>
    </w:rPr>
  </w:style>
  <w:style w:type="paragraph" w:customStyle="1" w:styleId="CharCharCharChar2">
    <w:name w:val="Char Char Char Char2"/>
    <w:qFormat/>
    <w:rsid w:val="0013515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135153"/>
    <w:rPr>
      <w:rFonts w:ascii="Arial" w:eastAsia="MS Mincho" w:hAnsi="Arial"/>
      <w:lang w:val="en-GB" w:eastAsia="en-US"/>
    </w:rPr>
  </w:style>
  <w:style w:type="character" w:customStyle="1" w:styleId="CarCar81">
    <w:name w:val="Car Car81"/>
    <w:rsid w:val="00135153"/>
    <w:rPr>
      <w:rFonts w:ascii="Arial" w:eastAsia="MS Mincho" w:hAnsi="Arial"/>
      <w:sz w:val="36"/>
      <w:lang w:val="en-GB" w:eastAsia="en-US"/>
    </w:rPr>
  </w:style>
  <w:style w:type="character" w:customStyle="1" w:styleId="CarCar31">
    <w:name w:val="Car Car31"/>
    <w:rsid w:val="00135153"/>
    <w:rPr>
      <w:rFonts w:ascii="Arial" w:eastAsia="MS Mincho" w:hAnsi="Arial"/>
      <w:sz w:val="36"/>
      <w:lang w:val="en-GB" w:eastAsia="en-US"/>
    </w:rPr>
  </w:style>
  <w:style w:type="character" w:customStyle="1" w:styleId="CarCar71">
    <w:name w:val="Car Car71"/>
    <w:rsid w:val="00135153"/>
    <w:rPr>
      <w:rFonts w:eastAsia="MS Mincho"/>
      <w:lang w:val="en-GB" w:eastAsia="en-US"/>
    </w:rPr>
  </w:style>
  <w:style w:type="character" w:customStyle="1" w:styleId="CarCar61">
    <w:name w:val="Car Car61"/>
    <w:rsid w:val="00135153"/>
    <w:rPr>
      <w:rFonts w:ascii="Courier New" w:hAnsi="Courier New"/>
      <w:lang w:val="nb-NO" w:eastAsia="ja-JP"/>
    </w:rPr>
  </w:style>
  <w:style w:type="character" w:customStyle="1" w:styleId="CarCar21">
    <w:name w:val="Car Car21"/>
    <w:rsid w:val="00135153"/>
    <w:rPr>
      <w:rFonts w:eastAsia="MS Mincho"/>
      <w:lang w:val="en-GB" w:eastAsia="ja-JP"/>
    </w:rPr>
  </w:style>
  <w:style w:type="character" w:customStyle="1" w:styleId="CarCar91">
    <w:name w:val="Car Car91"/>
    <w:rsid w:val="00135153"/>
    <w:rPr>
      <w:rFonts w:ascii="Arial" w:hAnsi="Arial"/>
      <w:lang w:val="en-GB" w:eastAsia="ja-JP"/>
    </w:rPr>
  </w:style>
  <w:style w:type="character" w:customStyle="1" w:styleId="CarCar101">
    <w:name w:val="Car Car101"/>
    <w:rsid w:val="00135153"/>
    <w:rPr>
      <w:rFonts w:ascii="Arial" w:hAnsi="Arial"/>
      <w:lang w:val="en-GB" w:eastAsia="ja-JP"/>
    </w:rPr>
  </w:style>
  <w:style w:type="character" w:customStyle="1" w:styleId="81">
    <w:name w:val="(文字) (文字)81"/>
    <w:rsid w:val="00135153"/>
    <w:rPr>
      <w:rFonts w:ascii="Arial" w:eastAsia="MS Mincho" w:hAnsi="Arial"/>
      <w:lang w:val="en-GB" w:eastAsia="ar-SA" w:bidi="ar-SA"/>
    </w:rPr>
  </w:style>
  <w:style w:type="character" w:customStyle="1" w:styleId="71">
    <w:name w:val="(文字) (文字)71"/>
    <w:rsid w:val="00135153"/>
    <w:rPr>
      <w:rFonts w:ascii="Arial" w:eastAsia="MS Mincho" w:hAnsi="Arial"/>
      <w:sz w:val="36"/>
      <w:lang w:val="en-GB" w:eastAsia="ar-SA" w:bidi="ar-SA"/>
    </w:rPr>
  </w:style>
  <w:style w:type="character" w:customStyle="1" w:styleId="610">
    <w:name w:val="(文字) (文字)61"/>
    <w:rsid w:val="00135153"/>
    <w:rPr>
      <w:rFonts w:eastAsia="MS Mincho"/>
      <w:lang w:val="en-GB" w:eastAsia="ar-SA" w:bidi="ar-SA"/>
    </w:rPr>
  </w:style>
  <w:style w:type="character" w:customStyle="1" w:styleId="512">
    <w:name w:val="(文字) (文字)51"/>
    <w:rsid w:val="00135153"/>
    <w:rPr>
      <w:rFonts w:ascii="Courier New" w:eastAsia="MS Mincho" w:hAnsi="Courier New"/>
      <w:lang w:val="nb-NO" w:eastAsia="ar-SA" w:bidi="ar-SA"/>
    </w:rPr>
  </w:style>
  <w:style w:type="character" w:customStyle="1" w:styleId="316">
    <w:name w:val="(文字) (文字)31"/>
    <w:rsid w:val="00135153"/>
    <w:rPr>
      <w:rFonts w:eastAsia="MS Mincho"/>
      <w:lang w:val="en-GB" w:eastAsia="ar-SA" w:bidi="ar-SA"/>
    </w:rPr>
  </w:style>
  <w:style w:type="character" w:customStyle="1" w:styleId="113">
    <w:name w:val="(文字) (文字)11"/>
    <w:rsid w:val="00135153"/>
    <w:rPr>
      <w:rFonts w:eastAsia="MS Mincho"/>
      <w:lang w:val="en-GB" w:eastAsia="ar-SA" w:bidi="ar-SA"/>
    </w:rPr>
  </w:style>
  <w:style w:type="paragraph" w:customStyle="1" w:styleId="217">
    <w:name w:val="(文字) (文字)2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1">
    <w:name w:val="Char Char231"/>
    <w:rsid w:val="00135153"/>
    <w:rPr>
      <w:rFonts w:ascii="Arial" w:hAnsi="Arial"/>
      <w:lang w:val="en-GB" w:eastAsia="en-US"/>
    </w:rPr>
  </w:style>
  <w:style w:type="character" w:customStyle="1" w:styleId="Titre33">
    <w:name w:val="Titre 33"/>
    <w:rsid w:val="00135153"/>
    <w:rPr>
      <w:rFonts w:ascii="Arial" w:hAnsi="Arial"/>
      <w:sz w:val="28"/>
      <w:lang w:val="en-GB" w:eastAsia="en-GB"/>
    </w:rPr>
  </w:style>
  <w:style w:type="paragraph" w:customStyle="1" w:styleId="1Char1">
    <w:name w:val="(文字) (文字)1 Char (文字) (文字)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13515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3515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13515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bsatz-Standardschriftart6">
    <w:name w:val="Absatz-Standardschriftart6"/>
    <w:rsid w:val="00135153"/>
  </w:style>
  <w:style w:type="table" w:customStyle="1" w:styleId="TableNormal1">
    <w:name w:val="Table Normal1"/>
    <w:basedOn w:val="TableNormal"/>
    <w:semiHidden/>
    <w:rsid w:val="00135153"/>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1120">
    <w:name w:val="无列表112"/>
    <w:next w:val="NoList"/>
    <w:semiHidden/>
    <w:rsid w:val="00135153"/>
  </w:style>
  <w:style w:type="character" w:customStyle="1" w:styleId="wordsection1Char">
    <w:name w:val="wordsection1 Char"/>
    <w:link w:val="wordsection1"/>
    <w:locked/>
    <w:rsid w:val="00135153"/>
    <w:rPr>
      <w:rFonts w:ascii="Calibri" w:eastAsia="Calibri" w:hAnsi="Calibri" w:cs="Calibri"/>
      <w:lang w:val="en-US"/>
    </w:rPr>
  </w:style>
  <w:style w:type="paragraph" w:customStyle="1" w:styleId="114">
    <w:name w:val="修订11"/>
    <w:hidden/>
    <w:semiHidden/>
    <w:qFormat/>
    <w:rsid w:val="00135153"/>
    <w:pPr>
      <w:spacing w:after="0" w:line="240" w:lineRule="auto"/>
    </w:pPr>
    <w:rPr>
      <w:rFonts w:ascii="Times New Roman" w:eastAsia="MS Mincho" w:hAnsi="Times New Roman" w:cs="Times New Roman"/>
      <w:sz w:val="20"/>
      <w:szCs w:val="20"/>
    </w:rPr>
  </w:style>
  <w:style w:type="paragraph" w:customStyle="1" w:styleId="72">
    <w:name w:val="无间隔7"/>
    <w:qFormat/>
    <w:rsid w:val="00135153"/>
    <w:pPr>
      <w:spacing w:after="0" w:line="240" w:lineRule="auto"/>
    </w:pPr>
    <w:rPr>
      <w:rFonts w:ascii="Times New Roman" w:eastAsia="SimSun" w:hAnsi="Times New Roman" w:cs="Times New Roman"/>
      <w:sz w:val="20"/>
      <w:szCs w:val="20"/>
    </w:rPr>
  </w:style>
  <w:style w:type="paragraph" w:customStyle="1" w:styleId="xxxxxxxb1">
    <w:name w:val="x_x_x_xxxxb1"/>
    <w:basedOn w:val="Normal"/>
    <w:qFormat/>
    <w:rsid w:val="0013515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135153"/>
    <w:pPr>
      <w:spacing w:before="100" w:beforeAutospacing="1" w:after="100" w:afterAutospacing="1"/>
    </w:pPr>
    <w:rPr>
      <w:rFonts w:eastAsia="SimSun"/>
      <w:sz w:val="24"/>
      <w:szCs w:val="24"/>
      <w:lang w:val="en-US" w:eastAsia="zh-CN"/>
    </w:rPr>
  </w:style>
  <w:style w:type="paragraph" w:customStyle="1" w:styleId="1ff5">
    <w:name w:val="正文1"/>
    <w:qFormat/>
    <w:rsid w:val="00135153"/>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35153"/>
    <w:pPr>
      <w:spacing w:after="20"/>
      <w:ind w:left="2835" w:right="2835"/>
      <w:jc w:val="center"/>
    </w:pPr>
    <w:rPr>
      <w:rFonts w:ascii="Arial" w:eastAsia="SimSun" w:hAnsi="Arial" w:cs="Arial"/>
      <w:sz w:val="18"/>
      <w:lang w:eastAsia="zh-CN"/>
    </w:rPr>
  </w:style>
  <w:style w:type="paragraph" w:customStyle="1" w:styleId="2fa">
    <w:name w:val="正文2"/>
    <w:qFormat/>
    <w:rsid w:val="00135153"/>
    <w:pPr>
      <w:spacing w:after="0" w:line="240" w:lineRule="auto"/>
      <w:jc w:val="both"/>
    </w:pPr>
    <w:rPr>
      <w:rFonts w:ascii="Times New Roman" w:eastAsia="SimSun" w:hAnsi="Times New Roman" w:cs="Times New Roman"/>
      <w:kern w:val="2"/>
      <w:sz w:val="21"/>
      <w:szCs w:val="21"/>
      <w:lang w:val="en-US" w:eastAsia="zh-CN"/>
    </w:rPr>
  </w:style>
  <w:style w:type="paragraph" w:customStyle="1" w:styleId="TOC911">
    <w:name w:val="TOC 911"/>
    <w:basedOn w:val="TOC8"/>
    <w:qFormat/>
    <w:rsid w:val="00135153"/>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13515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13515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135153"/>
    <w:pPr>
      <w:ind w:left="1418" w:hanging="1418"/>
      <w:textAlignment w:val="auto"/>
    </w:pPr>
    <w:rPr>
      <w:rFonts w:eastAsia="MS Mincho"/>
      <w:lang w:val="en-GB" w:eastAsia="zh-CN"/>
    </w:rPr>
  </w:style>
  <w:style w:type="paragraph" w:customStyle="1" w:styleId="2fb">
    <w:name w:val="题注2"/>
    <w:basedOn w:val="Normal"/>
    <w:next w:val="Normal"/>
    <w:qFormat/>
    <w:rsid w:val="0013515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13515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135153"/>
    <w:pPr>
      <w:autoSpaceDN w:val="0"/>
      <w:spacing w:after="0" w:line="240" w:lineRule="auto"/>
    </w:pPr>
    <w:rPr>
      <w:rFonts w:ascii="Times New Roman" w:eastAsia="MS Mincho" w:hAnsi="Times New Roman" w:cs="Times New Roman"/>
      <w:sz w:val="20"/>
      <w:szCs w:val="20"/>
    </w:rPr>
  </w:style>
  <w:style w:type="paragraph" w:customStyle="1" w:styleId="82">
    <w:name w:val="无间隔8"/>
    <w:qFormat/>
    <w:rsid w:val="00135153"/>
    <w:pPr>
      <w:autoSpaceDN w:val="0"/>
      <w:spacing w:after="0" w:line="240" w:lineRule="auto"/>
    </w:pPr>
    <w:rPr>
      <w:rFonts w:ascii="Times New Roman" w:eastAsia="SimSun" w:hAnsi="Times New Roman" w:cs="Times New Roman"/>
      <w:sz w:val="20"/>
      <w:szCs w:val="20"/>
    </w:rPr>
  </w:style>
  <w:style w:type="character" w:customStyle="1" w:styleId="8Char2">
    <w:name w:val="标题 8 Char2"/>
    <w:rsid w:val="00135153"/>
    <w:rPr>
      <w:rFonts w:ascii="Arial" w:eastAsia="Times New Roman" w:hAnsi="Arial" w:cs="Arial" w:hint="default"/>
      <w:sz w:val="36"/>
    </w:rPr>
  </w:style>
  <w:style w:type="character" w:customStyle="1" w:styleId="9Char2">
    <w:name w:val="标题 9 Char2"/>
    <w:aliases w:val="Figure Heading Char2,FH Char2"/>
    <w:rsid w:val="00135153"/>
    <w:rPr>
      <w:rFonts w:ascii="Arial" w:eastAsia="Times New Roman" w:hAnsi="Arial" w:cs="Arial" w:hint="default"/>
      <w:sz w:val="36"/>
    </w:rPr>
  </w:style>
  <w:style w:type="character" w:customStyle="1" w:styleId="Char24">
    <w:name w:val="批注框文本 Char2"/>
    <w:rsid w:val="00135153"/>
    <w:rPr>
      <w:rFonts w:ascii="Segoe UI" w:hAnsi="Segoe UI" w:cs="Segoe UI" w:hint="default"/>
      <w:sz w:val="18"/>
      <w:szCs w:val="18"/>
      <w:lang w:eastAsia="en-US"/>
    </w:rPr>
  </w:style>
  <w:style w:type="character" w:customStyle="1" w:styleId="Char31">
    <w:name w:val="批注主题 Char3"/>
    <w:qFormat/>
    <w:rsid w:val="00135153"/>
    <w:rPr>
      <w:b/>
      <w:bCs/>
      <w:lang w:val="en-GB" w:eastAsia="en-US"/>
    </w:rPr>
  </w:style>
  <w:style w:type="character" w:customStyle="1" w:styleId="Char25">
    <w:name w:val="文档结构图 Char2"/>
    <w:rsid w:val="00135153"/>
    <w:rPr>
      <w:rFonts w:ascii="Tahoma" w:hAnsi="Tahoma" w:cs="Tahoma" w:hint="default"/>
      <w:shd w:val="clear" w:color="auto" w:fill="000080"/>
      <w:lang w:val="en-GB" w:eastAsia="en-US"/>
    </w:rPr>
  </w:style>
  <w:style w:type="character" w:customStyle="1" w:styleId="Char26">
    <w:name w:val="纯文本 Char2"/>
    <w:rsid w:val="00135153"/>
    <w:rPr>
      <w:rFonts w:ascii="Courier New" w:hAnsi="Courier New" w:cs="Courier New" w:hint="default"/>
      <w:lang w:val="nb-NO" w:eastAsia="en-US"/>
    </w:rPr>
  </w:style>
  <w:style w:type="character" w:customStyle="1" w:styleId="h49">
    <w:name w:val="h49"/>
    <w:rsid w:val="00135153"/>
    <w:rPr>
      <w:rFonts w:ascii="Arial" w:hAnsi="Arial" w:cs="Arial" w:hint="default"/>
      <w:sz w:val="24"/>
      <w:lang w:val="en-GB"/>
    </w:rPr>
  </w:style>
  <w:style w:type="character" w:customStyle="1" w:styleId="h52">
    <w:name w:val="h52"/>
    <w:rsid w:val="00135153"/>
    <w:rPr>
      <w:rFonts w:ascii="Arial" w:eastAsia="SimSun" w:hAnsi="Arial" w:cs="Arial" w:hint="default"/>
      <w:sz w:val="22"/>
      <w:lang w:val="en-GB" w:eastAsia="en-US" w:bidi="ar-SA"/>
    </w:rPr>
  </w:style>
  <w:style w:type="character" w:customStyle="1" w:styleId="Head2A2">
    <w:name w:val="Head2A2"/>
    <w:rsid w:val="00135153"/>
    <w:rPr>
      <w:rFonts w:ascii="Arial" w:eastAsia="MS Mincho" w:hAnsi="Arial" w:cs="Arial" w:hint="default"/>
      <w:sz w:val="32"/>
      <w:lang w:val="en-GB" w:eastAsia="en-US" w:bidi="ar-SA"/>
    </w:rPr>
  </w:style>
  <w:style w:type="character" w:customStyle="1" w:styleId="ListChar5">
    <w:name w:val="List Char5"/>
    <w:qFormat/>
    <w:rsid w:val="00135153"/>
    <w:rPr>
      <w:rFonts w:ascii="Times New Roman" w:hAnsi="Times New Roman"/>
      <w:lang w:val="en-GB" w:eastAsia="en-US"/>
    </w:rPr>
  </w:style>
  <w:style w:type="character" w:customStyle="1" w:styleId="ListBulletChar">
    <w:name w:val="List Bullet Char"/>
    <w:aliases w:val="UL Char"/>
    <w:link w:val="ListBullet"/>
    <w:qFormat/>
    <w:rsid w:val="00135153"/>
    <w:rPr>
      <w:rFonts w:ascii="Times New Roman" w:eastAsiaTheme="minorEastAsia" w:hAnsi="Times New Roman" w:cs="Times New Roman"/>
      <w:sz w:val="20"/>
      <w:szCs w:val="20"/>
      <w:lang w:eastAsia="x-none"/>
    </w:rPr>
  </w:style>
  <w:style w:type="paragraph" w:customStyle="1" w:styleId="1212">
    <w:name w:val="表 (青) 121"/>
    <w:hidden/>
    <w:uiPriority w:val="71"/>
    <w:qFormat/>
    <w:rsid w:val="00135153"/>
    <w:pPr>
      <w:spacing w:after="0" w:line="240" w:lineRule="auto"/>
    </w:pPr>
    <w:rPr>
      <w:rFonts w:ascii="Times New Roman" w:eastAsia="SimSun" w:hAnsi="Times New Roman" w:cs="Times New Roman"/>
      <w:sz w:val="20"/>
      <w:szCs w:val="20"/>
    </w:rPr>
  </w:style>
  <w:style w:type="character" w:styleId="PlaceholderText">
    <w:name w:val="Placeholder Text"/>
    <w:uiPriority w:val="99"/>
    <w:unhideWhenUsed/>
    <w:qFormat/>
    <w:rsid w:val="00135153"/>
    <w:rPr>
      <w:color w:val="808080"/>
    </w:rPr>
  </w:style>
  <w:style w:type="paragraph" w:customStyle="1" w:styleId="48">
    <w:name w:val="変更箇所4"/>
    <w:hidden/>
    <w:semiHidden/>
    <w:qFormat/>
    <w:rsid w:val="00135153"/>
    <w:pPr>
      <w:spacing w:after="0" w:line="240" w:lineRule="auto"/>
    </w:pPr>
    <w:rPr>
      <w:rFonts w:ascii="Times New Roman" w:eastAsia="MS Mincho" w:hAnsi="Times New Roman" w:cs="Times New Roman"/>
      <w:sz w:val="20"/>
      <w:szCs w:val="20"/>
    </w:rPr>
  </w:style>
  <w:style w:type="paragraph" w:customStyle="1" w:styleId="56">
    <w:name w:val="変更箇所5"/>
    <w:hidden/>
    <w:semiHidden/>
    <w:qFormat/>
    <w:rsid w:val="00135153"/>
    <w:pPr>
      <w:spacing w:after="0" w:line="240" w:lineRule="auto"/>
    </w:pPr>
    <w:rPr>
      <w:rFonts w:ascii="Times New Roman" w:eastAsia="MS Mincho" w:hAnsi="Times New Roman" w:cs="Times New Roman"/>
      <w:sz w:val="20"/>
      <w:szCs w:val="20"/>
    </w:rPr>
  </w:style>
  <w:style w:type="paragraph" w:customStyle="1" w:styleId="3f6">
    <w:name w:val="수정3"/>
    <w:hidden/>
    <w:semiHidden/>
    <w:qFormat/>
    <w:rsid w:val="0013515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qFormat/>
    <w:rsid w:val="00135153"/>
    <w:pPr>
      <w:spacing w:after="0" w:line="240" w:lineRule="auto"/>
    </w:pPr>
    <w:rPr>
      <w:rFonts w:ascii="Times New Roman" w:eastAsia="MS Mincho" w:hAnsi="Times New Roman" w:cs="Times New Roman"/>
      <w:sz w:val="20"/>
      <w:szCs w:val="20"/>
    </w:rPr>
  </w:style>
  <w:style w:type="paragraph" w:customStyle="1" w:styleId="-11">
    <w:name w:val="彩色底纹 - 着色 11"/>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49">
    <w:name w:val="수정4"/>
    <w:hidden/>
    <w:semiHidden/>
    <w:qFormat/>
    <w:rsid w:val="00135153"/>
    <w:pPr>
      <w:spacing w:after="0" w:line="240" w:lineRule="auto"/>
    </w:pPr>
    <w:rPr>
      <w:rFonts w:ascii="Times New Roman" w:eastAsia="Batang" w:hAnsi="Times New Roman" w:cs="Times New Roman"/>
      <w:sz w:val="20"/>
      <w:szCs w:val="20"/>
    </w:rPr>
  </w:style>
  <w:style w:type="character" w:customStyle="1" w:styleId="4a">
    <w:name w:val="コメント参照4"/>
    <w:rsid w:val="00135153"/>
    <w:rPr>
      <w:sz w:val="16"/>
    </w:rPr>
  </w:style>
  <w:style w:type="paragraph" w:customStyle="1" w:styleId="aff0">
    <w:name w:val="样式 页眉"/>
    <w:basedOn w:val="Header"/>
    <w:link w:val="Char9"/>
    <w:qFormat/>
    <w:rsid w:val="00135153"/>
    <w:rPr>
      <w:rFonts w:eastAsia="Arial"/>
      <w:bCs/>
      <w:sz w:val="22"/>
    </w:rPr>
  </w:style>
  <w:style w:type="character" w:customStyle="1" w:styleId="Char9">
    <w:name w:val="样式 页眉 Char"/>
    <w:link w:val="aff0"/>
    <w:qFormat/>
    <w:rsid w:val="00135153"/>
    <w:rPr>
      <w:rFonts w:ascii="Arial" w:eastAsia="Arial" w:hAnsi="Arial" w:cs="Times New Roman"/>
      <w:b/>
      <w:bCs/>
      <w:noProof/>
      <w:szCs w:val="20"/>
      <w:lang w:val="en-US"/>
    </w:rPr>
  </w:style>
  <w:style w:type="paragraph" w:customStyle="1" w:styleId="CharCharCharCharChar2">
    <w:name w:val="Char Char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1351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7">
    <w:name w:val="(文字) (文字)2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4">
    <w:name w:val="(文字) (文字)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135153"/>
    <w:rPr>
      <w:rFonts w:ascii="Courier New" w:hAnsi="Courier New" w:cs="Courier New" w:hint="default"/>
      <w:lang w:val="nb-NO" w:eastAsia="ja-JP" w:bidi="ar-SA"/>
    </w:rPr>
  </w:style>
  <w:style w:type="character" w:customStyle="1" w:styleId="CharChar72">
    <w:name w:val="Char Char72"/>
    <w:qFormat/>
    <w:rsid w:val="00135153"/>
    <w:rPr>
      <w:rFonts w:ascii="Tahoma" w:hAnsi="Tahoma" w:cs="Tahoma" w:hint="default"/>
      <w:shd w:val="clear" w:color="auto" w:fill="000080"/>
      <w:lang w:val="en-GB" w:eastAsia="en-US"/>
    </w:rPr>
  </w:style>
  <w:style w:type="character" w:customStyle="1" w:styleId="CharChar102">
    <w:name w:val="Char Char102"/>
    <w:qFormat/>
    <w:rsid w:val="00135153"/>
    <w:rPr>
      <w:rFonts w:ascii="Times New Roman" w:hAnsi="Times New Roman" w:cs="Times New Roman" w:hint="default"/>
      <w:lang w:val="en-GB" w:eastAsia="en-US"/>
    </w:rPr>
  </w:style>
  <w:style w:type="character" w:customStyle="1" w:styleId="CharChar92">
    <w:name w:val="Char Char92"/>
    <w:qFormat/>
    <w:rsid w:val="00135153"/>
    <w:rPr>
      <w:rFonts w:ascii="Tahoma" w:hAnsi="Tahoma" w:cs="Tahoma" w:hint="default"/>
      <w:sz w:val="16"/>
      <w:szCs w:val="16"/>
      <w:lang w:val="en-GB" w:eastAsia="en-US"/>
    </w:rPr>
  </w:style>
  <w:style w:type="character" w:customStyle="1" w:styleId="CharChar82">
    <w:name w:val="Char Char82"/>
    <w:semiHidden/>
    <w:qFormat/>
    <w:rsid w:val="00135153"/>
    <w:rPr>
      <w:rFonts w:ascii="Times New Roman" w:hAnsi="Times New Roman" w:cs="Times New Roman" w:hint="default"/>
      <w:b/>
      <w:bCs/>
      <w:lang w:val="en-GB" w:eastAsia="en-US"/>
    </w:rPr>
  </w:style>
  <w:style w:type="character" w:customStyle="1" w:styleId="CharChar292">
    <w:name w:val="Char Char292"/>
    <w:qFormat/>
    <w:rsid w:val="00135153"/>
    <w:rPr>
      <w:rFonts w:ascii="Arial" w:hAnsi="Arial" w:cs="Arial" w:hint="default"/>
      <w:sz w:val="36"/>
      <w:lang w:val="en-GB" w:eastAsia="en-US" w:bidi="ar-SA"/>
    </w:rPr>
  </w:style>
  <w:style w:type="character" w:customStyle="1" w:styleId="CharChar282">
    <w:name w:val="Char Char282"/>
    <w:qFormat/>
    <w:rsid w:val="00135153"/>
    <w:rPr>
      <w:rFonts w:ascii="Arial" w:hAnsi="Arial" w:cs="Arial" w:hint="default"/>
      <w:sz w:val="32"/>
      <w:lang w:val="en-GB"/>
    </w:rPr>
  </w:style>
  <w:style w:type="paragraph" w:customStyle="1" w:styleId="contribution">
    <w:name w:val="contribution"/>
    <w:basedOn w:val="Heading1"/>
    <w:semiHidden/>
    <w:qFormat/>
    <w:rsid w:val="00135153"/>
    <w:pPr>
      <w:tabs>
        <w:tab w:val="num" w:pos="45"/>
      </w:tabs>
      <w:ind w:left="405" w:hanging="405"/>
    </w:pPr>
    <w:rPr>
      <w:rFonts w:eastAsia="Arial"/>
    </w:rPr>
  </w:style>
  <w:style w:type="paragraph" w:customStyle="1" w:styleId="MotorolaResponse1">
    <w:name w:val="Motorola Response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1351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5153"/>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1351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51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51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13515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35153"/>
    <w:rPr>
      <w:rFonts w:ascii="Arial" w:eastAsia="Arial" w:hAnsi="Arial" w:cs="Times New Roman"/>
      <w:sz w:val="28"/>
      <w:szCs w:val="20"/>
    </w:rPr>
  </w:style>
  <w:style w:type="paragraph" w:customStyle="1" w:styleId="a">
    <w:name w:val="表格题注"/>
    <w:next w:val="Normal"/>
    <w:qFormat/>
    <w:rsid w:val="00135153"/>
    <w:pPr>
      <w:numPr>
        <w:numId w:val="23"/>
      </w:numPr>
      <w:spacing w:beforeLines="50" w:afterLines="50" w:after="0" w:line="240" w:lineRule="auto"/>
      <w:jc w:val="center"/>
    </w:pPr>
    <w:rPr>
      <w:rFonts w:ascii="Times New Roman" w:eastAsia="Yu Mincho" w:hAnsi="Times New Roman" w:cs="Times New Roman"/>
      <w:b/>
      <w:sz w:val="20"/>
      <w:szCs w:val="20"/>
      <w:lang w:eastAsia="zh-CN"/>
    </w:rPr>
  </w:style>
  <w:style w:type="paragraph" w:customStyle="1" w:styleId="a0">
    <w:name w:val="插图题注"/>
    <w:next w:val="Normal"/>
    <w:qFormat/>
    <w:rsid w:val="00135153"/>
    <w:pPr>
      <w:numPr>
        <w:numId w:val="24"/>
      </w:numPr>
      <w:spacing w:after="0" w:line="240" w:lineRule="auto"/>
      <w:jc w:val="center"/>
    </w:pPr>
    <w:rPr>
      <w:rFonts w:ascii="Times New Roman" w:eastAsia="Yu Mincho" w:hAnsi="Times New Roman" w:cs="Times New Roman"/>
      <w:b/>
      <w:sz w:val="20"/>
      <w:szCs w:val="20"/>
      <w:lang w:eastAsia="zh-CN"/>
    </w:rPr>
  </w:style>
  <w:style w:type="character" w:customStyle="1" w:styleId="MTEquationSection">
    <w:name w:val="MTEquationSection"/>
    <w:qFormat/>
    <w:rsid w:val="00135153"/>
    <w:rPr>
      <w:vanish w:val="0"/>
      <w:color w:val="FF0000"/>
      <w:lang w:eastAsia="en-US"/>
    </w:rPr>
  </w:style>
  <w:style w:type="character" w:customStyle="1" w:styleId="ZchnZchn52">
    <w:name w:val="Zchn Zchn52"/>
    <w:qFormat/>
    <w:rsid w:val="00135153"/>
    <w:rPr>
      <w:rFonts w:ascii="Courier New" w:eastAsia="Batang" w:hAnsi="Courier New"/>
      <w:lang w:val="nb-NO" w:eastAsia="en-US" w:bidi="ar-SA"/>
    </w:rPr>
  </w:style>
  <w:style w:type="character" w:customStyle="1" w:styleId="ListBullet3Char">
    <w:name w:val="List Bullet 3 Char"/>
    <w:link w:val="ListBullet3"/>
    <w:qFormat/>
    <w:rsid w:val="00135153"/>
    <w:rPr>
      <w:rFonts w:ascii="Times New Roman" w:eastAsiaTheme="minorEastAsia" w:hAnsi="Times New Roman" w:cs="Times New Roman"/>
      <w:sz w:val="20"/>
      <w:szCs w:val="20"/>
      <w:lang w:eastAsia="x-none"/>
    </w:rPr>
  </w:style>
  <w:style w:type="character" w:customStyle="1" w:styleId="ListBullet2Char">
    <w:name w:val="List Bullet 2 Char"/>
    <w:aliases w:val="lb2 Char"/>
    <w:link w:val="ListBullet2"/>
    <w:qFormat/>
    <w:rsid w:val="00135153"/>
    <w:rPr>
      <w:rFonts w:ascii="Times New Roman" w:eastAsiaTheme="minorEastAsia" w:hAnsi="Times New Roman" w:cs="Times New Roman"/>
      <w:sz w:val="20"/>
      <w:szCs w:val="20"/>
      <w:lang w:eastAsia="x-none"/>
    </w:rPr>
  </w:style>
  <w:style w:type="character" w:customStyle="1" w:styleId="1Char3">
    <w:name w:val="样式1 Char"/>
    <w:link w:val="1"/>
    <w:qFormat/>
    <w:rsid w:val="00135153"/>
    <w:rPr>
      <w:rFonts w:ascii="Arial" w:hAnsi="Arial"/>
      <w:sz w:val="18"/>
      <w:lang w:eastAsia="ja-JP"/>
    </w:rPr>
  </w:style>
  <w:style w:type="paragraph" w:customStyle="1" w:styleId="List10">
    <w:name w:val="List1"/>
    <w:basedOn w:val="Normal"/>
    <w:qFormat/>
    <w:rsid w:val="0013515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135153"/>
    <w:pPr>
      <w:numPr>
        <w:numId w:val="25"/>
      </w:numPr>
    </w:pPr>
    <w:rPr>
      <w:rFonts w:eastAsiaTheme="minorHAnsi" w:cstheme="minorBidi"/>
      <w:szCs w:val="22"/>
      <w:lang w:eastAsia="ja-JP"/>
    </w:rPr>
  </w:style>
  <w:style w:type="paragraph" w:customStyle="1" w:styleId="TdocText">
    <w:name w:val="Tdoc_Text"/>
    <w:basedOn w:val="Normal"/>
    <w:qFormat/>
    <w:rsid w:val="00135153"/>
    <w:pPr>
      <w:spacing w:before="120" w:after="0"/>
      <w:jc w:val="both"/>
    </w:pPr>
    <w:rPr>
      <w:rFonts w:eastAsia="SimSun"/>
      <w:lang w:val="en-US"/>
    </w:rPr>
  </w:style>
  <w:style w:type="paragraph" w:customStyle="1" w:styleId="centered">
    <w:name w:val="centered"/>
    <w:basedOn w:val="Normal"/>
    <w:qFormat/>
    <w:rsid w:val="0013515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3515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3515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35153"/>
    <w:pPr>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13515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13515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351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5153"/>
    <w:pPr>
      <w:spacing w:after="240"/>
      <w:jc w:val="both"/>
    </w:pPr>
    <w:rPr>
      <w:rFonts w:ascii="Arial" w:eastAsia="SimSun" w:hAnsi="Arial"/>
      <w:szCs w:val="24"/>
    </w:rPr>
  </w:style>
  <w:style w:type="paragraph" w:customStyle="1" w:styleId="ECCFootnote">
    <w:name w:val="ECC Footnote"/>
    <w:basedOn w:val="Normal"/>
    <w:autoRedefine/>
    <w:uiPriority w:val="99"/>
    <w:qFormat/>
    <w:rsid w:val="0013515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35153"/>
    <w:rPr>
      <w:rFonts w:ascii="Arial" w:eastAsia="SimSun" w:hAnsi="Arial" w:cs="Times New Roman"/>
      <w:sz w:val="20"/>
      <w:szCs w:val="24"/>
    </w:rPr>
  </w:style>
  <w:style w:type="paragraph" w:customStyle="1" w:styleId="Text1">
    <w:name w:val="Text 1"/>
    <w:basedOn w:val="Normal"/>
    <w:qFormat/>
    <w:rsid w:val="0013515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35153"/>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35153"/>
  </w:style>
  <w:style w:type="paragraph" w:customStyle="1" w:styleId="cita">
    <w:name w:val="cita"/>
    <w:basedOn w:val="Normal"/>
    <w:qFormat/>
    <w:rsid w:val="0013515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3515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qFormat/>
    <w:rsid w:val="001351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1351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13515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35153"/>
    <w:rPr>
      <w:rFonts w:ascii="Times New Roman" w:eastAsia="SimSun" w:hAnsi="Times New Roman" w:cs="Times New Roman"/>
    </w:rPr>
  </w:style>
  <w:style w:type="character" w:customStyle="1" w:styleId="shorttext">
    <w:name w:val="short_text"/>
    <w:qFormat/>
    <w:rsid w:val="0013515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515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515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515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515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515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515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515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135153"/>
    <w:rPr>
      <w:color w:val="808080"/>
      <w:shd w:val="clear" w:color="auto" w:fill="E6E6E6"/>
    </w:rPr>
  </w:style>
  <w:style w:type="character" w:customStyle="1" w:styleId="UnresolvedMention2">
    <w:name w:val="Unresolved Mention2"/>
    <w:uiPriority w:val="99"/>
    <w:unhideWhenUsed/>
    <w:qFormat/>
    <w:rsid w:val="00135153"/>
    <w:rPr>
      <w:color w:val="808080"/>
      <w:shd w:val="clear" w:color="auto" w:fill="E6E6E6"/>
    </w:rPr>
  </w:style>
  <w:style w:type="paragraph" w:customStyle="1" w:styleId="Char19">
    <w:name w:val="(文字) (文字)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字符"/>
    <w:aliases w:val="left字符"/>
    <w:rsid w:val="00135153"/>
    <w:rPr>
      <w:rFonts w:ascii="Arial" w:hAnsi="Arial"/>
      <w:b/>
      <w:lang w:val="en-GB" w:eastAsia="en-US"/>
    </w:rPr>
  </w:style>
  <w:style w:type="character" w:customStyle="1" w:styleId="1-11">
    <w:name w:val="网格表 1 浅色 - 着色 11"/>
    <w:uiPriority w:val="31"/>
    <w:qFormat/>
    <w:rsid w:val="00135153"/>
    <w:rPr>
      <w:smallCaps/>
      <w:color w:val="5A5A5A"/>
    </w:rPr>
  </w:style>
  <w:style w:type="paragraph" w:customStyle="1" w:styleId="-310">
    <w:name w:val="彩色底纹 - 着色 31"/>
    <w:basedOn w:val="Normal"/>
    <w:uiPriority w:val="34"/>
    <w:qFormat/>
    <w:rsid w:val="0013515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135153"/>
    <w:rPr>
      <w:lang w:val="en-GB" w:eastAsia="x-none"/>
    </w:rPr>
  </w:style>
  <w:style w:type="character" w:customStyle="1" w:styleId="-21">
    <w:name w:val="浅色网格 - 着色 21"/>
    <w:uiPriority w:val="99"/>
    <w:unhideWhenUsed/>
    <w:rsid w:val="00135153"/>
    <w:rPr>
      <w:color w:val="808080"/>
    </w:rPr>
  </w:style>
  <w:style w:type="paragraph" w:customStyle="1" w:styleId="Norma">
    <w:name w:val="Norma"/>
    <w:basedOn w:val="Heading1"/>
    <w:qFormat/>
    <w:rsid w:val="00135153"/>
    <w:rPr>
      <w:rFonts w:eastAsia="SimSun"/>
      <w:szCs w:val="36"/>
      <w:lang w:eastAsia="zh-CN"/>
    </w:rPr>
  </w:style>
  <w:style w:type="paragraph" w:customStyle="1" w:styleId="2-21">
    <w:name w:val="中等深浅列表 2 - 着色 21"/>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13515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135153"/>
    <w:rPr>
      <w:color w:val="808080"/>
    </w:rPr>
  </w:style>
  <w:style w:type="character" w:styleId="HTMLAcronym">
    <w:name w:val="HTML Acronym"/>
    <w:unhideWhenUsed/>
    <w:rsid w:val="00135153"/>
  </w:style>
  <w:style w:type="character" w:customStyle="1" w:styleId="UnresolvedMention3">
    <w:name w:val="Unresolved Mention3"/>
    <w:uiPriority w:val="99"/>
    <w:unhideWhenUsed/>
    <w:rsid w:val="00135153"/>
    <w:rPr>
      <w:color w:val="808080"/>
      <w:shd w:val="clear" w:color="auto" w:fill="E6E6E6"/>
    </w:rPr>
  </w:style>
  <w:style w:type="character" w:customStyle="1" w:styleId="1ff8">
    <w:name w:val="未处理的提及1"/>
    <w:uiPriority w:val="52"/>
    <w:rsid w:val="00135153"/>
    <w:rPr>
      <w:color w:val="808080"/>
      <w:shd w:val="clear" w:color="auto" w:fill="E6E6E6"/>
    </w:rPr>
  </w:style>
  <w:style w:type="paragraph" w:customStyle="1" w:styleId="TOC93">
    <w:name w:val="TOC 93"/>
    <w:basedOn w:val="TOC8"/>
    <w:qFormat/>
    <w:rsid w:val="00135153"/>
    <w:pPr>
      <w:ind w:left="1418" w:hanging="1418"/>
    </w:pPr>
    <w:rPr>
      <w:rFonts w:eastAsia="MS Mincho"/>
      <w:bCs/>
      <w:szCs w:val="22"/>
      <w:lang w:eastAsia="zh-CN"/>
    </w:rPr>
  </w:style>
  <w:style w:type="paragraph" w:customStyle="1" w:styleId="TableofFigures3">
    <w:name w:val="Table of Figures3"/>
    <w:basedOn w:val="Normal"/>
    <w:next w:val="Normal"/>
    <w:qFormat/>
    <w:rsid w:val="0013515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135153"/>
    <w:rPr>
      <w:rFonts w:ascii="Times New Roman" w:eastAsia="MS Mincho" w:hAnsi="Times New Roman" w:cs="Times New Roman"/>
      <w:sz w:val="20"/>
      <w:szCs w:val="20"/>
      <w:lang w:eastAsia="ja-JP"/>
    </w:rPr>
  </w:style>
  <w:style w:type="character" w:customStyle="1" w:styleId="Char1a">
    <w:name w:val="日期 Char1"/>
    <w:rsid w:val="00135153"/>
    <w:rPr>
      <w:rFonts w:eastAsia="MS Mincho"/>
      <w:lang w:val="en-GB" w:eastAsia="x-none"/>
    </w:rPr>
  </w:style>
  <w:style w:type="character" w:customStyle="1" w:styleId="Char28">
    <w:name w:val="메모 주제 Char2"/>
    <w:rsid w:val="00135153"/>
    <w:rPr>
      <w:rFonts w:ascii="Times New Roman" w:eastAsia="Times New Roman" w:hAnsi="Times New Roman"/>
      <w:b/>
      <w:bCs/>
      <w:lang w:val="en-GB" w:eastAsia="en-US"/>
    </w:rPr>
  </w:style>
  <w:style w:type="character" w:customStyle="1" w:styleId="PlainTable34">
    <w:name w:val="Plain Table 34"/>
    <w:uiPriority w:val="19"/>
    <w:qFormat/>
    <w:rsid w:val="00135153"/>
    <w:rPr>
      <w:i/>
      <w:iCs/>
      <w:color w:val="808080"/>
    </w:rPr>
  </w:style>
  <w:style w:type="character" w:customStyle="1" w:styleId="PlainTable44">
    <w:name w:val="Plain Table 44"/>
    <w:uiPriority w:val="21"/>
    <w:qFormat/>
    <w:rsid w:val="00135153"/>
    <w:rPr>
      <w:b/>
      <w:bCs/>
      <w:i/>
      <w:iCs/>
      <w:color w:val="4F81BD"/>
    </w:rPr>
  </w:style>
  <w:style w:type="character" w:customStyle="1" w:styleId="PlainTable54">
    <w:name w:val="Plain Table 54"/>
    <w:uiPriority w:val="31"/>
    <w:qFormat/>
    <w:rsid w:val="00135153"/>
    <w:rPr>
      <w:smallCaps/>
      <w:color w:val="C0504D"/>
      <w:u w:val="single"/>
    </w:rPr>
  </w:style>
  <w:style w:type="character" w:customStyle="1" w:styleId="TableGridLight4">
    <w:name w:val="Table Grid Light4"/>
    <w:uiPriority w:val="32"/>
    <w:qFormat/>
    <w:rsid w:val="00135153"/>
    <w:rPr>
      <w:b/>
      <w:bCs/>
      <w:smallCaps/>
      <w:color w:val="C0504D"/>
      <w:spacing w:val="5"/>
      <w:u w:val="single"/>
    </w:rPr>
  </w:style>
  <w:style w:type="character" w:customStyle="1" w:styleId="GridTable1Light4">
    <w:name w:val="Grid Table 1 Light4"/>
    <w:uiPriority w:val="33"/>
    <w:qFormat/>
    <w:rsid w:val="00135153"/>
    <w:rPr>
      <w:b/>
      <w:bCs/>
      <w:smallCaps/>
      <w:spacing w:val="5"/>
    </w:rPr>
  </w:style>
  <w:style w:type="paragraph" w:customStyle="1" w:styleId="GridTable34">
    <w:name w:val="Grid Table 34"/>
    <w:basedOn w:val="Heading1"/>
    <w:next w:val="Normal"/>
    <w:uiPriority w:val="39"/>
    <w:unhideWhenUsed/>
    <w:qFormat/>
    <w:rsid w:val="001351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qFormat/>
    <w:rsid w:val="0013515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135153"/>
  </w:style>
  <w:style w:type="paragraph" w:customStyle="1" w:styleId="4c">
    <w:name w:val="図表番号4"/>
    <w:basedOn w:val="Normal"/>
    <w:qFormat/>
    <w:rsid w:val="001351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135153"/>
    <w:pPr>
      <w:tabs>
        <w:tab w:val="num" w:pos="644"/>
      </w:tabs>
      <w:suppressAutoHyphens/>
      <w:ind w:left="644" w:hanging="360"/>
    </w:pPr>
    <w:rPr>
      <w:rFonts w:eastAsia="SimSun" w:cs="CG Times (WN)"/>
      <w:lang w:eastAsia="ar-SA"/>
    </w:rPr>
  </w:style>
  <w:style w:type="paragraph" w:customStyle="1" w:styleId="240">
    <w:name w:val="段落番号 24"/>
    <w:basedOn w:val="4d"/>
    <w:qFormat/>
    <w:rsid w:val="00135153"/>
    <w:pPr>
      <w:ind w:left="851" w:hanging="284"/>
    </w:pPr>
  </w:style>
  <w:style w:type="paragraph" w:customStyle="1" w:styleId="4e">
    <w:name w:val="箇条書き4"/>
    <w:basedOn w:val="List"/>
    <w:qFormat/>
    <w:rsid w:val="00135153"/>
    <w:pPr>
      <w:tabs>
        <w:tab w:val="num" w:pos="644"/>
      </w:tabs>
      <w:suppressAutoHyphens/>
      <w:ind w:left="644" w:hanging="360"/>
    </w:pPr>
    <w:rPr>
      <w:rFonts w:eastAsia="SimSun" w:cs="CG Times (WN)"/>
      <w:lang w:eastAsia="ar-SA"/>
    </w:rPr>
  </w:style>
  <w:style w:type="paragraph" w:customStyle="1" w:styleId="241">
    <w:name w:val="箇条書き 24"/>
    <w:basedOn w:val="4e"/>
    <w:qFormat/>
    <w:rsid w:val="00135153"/>
    <w:pPr>
      <w:tabs>
        <w:tab w:val="clear" w:pos="644"/>
        <w:tab w:val="num" w:pos="1494"/>
      </w:tabs>
      <w:ind w:left="851" w:hanging="284"/>
    </w:pPr>
  </w:style>
  <w:style w:type="paragraph" w:customStyle="1" w:styleId="340">
    <w:name w:val="箇条書き 34"/>
    <w:basedOn w:val="241"/>
    <w:qFormat/>
    <w:rsid w:val="00135153"/>
    <w:pPr>
      <w:ind w:left="1135"/>
    </w:pPr>
  </w:style>
  <w:style w:type="paragraph" w:customStyle="1" w:styleId="242">
    <w:name w:val="一覧 24"/>
    <w:basedOn w:val="List"/>
    <w:qFormat/>
    <w:rsid w:val="00135153"/>
    <w:pPr>
      <w:suppressAutoHyphens/>
      <w:ind w:left="851"/>
    </w:pPr>
    <w:rPr>
      <w:rFonts w:eastAsia="SimSun" w:cs="CG Times (WN)"/>
      <w:lang w:eastAsia="ar-SA"/>
    </w:rPr>
  </w:style>
  <w:style w:type="paragraph" w:customStyle="1" w:styleId="341">
    <w:name w:val="一覧 34"/>
    <w:basedOn w:val="242"/>
    <w:qFormat/>
    <w:rsid w:val="00135153"/>
    <w:pPr>
      <w:ind w:left="1135"/>
    </w:pPr>
  </w:style>
  <w:style w:type="paragraph" w:customStyle="1" w:styleId="440">
    <w:name w:val="一覧 44"/>
    <w:basedOn w:val="341"/>
    <w:qFormat/>
    <w:rsid w:val="00135153"/>
    <w:pPr>
      <w:ind w:left="1418"/>
    </w:pPr>
  </w:style>
  <w:style w:type="paragraph" w:customStyle="1" w:styleId="540">
    <w:name w:val="一覧 54"/>
    <w:basedOn w:val="440"/>
    <w:qFormat/>
    <w:rsid w:val="00135153"/>
    <w:pPr>
      <w:ind w:left="1702"/>
    </w:pPr>
  </w:style>
  <w:style w:type="paragraph" w:customStyle="1" w:styleId="441">
    <w:name w:val="箇条書き 44"/>
    <w:basedOn w:val="340"/>
    <w:qFormat/>
    <w:rsid w:val="00135153"/>
    <w:pPr>
      <w:ind w:left="1418"/>
    </w:pPr>
  </w:style>
  <w:style w:type="paragraph" w:customStyle="1" w:styleId="541">
    <w:name w:val="箇条書き 54"/>
    <w:basedOn w:val="441"/>
    <w:qFormat/>
    <w:rsid w:val="00135153"/>
    <w:pPr>
      <w:ind w:left="1702"/>
    </w:pPr>
  </w:style>
  <w:style w:type="paragraph" w:customStyle="1" w:styleId="4f">
    <w:name w:val="コメント文字列4"/>
    <w:basedOn w:val="Normal"/>
    <w:qFormat/>
    <w:rsid w:val="0013515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135153"/>
    <w:rPr>
      <w:b/>
      <w:bCs/>
    </w:rPr>
  </w:style>
  <w:style w:type="paragraph" w:customStyle="1" w:styleId="4f1">
    <w:name w:val="見出しマップ4"/>
    <w:basedOn w:val="Normal"/>
    <w:qFormat/>
    <w:rsid w:val="001351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1351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3515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1351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1351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13515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35153"/>
    <w:rPr>
      <w:rFonts w:ascii="Malgun Gothic" w:hAnsi="Courier New" w:cs="Courier New"/>
      <w:lang w:val="en-GB" w:eastAsia="en-US"/>
    </w:rPr>
  </w:style>
  <w:style w:type="character" w:customStyle="1" w:styleId="Char1c">
    <w:name w:val="미주 텍스트 Char1"/>
    <w:uiPriority w:val="99"/>
    <w:semiHidden/>
    <w:rsid w:val="00135153"/>
    <w:rPr>
      <w:rFonts w:ascii="Times New Roman" w:eastAsia="Times New Roman" w:hAnsi="Times New Roman"/>
      <w:lang w:val="en-GB" w:eastAsia="en-US"/>
    </w:rPr>
  </w:style>
  <w:style w:type="character" w:customStyle="1" w:styleId="Char1d">
    <w:name w:val="풍선 도움말 텍스트 Char1"/>
    <w:uiPriority w:val="99"/>
    <w:semiHidden/>
    <w:rsid w:val="0013515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35153"/>
    <w:rPr>
      <w:rFonts w:ascii="Malgun Gothic" w:eastAsia="Malgun Gothic" w:hAnsi="Times New Roman"/>
      <w:sz w:val="18"/>
      <w:szCs w:val="18"/>
      <w:lang w:val="en-GB" w:eastAsia="en-US"/>
    </w:rPr>
  </w:style>
  <w:style w:type="character" w:customStyle="1" w:styleId="Char1f">
    <w:name w:val="각주 텍스트 Char1"/>
    <w:uiPriority w:val="99"/>
    <w:semiHidden/>
    <w:rsid w:val="00135153"/>
    <w:rPr>
      <w:rFonts w:ascii="Times New Roman" w:eastAsia="Times New Roman" w:hAnsi="Times New Roman"/>
      <w:lang w:val="en-GB" w:eastAsia="en-US"/>
    </w:rPr>
  </w:style>
  <w:style w:type="character" w:customStyle="1" w:styleId="Char1f0">
    <w:name w:val="메모 텍스트 Char1"/>
    <w:uiPriority w:val="99"/>
    <w:semiHidden/>
    <w:rsid w:val="00135153"/>
    <w:rPr>
      <w:rFonts w:ascii="Times New Roman" w:eastAsia="Times New Roman" w:hAnsi="Times New Roman"/>
      <w:lang w:val="en-GB" w:eastAsia="en-US"/>
    </w:rPr>
  </w:style>
  <w:style w:type="character" w:customStyle="1" w:styleId="Char1f1">
    <w:name w:val="메모 주제 Char1"/>
    <w:uiPriority w:val="99"/>
    <w:semiHidden/>
    <w:rsid w:val="00135153"/>
    <w:rPr>
      <w:rFonts w:ascii="Times New Roman" w:eastAsia="Times New Roman" w:hAnsi="Times New Roman"/>
      <w:b/>
      <w:bCs/>
      <w:lang w:val="en-GB" w:eastAsia="en-US"/>
    </w:rPr>
  </w:style>
  <w:style w:type="character" w:customStyle="1" w:styleId="Charb">
    <w:name w:val="메모 주제 Char"/>
    <w:rsid w:val="00135153"/>
    <w:rPr>
      <w:rFonts w:ascii="Times New Roman" w:hAnsi="Times New Roman"/>
      <w:b/>
      <w:bCs/>
      <w:lang w:val="en-GB" w:eastAsia="en-US"/>
    </w:rPr>
  </w:style>
  <w:style w:type="paragraph" w:customStyle="1" w:styleId="HTML4">
    <w:name w:val="HTML 書式付き4"/>
    <w:basedOn w:val="Normal"/>
    <w:qFormat/>
    <w:rsid w:val="0013515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135153"/>
    <w:rPr>
      <w:i/>
      <w:iCs/>
      <w:color w:val="808080"/>
    </w:rPr>
  </w:style>
  <w:style w:type="character" w:customStyle="1" w:styleId="PlainTable42">
    <w:name w:val="Plain Table 42"/>
    <w:uiPriority w:val="21"/>
    <w:qFormat/>
    <w:rsid w:val="00135153"/>
    <w:rPr>
      <w:b/>
      <w:bCs/>
      <w:i/>
      <w:iCs/>
      <w:color w:val="4F81BD"/>
    </w:rPr>
  </w:style>
  <w:style w:type="character" w:customStyle="1" w:styleId="PlainTable52">
    <w:name w:val="Plain Table 52"/>
    <w:uiPriority w:val="31"/>
    <w:qFormat/>
    <w:rsid w:val="00135153"/>
    <w:rPr>
      <w:smallCaps/>
      <w:color w:val="C0504D"/>
      <w:u w:val="single"/>
    </w:rPr>
  </w:style>
  <w:style w:type="character" w:customStyle="1" w:styleId="TableGridLight2">
    <w:name w:val="Table Grid Light2"/>
    <w:uiPriority w:val="32"/>
    <w:qFormat/>
    <w:rsid w:val="00135153"/>
    <w:rPr>
      <w:b/>
      <w:bCs/>
      <w:smallCaps/>
      <w:color w:val="C0504D"/>
      <w:spacing w:val="5"/>
      <w:u w:val="single"/>
    </w:rPr>
  </w:style>
  <w:style w:type="character" w:customStyle="1" w:styleId="GridTable1Light2">
    <w:name w:val="Grid Table 1 Light2"/>
    <w:uiPriority w:val="33"/>
    <w:qFormat/>
    <w:rsid w:val="00135153"/>
    <w:rPr>
      <w:b/>
      <w:bCs/>
      <w:smallCaps/>
      <w:spacing w:val="5"/>
    </w:rPr>
  </w:style>
  <w:style w:type="paragraph" w:customStyle="1" w:styleId="GridTable32">
    <w:name w:val="Grid Table 32"/>
    <w:basedOn w:val="Heading1"/>
    <w:next w:val="Normal"/>
    <w:uiPriority w:val="39"/>
    <w:unhideWhenUsed/>
    <w:qFormat/>
    <w:rsid w:val="001351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35153"/>
    <w:rPr>
      <w:i/>
      <w:iCs/>
      <w:color w:val="808080"/>
    </w:rPr>
  </w:style>
  <w:style w:type="character" w:customStyle="1" w:styleId="PlainTable43">
    <w:name w:val="Plain Table 43"/>
    <w:uiPriority w:val="21"/>
    <w:qFormat/>
    <w:rsid w:val="00135153"/>
    <w:rPr>
      <w:b/>
      <w:bCs/>
      <w:i/>
      <w:iCs/>
      <w:color w:val="4F81BD"/>
    </w:rPr>
  </w:style>
  <w:style w:type="character" w:customStyle="1" w:styleId="PlainTable53">
    <w:name w:val="Plain Table 53"/>
    <w:uiPriority w:val="31"/>
    <w:qFormat/>
    <w:rsid w:val="00135153"/>
    <w:rPr>
      <w:smallCaps/>
      <w:color w:val="C0504D"/>
      <w:u w:val="single"/>
    </w:rPr>
  </w:style>
  <w:style w:type="character" w:customStyle="1" w:styleId="TableGridLight3">
    <w:name w:val="Table Grid Light3"/>
    <w:uiPriority w:val="32"/>
    <w:qFormat/>
    <w:rsid w:val="00135153"/>
    <w:rPr>
      <w:b/>
      <w:bCs/>
      <w:smallCaps/>
      <w:color w:val="C0504D"/>
      <w:spacing w:val="5"/>
      <w:u w:val="single"/>
    </w:rPr>
  </w:style>
  <w:style w:type="character" w:customStyle="1" w:styleId="GridTable1Light3">
    <w:name w:val="Grid Table 1 Light3"/>
    <w:uiPriority w:val="33"/>
    <w:qFormat/>
    <w:rsid w:val="00135153"/>
    <w:rPr>
      <w:b/>
      <w:bCs/>
      <w:smallCaps/>
      <w:spacing w:val="5"/>
    </w:rPr>
  </w:style>
  <w:style w:type="paragraph" w:customStyle="1" w:styleId="GridTable33">
    <w:name w:val="Grid Table 33"/>
    <w:basedOn w:val="Heading1"/>
    <w:next w:val="Normal"/>
    <w:uiPriority w:val="39"/>
    <w:unhideWhenUsed/>
    <w:qFormat/>
    <w:rsid w:val="001351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135153"/>
  </w:style>
  <w:style w:type="numbering" w:customStyle="1" w:styleId="1213">
    <w:name w:val="リストなし121"/>
    <w:next w:val="NoList"/>
    <w:uiPriority w:val="99"/>
    <w:semiHidden/>
    <w:unhideWhenUsed/>
    <w:rsid w:val="00135153"/>
  </w:style>
  <w:style w:type="numbering" w:customStyle="1" w:styleId="11110">
    <w:name w:val="无列表1111"/>
    <w:next w:val="NoList"/>
    <w:semiHidden/>
    <w:rsid w:val="00135153"/>
  </w:style>
  <w:style w:type="numbering" w:customStyle="1" w:styleId="11111">
    <w:name w:val="リストなし1111"/>
    <w:next w:val="NoList"/>
    <w:uiPriority w:val="99"/>
    <w:semiHidden/>
    <w:unhideWhenUsed/>
    <w:rsid w:val="00135153"/>
  </w:style>
  <w:style w:type="table" w:customStyle="1" w:styleId="TableGrid14">
    <w:name w:val="Table Grid14"/>
    <w:basedOn w:val="TableNormal"/>
    <w:next w:val="TableGrid"/>
    <w:qFormat/>
    <w:rsid w:val="00135153"/>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135153"/>
  </w:style>
  <w:style w:type="numbering" w:customStyle="1" w:styleId="132">
    <w:name w:val="リストなし13"/>
    <w:next w:val="NoList"/>
    <w:uiPriority w:val="99"/>
    <w:semiHidden/>
    <w:unhideWhenUsed/>
    <w:rsid w:val="00135153"/>
  </w:style>
  <w:style w:type="table" w:customStyle="1" w:styleId="3110">
    <w:name w:val="网格型3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35153"/>
  </w:style>
  <w:style w:type="table" w:customStyle="1" w:styleId="TableClassic211">
    <w:name w:val="Table Classic 211"/>
    <w:basedOn w:val="TableNormal"/>
    <w:next w:val="TableClassic2"/>
    <w:qFormat/>
    <w:rsid w:val="00135153"/>
    <w:pPr>
      <w:spacing w:after="180" w:line="240" w:lineRule="auto"/>
    </w:pPr>
    <w:rPr>
      <w:rFonts w:ascii="Times New Roman" w:eastAsia="SimSun" w:hAnsi="Times New Roman" w:cs="Times New Roman"/>
      <w:sz w:val="20"/>
      <w:szCs w:val="20"/>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135153"/>
  </w:style>
  <w:style w:type="numbering" w:customStyle="1" w:styleId="141">
    <w:name w:val="リストなし14"/>
    <w:next w:val="NoList"/>
    <w:uiPriority w:val="99"/>
    <w:semiHidden/>
    <w:unhideWhenUsed/>
    <w:rsid w:val="00135153"/>
  </w:style>
  <w:style w:type="numbering" w:customStyle="1" w:styleId="1130">
    <w:name w:val="无列表113"/>
    <w:next w:val="NoList"/>
    <w:semiHidden/>
    <w:rsid w:val="00135153"/>
  </w:style>
  <w:style w:type="numbering" w:customStyle="1" w:styleId="1131">
    <w:name w:val="リストなし113"/>
    <w:next w:val="NoList"/>
    <w:uiPriority w:val="99"/>
    <w:semiHidden/>
    <w:unhideWhenUsed/>
    <w:rsid w:val="00135153"/>
  </w:style>
  <w:style w:type="numbering" w:customStyle="1" w:styleId="1220">
    <w:name w:val="无列表122"/>
    <w:next w:val="NoList"/>
    <w:semiHidden/>
    <w:rsid w:val="00135153"/>
  </w:style>
  <w:style w:type="numbering" w:customStyle="1" w:styleId="1221">
    <w:name w:val="リストなし122"/>
    <w:next w:val="NoList"/>
    <w:uiPriority w:val="99"/>
    <w:semiHidden/>
    <w:unhideWhenUsed/>
    <w:rsid w:val="00135153"/>
  </w:style>
  <w:style w:type="numbering" w:customStyle="1" w:styleId="11120">
    <w:name w:val="无列表1112"/>
    <w:next w:val="NoList"/>
    <w:semiHidden/>
    <w:rsid w:val="00135153"/>
  </w:style>
  <w:style w:type="numbering" w:customStyle="1" w:styleId="11121">
    <w:name w:val="リストなし1112"/>
    <w:next w:val="NoList"/>
    <w:uiPriority w:val="99"/>
    <w:semiHidden/>
    <w:unhideWhenUsed/>
    <w:rsid w:val="00135153"/>
  </w:style>
  <w:style w:type="numbering" w:customStyle="1" w:styleId="1320">
    <w:name w:val="无列表132"/>
    <w:next w:val="NoList"/>
    <w:semiHidden/>
    <w:rsid w:val="00135153"/>
  </w:style>
  <w:style w:type="numbering" w:customStyle="1" w:styleId="1311">
    <w:name w:val="リストなし131"/>
    <w:next w:val="NoList"/>
    <w:uiPriority w:val="99"/>
    <w:semiHidden/>
    <w:unhideWhenUsed/>
    <w:rsid w:val="00135153"/>
  </w:style>
  <w:style w:type="numbering" w:customStyle="1" w:styleId="11210">
    <w:name w:val="无列表1121"/>
    <w:next w:val="NoList"/>
    <w:semiHidden/>
    <w:rsid w:val="00135153"/>
  </w:style>
  <w:style w:type="numbering" w:customStyle="1" w:styleId="11211">
    <w:name w:val="リストなし1121"/>
    <w:next w:val="NoList"/>
    <w:uiPriority w:val="99"/>
    <w:semiHidden/>
    <w:unhideWhenUsed/>
    <w:rsid w:val="00135153"/>
  </w:style>
  <w:style w:type="numbering" w:customStyle="1" w:styleId="150">
    <w:name w:val="无列表15"/>
    <w:next w:val="NoList"/>
    <w:semiHidden/>
    <w:rsid w:val="00135153"/>
  </w:style>
  <w:style w:type="numbering" w:customStyle="1" w:styleId="151">
    <w:name w:val="リストなし15"/>
    <w:next w:val="NoList"/>
    <w:uiPriority w:val="99"/>
    <w:semiHidden/>
    <w:unhideWhenUsed/>
    <w:rsid w:val="00135153"/>
  </w:style>
  <w:style w:type="numbering" w:customStyle="1" w:styleId="1140">
    <w:name w:val="无列表114"/>
    <w:next w:val="NoList"/>
    <w:semiHidden/>
    <w:rsid w:val="00135153"/>
  </w:style>
  <w:style w:type="numbering" w:customStyle="1" w:styleId="1141">
    <w:name w:val="リストなし114"/>
    <w:next w:val="NoList"/>
    <w:uiPriority w:val="99"/>
    <w:semiHidden/>
    <w:unhideWhenUsed/>
    <w:rsid w:val="00135153"/>
  </w:style>
  <w:style w:type="table" w:customStyle="1" w:styleId="TableGrid53">
    <w:name w:val="Table Grid53"/>
    <w:basedOn w:val="TableNormal"/>
    <w:next w:val="TableGrid"/>
    <w:qFormat/>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35153"/>
  </w:style>
  <w:style w:type="numbering" w:customStyle="1" w:styleId="1231">
    <w:name w:val="リストなし123"/>
    <w:next w:val="NoList"/>
    <w:uiPriority w:val="99"/>
    <w:semiHidden/>
    <w:unhideWhenUsed/>
    <w:rsid w:val="00135153"/>
  </w:style>
  <w:style w:type="numbering" w:customStyle="1" w:styleId="NoList116">
    <w:name w:val="No List116"/>
    <w:next w:val="NoList"/>
    <w:uiPriority w:val="99"/>
    <w:semiHidden/>
    <w:unhideWhenUsed/>
    <w:rsid w:val="00135153"/>
  </w:style>
  <w:style w:type="table" w:customStyle="1" w:styleId="TableGrid413">
    <w:name w:val="Table Grid413"/>
    <w:basedOn w:val="TableNormal"/>
    <w:next w:val="TableGrid"/>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35153"/>
  </w:style>
  <w:style w:type="numbering" w:customStyle="1" w:styleId="11130">
    <w:name w:val="リストなし1113"/>
    <w:next w:val="NoList"/>
    <w:uiPriority w:val="99"/>
    <w:semiHidden/>
    <w:unhideWhenUsed/>
    <w:rsid w:val="00135153"/>
  </w:style>
  <w:style w:type="table" w:customStyle="1" w:styleId="TableGrid63">
    <w:name w:val="Table Grid63"/>
    <w:basedOn w:val="TableNormal"/>
    <w:next w:val="TableGrid"/>
    <w:qFormat/>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35153"/>
  </w:style>
  <w:style w:type="numbering" w:customStyle="1" w:styleId="1321">
    <w:name w:val="リストなし132"/>
    <w:next w:val="NoList"/>
    <w:uiPriority w:val="99"/>
    <w:semiHidden/>
    <w:unhideWhenUsed/>
    <w:rsid w:val="00135153"/>
  </w:style>
  <w:style w:type="numbering" w:customStyle="1" w:styleId="1122">
    <w:name w:val="无列表1122"/>
    <w:next w:val="NoList"/>
    <w:semiHidden/>
    <w:rsid w:val="00135153"/>
  </w:style>
  <w:style w:type="numbering" w:customStyle="1" w:styleId="11220">
    <w:name w:val="リストなし1122"/>
    <w:next w:val="NoList"/>
    <w:uiPriority w:val="99"/>
    <w:semiHidden/>
    <w:unhideWhenUsed/>
    <w:rsid w:val="00135153"/>
  </w:style>
  <w:style w:type="numbering" w:customStyle="1" w:styleId="NoList117">
    <w:name w:val="No List117"/>
    <w:next w:val="NoList"/>
    <w:uiPriority w:val="99"/>
    <w:semiHidden/>
    <w:rsid w:val="00135153"/>
  </w:style>
  <w:style w:type="numbering" w:customStyle="1" w:styleId="161">
    <w:name w:val="无列表16"/>
    <w:next w:val="NoList"/>
    <w:semiHidden/>
    <w:rsid w:val="00135153"/>
  </w:style>
  <w:style w:type="numbering" w:customStyle="1" w:styleId="162">
    <w:name w:val="リストなし16"/>
    <w:next w:val="NoList"/>
    <w:uiPriority w:val="99"/>
    <w:semiHidden/>
    <w:unhideWhenUsed/>
    <w:rsid w:val="00135153"/>
  </w:style>
  <w:style w:type="numbering" w:customStyle="1" w:styleId="1150">
    <w:name w:val="无列表115"/>
    <w:next w:val="NoList"/>
    <w:semiHidden/>
    <w:rsid w:val="00135153"/>
  </w:style>
  <w:style w:type="numbering" w:customStyle="1" w:styleId="1151">
    <w:name w:val="リストなし115"/>
    <w:next w:val="NoList"/>
    <w:uiPriority w:val="99"/>
    <w:semiHidden/>
    <w:unhideWhenUsed/>
    <w:rsid w:val="00135153"/>
  </w:style>
  <w:style w:type="numbering" w:customStyle="1" w:styleId="NoList35">
    <w:name w:val="No List35"/>
    <w:next w:val="NoList"/>
    <w:uiPriority w:val="99"/>
    <w:semiHidden/>
    <w:unhideWhenUsed/>
    <w:rsid w:val="00135153"/>
  </w:style>
  <w:style w:type="table" w:customStyle="1" w:styleId="TableGrid54">
    <w:name w:val="Table Grid54"/>
    <w:basedOn w:val="TableNormal"/>
    <w:next w:val="TableGrid"/>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35153"/>
  </w:style>
  <w:style w:type="numbering" w:customStyle="1" w:styleId="1241">
    <w:name w:val="リストなし124"/>
    <w:next w:val="NoList"/>
    <w:uiPriority w:val="99"/>
    <w:semiHidden/>
    <w:unhideWhenUsed/>
    <w:rsid w:val="00135153"/>
  </w:style>
  <w:style w:type="numbering" w:customStyle="1" w:styleId="NoList118">
    <w:name w:val="No List118"/>
    <w:next w:val="NoList"/>
    <w:uiPriority w:val="99"/>
    <w:semiHidden/>
    <w:unhideWhenUsed/>
    <w:rsid w:val="00135153"/>
  </w:style>
  <w:style w:type="table" w:customStyle="1" w:styleId="TableGrid414">
    <w:name w:val="Table Grid414"/>
    <w:basedOn w:val="TableNormal"/>
    <w:next w:val="TableGrid"/>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35153"/>
  </w:style>
  <w:style w:type="numbering" w:customStyle="1" w:styleId="11140">
    <w:name w:val="リストなし1114"/>
    <w:next w:val="NoList"/>
    <w:uiPriority w:val="99"/>
    <w:semiHidden/>
    <w:unhideWhenUsed/>
    <w:rsid w:val="00135153"/>
  </w:style>
  <w:style w:type="numbering" w:customStyle="1" w:styleId="NoList45">
    <w:name w:val="No List45"/>
    <w:next w:val="NoList"/>
    <w:uiPriority w:val="99"/>
    <w:semiHidden/>
    <w:unhideWhenUsed/>
    <w:rsid w:val="00135153"/>
  </w:style>
  <w:style w:type="table" w:customStyle="1" w:styleId="TableGrid64">
    <w:name w:val="Table Grid64"/>
    <w:basedOn w:val="TableNormal"/>
    <w:next w:val="TableGrid"/>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35153"/>
  </w:style>
  <w:style w:type="numbering" w:customStyle="1" w:styleId="1330">
    <w:name w:val="リストなし133"/>
    <w:next w:val="NoList"/>
    <w:uiPriority w:val="99"/>
    <w:semiHidden/>
    <w:unhideWhenUsed/>
    <w:rsid w:val="00135153"/>
  </w:style>
  <w:style w:type="numbering" w:customStyle="1" w:styleId="NoList124">
    <w:name w:val="No List124"/>
    <w:next w:val="NoList"/>
    <w:uiPriority w:val="99"/>
    <w:semiHidden/>
    <w:unhideWhenUsed/>
    <w:rsid w:val="00135153"/>
  </w:style>
  <w:style w:type="numbering" w:customStyle="1" w:styleId="1123">
    <w:name w:val="无列表1123"/>
    <w:next w:val="NoList"/>
    <w:semiHidden/>
    <w:rsid w:val="00135153"/>
  </w:style>
  <w:style w:type="numbering" w:customStyle="1" w:styleId="11230">
    <w:name w:val="リストなし1123"/>
    <w:next w:val="NoList"/>
    <w:uiPriority w:val="99"/>
    <w:semiHidden/>
    <w:unhideWhenUsed/>
    <w:rsid w:val="00135153"/>
  </w:style>
  <w:style w:type="character" w:customStyle="1" w:styleId="CommentSubjectChar4">
    <w:name w:val="Comment Subject Char4"/>
    <w:rsid w:val="00135153"/>
    <w:rPr>
      <w:rFonts w:ascii="Times New Roman" w:hAnsi="Times New Roman"/>
      <w:b/>
      <w:bCs/>
      <w:lang w:val="en-GB" w:eastAsia="en-US"/>
    </w:rPr>
  </w:style>
  <w:style w:type="character" w:customStyle="1" w:styleId="1ff9">
    <w:name w:val="註解文字 字元1"/>
    <w:uiPriority w:val="99"/>
    <w:rsid w:val="00135153"/>
    <w:rPr>
      <w:lang w:eastAsia="en-US"/>
    </w:rPr>
  </w:style>
  <w:style w:type="paragraph" w:customStyle="1" w:styleId="73">
    <w:name w:val="吹き出し7"/>
    <w:basedOn w:val="Normal"/>
    <w:qFormat/>
    <w:rsid w:val="00135153"/>
    <w:rPr>
      <w:rFonts w:ascii="Tahoma" w:eastAsia="MS Mincho" w:hAnsi="Tahoma" w:cs="Tahoma"/>
      <w:sz w:val="16"/>
      <w:szCs w:val="16"/>
      <w:lang w:eastAsia="zh-CN"/>
    </w:rPr>
  </w:style>
  <w:style w:type="character" w:customStyle="1" w:styleId="57">
    <w:name w:val="段落フォント5"/>
    <w:rsid w:val="00135153"/>
  </w:style>
  <w:style w:type="character" w:customStyle="1" w:styleId="58">
    <w:name w:val="コメント参照5"/>
    <w:rsid w:val="00135153"/>
    <w:rPr>
      <w:sz w:val="16"/>
    </w:rPr>
  </w:style>
  <w:style w:type="paragraph" w:customStyle="1" w:styleId="59">
    <w:name w:val="図表番号5"/>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35153"/>
    <w:pPr>
      <w:ind w:left="851" w:hanging="284"/>
    </w:pPr>
  </w:style>
  <w:style w:type="paragraph" w:customStyle="1" w:styleId="5b">
    <w:name w:val="箇条書き5"/>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35153"/>
    <w:pPr>
      <w:tabs>
        <w:tab w:val="clear" w:pos="644"/>
        <w:tab w:val="num" w:pos="1494"/>
      </w:tabs>
      <w:ind w:left="851" w:hanging="284"/>
    </w:pPr>
  </w:style>
  <w:style w:type="paragraph" w:customStyle="1" w:styleId="350">
    <w:name w:val="箇条書き 35"/>
    <w:basedOn w:val="251"/>
    <w:qFormat/>
    <w:rsid w:val="00135153"/>
    <w:pPr>
      <w:ind w:left="1135"/>
    </w:pPr>
  </w:style>
  <w:style w:type="paragraph" w:customStyle="1" w:styleId="252">
    <w:name w:val="一覧 25"/>
    <w:basedOn w:val="List"/>
    <w:qFormat/>
    <w:rsid w:val="0013515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35153"/>
    <w:pPr>
      <w:ind w:left="1135"/>
    </w:pPr>
  </w:style>
  <w:style w:type="paragraph" w:customStyle="1" w:styleId="450">
    <w:name w:val="一覧 45"/>
    <w:basedOn w:val="351"/>
    <w:qFormat/>
    <w:rsid w:val="00135153"/>
    <w:pPr>
      <w:ind w:left="1418"/>
    </w:pPr>
  </w:style>
  <w:style w:type="paragraph" w:customStyle="1" w:styleId="550">
    <w:name w:val="一覧 55"/>
    <w:basedOn w:val="450"/>
    <w:qFormat/>
    <w:rsid w:val="00135153"/>
    <w:pPr>
      <w:ind w:left="1702"/>
    </w:pPr>
  </w:style>
  <w:style w:type="paragraph" w:customStyle="1" w:styleId="451">
    <w:name w:val="箇条書き 45"/>
    <w:basedOn w:val="350"/>
    <w:qFormat/>
    <w:rsid w:val="00135153"/>
    <w:pPr>
      <w:ind w:left="1418"/>
    </w:pPr>
  </w:style>
  <w:style w:type="paragraph" w:customStyle="1" w:styleId="551">
    <w:name w:val="箇条書き 55"/>
    <w:basedOn w:val="451"/>
    <w:qFormat/>
    <w:rsid w:val="00135153"/>
    <w:pPr>
      <w:ind w:left="1702"/>
    </w:pPr>
  </w:style>
  <w:style w:type="paragraph" w:customStyle="1" w:styleId="5c">
    <w:name w:val="コメント文字列5"/>
    <w:basedOn w:val="Normal"/>
    <w:qFormat/>
    <w:rsid w:val="00135153"/>
    <w:pPr>
      <w:suppressAutoHyphens/>
    </w:pPr>
    <w:rPr>
      <w:rFonts w:eastAsia="MS Mincho" w:cs="CG Times (WN)"/>
      <w:lang w:eastAsia="ar-SA"/>
    </w:rPr>
  </w:style>
  <w:style w:type="paragraph" w:customStyle="1" w:styleId="5d">
    <w:name w:val="コメント内容5"/>
    <w:basedOn w:val="5c"/>
    <w:next w:val="5c"/>
    <w:qFormat/>
    <w:rsid w:val="00135153"/>
    <w:rPr>
      <w:b/>
      <w:bCs/>
    </w:rPr>
  </w:style>
  <w:style w:type="paragraph" w:customStyle="1" w:styleId="5e">
    <w:name w:val="見出しマップ5"/>
    <w:basedOn w:val="Normal"/>
    <w:qFormat/>
    <w:rsid w:val="00135153"/>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135153"/>
    <w:pPr>
      <w:suppressAutoHyphens/>
    </w:pPr>
    <w:rPr>
      <w:rFonts w:ascii="Courier New" w:eastAsia="MS Mincho" w:hAnsi="Courier New" w:cs="CG Times (WN)"/>
      <w:lang w:val="nb-NO" w:eastAsia="ar-SA"/>
    </w:rPr>
  </w:style>
  <w:style w:type="paragraph" w:customStyle="1" w:styleId="Web5">
    <w:name w:val="標準 (Web)5"/>
    <w:basedOn w:val="Normal"/>
    <w:qFormat/>
    <w:rsid w:val="0013515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135153"/>
    <w:pPr>
      <w:suppressAutoHyphens/>
      <w:ind w:left="567"/>
    </w:pPr>
    <w:rPr>
      <w:rFonts w:ascii="Arial" w:eastAsia="MS Mincho" w:hAnsi="Arial" w:cs="Arial"/>
      <w:lang w:eastAsia="ar-SA"/>
    </w:rPr>
  </w:style>
  <w:style w:type="paragraph" w:customStyle="1" w:styleId="5f0">
    <w:name w:val="標準インデント5"/>
    <w:basedOn w:val="Normal"/>
    <w:qFormat/>
    <w:rsid w:val="00135153"/>
    <w:pPr>
      <w:suppressAutoHyphens/>
      <w:ind w:left="708"/>
    </w:pPr>
    <w:rPr>
      <w:rFonts w:eastAsia="MS Mincho" w:cs="CG Times (WN)"/>
      <w:lang w:eastAsia="ar-SA"/>
    </w:rPr>
  </w:style>
  <w:style w:type="paragraph" w:customStyle="1" w:styleId="5f1">
    <w:name w:val="記5"/>
    <w:basedOn w:val="Normal"/>
    <w:next w:val="Normal"/>
    <w:qFormat/>
    <w:rsid w:val="00135153"/>
    <w:pPr>
      <w:suppressAutoHyphens/>
    </w:pPr>
    <w:rPr>
      <w:rFonts w:eastAsia="MS Mincho" w:cs="CG Times (WN)"/>
      <w:lang w:eastAsia="ar-SA"/>
    </w:rPr>
  </w:style>
  <w:style w:type="paragraph" w:customStyle="1" w:styleId="HTML5">
    <w:name w:val="HTML 書式付き5"/>
    <w:basedOn w:val="Normal"/>
    <w:qFormat/>
    <w:rsid w:val="00135153"/>
    <w:pPr>
      <w:suppressAutoHyphens/>
    </w:pPr>
    <w:rPr>
      <w:rFonts w:ascii="Courier New" w:eastAsia="MS Mincho" w:hAnsi="Courier New" w:cs="Courier New"/>
      <w:lang w:eastAsia="ar-SA"/>
    </w:rPr>
  </w:style>
  <w:style w:type="paragraph" w:customStyle="1" w:styleId="254">
    <w:name w:val="本文 25"/>
    <w:basedOn w:val="Normal"/>
    <w:qFormat/>
    <w:rsid w:val="00135153"/>
    <w:pPr>
      <w:suppressAutoHyphens/>
      <w:spacing w:after="120"/>
    </w:pPr>
    <w:rPr>
      <w:rFonts w:eastAsia="MS Mincho" w:cs="CG Times (WN)"/>
      <w:lang w:eastAsia="ar-SA"/>
    </w:rPr>
  </w:style>
  <w:style w:type="paragraph" w:customStyle="1" w:styleId="352">
    <w:name w:val="本文 35"/>
    <w:basedOn w:val="Normal"/>
    <w:qFormat/>
    <w:rsid w:val="00135153"/>
    <w:pPr>
      <w:suppressAutoHyphens/>
      <w:spacing w:after="120"/>
    </w:pPr>
    <w:rPr>
      <w:rFonts w:eastAsia="MS Mincho" w:cs="CG Times (WN)"/>
      <w:lang w:eastAsia="ar-SA"/>
    </w:rPr>
  </w:style>
  <w:style w:type="paragraph" w:customStyle="1" w:styleId="93">
    <w:name w:val="目录 93"/>
    <w:basedOn w:val="TOC8"/>
    <w:qFormat/>
    <w:rsid w:val="00135153"/>
    <w:pPr>
      <w:ind w:left="1418" w:hanging="1418"/>
    </w:pPr>
    <w:rPr>
      <w:rFonts w:eastAsia="MS Mincho"/>
      <w:lang w:eastAsia="zh-CN"/>
    </w:rPr>
  </w:style>
  <w:style w:type="paragraph" w:customStyle="1" w:styleId="3f7">
    <w:name w:val="题注3"/>
    <w:basedOn w:val="Normal"/>
    <w:next w:val="Normal"/>
    <w:qFormat/>
    <w:rsid w:val="0013515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13515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135153"/>
    <w:rPr>
      <w:rFonts w:eastAsia="SimSun"/>
      <w:lang w:eastAsia="zh-CN"/>
    </w:rPr>
  </w:style>
  <w:style w:type="character" w:customStyle="1" w:styleId="qqqChar">
    <w:name w:val="qqq Char"/>
    <w:link w:val="qqq"/>
    <w:rsid w:val="00135153"/>
    <w:rPr>
      <w:rFonts w:ascii="Arial" w:eastAsia="SimSun" w:hAnsi="Arial" w:cs="Times New Roman"/>
      <w:szCs w:val="20"/>
      <w:lang w:eastAsia="zh-CN"/>
    </w:rPr>
  </w:style>
  <w:style w:type="character" w:customStyle="1" w:styleId="Absatz-Standardschriftart7">
    <w:name w:val="Absatz-Standardschriftart7"/>
    <w:rsid w:val="00135153"/>
  </w:style>
  <w:style w:type="paragraph" w:customStyle="1" w:styleId="aria">
    <w:name w:val="aria"/>
    <w:basedOn w:val="Normal"/>
    <w:qFormat/>
    <w:rsid w:val="00135153"/>
    <w:pPr>
      <w:keepNext/>
      <w:keepLines/>
      <w:spacing w:after="0"/>
      <w:jc w:val="both"/>
    </w:pPr>
    <w:rPr>
      <w:rFonts w:ascii="Arial" w:eastAsia="SimSun" w:hAnsi="Arial"/>
      <w:sz w:val="18"/>
      <w:szCs w:val="18"/>
    </w:rPr>
  </w:style>
  <w:style w:type="character" w:customStyle="1" w:styleId="B1Car">
    <w:name w:val="B1+ Car"/>
    <w:link w:val="B11"/>
    <w:rsid w:val="00135153"/>
    <w:rPr>
      <w:rFonts w:ascii="Times New Roman" w:eastAsia="SimSun" w:hAnsi="Times New Roman" w:cs="Times New Roman"/>
      <w:sz w:val="20"/>
      <w:szCs w:val="20"/>
      <w:lang w:eastAsia="ja-JP"/>
    </w:rPr>
  </w:style>
  <w:style w:type="character" w:customStyle="1" w:styleId="Char32">
    <w:name w:val="页脚 Char3"/>
    <w:rsid w:val="00135153"/>
    <w:rPr>
      <w:rFonts w:ascii="Arial" w:eastAsia="Times New Roman" w:hAnsi="Arial"/>
      <w:b/>
      <w:i/>
      <w:noProof/>
      <w:sz w:val="18"/>
    </w:rPr>
  </w:style>
  <w:style w:type="character" w:customStyle="1" w:styleId="Char40">
    <w:name w:val="批注文字 Char4"/>
    <w:qFormat/>
    <w:rsid w:val="00135153"/>
    <w:rPr>
      <w:lang w:val="en-GB" w:eastAsia="en-US"/>
    </w:rPr>
  </w:style>
  <w:style w:type="character" w:customStyle="1" w:styleId="Char1f2">
    <w:name w:val="列表 Char1"/>
    <w:qFormat/>
    <w:rsid w:val="00135153"/>
    <w:rPr>
      <w:rFonts w:eastAsia="Times New Roman"/>
    </w:rPr>
  </w:style>
  <w:style w:type="character" w:customStyle="1" w:styleId="8Char3">
    <w:name w:val="标题 8 Char3"/>
    <w:qFormat/>
    <w:rsid w:val="00135153"/>
    <w:rPr>
      <w:rFonts w:ascii="Arial" w:eastAsia="Times New Roman" w:hAnsi="Arial" w:cs="Arial" w:hint="default"/>
      <w:sz w:val="36"/>
    </w:rPr>
  </w:style>
  <w:style w:type="character" w:customStyle="1" w:styleId="9Char3">
    <w:name w:val="标题 9 Char3"/>
    <w:aliases w:val="Figure Heading Char1,FH Char1"/>
    <w:qFormat/>
    <w:rsid w:val="00135153"/>
    <w:rPr>
      <w:rFonts w:ascii="Arial" w:eastAsia="Times New Roman" w:hAnsi="Arial" w:cs="Arial" w:hint="default"/>
      <w:sz w:val="36"/>
    </w:rPr>
  </w:style>
  <w:style w:type="character" w:customStyle="1" w:styleId="Char33">
    <w:name w:val="批注框文本 Char3"/>
    <w:qFormat/>
    <w:rsid w:val="00135153"/>
    <w:rPr>
      <w:rFonts w:ascii="Segoe UI" w:hAnsi="Segoe UI" w:cs="Segoe UI" w:hint="default"/>
      <w:sz w:val="18"/>
      <w:szCs w:val="18"/>
      <w:lang w:eastAsia="en-US"/>
    </w:rPr>
  </w:style>
  <w:style w:type="character" w:customStyle="1" w:styleId="Char41">
    <w:name w:val="批注主题 Char4"/>
    <w:rsid w:val="00135153"/>
    <w:rPr>
      <w:b/>
      <w:bCs/>
      <w:lang w:val="en-GB" w:eastAsia="en-US"/>
    </w:rPr>
  </w:style>
  <w:style w:type="character" w:customStyle="1" w:styleId="Char34">
    <w:name w:val="文档结构图 Char3"/>
    <w:qFormat/>
    <w:rsid w:val="00135153"/>
    <w:rPr>
      <w:rFonts w:ascii="Tahoma" w:hAnsi="Tahoma" w:cs="Tahoma" w:hint="default"/>
      <w:shd w:val="clear" w:color="auto" w:fill="000080"/>
      <w:lang w:val="en-GB" w:eastAsia="en-US"/>
    </w:rPr>
  </w:style>
  <w:style w:type="character" w:customStyle="1" w:styleId="Char35">
    <w:name w:val="纯文本 Char3"/>
    <w:qFormat/>
    <w:rsid w:val="00135153"/>
    <w:rPr>
      <w:rFonts w:ascii="Courier New" w:hAnsi="Courier New" w:cs="Courier New" w:hint="default"/>
      <w:lang w:val="nb-NO" w:eastAsia="en-US"/>
    </w:rPr>
  </w:style>
  <w:style w:type="paragraph" w:styleId="Closing">
    <w:name w:val="Closing"/>
    <w:basedOn w:val="Normal"/>
    <w:link w:val="ClosingChar"/>
    <w:uiPriority w:val="99"/>
    <w:unhideWhenUsed/>
    <w:qFormat/>
    <w:rsid w:val="00135153"/>
    <w:pPr>
      <w:spacing w:after="0"/>
      <w:ind w:left="4252"/>
    </w:pPr>
    <w:rPr>
      <w:rFonts w:eastAsia="SimSun"/>
    </w:rPr>
  </w:style>
  <w:style w:type="character" w:customStyle="1" w:styleId="ClosingChar">
    <w:name w:val="Closing Char"/>
    <w:basedOn w:val="DefaultParagraphFont"/>
    <w:link w:val="Closing"/>
    <w:uiPriority w:val="99"/>
    <w:rsid w:val="00135153"/>
    <w:rPr>
      <w:rFonts w:ascii="Times New Roman" w:eastAsia="SimSun" w:hAnsi="Times New Roman" w:cs="Times New Roman"/>
      <w:sz w:val="20"/>
      <w:szCs w:val="20"/>
    </w:rPr>
  </w:style>
  <w:style w:type="paragraph" w:customStyle="1" w:styleId="H6Left0">
    <w:name w:val="H6 + Left:  0&quot;"/>
    <w:aliases w:val="Hanging:  9.92 ch,First line:  -9.92 ch"/>
    <w:basedOn w:val="Normal"/>
    <w:qFormat/>
    <w:rsid w:val="00135153"/>
    <w:rPr>
      <w:rFonts w:eastAsia="SimSun"/>
      <w:lang w:eastAsia="ja-JP"/>
    </w:rPr>
  </w:style>
  <w:style w:type="paragraph" w:customStyle="1" w:styleId="811">
    <w:name w:val="目录 81"/>
    <w:basedOn w:val="116"/>
    <w:rsid w:val="00135153"/>
    <w:pPr>
      <w:spacing w:before="180"/>
      <w:ind w:left="2693" w:hanging="2693"/>
    </w:pPr>
    <w:rPr>
      <w:b/>
    </w:rPr>
  </w:style>
  <w:style w:type="paragraph" w:customStyle="1" w:styleId="116">
    <w:name w:val="目录 11"/>
    <w:qFormat/>
    <w:rsid w:val="001351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rPr>
  </w:style>
  <w:style w:type="paragraph" w:customStyle="1" w:styleId="514">
    <w:name w:val="目录 51"/>
    <w:basedOn w:val="416"/>
    <w:rsid w:val="00135153"/>
  </w:style>
  <w:style w:type="paragraph" w:customStyle="1" w:styleId="416">
    <w:name w:val="目录 41"/>
    <w:basedOn w:val="318"/>
    <w:rsid w:val="00135153"/>
  </w:style>
  <w:style w:type="paragraph" w:customStyle="1" w:styleId="318">
    <w:name w:val="目录 31"/>
    <w:basedOn w:val="219"/>
    <w:rsid w:val="00135153"/>
  </w:style>
  <w:style w:type="paragraph" w:customStyle="1" w:styleId="219">
    <w:name w:val="目录 21"/>
    <w:basedOn w:val="116"/>
    <w:qFormat/>
    <w:rsid w:val="00135153"/>
    <w:pPr>
      <w:keepNext w:val="0"/>
      <w:spacing w:before="0"/>
      <w:ind w:left="851" w:hanging="851"/>
    </w:pPr>
    <w:rPr>
      <w:sz w:val="20"/>
    </w:rPr>
  </w:style>
  <w:style w:type="paragraph" w:customStyle="1" w:styleId="611">
    <w:name w:val="目录 61"/>
    <w:basedOn w:val="514"/>
    <w:next w:val="Normal"/>
    <w:rsid w:val="00135153"/>
  </w:style>
  <w:style w:type="paragraph" w:customStyle="1" w:styleId="710">
    <w:name w:val="目录 71"/>
    <w:basedOn w:val="611"/>
    <w:next w:val="Normal"/>
    <w:qFormat/>
    <w:rsid w:val="00135153"/>
  </w:style>
  <w:style w:type="paragraph" w:customStyle="1" w:styleId="CharCharCharCharChar11">
    <w:name w:val="Char Char 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11">
    <w:name w:val="Char111"/>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1">
    <w:name w:val="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1">
    <w:name w:val="Char Char1 Char Char11"/>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1">
    <w:name w:val="Char Char Char Char1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1">
    <w:name w:val="Char Char2 Char Char11"/>
    <w:basedOn w:val="Normal"/>
    <w:qFormat/>
    <w:rsid w:val="0013515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11">
    <w:name w:val="Zchn Zchn111"/>
    <w:semiHidden/>
    <w:qFormat/>
    <w:rsid w:val="00135153"/>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11">
    <w:name w:val="Car Car51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uiPriority w:val="99"/>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1">
    <w:name w:val="Car Car1 Char Char Car Car1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7">
    <w:name w:val="列出段落11"/>
    <w:basedOn w:val="Normal"/>
    <w:qFormat/>
    <w:rsid w:val="00135153"/>
    <w:pPr>
      <w:autoSpaceDN w:val="0"/>
      <w:ind w:firstLineChars="200" w:firstLine="420"/>
    </w:pPr>
    <w:rPr>
      <w:rFonts w:eastAsia="SimSun"/>
      <w:lang w:eastAsia="ja-JP"/>
    </w:rPr>
  </w:style>
  <w:style w:type="paragraph" w:customStyle="1" w:styleId="118">
    <w:name w:val="题注11"/>
    <w:basedOn w:val="Normal"/>
    <w:next w:val="Normal"/>
    <w:qFormat/>
    <w:rsid w:val="0013515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135153"/>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135153"/>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paragraph" w:customStyle="1" w:styleId="CharCharCharChar21">
    <w:name w:val="Char Char Char Char21"/>
    <w:qFormat/>
    <w:rsid w:val="0013515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11">
    <w:name w:val="Char Char Char Char Char Char Char Char Char 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11">
    <w:name w:val="(文字) (文字)2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11">
    <w:name w:val="(文字) (文字)1 Char (文字) (文字)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1">
    <w:name w:val="(文字) (文字)1 Char (文字) (文字) Char (文字) (文字)1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0">
    <w:name w:val="(文字) (文字)1 Char (文字) (文字)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1">
    <w:name w:val="(文字) (文字)1 Char (文字) (文字) Char (文字) (文字)1 Char (文字) (文字) 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1">
    <w:name w:val="Zchn Zchn2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1">
    <w:name w:val="(文字) (文字)1 Char (文字) (文字) Char (文字) (文字)1 Char (文字) (文字)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135153"/>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1">
    <w:name w:val="Char Char1 Char Char Char Char Char Char Char Char Char Char Char Char Char11"/>
    <w:semiHidden/>
    <w:qFormat/>
    <w:rsid w:val="00135153"/>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OC10">
    <w:name w:val="TOC 标题1"/>
    <w:basedOn w:val="Heading1"/>
    <w:next w:val="Normal"/>
    <w:uiPriority w:val="39"/>
    <w:qFormat/>
    <w:rsid w:val="0013515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135153"/>
    <w:rPr>
      <w:lang w:val="en-GB" w:eastAsia="ja-JP"/>
    </w:rPr>
  </w:style>
  <w:style w:type="character" w:customStyle="1" w:styleId="CharChar411">
    <w:name w:val="Char Char411"/>
    <w:rsid w:val="00135153"/>
    <w:rPr>
      <w:rFonts w:ascii="Courier New" w:hAnsi="Courier New" w:cs="Courier New" w:hint="default"/>
      <w:lang w:val="nb-NO" w:eastAsia="ja-JP"/>
    </w:rPr>
  </w:style>
  <w:style w:type="character" w:customStyle="1" w:styleId="CharChar711">
    <w:name w:val="Char Char711"/>
    <w:rsid w:val="00135153"/>
    <w:rPr>
      <w:rFonts w:ascii="Tahoma" w:hAnsi="Tahoma" w:cs="Tahoma" w:hint="default"/>
      <w:shd w:val="clear" w:color="auto" w:fill="000080"/>
      <w:lang w:val="en-GB" w:eastAsia="en-US"/>
    </w:rPr>
  </w:style>
  <w:style w:type="character" w:customStyle="1" w:styleId="CharChar1011">
    <w:name w:val="Char Char1011"/>
    <w:rsid w:val="00135153"/>
    <w:rPr>
      <w:rFonts w:ascii="Times New Roman" w:hAnsi="Times New Roman" w:cs="Times New Roman" w:hint="default"/>
      <w:lang w:val="en-GB" w:eastAsia="en-US"/>
    </w:rPr>
  </w:style>
  <w:style w:type="character" w:customStyle="1" w:styleId="CharChar911">
    <w:name w:val="Char Char911"/>
    <w:rsid w:val="00135153"/>
    <w:rPr>
      <w:rFonts w:ascii="Tahoma" w:hAnsi="Tahoma" w:cs="Tahoma" w:hint="default"/>
      <w:sz w:val="16"/>
      <w:lang w:val="en-GB" w:eastAsia="en-US"/>
    </w:rPr>
  </w:style>
  <w:style w:type="character" w:customStyle="1" w:styleId="CharChar811">
    <w:name w:val="Char Char811"/>
    <w:semiHidden/>
    <w:rsid w:val="00135153"/>
    <w:rPr>
      <w:rFonts w:ascii="Times New Roman" w:hAnsi="Times New Roman" w:cs="Times New Roman" w:hint="default"/>
      <w:b/>
      <w:bCs w:val="0"/>
      <w:lang w:val="en-GB" w:eastAsia="en-US"/>
    </w:rPr>
  </w:style>
  <w:style w:type="character" w:customStyle="1" w:styleId="CharChar2211">
    <w:name w:val="Char Char2211"/>
    <w:rsid w:val="00135153"/>
    <w:rPr>
      <w:rFonts w:ascii="Arial" w:hAnsi="Arial" w:cs="Arial" w:hint="default"/>
      <w:lang w:val="en-GB" w:eastAsia="en-US" w:bidi="ar-SA"/>
    </w:rPr>
  </w:style>
  <w:style w:type="character" w:customStyle="1" w:styleId="CharChar1911">
    <w:name w:val="Char Char1911"/>
    <w:rsid w:val="00135153"/>
    <w:rPr>
      <w:rFonts w:ascii="Times New Roman" w:hAnsi="Times New Roman" w:cs="Times New Roman" w:hint="default"/>
      <w:lang w:val="en-GB"/>
    </w:rPr>
  </w:style>
  <w:style w:type="character" w:customStyle="1" w:styleId="CharChar1311">
    <w:name w:val="Char Char1311"/>
    <w:semiHidden/>
    <w:rsid w:val="00135153"/>
    <w:rPr>
      <w:rFonts w:ascii="SimSun" w:eastAsia="SimSun" w:hAnsi="SimSun" w:hint="eastAsia"/>
      <w:lang w:val="en-GB" w:eastAsia="en-US" w:bidi="ar-SA"/>
    </w:rPr>
  </w:style>
  <w:style w:type="character" w:customStyle="1" w:styleId="CharChar611">
    <w:name w:val="Char Char611"/>
    <w:rsid w:val="00135153"/>
    <w:rPr>
      <w:rFonts w:ascii="Arial" w:eastAsia="SimSun" w:hAnsi="Arial" w:cs="Arial" w:hint="default"/>
      <w:sz w:val="32"/>
      <w:lang w:val="en-GB" w:eastAsia="en-US" w:bidi="ar-SA"/>
    </w:rPr>
  </w:style>
  <w:style w:type="character" w:customStyle="1" w:styleId="CharChar511">
    <w:name w:val="Char Char511"/>
    <w:rsid w:val="00135153"/>
    <w:rPr>
      <w:rFonts w:ascii="Arial" w:eastAsia="SimSun" w:hAnsi="Arial" w:cs="Arial" w:hint="default"/>
      <w:sz w:val="28"/>
      <w:lang w:val="en-GB" w:eastAsia="en-US" w:bidi="ar-SA"/>
    </w:rPr>
  </w:style>
  <w:style w:type="character" w:customStyle="1" w:styleId="CharChar1611">
    <w:name w:val="Char Char1611"/>
    <w:rsid w:val="00135153"/>
    <w:rPr>
      <w:rFonts w:ascii="Arial" w:eastAsia="SimSun" w:hAnsi="Arial" w:cs="Arial" w:hint="default"/>
      <w:lang w:val="en-GB" w:eastAsia="en-US" w:bidi="ar-SA"/>
    </w:rPr>
  </w:style>
  <w:style w:type="character" w:customStyle="1" w:styleId="CharChar1411">
    <w:name w:val="Char Char1411"/>
    <w:rsid w:val="00135153"/>
    <w:rPr>
      <w:rFonts w:ascii="Arial" w:eastAsia="SimSun" w:hAnsi="Arial" w:cs="Arial" w:hint="default"/>
      <w:sz w:val="36"/>
      <w:lang w:val="en-GB" w:eastAsia="en-US" w:bidi="ar-SA"/>
    </w:rPr>
  </w:style>
  <w:style w:type="character" w:customStyle="1" w:styleId="CharChar1111">
    <w:name w:val="Char Char1111"/>
    <w:rsid w:val="00135153"/>
    <w:rPr>
      <w:rFonts w:ascii="Tahoma" w:eastAsia="SimSun" w:hAnsi="Tahoma" w:cs="Tahoma" w:hint="default"/>
      <w:lang w:val="en-GB" w:eastAsia="en-US" w:bidi="ar-SA"/>
    </w:rPr>
  </w:style>
  <w:style w:type="character" w:customStyle="1" w:styleId="CharChar311">
    <w:name w:val="Char Char311"/>
    <w:rsid w:val="00135153"/>
    <w:rPr>
      <w:rFonts w:ascii="Arial" w:hAnsi="Arial" w:cs="Arial" w:hint="default"/>
      <w:sz w:val="22"/>
      <w:lang w:val="en-GB" w:eastAsia="en-US" w:bidi="ar-SA"/>
    </w:rPr>
  </w:style>
  <w:style w:type="character" w:customStyle="1" w:styleId="CharChar2311">
    <w:name w:val="Char Char2311"/>
    <w:rsid w:val="00135153"/>
    <w:rPr>
      <w:rFonts w:ascii="Arial" w:hAnsi="Arial" w:cs="Arial" w:hint="default"/>
      <w:sz w:val="28"/>
      <w:lang w:val="en-GB" w:eastAsia="en-US"/>
    </w:rPr>
  </w:style>
  <w:style w:type="character" w:customStyle="1" w:styleId="CharChar1511">
    <w:name w:val="Char Char1511"/>
    <w:rsid w:val="00135153"/>
    <w:rPr>
      <w:rFonts w:ascii="Arial" w:hAnsi="Arial" w:cs="Arial" w:hint="default"/>
      <w:sz w:val="36"/>
      <w:lang w:val="en-GB"/>
    </w:rPr>
  </w:style>
  <w:style w:type="character" w:customStyle="1" w:styleId="CharChar2511">
    <w:name w:val="Char Char2511"/>
    <w:rsid w:val="00135153"/>
    <w:rPr>
      <w:rFonts w:ascii="Arial" w:hAnsi="Arial" w:cs="Arial" w:hint="default"/>
      <w:lang w:val="en-GB" w:eastAsia="en-US"/>
    </w:rPr>
  </w:style>
  <w:style w:type="character" w:customStyle="1" w:styleId="CharChar2411">
    <w:name w:val="Char Char2411"/>
    <w:rsid w:val="00135153"/>
    <w:rPr>
      <w:rFonts w:ascii="Arial" w:hAnsi="Arial" w:cs="Arial" w:hint="default"/>
      <w:sz w:val="36"/>
      <w:lang w:val="en-GB" w:eastAsia="en-US"/>
    </w:rPr>
  </w:style>
  <w:style w:type="character" w:customStyle="1" w:styleId="CharChar3011">
    <w:name w:val="Char Char3011"/>
    <w:rsid w:val="00135153"/>
    <w:rPr>
      <w:rFonts w:ascii="Arial" w:hAnsi="Arial" w:cs="Arial" w:hint="default"/>
      <w:lang w:val="en-GB" w:eastAsia="en-US"/>
    </w:rPr>
  </w:style>
  <w:style w:type="character" w:customStyle="1" w:styleId="CharChar2911">
    <w:name w:val="Char Char2911"/>
    <w:rsid w:val="00135153"/>
    <w:rPr>
      <w:rFonts w:ascii="Arial" w:hAnsi="Arial" w:cs="Arial" w:hint="default"/>
      <w:sz w:val="36"/>
      <w:lang w:val="en-GB" w:eastAsia="en-US"/>
    </w:rPr>
  </w:style>
  <w:style w:type="character" w:customStyle="1" w:styleId="CharChar2811">
    <w:name w:val="Char Char2811"/>
    <w:rsid w:val="00135153"/>
    <w:rPr>
      <w:rFonts w:ascii="Arial" w:hAnsi="Arial" w:cs="Arial" w:hint="default"/>
      <w:sz w:val="36"/>
      <w:lang w:val="en-GB" w:eastAsia="en-US"/>
    </w:rPr>
  </w:style>
  <w:style w:type="character" w:customStyle="1" w:styleId="CharChar2711">
    <w:name w:val="Char Char2711"/>
    <w:rsid w:val="00135153"/>
    <w:rPr>
      <w:rFonts w:ascii="Arial" w:hAnsi="Arial" w:cs="Arial" w:hint="default"/>
      <w:b/>
      <w:bCs w:val="0"/>
      <w:i/>
      <w:iCs w:val="0"/>
      <w:sz w:val="18"/>
      <w:lang w:val="en-GB" w:eastAsia="en-US"/>
    </w:rPr>
  </w:style>
  <w:style w:type="character" w:customStyle="1" w:styleId="CharChar2611">
    <w:name w:val="Char Char2611"/>
    <w:rsid w:val="00135153"/>
    <w:rPr>
      <w:rFonts w:ascii="Arial" w:hAnsi="Arial" w:cs="Arial" w:hint="default"/>
      <w:lang w:val="en-GB"/>
    </w:rPr>
  </w:style>
  <w:style w:type="character" w:customStyle="1" w:styleId="CharChar1711">
    <w:name w:val="Char Char1711"/>
    <w:rsid w:val="00135153"/>
    <w:rPr>
      <w:rFonts w:ascii="Arial" w:hAnsi="Arial" w:cs="Arial" w:hint="default"/>
      <w:sz w:val="36"/>
      <w:lang w:eastAsia="en-US"/>
    </w:rPr>
  </w:style>
  <w:style w:type="character" w:customStyle="1" w:styleId="4111">
    <w:name w:val="(文字) (文字)411"/>
    <w:rsid w:val="00135153"/>
    <w:rPr>
      <w:rFonts w:ascii="MS Mincho" w:eastAsia="MS Mincho" w:hAnsi="MS Mincho" w:hint="eastAsia"/>
      <w:lang w:val="en-GB" w:eastAsia="ar-SA" w:bidi="ar-SA"/>
    </w:rPr>
  </w:style>
  <w:style w:type="character" w:customStyle="1" w:styleId="CharChar2111">
    <w:name w:val="Char Char2111"/>
    <w:rsid w:val="00135153"/>
    <w:rPr>
      <w:rFonts w:ascii="Times New Roman" w:hAnsi="Times New Roman" w:cs="Times New Roman" w:hint="default"/>
      <w:lang w:val="en-GB" w:eastAsia="en-US"/>
    </w:rPr>
  </w:style>
  <w:style w:type="character" w:customStyle="1" w:styleId="CharChar2011">
    <w:name w:val="Char Char2011"/>
    <w:rsid w:val="00135153"/>
    <w:rPr>
      <w:rFonts w:ascii="Tahoma" w:hAnsi="Tahoma" w:cs="Tahoma" w:hint="default"/>
      <w:sz w:val="16"/>
      <w:szCs w:val="16"/>
      <w:lang w:val="en-GB" w:eastAsia="en-US"/>
    </w:rPr>
  </w:style>
  <w:style w:type="character" w:customStyle="1" w:styleId="CharChar222">
    <w:name w:val="Char Char222"/>
    <w:rsid w:val="00135153"/>
    <w:rPr>
      <w:rFonts w:ascii="Arial" w:hAnsi="Arial" w:cs="Arial" w:hint="default"/>
      <w:b/>
      <w:bCs w:val="0"/>
      <w:i/>
      <w:iCs w:val="0"/>
      <w:sz w:val="18"/>
      <w:lang w:val="en-GB"/>
    </w:rPr>
  </w:style>
  <w:style w:type="character" w:customStyle="1" w:styleId="911">
    <w:name w:val="(文字) (文字)91"/>
    <w:rsid w:val="00135153"/>
    <w:rPr>
      <w:rFonts w:ascii="Arial" w:eastAsia="MS Mincho" w:hAnsi="Arial" w:cs="Arial" w:hint="default"/>
      <w:sz w:val="28"/>
      <w:szCs w:val="28"/>
      <w:lang w:val="en-GB" w:eastAsia="ja-JP"/>
    </w:rPr>
  </w:style>
  <w:style w:type="character" w:customStyle="1" w:styleId="CharChar1811">
    <w:name w:val="Char Char1811"/>
    <w:rsid w:val="00135153"/>
    <w:rPr>
      <w:rFonts w:ascii="Arial" w:hAnsi="Arial" w:cs="Arial" w:hint="default"/>
      <w:lang w:eastAsia="en-US"/>
    </w:rPr>
  </w:style>
  <w:style w:type="character" w:customStyle="1" w:styleId="CarCar411">
    <w:name w:val="Car Car411"/>
    <w:rsid w:val="00135153"/>
    <w:rPr>
      <w:rFonts w:ascii="Arial" w:eastAsia="MS Mincho" w:hAnsi="Arial" w:cs="Arial" w:hint="default"/>
      <w:lang w:val="en-GB" w:eastAsia="en-US" w:bidi="ar-SA"/>
    </w:rPr>
  </w:style>
  <w:style w:type="character" w:customStyle="1" w:styleId="CarCar811">
    <w:name w:val="Car Car811"/>
    <w:rsid w:val="00135153"/>
    <w:rPr>
      <w:rFonts w:ascii="Arial" w:eastAsia="MS Mincho" w:hAnsi="Arial" w:cs="Arial" w:hint="default"/>
      <w:sz w:val="36"/>
      <w:lang w:val="en-GB" w:eastAsia="en-US" w:bidi="ar-SA"/>
    </w:rPr>
  </w:style>
  <w:style w:type="character" w:customStyle="1" w:styleId="CarCar311">
    <w:name w:val="Car Car311"/>
    <w:rsid w:val="00135153"/>
    <w:rPr>
      <w:rFonts w:ascii="Arial" w:eastAsia="MS Mincho" w:hAnsi="Arial" w:cs="Arial" w:hint="default"/>
      <w:sz w:val="36"/>
      <w:lang w:val="en-GB" w:eastAsia="en-US" w:bidi="ar-SA"/>
    </w:rPr>
  </w:style>
  <w:style w:type="character" w:customStyle="1" w:styleId="CarCar711">
    <w:name w:val="Car Car711"/>
    <w:rsid w:val="00135153"/>
    <w:rPr>
      <w:rFonts w:ascii="MS Mincho" w:eastAsia="MS Mincho" w:hAnsi="MS Mincho" w:hint="eastAsia"/>
      <w:lang w:val="en-GB" w:eastAsia="en-US" w:bidi="ar-SA"/>
    </w:rPr>
  </w:style>
  <w:style w:type="character" w:customStyle="1" w:styleId="CarCar611">
    <w:name w:val="Car Car611"/>
    <w:rsid w:val="00135153"/>
    <w:rPr>
      <w:rFonts w:ascii="Courier New" w:hAnsi="Courier New" w:cs="Courier New" w:hint="default"/>
      <w:lang w:val="nb-NO" w:eastAsia="ja-JP" w:bidi="ar-SA"/>
    </w:rPr>
  </w:style>
  <w:style w:type="character" w:customStyle="1" w:styleId="CarCar211">
    <w:name w:val="Car Car211"/>
    <w:rsid w:val="00135153"/>
    <w:rPr>
      <w:rFonts w:ascii="MS Mincho" w:eastAsia="MS Mincho" w:hAnsi="MS Mincho" w:hint="eastAsia"/>
      <w:lang w:val="en-GB" w:eastAsia="ja-JP" w:bidi="ar-SA"/>
    </w:rPr>
  </w:style>
  <w:style w:type="character" w:customStyle="1" w:styleId="CarCar911">
    <w:name w:val="Car Car911"/>
    <w:rsid w:val="00135153"/>
    <w:rPr>
      <w:rFonts w:ascii="Arial" w:hAnsi="Arial" w:cs="Arial" w:hint="default"/>
      <w:lang w:val="en-GB" w:eastAsia="ja-JP" w:bidi="ar-SA"/>
    </w:rPr>
  </w:style>
  <w:style w:type="character" w:customStyle="1" w:styleId="CarCar1011">
    <w:name w:val="Car Car1011"/>
    <w:rsid w:val="00135153"/>
    <w:rPr>
      <w:rFonts w:ascii="Arial" w:hAnsi="Arial" w:cs="Arial" w:hint="default"/>
      <w:lang w:val="en-GB" w:eastAsia="ja-JP" w:bidi="ar-SA"/>
    </w:rPr>
  </w:style>
  <w:style w:type="character" w:customStyle="1" w:styleId="8110">
    <w:name w:val="(文字) (文字)811"/>
    <w:rsid w:val="00135153"/>
    <w:rPr>
      <w:rFonts w:ascii="Arial" w:eastAsia="MS Mincho" w:hAnsi="Arial" w:cs="Arial" w:hint="default"/>
      <w:lang w:val="en-GB" w:eastAsia="ar-SA" w:bidi="ar-SA"/>
    </w:rPr>
  </w:style>
  <w:style w:type="character" w:customStyle="1" w:styleId="711">
    <w:name w:val="(文字) (文字)711"/>
    <w:rsid w:val="00135153"/>
    <w:rPr>
      <w:rFonts w:ascii="Arial" w:eastAsia="MS Mincho" w:hAnsi="Arial" w:cs="Arial" w:hint="default"/>
      <w:sz w:val="36"/>
      <w:lang w:val="en-GB" w:eastAsia="ar-SA" w:bidi="ar-SA"/>
    </w:rPr>
  </w:style>
  <w:style w:type="character" w:customStyle="1" w:styleId="6110">
    <w:name w:val="(文字) (文字)611"/>
    <w:rsid w:val="00135153"/>
    <w:rPr>
      <w:rFonts w:ascii="MS Mincho" w:eastAsia="MS Mincho" w:hAnsi="MS Mincho" w:hint="eastAsia"/>
      <w:lang w:val="en-GB" w:eastAsia="ar-SA" w:bidi="ar-SA"/>
    </w:rPr>
  </w:style>
  <w:style w:type="character" w:customStyle="1" w:styleId="5110">
    <w:name w:val="(文字) (文字)511"/>
    <w:rsid w:val="00135153"/>
    <w:rPr>
      <w:rFonts w:ascii="Courier New" w:eastAsia="MS Mincho" w:hAnsi="Courier New" w:cs="Courier New" w:hint="default"/>
      <w:lang w:val="nb-NO" w:eastAsia="ar-SA" w:bidi="ar-SA"/>
    </w:rPr>
  </w:style>
  <w:style w:type="character" w:customStyle="1" w:styleId="3111">
    <w:name w:val="(文字) (文字)311"/>
    <w:rsid w:val="00135153"/>
    <w:rPr>
      <w:rFonts w:ascii="MS Mincho" w:eastAsia="MS Mincho" w:hAnsi="MS Mincho" w:hint="eastAsia"/>
      <w:lang w:val="en-GB" w:eastAsia="ar-SA" w:bidi="ar-SA"/>
    </w:rPr>
  </w:style>
  <w:style w:type="character" w:customStyle="1" w:styleId="1115">
    <w:name w:val="(文字) (文字)111"/>
    <w:rsid w:val="00135153"/>
    <w:rPr>
      <w:rFonts w:ascii="MS Mincho" w:eastAsia="MS Mincho" w:hAnsi="MS Mincho" w:hint="eastAsia"/>
      <w:lang w:val="en-GB" w:eastAsia="ar-SA" w:bidi="ar-SA"/>
    </w:rPr>
  </w:style>
  <w:style w:type="character" w:customStyle="1" w:styleId="CharChar232">
    <w:name w:val="Char Char232"/>
    <w:rsid w:val="00135153"/>
    <w:rPr>
      <w:rFonts w:ascii="Arial" w:hAnsi="Arial" w:cs="Arial" w:hint="default"/>
      <w:lang w:val="en-GB" w:eastAsia="en-US"/>
    </w:rPr>
  </w:style>
  <w:style w:type="character" w:customStyle="1" w:styleId="Titre311">
    <w:name w:val="Titre 311"/>
    <w:rsid w:val="00135153"/>
    <w:rPr>
      <w:rFonts w:ascii="Arial" w:hAnsi="Arial" w:cs="Arial" w:hint="default"/>
      <w:sz w:val="28"/>
      <w:szCs w:val="28"/>
      <w:lang w:val="en-GB" w:eastAsia="en-GB"/>
    </w:rPr>
  </w:style>
  <w:style w:type="character" w:customStyle="1" w:styleId="ZchnZchn511">
    <w:name w:val="Zchn Zchn511"/>
    <w:rsid w:val="00135153"/>
    <w:rPr>
      <w:rFonts w:ascii="Courier New" w:eastAsia="Batang" w:hAnsi="Courier New" w:cs="Courier New" w:hint="default"/>
      <w:lang w:val="nb-NO" w:eastAsia="en-US" w:bidi="ar-SA"/>
    </w:rPr>
  </w:style>
  <w:style w:type="character" w:customStyle="1" w:styleId="1ffa">
    <w:name w:val="不明显强调1"/>
    <w:uiPriority w:val="19"/>
    <w:qFormat/>
    <w:rsid w:val="00135153"/>
    <w:rPr>
      <w:i/>
      <w:iCs/>
      <w:color w:val="808080"/>
    </w:rPr>
  </w:style>
  <w:style w:type="character" w:customStyle="1" w:styleId="1ffb">
    <w:name w:val="明显强调1"/>
    <w:uiPriority w:val="21"/>
    <w:qFormat/>
    <w:rsid w:val="00135153"/>
    <w:rPr>
      <w:b/>
      <w:bCs/>
      <w:i/>
      <w:iCs/>
      <w:color w:val="4F81BD"/>
    </w:rPr>
  </w:style>
  <w:style w:type="character" w:customStyle="1" w:styleId="1ffc">
    <w:name w:val="不明显参考1"/>
    <w:uiPriority w:val="31"/>
    <w:qFormat/>
    <w:rsid w:val="00135153"/>
    <w:rPr>
      <w:smallCaps/>
      <w:color w:val="C0504D"/>
      <w:u w:val="single"/>
    </w:rPr>
  </w:style>
  <w:style w:type="character" w:customStyle="1" w:styleId="1ffd">
    <w:name w:val="明显参考1"/>
    <w:uiPriority w:val="32"/>
    <w:qFormat/>
    <w:rsid w:val="00135153"/>
    <w:rPr>
      <w:b/>
      <w:bCs/>
      <w:smallCaps/>
      <w:color w:val="C0504D"/>
      <w:spacing w:val="5"/>
      <w:u w:val="single"/>
    </w:rPr>
  </w:style>
  <w:style w:type="character" w:customStyle="1" w:styleId="1ffe">
    <w:name w:val="书籍标题1"/>
    <w:uiPriority w:val="33"/>
    <w:qFormat/>
    <w:rsid w:val="00135153"/>
    <w:rPr>
      <w:b/>
      <w:bCs/>
      <w:smallCaps/>
      <w:spacing w:val="5"/>
    </w:rPr>
  </w:style>
  <w:style w:type="paragraph" w:customStyle="1" w:styleId="9110">
    <w:name w:val="目录 911"/>
    <w:basedOn w:val="811"/>
    <w:qFormat/>
    <w:rsid w:val="0013515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135153"/>
    <w:rPr>
      <w:rFonts w:ascii="Arial" w:hAnsi="Arial"/>
      <w:sz w:val="24"/>
      <w:szCs w:val="28"/>
      <w:lang w:val="en-GB" w:eastAsia="en-GB"/>
    </w:rPr>
  </w:style>
  <w:style w:type="character" w:customStyle="1" w:styleId="cf01">
    <w:name w:val="cf01"/>
    <w:basedOn w:val="DefaultParagraphFont"/>
    <w:rsid w:val="00135153"/>
    <w:rPr>
      <w:rFonts w:ascii="Segoe UI" w:hAnsi="Segoe UI" w:cs="Segoe UI" w:hint="default"/>
      <w:sz w:val="18"/>
      <w:szCs w:val="18"/>
    </w:rPr>
  </w:style>
  <w:style w:type="character" w:customStyle="1" w:styleId="ui-provider">
    <w:name w:val="ui-provider"/>
    <w:basedOn w:val="DefaultParagraphFont"/>
    <w:rsid w:val="00135153"/>
  </w:style>
  <w:style w:type="numbering" w:customStyle="1" w:styleId="SGS11">
    <w:name w:val="SGS11"/>
    <w:uiPriority w:val="99"/>
    <w:rsid w:val="00135153"/>
    <w:pPr>
      <w:numPr>
        <w:numId w:val="31"/>
      </w:numPr>
    </w:pPr>
  </w:style>
  <w:style w:type="numbering" w:customStyle="1" w:styleId="SGS12">
    <w:name w:val="SGS12"/>
    <w:uiPriority w:val="99"/>
    <w:rsid w:val="00135153"/>
    <w:pPr>
      <w:numPr>
        <w:numId w:val="29"/>
      </w:numPr>
    </w:pPr>
  </w:style>
  <w:style w:type="numbering" w:customStyle="1" w:styleId="Style112">
    <w:name w:val="Style112"/>
    <w:uiPriority w:val="99"/>
    <w:rsid w:val="00135153"/>
    <w:pPr>
      <w:numPr>
        <w:numId w:val="30"/>
      </w:numPr>
    </w:pPr>
  </w:style>
  <w:style w:type="paragraph" w:customStyle="1" w:styleId="LightShading-Accent51">
    <w:name w:val="Light Shading - Accent 51"/>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LightList-Accent51">
    <w:name w:val="Light List - Accent 51"/>
    <w:basedOn w:val="Normal"/>
    <w:uiPriority w:val="34"/>
    <w:qFormat/>
    <w:rsid w:val="0013515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135153"/>
    <w:pPr>
      <w:spacing w:after="0" w:line="240" w:lineRule="auto"/>
    </w:pPr>
    <w:rPr>
      <w:rFonts w:ascii="Times New Roman" w:eastAsia="SimSun" w:hAnsi="Times New Roman" w:cs="Times New Roman"/>
      <w:sz w:val="20"/>
      <w:szCs w:val="20"/>
    </w:rPr>
  </w:style>
  <w:style w:type="character" w:customStyle="1" w:styleId="63">
    <w:name w:val="未处理的提及6"/>
    <w:uiPriority w:val="52"/>
    <w:rsid w:val="00135153"/>
    <w:rPr>
      <w:color w:val="808080"/>
      <w:shd w:val="clear" w:color="auto" w:fill="E6E6E6"/>
    </w:rPr>
  </w:style>
  <w:style w:type="paragraph" w:customStyle="1" w:styleId="LightList-Accent32">
    <w:name w:val="Light List - Accent 32"/>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135153"/>
    <w:pPr>
      <w:spacing w:after="0" w:line="240" w:lineRule="auto"/>
    </w:pPr>
    <w:rPr>
      <w:rFonts w:ascii="Times New Roman" w:eastAsia="SimSun" w:hAnsi="Times New Roman" w:cs="Times New Roman"/>
      <w:sz w:val="20"/>
      <w:szCs w:val="20"/>
    </w:rPr>
  </w:style>
  <w:style w:type="character" w:customStyle="1" w:styleId="CharChar44">
    <w:name w:val="Char Char44"/>
    <w:rsid w:val="00135153"/>
    <w:rPr>
      <w:rFonts w:ascii="Arial" w:hAnsi="Arial"/>
      <w:sz w:val="24"/>
      <w:lang w:val="en-GB" w:eastAsia="en-US" w:bidi="ar-SA"/>
    </w:rPr>
  </w:style>
  <w:style w:type="paragraph" w:customStyle="1" w:styleId="442">
    <w:name w:val="(文字) (文字)4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2">
    <w:name w:val="Char4"/>
    <w:uiPriority w:val="99"/>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135153"/>
    <w:rPr>
      <w:lang w:val="en-GB" w:eastAsia="ja-JP" w:bidi="ar-SA"/>
    </w:rPr>
  </w:style>
  <w:style w:type="paragraph" w:customStyle="1" w:styleId="1Char4">
    <w:name w:val="(文字) (文字)1 Char (文字) (文字)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1351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2">
    <w:name w:val="(文字) (文字)15"/>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5">
    <w:name w:val="(文字) (文字)2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3">
    <w:name w:val="(文字) (文字)3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2">
    <w:name w:val="(文字) (文字)1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135153"/>
    <w:rPr>
      <w:rFonts w:ascii="Tahoma" w:hAnsi="Tahoma" w:cs="Tahoma"/>
      <w:shd w:val="clear" w:color="auto" w:fill="000080"/>
      <w:lang w:val="en-GB" w:eastAsia="en-US"/>
    </w:rPr>
  </w:style>
  <w:style w:type="character" w:customStyle="1" w:styleId="ZchnZchn54">
    <w:name w:val="Zchn Zchn54"/>
    <w:rsid w:val="00135153"/>
    <w:rPr>
      <w:rFonts w:ascii="Courier New" w:eastAsia="Batang" w:hAnsi="Courier New"/>
      <w:lang w:val="nb-NO" w:eastAsia="en-US" w:bidi="ar-SA"/>
    </w:rPr>
  </w:style>
  <w:style w:type="character" w:customStyle="1" w:styleId="CharChar104">
    <w:name w:val="Char Char104"/>
    <w:semiHidden/>
    <w:rsid w:val="00135153"/>
    <w:rPr>
      <w:rFonts w:ascii="Times New Roman" w:hAnsi="Times New Roman"/>
      <w:lang w:val="en-GB" w:eastAsia="en-US"/>
    </w:rPr>
  </w:style>
  <w:style w:type="character" w:customStyle="1" w:styleId="CharChar94">
    <w:name w:val="Char Char94"/>
    <w:rsid w:val="00135153"/>
    <w:rPr>
      <w:rFonts w:ascii="Tahoma" w:hAnsi="Tahoma" w:cs="Tahoma"/>
      <w:sz w:val="16"/>
      <w:szCs w:val="16"/>
      <w:lang w:val="en-GB" w:eastAsia="en-US"/>
    </w:rPr>
  </w:style>
  <w:style w:type="character" w:customStyle="1" w:styleId="CharChar84">
    <w:name w:val="Char Char84"/>
    <w:semiHidden/>
    <w:rsid w:val="0013515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94">
    <w:name w:val="Char Char294"/>
    <w:rsid w:val="00135153"/>
    <w:rPr>
      <w:rFonts w:ascii="Arial" w:hAnsi="Arial"/>
      <w:sz w:val="36"/>
      <w:lang w:val="en-GB" w:eastAsia="en-US" w:bidi="ar-SA"/>
    </w:rPr>
  </w:style>
  <w:style w:type="character" w:customStyle="1" w:styleId="CharChar284">
    <w:name w:val="Char Char284"/>
    <w:rsid w:val="00135153"/>
    <w:rPr>
      <w:rFonts w:ascii="Arial" w:hAnsi="Arial"/>
      <w:sz w:val="32"/>
      <w:lang w:val="en-GB"/>
    </w:rPr>
  </w:style>
  <w:style w:type="character" w:customStyle="1" w:styleId="CharChar243">
    <w:name w:val="Char Char243"/>
    <w:rsid w:val="00135153"/>
    <w:rPr>
      <w:rFonts w:ascii="Arial" w:hAnsi="Arial"/>
      <w:sz w:val="36"/>
      <w:lang w:val="en-GB" w:eastAsia="en-US"/>
    </w:rPr>
  </w:style>
  <w:style w:type="character" w:customStyle="1" w:styleId="CharChar36">
    <w:name w:val="Char Char36"/>
    <w:rsid w:val="00135153"/>
    <w:rPr>
      <w:rFonts w:ascii="Arial" w:hAnsi="Arial" w:cs="Arial" w:hint="default"/>
      <w:sz w:val="22"/>
      <w:lang w:val="en-GB" w:eastAsia="en-US" w:bidi="ar-SA"/>
    </w:rPr>
  </w:style>
  <w:style w:type="character" w:customStyle="1" w:styleId="CharChar215">
    <w:name w:val="Char Char215"/>
    <w:rsid w:val="00135153"/>
    <w:rPr>
      <w:rFonts w:ascii="Times New Roman" w:hAnsi="Times New Roman"/>
      <w:lang w:val="en-GB" w:eastAsia="en-US"/>
    </w:rPr>
  </w:style>
  <w:style w:type="character" w:customStyle="1" w:styleId="CharChar63">
    <w:name w:val="Char Char63"/>
    <w:rsid w:val="00135153"/>
    <w:rPr>
      <w:rFonts w:ascii="Arial" w:eastAsia="SimSun" w:hAnsi="Arial"/>
      <w:sz w:val="32"/>
      <w:lang w:val="en-GB" w:eastAsia="en-US" w:bidi="ar-SA"/>
    </w:rPr>
  </w:style>
  <w:style w:type="character" w:customStyle="1" w:styleId="CharChar53">
    <w:name w:val="Char Char53"/>
    <w:rsid w:val="00135153"/>
    <w:rPr>
      <w:rFonts w:ascii="Arial" w:eastAsia="SimSun" w:hAnsi="Arial"/>
      <w:sz w:val="28"/>
      <w:lang w:val="en-GB" w:eastAsia="en-US" w:bidi="ar-SA"/>
    </w:rPr>
  </w:style>
  <w:style w:type="character" w:customStyle="1" w:styleId="CharChar163">
    <w:name w:val="Char Char163"/>
    <w:rsid w:val="00135153"/>
    <w:rPr>
      <w:rFonts w:ascii="Arial" w:eastAsia="SimSun" w:hAnsi="Arial"/>
      <w:lang w:val="en-GB" w:eastAsia="en-US" w:bidi="ar-SA"/>
    </w:rPr>
  </w:style>
  <w:style w:type="character" w:customStyle="1" w:styleId="CharChar143">
    <w:name w:val="Char Char143"/>
    <w:rsid w:val="00135153"/>
    <w:rPr>
      <w:rFonts w:ascii="Arial" w:eastAsia="SimSun" w:hAnsi="Arial"/>
      <w:sz w:val="36"/>
      <w:lang w:val="en-GB" w:eastAsia="en-US" w:bidi="ar-SA"/>
    </w:rPr>
  </w:style>
  <w:style w:type="paragraph" w:customStyle="1" w:styleId="CarCar1CharCharCarCar3">
    <w:name w:val="Car Car1 Char Char Car Car3"/>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3">
    <w:name w:val="Char Char253"/>
    <w:rsid w:val="00135153"/>
    <w:rPr>
      <w:rFonts w:ascii="Arial" w:hAnsi="Arial"/>
      <w:lang w:val="en-GB" w:eastAsia="en-US"/>
    </w:rPr>
  </w:style>
  <w:style w:type="character" w:customStyle="1" w:styleId="CharChar173">
    <w:name w:val="Char Char173"/>
    <w:rsid w:val="00135153"/>
    <w:rPr>
      <w:rFonts w:ascii="Tahoma" w:hAnsi="Tahoma" w:cs="Tahoma"/>
      <w:shd w:val="clear" w:color="auto" w:fill="000080"/>
      <w:lang w:val="en-GB" w:eastAsia="en-US"/>
    </w:rPr>
  </w:style>
  <w:style w:type="character" w:customStyle="1" w:styleId="CharChar193">
    <w:name w:val="Char Char193"/>
    <w:rsid w:val="00135153"/>
    <w:rPr>
      <w:rFonts w:ascii="Times New Roman" w:hAnsi="Times New Roman"/>
      <w:lang w:val="en-GB"/>
    </w:rPr>
  </w:style>
  <w:style w:type="character" w:customStyle="1" w:styleId="CharChar203">
    <w:name w:val="Char Char203"/>
    <w:rsid w:val="00135153"/>
    <w:rPr>
      <w:rFonts w:ascii="Tahoma" w:hAnsi="Tahoma" w:cs="Tahoma"/>
      <w:sz w:val="16"/>
      <w:szCs w:val="16"/>
      <w:lang w:val="en-GB" w:eastAsia="en-US"/>
    </w:rPr>
  </w:style>
  <w:style w:type="character" w:customStyle="1" w:styleId="CharChar303">
    <w:name w:val="Char Char303"/>
    <w:rsid w:val="00135153"/>
    <w:rPr>
      <w:rFonts w:ascii="Arial" w:hAnsi="Arial"/>
      <w:lang w:val="en-GB" w:eastAsia="en-US"/>
    </w:rPr>
  </w:style>
  <w:style w:type="character" w:customStyle="1" w:styleId="CharChar263">
    <w:name w:val="Char Char263"/>
    <w:rsid w:val="00135153"/>
    <w:rPr>
      <w:rFonts w:ascii="Times New Roman" w:hAnsi="Times New Roman"/>
      <w:lang w:val="en-GB" w:eastAsia="en-US"/>
    </w:rPr>
  </w:style>
  <w:style w:type="character" w:customStyle="1" w:styleId="CharChar273">
    <w:name w:val="Char Char273"/>
    <w:rsid w:val="00135153"/>
    <w:rPr>
      <w:rFonts w:ascii="Arial" w:hAnsi="Arial"/>
      <w:b/>
      <w:i/>
      <w:noProof/>
      <w:sz w:val="18"/>
      <w:lang w:val="en-GB" w:eastAsia="en-US"/>
    </w:rPr>
  </w:style>
  <w:style w:type="character" w:customStyle="1" w:styleId="CharChar214">
    <w:name w:val="Char Char214"/>
    <w:rsid w:val="00135153"/>
    <w:rPr>
      <w:rFonts w:ascii="Arial" w:hAnsi="Arial"/>
      <w:lang w:val="en-GB" w:eastAsia="en-US" w:bidi="ar-SA"/>
    </w:rPr>
  </w:style>
  <w:style w:type="paragraph" w:customStyle="1" w:styleId="CarCar53">
    <w:name w:val="Car Car53"/>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13">
    <w:name w:val="Char Char113"/>
    <w:rsid w:val="00135153"/>
    <w:rPr>
      <w:rFonts w:ascii="Tahoma" w:eastAsia="SimSun" w:hAnsi="Tahoma" w:cs="Tahoma"/>
      <w:lang w:val="en-GB" w:eastAsia="en-US" w:bidi="ar-SA"/>
    </w:rPr>
  </w:style>
  <w:style w:type="character" w:customStyle="1" w:styleId="CharChar133">
    <w:name w:val="Char Char133"/>
    <w:semiHidden/>
    <w:rsid w:val="00135153"/>
    <w:rPr>
      <w:rFonts w:ascii="SimSun" w:eastAsia="SimSun" w:hAnsi="SimSun" w:hint="eastAsia"/>
      <w:lang w:val="en-GB" w:eastAsia="en-US" w:bidi="ar-SA"/>
    </w:rPr>
  </w:style>
  <w:style w:type="character" w:customStyle="1" w:styleId="CharChar153">
    <w:name w:val="Char Char153"/>
    <w:rsid w:val="00135153"/>
    <w:rPr>
      <w:rFonts w:ascii="Arial" w:hAnsi="Arial"/>
      <w:sz w:val="36"/>
      <w:lang w:val="en-GB"/>
    </w:rPr>
  </w:style>
  <w:style w:type="character" w:customStyle="1" w:styleId="h410">
    <w:name w:val="h410"/>
    <w:rsid w:val="00135153"/>
    <w:rPr>
      <w:rFonts w:ascii="Arial" w:hAnsi="Arial"/>
      <w:sz w:val="24"/>
      <w:lang w:val="en-GB"/>
    </w:rPr>
  </w:style>
  <w:style w:type="character" w:customStyle="1" w:styleId="h53">
    <w:name w:val="h53"/>
    <w:rsid w:val="00135153"/>
    <w:rPr>
      <w:rFonts w:ascii="Arial" w:eastAsia="SimSun" w:hAnsi="Arial"/>
      <w:sz w:val="22"/>
      <w:lang w:val="en-GB" w:eastAsia="en-US" w:bidi="ar-SA"/>
    </w:rPr>
  </w:style>
  <w:style w:type="numbering" w:customStyle="1" w:styleId="SGS3">
    <w:name w:val="SGS3"/>
    <w:rsid w:val="00135153"/>
  </w:style>
  <w:style w:type="numbering" w:customStyle="1" w:styleId="Style113">
    <w:name w:val="Style113"/>
    <w:rsid w:val="00135153"/>
    <w:pPr>
      <w:numPr>
        <w:numId w:val="28"/>
      </w:numPr>
    </w:pPr>
  </w:style>
  <w:style w:type="character" w:customStyle="1" w:styleId="UnresolvedMention4">
    <w:name w:val="Unresolved Mention4"/>
    <w:uiPriority w:val="99"/>
    <w:unhideWhenUsed/>
    <w:rsid w:val="00135153"/>
    <w:rPr>
      <w:color w:val="808080"/>
      <w:shd w:val="clear" w:color="auto" w:fill="E6E6E6"/>
    </w:rPr>
  </w:style>
  <w:style w:type="character" w:customStyle="1" w:styleId="MediumShading1-Accent1Char">
    <w:name w:val="Medium Shading 1 - Accent 1 Char"/>
    <w:link w:val="MediumShading1-Accent1"/>
    <w:uiPriority w:val="1"/>
    <w:rsid w:val="00135153"/>
    <w:rPr>
      <w:rFonts w:ascii="Arial" w:eastAsia="PMingLiU" w:hAnsi="Arial"/>
      <w:lang w:val="x-none" w:eastAsia="x-none"/>
    </w:rPr>
  </w:style>
  <w:style w:type="character" w:customStyle="1" w:styleId="MediumGrid2-Accent2Char">
    <w:name w:val="Medium Grid 2 - Accent 2 Char"/>
    <w:link w:val="MediumGrid2-Accent2"/>
    <w:uiPriority w:val="29"/>
    <w:rsid w:val="0013515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3515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35153"/>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35153"/>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35153"/>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1351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1">
    <w:name w:val="TOC 921"/>
    <w:basedOn w:val="TOC8"/>
    <w:qFormat/>
    <w:rsid w:val="00135153"/>
    <w:pPr>
      <w:ind w:left="1418" w:hanging="1418"/>
    </w:pPr>
    <w:rPr>
      <w:rFonts w:eastAsia="MS Mincho"/>
      <w:bCs/>
      <w:szCs w:val="22"/>
      <w:lang w:val="en-GB" w:eastAsia="ja-JP"/>
    </w:rPr>
  </w:style>
  <w:style w:type="paragraph" w:customStyle="1" w:styleId="Caption21">
    <w:name w:val="Caption21"/>
    <w:basedOn w:val="Normal"/>
    <w:next w:val="Normal"/>
    <w:qFormat/>
    <w:rsid w:val="0013515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3515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1351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135153"/>
    <w:rPr>
      <w:i/>
      <w:iCs/>
      <w:color w:val="808080"/>
    </w:rPr>
  </w:style>
  <w:style w:type="character" w:customStyle="1" w:styleId="PlainTable45">
    <w:name w:val="Plain Table 45"/>
    <w:uiPriority w:val="21"/>
    <w:qFormat/>
    <w:rsid w:val="00135153"/>
    <w:rPr>
      <w:b/>
      <w:bCs/>
      <w:i/>
      <w:iCs/>
      <w:color w:val="4F81BD"/>
    </w:rPr>
  </w:style>
  <w:style w:type="character" w:customStyle="1" w:styleId="PlainTable55">
    <w:name w:val="Plain Table 55"/>
    <w:uiPriority w:val="31"/>
    <w:qFormat/>
    <w:rsid w:val="00135153"/>
    <w:rPr>
      <w:smallCaps/>
      <w:color w:val="C0504D"/>
      <w:u w:val="single"/>
    </w:rPr>
  </w:style>
  <w:style w:type="character" w:customStyle="1" w:styleId="TableGridLight5">
    <w:name w:val="Table Grid Light5"/>
    <w:uiPriority w:val="32"/>
    <w:qFormat/>
    <w:rsid w:val="00135153"/>
    <w:rPr>
      <w:b/>
      <w:bCs/>
      <w:smallCaps/>
      <w:color w:val="C0504D"/>
      <w:spacing w:val="5"/>
      <w:u w:val="single"/>
    </w:rPr>
  </w:style>
  <w:style w:type="character" w:customStyle="1" w:styleId="GridTable1Light5">
    <w:name w:val="Grid Table 1 Light5"/>
    <w:uiPriority w:val="33"/>
    <w:qFormat/>
    <w:rsid w:val="00135153"/>
    <w:rPr>
      <w:b/>
      <w:bCs/>
      <w:smallCaps/>
      <w:spacing w:val="5"/>
    </w:rPr>
  </w:style>
  <w:style w:type="table" w:customStyle="1" w:styleId="MediumShading1-Accent11">
    <w:name w:val="Medium Shading 1 - Accent 11"/>
    <w:basedOn w:val="TableNormal"/>
    <w:uiPriority w:val="1"/>
    <w:qFormat/>
    <w:rsid w:val="00135153"/>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13515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135153"/>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13515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135153"/>
    <w:pPr>
      <w:autoSpaceDN w:val="0"/>
      <w:spacing w:after="0" w:line="240" w:lineRule="auto"/>
    </w:pPr>
    <w:rPr>
      <w:rFonts w:ascii="Times New Roman" w:eastAsia="SimSun" w:hAnsi="Times New Roman" w:cs="Times New Roman"/>
      <w:sz w:val="20"/>
      <w:szCs w:val="20"/>
    </w:rPr>
  </w:style>
  <w:style w:type="character" w:customStyle="1" w:styleId="2fd">
    <w:name w:val="未处理的提及2"/>
    <w:uiPriority w:val="52"/>
    <w:rsid w:val="00135153"/>
    <w:rPr>
      <w:color w:val="808080"/>
      <w:shd w:val="clear" w:color="auto" w:fill="E6E6E6"/>
    </w:rPr>
  </w:style>
  <w:style w:type="character" w:customStyle="1" w:styleId="tlid-translation">
    <w:name w:val="tlid-translation"/>
    <w:rsid w:val="00135153"/>
  </w:style>
  <w:style w:type="paragraph" w:customStyle="1" w:styleId="94">
    <w:name w:val="无间隔9"/>
    <w:qFormat/>
    <w:rsid w:val="00135153"/>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13515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35153"/>
    <w:pPr>
      <w:spacing w:after="0" w:line="240" w:lineRule="auto"/>
    </w:pPr>
    <w:rPr>
      <w:rFonts w:ascii="Times New Roman" w:eastAsia="SimSun" w:hAnsi="Times New Roman" w:cs="Times New Roman"/>
      <w:sz w:val="20"/>
      <w:szCs w:val="20"/>
    </w:rPr>
  </w:style>
  <w:style w:type="character" w:customStyle="1" w:styleId="3f9">
    <w:name w:val="未处理的提及3"/>
    <w:uiPriority w:val="52"/>
    <w:rsid w:val="00135153"/>
    <w:rPr>
      <w:color w:val="808080"/>
      <w:shd w:val="clear" w:color="auto" w:fill="E6E6E6"/>
    </w:rPr>
  </w:style>
  <w:style w:type="paragraph" w:customStyle="1" w:styleId="LightList-Accent34">
    <w:name w:val="Light List - Accent 34"/>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135153"/>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135153"/>
    <w:rPr>
      <w:color w:val="808080"/>
      <w:shd w:val="clear" w:color="auto" w:fill="E6E6E6"/>
    </w:rPr>
  </w:style>
  <w:style w:type="character" w:customStyle="1" w:styleId="MediumGrid2Char1">
    <w:name w:val="Medium Grid 2 Char1"/>
    <w:link w:val="MediumGrid2"/>
    <w:uiPriority w:val="1"/>
    <w:rsid w:val="00135153"/>
    <w:rPr>
      <w:rFonts w:ascii="Arial" w:eastAsia="PMingLiU" w:hAnsi="Arial"/>
      <w:lang w:val="x-none" w:eastAsia="x-none"/>
    </w:rPr>
  </w:style>
  <w:style w:type="character" w:customStyle="1" w:styleId="ColorfulGrid-Accent1Char1">
    <w:name w:val="Colorful Grid - Accent 1 Char1"/>
    <w:uiPriority w:val="29"/>
    <w:rsid w:val="00135153"/>
    <w:rPr>
      <w:rFonts w:ascii="Arial" w:eastAsia="PMingLiU" w:hAnsi="Arial"/>
      <w:i/>
      <w:iCs/>
      <w:color w:val="000000"/>
      <w:lang w:val="en-GB" w:eastAsia="en-GB"/>
    </w:rPr>
  </w:style>
  <w:style w:type="character" w:customStyle="1" w:styleId="LightShading-Accent2Char1">
    <w:name w:val="Light Shading - Accent 2 Char1"/>
    <w:uiPriority w:val="30"/>
    <w:rsid w:val="0013515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35153"/>
    <w:rPr>
      <w:rFonts w:ascii="Calibri" w:eastAsia="Calibri" w:hAnsi="Calibri"/>
      <w:sz w:val="22"/>
      <w:szCs w:val="22"/>
      <w:lang w:eastAsia="en-GB"/>
    </w:rPr>
  </w:style>
  <w:style w:type="table" w:styleId="MediumGrid2">
    <w:name w:val="Medium Grid 2"/>
    <w:basedOn w:val="TableNormal"/>
    <w:link w:val="MediumGrid2Char1"/>
    <w:uiPriority w:val="1"/>
    <w:unhideWhenUsed/>
    <w:rsid w:val="00135153"/>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35153"/>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3515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3515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3515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3515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135153"/>
    <w:rPr>
      <w:rFonts w:ascii="Times New Roman" w:eastAsia="Times New Roman" w:hAnsi="Times New Roman"/>
      <w:sz w:val="18"/>
      <w:szCs w:val="18"/>
      <w:lang w:val="en-GB" w:eastAsia="en-GB"/>
    </w:rPr>
  </w:style>
  <w:style w:type="character" w:customStyle="1" w:styleId="1fff1">
    <w:name w:val="标题 字符1"/>
    <w:aliases w:val="Section Header 字符1"/>
    <w:rsid w:val="0013515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35153"/>
    <w:rPr>
      <w:rFonts w:ascii="Times New Roman" w:hAnsi="Times New Roman"/>
      <w:lang w:val="en-GB" w:eastAsia="en-US"/>
    </w:rPr>
  </w:style>
  <w:style w:type="character" w:customStyle="1" w:styleId="MediumGrid2Char2">
    <w:name w:val="Medium Grid 2 Char2"/>
    <w:uiPriority w:val="1"/>
    <w:locked/>
    <w:rsid w:val="0013515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35153"/>
    <w:rPr>
      <w:rFonts w:cs="Calibri"/>
    </w:rPr>
  </w:style>
  <w:style w:type="paragraph" w:customStyle="1" w:styleId="ColorfulList-Accent11">
    <w:name w:val="Colorful List - Accent 11"/>
    <w:basedOn w:val="Normal"/>
    <w:link w:val="ColorfulList-Accent1Char1"/>
    <w:uiPriority w:val="34"/>
    <w:qFormat/>
    <w:rsid w:val="00135153"/>
    <w:pPr>
      <w:overflowPunct w:val="0"/>
      <w:autoSpaceDE w:val="0"/>
      <w:autoSpaceDN w:val="0"/>
      <w:adjustRightInd w:val="0"/>
      <w:spacing w:after="200" w:line="276" w:lineRule="auto"/>
      <w:ind w:left="720"/>
      <w:contextualSpacing/>
    </w:pPr>
    <w:rPr>
      <w:rFonts w:asciiTheme="minorHAnsi" w:eastAsiaTheme="minorHAnsi" w:hAnsiTheme="minorHAnsi" w:cs="Calibri"/>
      <w:sz w:val="22"/>
      <w:szCs w:val="22"/>
    </w:rPr>
  </w:style>
  <w:style w:type="character" w:customStyle="1" w:styleId="ColorfulGrid-Accent1Char2">
    <w:name w:val="Colorful Grid - Accent 1 Char2"/>
    <w:uiPriority w:val="29"/>
    <w:rsid w:val="00135153"/>
    <w:rPr>
      <w:rFonts w:ascii="Arial" w:eastAsia="PMingLiU" w:hAnsi="Arial"/>
      <w:i/>
      <w:iCs/>
      <w:color w:val="000000"/>
      <w:lang w:val="en-GB" w:eastAsia="en-GB"/>
    </w:rPr>
  </w:style>
  <w:style w:type="character" w:customStyle="1" w:styleId="LightShading-Accent2Char2">
    <w:name w:val="Light Shading - Accent 2 Char2"/>
    <w:uiPriority w:val="30"/>
    <w:rsid w:val="00135153"/>
    <w:rPr>
      <w:rFonts w:ascii="Arial" w:eastAsia="PMingLiU" w:hAnsi="Arial"/>
      <w:b/>
      <w:bCs/>
      <w:i/>
      <w:iCs/>
      <w:color w:val="4F81BD"/>
      <w:lang w:val="en-GB" w:eastAsia="en-GB"/>
    </w:rPr>
  </w:style>
  <w:style w:type="paragraph" w:customStyle="1" w:styleId="101">
    <w:name w:val="无间隔10"/>
    <w:qFormat/>
    <w:rsid w:val="00135153"/>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135153"/>
    <w:rPr>
      <w:color w:val="808080"/>
    </w:rPr>
  </w:style>
  <w:style w:type="character" w:customStyle="1" w:styleId="5f2">
    <w:name w:val="未处理的提及5"/>
    <w:uiPriority w:val="52"/>
    <w:rsid w:val="00135153"/>
    <w:rPr>
      <w:color w:val="808080"/>
      <w:shd w:val="clear" w:color="auto" w:fill="E6E6E6"/>
    </w:rPr>
  </w:style>
  <w:style w:type="character" w:customStyle="1" w:styleId="4f5">
    <w:name w:val="未处理的提及4"/>
    <w:uiPriority w:val="52"/>
    <w:rsid w:val="00135153"/>
    <w:rPr>
      <w:color w:val="808080"/>
      <w:shd w:val="clear" w:color="auto" w:fill="E6E6E6"/>
    </w:rPr>
  </w:style>
  <w:style w:type="table" w:styleId="MediumGrid1-Accent2">
    <w:name w:val="Medium Grid 1 Accent 2"/>
    <w:basedOn w:val="TableNormal"/>
    <w:uiPriority w:val="34"/>
    <w:unhideWhenUsed/>
    <w:rsid w:val="00135153"/>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35153"/>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35153"/>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35153"/>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35153"/>
    <w:rPr>
      <w:rFonts w:ascii="Times New Roman" w:hAnsi="Times New Roman"/>
      <w:b/>
      <w:bCs/>
      <w:lang w:val="en-GB" w:eastAsia="en-US"/>
    </w:rPr>
  </w:style>
  <w:style w:type="character" w:customStyle="1" w:styleId="CharChar110">
    <w:name w:val="Char Char110"/>
    <w:rsid w:val="00135153"/>
    <w:rPr>
      <w:rFonts w:ascii="Arial" w:hAnsi="Arial"/>
      <w:sz w:val="32"/>
      <w:lang w:val="en-GB" w:eastAsia="en-US" w:bidi="ar-SA"/>
    </w:rPr>
  </w:style>
  <w:style w:type="character" w:customStyle="1" w:styleId="CharChar213">
    <w:name w:val="Char Char213"/>
    <w:rsid w:val="00135153"/>
    <w:rPr>
      <w:rFonts w:ascii="Times New Roman" w:hAnsi="Times New Roman"/>
      <w:lang w:val="en-GB" w:eastAsia="en-US"/>
    </w:rPr>
  </w:style>
  <w:style w:type="character" w:customStyle="1" w:styleId="CharChar83">
    <w:name w:val="Char Char83"/>
    <w:semiHidden/>
    <w:rsid w:val="00135153"/>
    <w:rPr>
      <w:rFonts w:ascii="Times New Roman" w:hAnsi="Times New Roman"/>
      <w:b/>
      <w:bCs/>
      <w:lang w:val="en-GB" w:eastAsia="en-US"/>
    </w:rPr>
  </w:style>
  <w:style w:type="paragraph" w:customStyle="1" w:styleId="Char36">
    <w:name w:val="Char3"/>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135153"/>
    <w:rPr>
      <w:rFonts w:eastAsia="SimSun"/>
      <w:lang w:val="en-GB" w:eastAsia="en-US" w:bidi="ar-SA"/>
    </w:rPr>
  </w:style>
  <w:style w:type="character" w:customStyle="1" w:styleId="CharChar73">
    <w:name w:val="Char Char73"/>
    <w:rsid w:val="00135153"/>
    <w:rPr>
      <w:rFonts w:ascii="Arial" w:eastAsia="SimSun" w:hAnsi="Arial"/>
      <w:sz w:val="36"/>
      <w:lang w:val="en-GB" w:eastAsia="en-US" w:bidi="ar-SA"/>
    </w:rPr>
  </w:style>
  <w:style w:type="character" w:customStyle="1" w:styleId="CharChar62">
    <w:name w:val="Char Char62"/>
    <w:rsid w:val="00135153"/>
    <w:rPr>
      <w:rFonts w:ascii="Arial" w:eastAsia="SimSun" w:hAnsi="Arial"/>
      <w:sz w:val="32"/>
      <w:lang w:val="en-GB" w:eastAsia="en-US" w:bidi="ar-SA"/>
    </w:rPr>
  </w:style>
  <w:style w:type="character" w:customStyle="1" w:styleId="CharChar52">
    <w:name w:val="Char Char52"/>
    <w:rsid w:val="00135153"/>
    <w:rPr>
      <w:rFonts w:ascii="Arial" w:eastAsia="SimSun" w:hAnsi="Arial"/>
      <w:sz w:val="28"/>
      <w:lang w:val="en-GB" w:eastAsia="en-US" w:bidi="ar-SA"/>
    </w:rPr>
  </w:style>
  <w:style w:type="character" w:customStyle="1" w:styleId="CharChar162">
    <w:name w:val="Char Char162"/>
    <w:rsid w:val="00135153"/>
    <w:rPr>
      <w:rFonts w:ascii="Arial" w:eastAsia="SimSun" w:hAnsi="Arial"/>
      <w:lang w:val="en-GB" w:eastAsia="en-US" w:bidi="ar-SA"/>
    </w:rPr>
  </w:style>
  <w:style w:type="character" w:customStyle="1" w:styleId="CharChar142">
    <w:name w:val="Char Char142"/>
    <w:rsid w:val="00135153"/>
    <w:rPr>
      <w:rFonts w:ascii="Arial" w:eastAsia="SimSun" w:hAnsi="Arial"/>
      <w:sz w:val="36"/>
      <w:lang w:val="en-GB" w:eastAsia="en-US" w:bidi="ar-SA"/>
    </w:rPr>
  </w:style>
  <w:style w:type="character" w:customStyle="1" w:styleId="CharChar112">
    <w:name w:val="Char Char112"/>
    <w:rsid w:val="00135153"/>
    <w:rPr>
      <w:rFonts w:ascii="Tahoma" w:eastAsia="SimSun" w:hAnsi="Tahoma" w:cs="Tahoma"/>
      <w:lang w:val="en-GB" w:eastAsia="en-US" w:bidi="ar-SA"/>
    </w:rPr>
  </w:style>
  <w:style w:type="paragraph" w:customStyle="1" w:styleId="CharCharCharCharCharChar3">
    <w:name w:val="Char Char Char Char Char Char3"/>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135153"/>
    <w:rPr>
      <w:rFonts w:ascii="Tahoma" w:hAnsi="Tahoma" w:cs="Tahoma"/>
      <w:sz w:val="16"/>
      <w:szCs w:val="16"/>
      <w:lang w:val="en-GB" w:eastAsia="en-US" w:bidi="ar-SA"/>
    </w:rPr>
  </w:style>
  <w:style w:type="character" w:customStyle="1" w:styleId="CharChar252">
    <w:name w:val="Char Char252"/>
    <w:rsid w:val="00135153"/>
    <w:rPr>
      <w:rFonts w:ascii="Arial" w:hAnsi="Arial"/>
      <w:lang w:val="en-GB" w:eastAsia="en-US"/>
    </w:rPr>
  </w:style>
  <w:style w:type="character" w:customStyle="1" w:styleId="CharChar242">
    <w:name w:val="Char Char242"/>
    <w:rsid w:val="00135153"/>
    <w:rPr>
      <w:rFonts w:ascii="Arial" w:hAnsi="Arial"/>
      <w:sz w:val="36"/>
      <w:lang w:val="en-GB" w:eastAsia="en-US"/>
    </w:rPr>
  </w:style>
  <w:style w:type="character" w:customStyle="1" w:styleId="CharChar172">
    <w:name w:val="Char Char172"/>
    <w:rsid w:val="00135153"/>
    <w:rPr>
      <w:rFonts w:ascii="Tahoma" w:hAnsi="Tahoma" w:cs="Tahoma"/>
      <w:shd w:val="clear" w:color="auto" w:fill="000080"/>
      <w:lang w:val="en-GB" w:eastAsia="en-US"/>
    </w:rPr>
  </w:style>
  <w:style w:type="character" w:customStyle="1" w:styleId="CharChar192">
    <w:name w:val="Char Char192"/>
    <w:rsid w:val="00135153"/>
    <w:rPr>
      <w:rFonts w:ascii="Times New Roman" w:hAnsi="Times New Roman"/>
      <w:lang w:val="en-GB"/>
    </w:rPr>
  </w:style>
  <w:style w:type="character" w:customStyle="1" w:styleId="CharChar202">
    <w:name w:val="Char Char202"/>
    <w:rsid w:val="00135153"/>
    <w:rPr>
      <w:rFonts w:ascii="Tahoma" w:hAnsi="Tahoma" w:cs="Tahoma"/>
      <w:sz w:val="16"/>
      <w:szCs w:val="16"/>
      <w:lang w:val="en-GB" w:eastAsia="en-US"/>
    </w:rPr>
  </w:style>
  <w:style w:type="character" w:customStyle="1" w:styleId="CharChar302">
    <w:name w:val="Char Char302"/>
    <w:rsid w:val="00135153"/>
    <w:rPr>
      <w:rFonts w:ascii="Arial" w:hAnsi="Arial"/>
      <w:lang w:val="en-GB" w:eastAsia="en-US"/>
    </w:rPr>
  </w:style>
  <w:style w:type="character" w:customStyle="1" w:styleId="CharChar293">
    <w:name w:val="Char Char293"/>
    <w:rsid w:val="00135153"/>
    <w:rPr>
      <w:rFonts w:ascii="Arial" w:hAnsi="Arial"/>
      <w:sz w:val="36"/>
      <w:lang w:val="en-GB" w:eastAsia="en-US"/>
    </w:rPr>
  </w:style>
  <w:style w:type="character" w:customStyle="1" w:styleId="CharChar262">
    <w:name w:val="Char Char262"/>
    <w:rsid w:val="00135153"/>
    <w:rPr>
      <w:rFonts w:ascii="Times New Roman" w:hAnsi="Times New Roman"/>
      <w:lang w:val="en-GB" w:eastAsia="en-US"/>
    </w:rPr>
  </w:style>
  <w:style w:type="character" w:customStyle="1" w:styleId="CharChar283">
    <w:name w:val="Char Char283"/>
    <w:rsid w:val="00135153"/>
    <w:rPr>
      <w:rFonts w:ascii="Arial" w:hAnsi="Arial"/>
      <w:sz w:val="36"/>
      <w:lang w:val="en-GB" w:eastAsia="en-US"/>
    </w:rPr>
  </w:style>
  <w:style w:type="character" w:customStyle="1" w:styleId="CharChar272">
    <w:name w:val="Char Char272"/>
    <w:rsid w:val="00135153"/>
    <w:rPr>
      <w:rFonts w:ascii="Arial" w:hAnsi="Arial"/>
      <w:b/>
      <w:i/>
      <w:noProof/>
      <w:sz w:val="18"/>
      <w:lang w:val="en-GB" w:eastAsia="en-US"/>
    </w:rPr>
  </w:style>
  <w:style w:type="paragraph" w:customStyle="1" w:styleId="432">
    <w:name w:val="(文字) (文字)4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135153"/>
    <w:rPr>
      <w:rFonts w:ascii="Arial" w:eastAsia="MS Mincho" w:hAnsi="Arial" w:cs="CG Times (WN)"/>
      <w:kern w:val="0"/>
      <w:sz w:val="22"/>
      <w:szCs w:val="20"/>
      <w:lang w:val="en-GB" w:eastAsia="ar-SA"/>
    </w:rPr>
  </w:style>
  <w:style w:type="character" w:customStyle="1" w:styleId="CharChar34">
    <w:name w:val="Char Char34"/>
    <w:rsid w:val="00135153"/>
    <w:rPr>
      <w:rFonts w:ascii="Arial" w:hAnsi="Arial"/>
      <w:sz w:val="22"/>
      <w:lang w:val="en-GB" w:eastAsia="en-US" w:bidi="ar-SA"/>
    </w:rPr>
  </w:style>
  <w:style w:type="paragraph" w:customStyle="1" w:styleId="CharCharCharCharChar3">
    <w:name w:val="Char Char Char Char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1351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35153"/>
    <w:rPr>
      <w:rFonts w:ascii="Courier New" w:hAnsi="Courier New"/>
      <w:lang w:val="nb-NO" w:eastAsia="ja-JP" w:bidi="ar-SA"/>
    </w:rPr>
  </w:style>
  <w:style w:type="character" w:customStyle="1" w:styleId="CharChar103">
    <w:name w:val="Char Char103"/>
    <w:semiHidden/>
    <w:rsid w:val="00135153"/>
    <w:rPr>
      <w:rFonts w:ascii="Times New Roman" w:hAnsi="Times New Roman"/>
      <w:lang w:val="en-GB" w:eastAsia="en-US"/>
    </w:rPr>
  </w:style>
  <w:style w:type="character" w:customStyle="1" w:styleId="CharChar152">
    <w:name w:val="Char Char152"/>
    <w:rsid w:val="00135153"/>
    <w:rPr>
      <w:rFonts w:ascii="Arial" w:hAnsi="Arial"/>
      <w:sz w:val="36"/>
      <w:lang w:val="en-GB"/>
    </w:rPr>
  </w:style>
  <w:style w:type="character" w:customStyle="1" w:styleId="CharChar212">
    <w:name w:val="Char Char212"/>
    <w:rsid w:val="00135153"/>
    <w:rPr>
      <w:rFonts w:ascii="Arial" w:hAnsi="Arial"/>
      <w:lang w:val="en-GB" w:eastAsia="en-US" w:bidi="ar-SA"/>
    </w:rPr>
  </w:style>
  <w:style w:type="paragraph" w:customStyle="1" w:styleId="CarCar52">
    <w:name w:val="Car Car52"/>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ellengitternetz14">
    <w:name w:val="Tabellengitternetz1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135153"/>
    <w:rPr>
      <w:rFonts w:ascii="SimSun" w:eastAsia="SimSun"/>
      <w:sz w:val="18"/>
      <w:szCs w:val="18"/>
      <w:lang w:val="en-GB" w:eastAsia="en-US"/>
    </w:rPr>
  </w:style>
  <w:style w:type="character" w:customStyle="1" w:styleId="aff2">
    <w:name w:val="页脚 字符"/>
    <w:aliases w:val="footer odd 字符,footer 字符,fo 字符,pie de página 字符"/>
    <w:rsid w:val="00135153"/>
    <w:rPr>
      <w:rFonts w:ascii="Arial" w:eastAsia="Times New Roman" w:hAnsi="Arial"/>
      <w:b/>
      <w:i/>
      <w:noProof/>
      <w:sz w:val="18"/>
    </w:rPr>
  </w:style>
  <w:style w:type="character" w:customStyle="1" w:styleId="aff3">
    <w:name w:val="批注框文本 字符"/>
    <w:rsid w:val="0013515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3515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35153"/>
    <w:rPr>
      <w:rFonts w:eastAsia="Times New Roman"/>
      <w:sz w:val="16"/>
    </w:rPr>
  </w:style>
  <w:style w:type="character" w:customStyle="1" w:styleId="aff5">
    <w:name w:val="正文文本缩进 字符"/>
    <w:rsid w:val="0013515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3515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35153"/>
    <w:rPr>
      <w:rFonts w:ascii="Arial" w:eastAsia="Times New Roman" w:hAnsi="Arial"/>
      <w:sz w:val="32"/>
    </w:rPr>
  </w:style>
  <w:style w:type="character" w:customStyle="1" w:styleId="64">
    <w:name w:val="标题 6 字符"/>
    <w:aliases w:val="T1 字符,Header 6 字符"/>
    <w:rsid w:val="0013515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35153"/>
    <w:rPr>
      <w:rFonts w:ascii="Arial" w:eastAsia="Times New Roman" w:hAnsi="Arial"/>
      <w:b/>
      <w:noProof/>
      <w:sz w:val="18"/>
    </w:rPr>
  </w:style>
  <w:style w:type="character" w:customStyle="1" w:styleId="aff6">
    <w:name w:val="纯文本 字符"/>
    <w:rsid w:val="0013515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35153"/>
    <w:rPr>
      <w:rFonts w:eastAsia="SimSun"/>
      <w:lang w:val="en-GB" w:eastAsia="ja-JP"/>
    </w:rPr>
  </w:style>
  <w:style w:type="character" w:customStyle="1" w:styleId="2ff">
    <w:name w:val="正文文本 2 字符"/>
    <w:rsid w:val="00135153"/>
    <w:rPr>
      <w:rFonts w:eastAsia="SimSun"/>
      <w:i/>
      <w:lang w:val="en-GB" w:eastAsia="x-none"/>
    </w:rPr>
  </w:style>
  <w:style w:type="character" w:customStyle="1" w:styleId="3fa">
    <w:name w:val="正文文本 3 字符"/>
    <w:rsid w:val="00135153"/>
    <w:rPr>
      <w:rFonts w:eastAsia="Osaka"/>
      <w:color w:val="000000"/>
      <w:lang w:val="en-GB" w:eastAsia="x-none"/>
    </w:rPr>
  </w:style>
  <w:style w:type="character" w:customStyle="1" w:styleId="2ff0">
    <w:name w:val="正文文本缩进 2 字符"/>
    <w:rsid w:val="00135153"/>
    <w:rPr>
      <w:rFonts w:eastAsia="MS Mincho"/>
      <w:lang w:val="en-GB" w:eastAsia="en-GB"/>
    </w:rPr>
  </w:style>
  <w:style w:type="character" w:customStyle="1" w:styleId="aff8">
    <w:name w:val="尾注文本 字符"/>
    <w:rsid w:val="0013515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35153"/>
    <w:rPr>
      <w:rFonts w:eastAsia="MS Mincho"/>
      <w:b/>
      <w:lang w:val="en-GB" w:eastAsia="en-US"/>
    </w:rPr>
  </w:style>
  <w:style w:type="table" w:customStyle="1" w:styleId="TableGrid113">
    <w:name w:val="Table Grid113"/>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135153"/>
    <w:rPr>
      <w:rFonts w:ascii="Arial" w:eastAsia="Times New Roman" w:hAnsi="Arial"/>
    </w:rPr>
  </w:style>
  <w:style w:type="character" w:customStyle="1" w:styleId="83">
    <w:name w:val="标题 8 字符"/>
    <w:rsid w:val="00135153"/>
    <w:rPr>
      <w:rFonts w:ascii="Arial" w:eastAsia="Times New Roman" w:hAnsi="Arial"/>
      <w:sz w:val="36"/>
    </w:rPr>
  </w:style>
  <w:style w:type="character" w:customStyle="1" w:styleId="95">
    <w:name w:val="标题 9 字符"/>
    <w:rsid w:val="00135153"/>
    <w:rPr>
      <w:rFonts w:ascii="Arial" w:eastAsia="Times New Roman" w:hAnsi="Arial"/>
      <w:sz w:val="36"/>
    </w:rPr>
  </w:style>
  <w:style w:type="table" w:customStyle="1" w:styleId="TableClassic23">
    <w:name w:val="Table Classic 23"/>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5">
    <w:name w:val="(文字) (文字)1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13515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135153"/>
    <w:rPr>
      <w:rFonts w:eastAsia="MS Mincho"/>
      <w:lang w:eastAsia="en-US"/>
    </w:rPr>
  </w:style>
  <w:style w:type="character" w:customStyle="1" w:styleId="HTML0">
    <w:name w:val="HTML 预设格式 字符"/>
    <w:rsid w:val="00135153"/>
    <w:rPr>
      <w:rFonts w:ascii="Courier New" w:eastAsia="MS Mincho" w:hAnsi="Courier New"/>
      <w:lang w:val="en-GB" w:eastAsia="ja-JP"/>
    </w:rPr>
  </w:style>
  <w:style w:type="table" w:customStyle="1" w:styleId="TableGrid55">
    <w:name w:val="Table Grid55"/>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3515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3515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3515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35153"/>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35153"/>
  </w:style>
  <w:style w:type="table" w:customStyle="1" w:styleId="SGSTableBasic23">
    <w:name w:val="SGS Table Basic 23"/>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35153"/>
  </w:style>
  <w:style w:type="table" w:customStyle="1" w:styleId="TableList83">
    <w:name w:val="Table List 83"/>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3515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35153"/>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35153"/>
    <w:pPr>
      <w:numPr>
        <w:numId w:val="26"/>
      </w:numPr>
    </w:pPr>
  </w:style>
  <w:style w:type="numbering" w:customStyle="1" w:styleId="Style1121">
    <w:name w:val="Style1121"/>
    <w:rsid w:val="00135153"/>
    <w:pPr>
      <w:numPr>
        <w:numId w:val="27"/>
      </w:numPr>
    </w:pPr>
  </w:style>
  <w:style w:type="table" w:customStyle="1" w:styleId="MediumShading1-Accent31">
    <w:name w:val="Medium Shading 1 - Accent 31"/>
    <w:basedOn w:val="TableNormal"/>
    <w:next w:val="MediumShading1-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35153"/>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35153"/>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35153"/>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35153"/>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35153"/>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35153"/>
    <w:pPr>
      <w:ind w:left="1418" w:hanging="1418"/>
    </w:pPr>
    <w:rPr>
      <w:rFonts w:eastAsia="MS Mincho"/>
      <w:lang w:eastAsia="ja-JP"/>
    </w:rPr>
  </w:style>
  <w:style w:type="table" w:customStyle="1" w:styleId="TableStyle131">
    <w:name w:val="Table Style131"/>
    <w:basedOn w:val="TableNormal"/>
    <w:rsid w:val="00135153"/>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13515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13515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21">
    <w:name w:val="Table Grid212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35153"/>
    <w:pPr>
      <w:numPr>
        <w:numId w:val="37"/>
      </w:numPr>
    </w:pPr>
  </w:style>
  <w:style w:type="table" w:customStyle="1" w:styleId="TableColorful111">
    <w:name w:val="Table Colorful 111"/>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35153"/>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35153"/>
  </w:style>
  <w:style w:type="character" w:styleId="HTMLSample">
    <w:name w:val="HTML Sample"/>
    <w:rsid w:val="00135153"/>
    <w:rPr>
      <w:rFonts w:ascii="Courier New" w:eastAsia="SimSun" w:hAnsi="Courier New" w:cs="Courier New"/>
      <w:color w:val="0000FF"/>
      <w:kern w:val="2"/>
      <w:lang w:val="en-US" w:eastAsia="zh-CN" w:bidi="ar-SA"/>
    </w:rPr>
  </w:style>
  <w:style w:type="character" w:styleId="LineNumber">
    <w:name w:val="line number"/>
    <w:rsid w:val="00135153"/>
    <w:rPr>
      <w:rFonts w:ascii="Arial" w:eastAsia="SimSun" w:hAnsi="Arial" w:cs="Arial"/>
      <w:color w:val="0000FF"/>
      <w:kern w:val="2"/>
      <w:lang w:val="en-US" w:eastAsia="zh-CN" w:bidi="ar-SA"/>
    </w:rPr>
  </w:style>
  <w:style w:type="paragraph" w:styleId="BlockText">
    <w:name w:val="Block Text"/>
    <w:basedOn w:val="Normal"/>
    <w:qFormat/>
    <w:rsid w:val="00135153"/>
    <w:pPr>
      <w:spacing w:after="120"/>
      <w:ind w:left="1440" w:right="1440"/>
    </w:pPr>
    <w:rPr>
      <w:rFonts w:eastAsia="MS Mincho"/>
    </w:rPr>
  </w:style>
  <w:style w:type="paragraph" w:customStyle="1" w:styleId="Table0">
    <w:name w:val="Table"/>
    <w:basedOn w:val="Normal"/>
    <w:link w:val="Table1"/>
    <w:qFormat/>
    <w:rsid w:val="00135153"/>
    <w:pPr>
      <w:jc w:val="center"/>
    </w:pPr>
    <w:rPr>
      <w:rFonts w:ascii="Arial" w:eastAsia="SimSun" w:hAnsi="Arial" w:cs="Arial"/>
      <w:b/>
    </w:rPr>
  </w:style>
  <w:style w:type="character" w:customStyle="1" w:styleId="Table1">
    <w:name w:val="Table (文字)"/>
    <w:link w:val="Table0"/>
    <w:rsid w:val="00135153"/>
    <w:rPr>
      <w:rFonts w:ascii="Arial" w:eastAsia="SimSun" w:hAnsi="Arial" w:cs="Arial"/>
      <w:b/>
      <w:sz w:val="20"/>
      <w:szCs w:val="20"/>
    </w:rPr>
  </w:style>
  <w:style w:type="paragraph" w:customStyle="1" w:styleId="FT">
    <w:name w:val="FT"/>
    <w:basedOn w:val="Normal"/>
    <w:qFormat/>
    <w:rsid w:val="00135153"/>
    <w:pPr>
      <w:overflowPunct w:val="0"/>
      <w:autoSpaceDE w:val="0"/>
      <w:autoSpaceDN w:val="0"/>
      <w:adjustRightInd w:val="0"/>
      <w:textAlignment w:val="baseline"/>
    </w:pPr>
    <w:rPr>
      <w:rFonts w:ascii="Arial" w:eastAsia="SimSun" w:hAnsi="Arial" w:cs="Arial"/>
      <w:b/>
      <w:lang w:eastAsia="en-GB"/>
    </w:rPr>
  </w:style>
  <w:style w:type="character" w:customStyle="1" w:styleId="Char50">
    <w:name w:val="批注主题 Char5"/>
    <w:rsid w:val="00135153"/>
    <w:rPr>
      <w:rFonts w:eastAsia="Malgun Gothic"/>
      <w:b/>
      <w:bCs/>
      <w:lang w:val="en-GB"/>
    </w:rPr>
  </w:style>
  <w:style w:type="character" w:customStyle="1" w:styleId="MTDisplayEquationChar">
    <w:name w:val="MTDisplayEquation Char"/>
    <w:locked/>
    <w:rsid w:val="00135153"/>
    <w:rPr>
      <w:rFonts w:ascii="Times New Roman" w:eastAsia="SimSun" w:hAnsi="Times New Roman"/>
      <w:lang w:val="en-GB" w:eastAsia="zh-CN"/>
    </w:rPr>
  </w:style>
  <w:style w:type="paragraph" w:customStyle="1" w:styleId="3GPPNormalText">
    <w:name w:val="3GPP Normal Text"/>
    <w:basedOn w:val="BodyText"/>
    <w:link w:val="3GPPNormalTextChar"/>
    <w:qFormat/>
    <w:rsid w:val="0013515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5153"/>
    <w:rPr>
      <w:rFonts w:ascii="Arial" w:eastAsia="MS Mincho" w:hAnsi="Arial" w:cs="Arial"/>
      <w:sz w:val="24"/>
      <w:szCs w:val="24"/>
      <w:lang w:val="en-US"/>
    </w:rPr>
  </w:style>
  <w:style w:type="paragraph" w:customStyle="1" w:styleId="tah00">
    <w:name w:val="tah0"/>
    <w:basedOn w:val="Normal"/>
    <w:qFormat/>
    <w:rsid w:val="0013515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3515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3515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135153"/>
    <w:pPr>
      <w:textAlignment w:val="auto"/>
    </w:pPr>
    <w:rPr>
      <w:rFonts w:eastAsia="SimSun"/>
      <w:lang w:eastAsia="zh-CN"/>
    </w:rPr>
  </w:style>
  <w:style w:type="character" w:customStyle="1" w:styleId="Char60">
    <w:name w:val="批注主题 Char6"/>
    <w:qFormat/>
    <w:rsid w:val="00135153"/>
    <w:rPr>
      <w:rFonts w:eastAsia="MS Mincho"/>
      <w:b/>
      <w:bCs/>
      <w:lang w:val="x-none" w:eastAsia="en-US"/>
    </w:rPr>
  </w:style>
  <w:style w:type="character" w:customStyle="1" w:styleId="Char37">
    <w:name w:val="日期 Char3"/>
    <w:qFormat/>
    <w:rsid w:val="00135153"/>
    <w:rPr>
      <w:rFonts w:eastAsia="SimSun"/>
      <w:lang w:val="en-GB" w:eastAsia="x-none"/>
    </w:rPr>
  </w:style>
  <w:style w:type="paragraph" w:customStyle="1" w:styleId="84">
    <w:name w:val="吹き出し8"/>
    <w:basedOn w:val="Normal"/>
    <w:qFormat/>
    <w:rsid w:val="001351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35153"/>
    <w:pPr>
      <w:spacing w:after="0" w:line="240" w:lineRule="auto"/>
    </w:pPr>
    <w:rPr>
      <w:rFonts w:ascii="Times New Roman" w:eastAsia="MS Mincho" w:hAnsi="Times New Roman" w:cs="Times New Roman"/>
      <w:sz w:val="20"/>
      <w:szCs w:val="20"/>
    </w:rPr>
  </w:style>
  <w:style w:type="character" w:customStyle="1" w:styleId="66">
    <w:name w:val="段落フォント6"/>
    <w:rsid w:val="00135153"/>
  </w:style>
  <w:style w:type="character" w:customStyle="1" w:styleId="67">
    <w:name w:val="コメント参照6"/>
    <w:rsid w:val="00135153"/>
    <w:rPr>
      <w:sz w:val="16"/>
    </w:rPr>
  </w:style>
  <w:style w:type="paragraph" w:customStyle="1" w:styleId="68">
    <w:name w:val="図表番号6"/>
    <w:basedOn w:val="Normal"/>
    <w:qFormat/>
    <w:rsid w:val="001351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135153"/>
    <w:pPr>
      <w:tabs>
        <w:tab w:val="num" w:pos="644"/>
      </w:tabs>
      <w:suppressAutoHyphens/>
      <w:ind w:left="644" w:hanging="360"/>
    </w:pPr>
    <w:rPr>
      <w:rFonts w:eastAsia="SimSun" w:cs="CG Times (WN)"/>
      <w:lang w:eastAsia="ar-SA"/>
    </w:rPr>
  </w:style>
  <w:style w:type="paragraph" w:customStyle="1" w:styleId="260">
    <w:name w:val="段落番号 26"/>
    <w:basedOn w:val="69"/>
    <w:qFormat/>
    <w:rsid w:val="00135153"/>
    <w:pPr>
      <w:ind w:left="851" w:hanging="284"/>
    </w:pPr>
  </w:style>
  <w:style w:type="paragraph" w:customStyle="1" w:styleId="6a">
    <w:name w:val="箇条書き6"/>
    <w:basedOn w:val="List"/>
    <w:qFormat/>
    <w:rsid w:val="00135153"/>
    <w:pPr>
      <w:tabs>
        <w:tab w:val="num" w:pos="644"/>
      </w:tabs>
      <w:suppressAutoHyphens/>
      <w:ind w:left="644" w:hanging="360"/>
    </w:pPr>
    <w:rPr>
      <w:rFonts w:eastAsia="SimSun" w:cs="CG Times (WN)"/>
      <w:lang w:eastAsia="ar-SA"/>
    </w:rPr>
  </w:style>
  <w:style w:type="paragraph" w:customStyle="1" w:styleId="261">
    <w:name w:val="箇条書き 26"/>
    <w:basedOn w:val="6a"/>
    <w:qFormat/>
    <w:rsid w:val="00135153"/>
    <w:pPr>
      <w:tabs>
        <w:tab w:val="clear" w:pos="644"/>
        <w:tab w:val="num" w:pos="1494"/>
      </w:tabs>
      <w:ind w:left="851" w:hanging="284"/>
    </w:pPr>
  </w:style>
  <w:style w:type="paragraph" w:customStyle="1" w:styleId="360">
    <w:name w:val="箇条書き 36"/>
    <w:basedOn w:val="261"/>
    <w:qFormat/>
    <w:rsid w:val="00135153"/>
    <w:pPr>
      <w:ind w:left="1135"/>
    </w:pPr>
  </w:style>
  <w:style w:type="paragraph" w:customStyle="1" w:styleId="262">
    <w:name w:val="一覧 26"/>
    <w:basedOn w:val="List"/>
    <w:qFormat/>
    <w:rsid w:val="00135153"/>
    <w:pPr>
      <w:suppressAutoHyphens/>
      <w:ind w:left="851"/>
    </w:pPr>
    <w:rPr>
      <w:rFonts w:eastAsia="SimSun" w:cs="CG Times (WN)"/>
      <w:lang w:eastAsia="ar-SA"/>
    </w:rPr>
  </w:style>
  <w:style w:type="paragraph" w:customStyle="1" w:styleId="361">
    <w:name w:val="一覧 36"/>
    <w:basedOn w:val="262"/>
    <w:qFormat/>
    <w:rsid w:val="00135153"/>
    <w:pPr>
      <w:ind w:left="1135"/>
    </w:pPr>
  </w:style>
  <w:style w:type="paragraph" w:customStyle="1" w:styleId="460">
    <w:name w:val="一覧 46"/>
    <w:basedOn w:val="361"/>
    <w:qFormat/>
    <w:rsid w:val="00135153"/>
    <w:pPr>
      <w:ind w:left="1418"/>
    </w:pPr>
  </w:style>
  <w:style w:type="paragraph" w:customStyle="1" w:styleId="560">
    <w:name w:val="一覧 56"/>
    <w:basedOn w:val="460"/>
    <w:qFormat/>
    <w:rsid w:val="00135153"/>
  </w:style>
  <w:style w:type="paragraph" w:customStyle="1" w:styleId="461">
    <w:name w:val="箇条書き 46"/>
    <w:basedOn w:val="360"/>
    <w:qFormat/>
    <w:rsid w:val="00135153"/>
    <w:pPr>
      <w:ind w:left="1418"/>
    </w:pPr>
  </w:style>
  <w:style w:type="paragraph" w:customStyle="1" w:styleId="561">
    <w:name w:val="箇条書き 56"/>
    <w:basedOn w:val="461"/>
    <w:qFormat/>
    <w:rsid w:val="00135153"/>
    <w:pPr>
      <w:ind w:left="1702"/>
    </w:pPr>
  </w:style>
  <w:style w:type="paragraph" w:customStyle="1" w:styleId="6b">
    <w:name w:val="コメント文字列6"/>
    <w:basedOn w:val="Normal"/>
    <w:qFormat/>
    <w:rsid w:val="0013515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135153"/>
    <w:rPr>
      <w:b/>
      <w:bCs/>
    </w:rPr>
  </w:style>
  <w:style w:type="paragraph" w:customStyle="1" w:styleId="6d">
    <w:name w:val="見出しマップ6"/>
    <w:basedOn w:val="Normal"/>
    <w:qFormat/>
    <w:rsid w:val="001351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1351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351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351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1351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13515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3515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135153"/>
    <w:pPr>
      <w:spacing w:after="0" w:line="240" w:lineRule="auto"/>
    </w:pPr>
    <w:rPr>
      <w:rFonts w:ascii="Times New Roman" w:eastAsia="MS Mincho" w:hAnsi="Times New Roman" w:cs="Times New Roman"/>
      <w:sz w:val="20"/>
      <w:szCs w:val="20"/>
      <w:lang w:val="sv-SE" w:eastAsia="sv-SE"/>
    </w:rPr>
    <w:tblPr/>
  </w:style>
  <w:style w:type="table" w:customStyle="1" w:styleId="21b">
    <w:name w:val="表 (クラシック) 2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35153"/>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35153"/>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35153"/>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35153"/>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35153"/>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35153"/>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135153"/>
  </w:style>
  <w:style w:type="table" w:customStyle="1" w:styleId="2112">
    <w:name w:val="表 (クラシック) 21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3515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3515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35153"/>
  </w:style>
  <w:style w:type="numbering" w:customStyle="1" w:styleId="SGS2111">
    <w:name w:val="SGS2111"/>
    <w:uiPriority w:val="99"/>
    <w:rsid w:val="00135153"/>
  </w:style>
  <w:style w:type="table" w:customStyle="1" w:styleId="TableClassic2211">
    <w:name w:val="Table Classic 221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35153"/>
    <w:rPr>
      <w:rFonts w:eastAsia="SimSun"/>
      <w:lang w:eastAsia="en-GB"/>
    </w:rPr>
  </w:style>
  <w:style w:type="character" w:customStyle="1" w:styleId="1fff5">
    <w:name w:val="フッター (文字)1"/>
    <w:aliases w:val="footer odd (文字)1,footer (文字)1,fo (文字)1,pie de página (文字)1"/>
    <w:semiHidden/>
    <w:rsid w:val="00135153"/>
    <w:rPr>
      <w:rFonts w:ascii="Times New Roman" w:eastAsia="Times New Roman" w:hAnsi="Times New Roman"/>
      <w:lang w:eastAsia="en-GB"/>
    </w:rPr>
  </w:style>
  <w:style w:type="character" w:customStyle="1" w:styleId="1fff6">
    <w:name w:val="表題 (文字)1"/>
    <w:aliases w:val="Section Header (文字)1"/>
    <w:rsid w:val="0013515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35153"/>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135153"/>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1351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1351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35153"/>
    <w:pPr>
      <w:ind w:left="851" w:hanging="284"/>
    </w:pPr>
  </w:style>
  <w:style w:type="paragraph" w:customStyle="1" w:styleId="78">
    <w:name w:val="箇条書き7"/>
    <w:basedOn w:val="List"/>
    <w:uiPriority w:val="99"/>
    <w:qFormat/>
    <w:rsid w:val="001351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35153"/>
    <w:pPr>
      <w:tabs>
        <w:tab w:val="clear" w:pos="644"/>
        <w:tab w:val="num" w:pos="1494"/>
      </w:tabs>
      <w:ind w:left="851" w:hanging="284"/>
    </w:pPr>
  </w:style>
  <w:style w:type="paragraph" w:customStyle="1" w:styleId="370">
    <w:name w:val="箇条書き 37"/>
    <w:basedOn w:val="271"/>
    <w:uiPriority w:val="99"/>
    <w:qFormat/>
    <w:rsid w:val="00135153"/>
    <w:pPr>
      <w:ind w:left="1135"/>
    </w:pPr>
  </w:style>
  <w:style w:type="paragraph" w:customStyle="1" w:styleId="272">
    <w:name w:val="一覧 27"/>
    <w:basedOn w:val="List"/>
    <w:uiPriority w:val="99"/>
    <w:qFormat/>
    <w:rsid w:val="0013515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35153"/>
    <w:pPr>
      <w:ind w:left="1135"/>
    </w:pPr>
  </w:style>
  <w:style w:type="paragraph" w:customStyle="1" w:styleId="470">
    <w:name w:val="一覧 47"/>
    <w:basedOn w:val="371"/>
    <w:uiPriority w:val="99"/>
    <w:qFormat/>
    <w:rsid w:val="00135153"/>
    <w:pPr>
      <w:ind w:left="1418"/>
    </w:pPr>
  </w:style>
  <w:style w:type="paragraph" w:customStyle="1" w:styleId="570">
    <w:name w:val="一覧 57"/>
    <w:basedOn w:val="470"/>
    <w:uiPriority w:val="99"/>
    <w:qFormat/>
    <w:rsid w:val="00135153"/>
    <w:pPr>
      <w:ind w:left="1702"/>
    </w:pPr>
  </w:style>
  <w:style w:type="paragraph" w:customStyle="1" w:styleId="471">
    <w:name w:val="箇条書き 47"/>
    <w:basedOn w:val="370"/>
    <w:uiPriority w:val="99"/>
    <w:qFormat/>
    <w:rsid w:val="00135153"/>
    <w:pPr>
      <w:ind w:left="1418"/>
    </w:pPr>
  </w:style>
  <w:style w:type="paragraph" w:customStyle="1" w:styleId="571">
    <w:name w:val="箇条書き 57"/>
    <w:basedOn w:val="471"/>
    <w:uiPriority w:val="99"/>
    <w:qFormat/>
    <w:rsid w:val="00135153"/>
    <w:pPr>
      <w:ind w:left="1702"/>
    </w:pPr>
  </w:style>
  <w:style w:type="paragraph" w:customStyle="1" w:styleId="79">
    <w:name w:val="コメント文字列7"/>
    <w:basedOn w:val="Normal"/>
    <w:uiPriority w:val="99"/>
    <w:qFormat/>
    <w:rsid w:val="00135153"/>
    <w:pPr>
      <w:suppressAutoHyphens/>
      <w:autoSpaceDN w:val="0"/>
    </w:pPr>
    <w:rPr>
      <w:rFonts w:eastAsia="MS Mincho" w:cs="CG Times (WN)"/>
      <w:lang w:eastAsia="ar-SA"/>
    </w:rPr>
  </w:style>
  <w:style w:type="paragraph" w:customStyle="1" w:styleId="7a">
    <w:name w:val="コメント内容7"/>
    <w:basedOn w:val="79"/>
    <w:next w:val="79"/>
    <w:uiPriority w:val="99"/>
    <w:qFormat/>
    <w:rsid w:val="00135153"/>
    <w:rPr>
      <w:b/>
      <w:bCs/>
    </w:rPr>
  </w:style>
  <w:style w:type="paragraph" w:customStyle="1" w:styleId="7b">
    <w:name w:val="見出しマップ7"/>
    <w:basedOn w:val="Normal"/>
    <w:uiPriority w:val="99"/>
    <w:qFormat/>
    <w:rsid w:val="001351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1351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3515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351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1351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135153"/>
    <w:pPr>
      <w:suppressAutoHyphens/>
      <w:autoSpaceDN w:val="0"/>
    </w:pPr>
    <w:rPr>
      <w:rFonts w:eastAsia="MS Mincho" w:cs="CG Times (WN)"/>
      <w:lang w:eastAsia="ar-SA"/>
    </w:rPr>
  </w:style>
  <w:style w:type="paragraph" w:customStyle="1" w:styleId="HTML7">
    <w:name w:val="HTML 書式付き7"/>
    <w:basedOn w:val="Normal"/>
    <w:uiPriority w:val="99"/>
    <w:qFormat/>
    <w:rsid w:val="001351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35153"/>
    <w:pPr>
      <w:suppressAutoHyphens/>
      <w:autoSpaceDN w:val="0"/>
      <w:spacing w:after="120"/>
    </w:pPr>
    <w:rPr>
      <w:rFonts w:eastAsia="MS Mincho" w:cs="CG Times (WN)"/>
      <w:lang w:eastAsia="ar-SA"/>
    </w:rPr>
  </w:style>
  <w:style w:type="paragraph" w:customStyle="1" w:styleId="372">
    <w:name w:val="本文 37"/>
    <w:basedOn w:val="Normal"/>
    <w:uiPriority w:val="99"/>
    <w:qFormat/>
    <w:rsid w:val="00135153"/>
    <w:pPr>
      <w:suppressAutoHyphens/>
      <w:autoSpaceDN w:val="0"/>
      <w:spacing w:after="120"/>
    </w:pPr>
    <w:rPr>
      <w:rFonts w:eastAsia="MS Mincho" w:cs="CG Times (WN)"/>
      <w:lang w:eastAsia="ar-SA"/>
    </w:rPr>
  </w:style>
  <w:style w:type="character" w:customStyle="1" w:styleId="7f">
    <w:name w:val="段落フォント7"/>
    <w:rsid w:val="00135153"/>
  </w:style>
  <w:style w:type="character" w:customStyle="1" w:styleId="7f0">
    <w:name w:val="コメント参照7"/>
    <w:rsid w:val="00135153"/>
    <w:rPr>
      <w:sz w:val="16"/>
    </w:rPr>
  </w:style>
  <w:style w:type="table" w:customStyle="1" w:styleId="TableGrid8">
    <w:name w:val="Table Grid8"/>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35153"/>
  </w:style>
  <w:style w:type="paragraph" w:customStyle="1" w:styleId="Figuretitle0">
    <w:name w:val="Figure_title"/>
    <w:basedOn w:val="Normal"/>
    <w:next w:val="Normal"/>
    <w:qFormat/>
    <w:rsid w:val="001351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1351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1351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3515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13515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1351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135153"/>
    <w:pPr>
      <w:numPr>
        <w:numId w:val="3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35153"/>
    <w:pPr>
      <w:suppressAutoHyphens/>
      <w:autoSpaceDN w:val="0"/>
      <w:spacing w:after="0"/>
      <w:jc w:val="both"/>
    </w:pPr>
    <w:rPr>
      <w:rFonts w:eastAsia="Batang"/>
    </w:rPr>
  </w:style>
  <w:style w:type="paragraph" w:customStyle="1" w:styleId="enumlev3">
    <w:name w:val="enumlev3"/>
    <w:basedOn w:val="enumlev2"/>
    <w:qFormat/>
    <w:rsid w:val="001351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135153"/>
  </w:style>
  <w:style w:type="paragraph" w:customStyle="1" w:styleId="TdocHeader2">
    <w:name w:val="Tdoc_Header_2"/>
    <w:basedOn w:val="Normal"/>
    <w:qFormat/>
    <w:rsid w:val="001351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3515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35153"/>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5153"/>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35153"/>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5153"/>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135153"/>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5153"/>
    <w:rPr>
      <w:rFonts w:ascii="Times New Roman" w:eastAsia="MS Mincho" w:hAnsi="Times New Roman" w:cs="Times New Roman"/>
      <w:sz w:val="20"/>
      <w:szCs w:val="20"/>
    </w:rPr>
  </w:style>
  <w:style w:type="character" w:customStyle="1" w:styleId="Style105">
    <w:name w:val="_Style 105"/>
    <w:uiPriority w:val="31"/>
    <w:qFormat/>
    <w:rsid w:val="00135153"/>
    <w:rPr>
      <w:smallCaps/>
      <w:color w:val="5A5A5A"/>
    </w:rPr>
  </w:style>
  <w:style w:type="paragraph" w:customStyle="1" w:styleId="Style90">
    <w:name w:val="_Style 90"/>
    <w:uiPriority w:val="99"/>
    <w:semiHidden/>
    <w:qFormat/>
    <w:rsid w:val="00135153"/>
    <w:rPr>
      <w:rFonts w:ascii="Times New Roman" w:eastAsia="MS Mincho" w:hAnsi="Times New Roman" w:cs="Times New Roman"/>
      <w:sz w:val="20"/>
      <w:szCs w:val="20"/>
    </w:rPr>
  </w:style>
  <w:style w:type="character" w:customStyle="1" w:styleId="Style1130">
    <w:name w:val="_Style 113"/>
    <w:uiPriority w:val="31"/>
    <w:qFormat/>
    <w:rsid w:val="00135153"/>
    <w:rPr>
      <w:smallCaps/>
      <w:color w:val="5A5A5A"/>
    </w:rPr>
  </w:style>
  <w:style w:type="character" w:customStyle="1" w:styleId="Char70">
    <w:name w:val="批注主题 Char7"/>
    <w:qFormat/>
    <w:rsid w:val="00135153"/>
    <w:rPr>
      <w:rFonts w:eastAsia="MS Mincho"/>
      <w:b/>
      <w:bCs/>
      <w:lang w:val="x-none" w:eastAsia="zh-CN"/>
    </w:rPr>
  </w:style>
  <w:style w:type="character" w:customStyle="1" w:styleId="Char43">
    <w:name w:val="日期 Char4"/>
    <w:qFormat/>
    <w:rsid w:val="00135153"/>
    <w:rPr>
      <w:lang w:eastAsia="x-none"/>
    </w:rPr>
  </w:style>
  <w:style w:type="character" w:customStyle="1" w:styleId="1fff7">
    <w:name w:val="文档结构图 字符1"/>
    <w:qFormat/>
    <w:rsid w:val="0013515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135153"/>
    <w:rPr>
      <w:rFonts w:ascii="Arial" w:eastAsia="Times New Roman" w:hAnsi="Arial"/>
      <w:b/>
      <w:i/>
      <w:noProof/>
      <w:sz w:val="18"/>
    </w:rPr>
  </w:style>
  <w:style w:type="character" w:customStyle="1" w:styleId="1fff8">
    <w:name w:val="批注框文本 字符1"/>
    <w:qFormat/>
    <w:rsid w:val="00135153"/>
    <w:rPr>
      <w:sz w:val="18"/>
      <w:szCs w:val="18"/>
      <w:lang w:val="en-GB" w:eastAsia="en-US"/>
    </w:rPr>
  </w:style>
  <w:style w:type="character" w:customStyle="1" w:styleId="1fff9">
    <w:name w:val="批注主题 字符1"/>
    <w:qFormat/>
    <w:rsid w:val="0013515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3515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35153"/>
    <w:rPr>
      <w:rFonts w:eastAsia="Times New Roman"/>
      <w:sz w:val="16"/>
    </w:rPr>
  </w:style>
  <w:style w:type="character" w:customStyle="1" w:styleId="1fffa">
    <w:name w:val="正文文本缩进 字符1"/>
    <w:qFormat/>
    <w:rsid w:val="0013515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3515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3515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35153"/>
    <w:rPr>
      <w:rFonts w:ascii="Arial" w:eastAsia="Times New Roman" w:hAnsi="Arial"/>
      <w:sz w:val="32"/>
    </w:rPr>
  </w:style>
  <w:style w:type="character" w:customStyle="1" w:styleId="612">
    <w:name w:val="标题 6 字符1"/>
    <w:aliases w:val="T1 字符1,Header 6 字符1"/>
    <w:qFormat/>
    <w:rsid w:val="0013515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35153"/>
    <w:rPr>
      <w:rFonts w:ascii="Arial" w:eastAsia="Times New Roman" w:hAnsi="Arial"/>
      <w:b/>
      <w:noProof/>
      <w:sz w:val="18"/>
    </w:rPr>
  </w:style>
  <w:style w:type="character" w:customStyle="1" w:styleId="1fffb">
    <w:name w:val="纯文本 字符1"/>
    <w:qFormat/>
    <w:rsid w:val="0013515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35153"/>
    <w:rPr>
      <w:rFonts w:eastAsia="SimSun"/>
      <w:lang w:val="en-GB" w:eastAsia="ja-JP"/>
    </w:rPr>
  </w:style>
  <w:style w:type="character" w:customStyle="1" w:styleId="21d">
    <w:name w:val="正文文本 2 字符1"/>
    <w:qFormat/>
    <w:rsid w:val="00135153"/>
    <w:rPr>
      <w:rFonts w:eastAsia="SimSun"/>
      <w:i/>
      <w:lang w:val="en-GB" w:eastAsia="x-none"/>
    </w:rPr>
  </w:style>
  <w:style w:type="character" w:customStyle="1" w:styleId="319">
    <w:name w:val="正文文本 3 字符1"/>
    <w:qFormat/>
    <w:rsid w:val="00135153"/>
    <w:rPr>
      <w:rFonts w:eastAsia="Osaka"/>
      <w:color w:val="000000"/>
      <w:lang w:val="en-GB" w:eastAsia="x-none"/>
    </w:rPr>
  </w:style>
  <w:style w:type="character" w:customStyle="1" w:styleId="21e">
    <w:name w:val="正文文本缩进 2 字符1"/>
    <w:qFormat/>
    <w:rsid w:val="00135153"/>
    <w:rPr>
      <w:rFonts w:eastAsia="MS Mincho"/>
      <w:lang w:val="en-GB" w:eastAsia="en-GB"/>
    </w:rPr>
  </w:style>
  <w:style w:type="character" w:customStyle="1" w:styleId="1fffc">
    <w:name w:val="尾注文本 字符1"/>
    <w:qFormat/>
    <w:rsid w:val="0013515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35153"/>
    <w:rPr>
      <w:rFonts w:eastAsia="MS Mincho"/>
      <w:b/>
      <w:lang w:val="en-GB" w:eastAsia="en-US"/>
    </w:rPr>
  </w:style>
  <w:style w:type="character" w:customStyle="1" w:styleId="712">
    <w:name w:val="标题 7 字符1"/>
    <w:aliases w:val="L7 字符1,Header 7 字符1"/>
    <w:qFormat/>
    <w:rsid w:val="00135153"/>
    <w:rPr>
      <w:rFonts w:ascii="Arial" w:eastAsia="Times New Roman" w:hAnsi="Arial"/>
    </w:rPr>
  </w:style>
  <w:style w:type="character" w:customStyle="1" w:styleId="812">
    <w:name w:val="标题 8 字符1"/>
    <w:qFormat/>
    <w:rsid w:val="00135153"/>
    <w:rPr>
      <w:rFonts w:ascii="Arial" w:eastAsia="Times New Roman" w:hAnsi="Arial"/>
      <w:sz w:val="36"/>
    </w:rPr>
  </w:style>
  <w:style w:type="character" w:customStyle="1" w:styleId="912">
    <w:name w:val="标题 9 字符1"/>
    <w:aliases w:val="Figure Heading 字符,FH 字符"/>
    <w:qFormat/>
    <w:rsid w:val="00135153"/>
    <w:rPr>
      <w:rFonts w:ascii="Arial" w:eastAsia="Times New Roman" w:hAnsi="Arial"/>
      <w:sz w:val="36"/>
    </w:rPr>
  </w:style>
  <w:style w:type="character" w:customStyle="1" w:styleId="1fffe">
    <w:name w:val="注释标题 字符1"/>
    <w:qFormat/>
    <w:rsid w:val="00135153"/>
    <w:rPr>
      <w:rFonts w:eastAsia="MS Mincho"/>
      <w:lang w:eastAsia="en-US"/>
    </w:rPr>
  </w:style>
  <w:style w:type="character" w:customStyle="1" w:styleId="HTML10">
    <w:name w:val="HTML 预设格式 字符1"/>
    <w:rsid w:val="00135153"/>
    <w:rPr>
      <w:rFonts w:ascii="Courier New" w:eastAsia="MS Mincho" w:hAnsi="Courier New"/>
      <w:lang w:val="en-GB" w:eastAsia="ja-JP"/>
    </w:rPr>
  </w:style>
  <w:style w:type="character" w:customStyle="1" w:styleId="jlqj4b">
    <w:name w:val="jlqj4b"/>
    <w:basedOn w:val="DefaultParagraphFont"/>
    <w:rsid w:val="00135153"/>
  </w:style>
  <w:style w:type="character" w:customStyle="1" w:styleId="yieifb">
    <w:name w:val="yieifb"/>
    <w:basedOn w:val="DefaultParagraphFont"/>
    <w:rsid w:val="00135153"/>
  </w:style>
  <w:style w:type="character" w:customStyle="1" w:styleId="kihvae">
    <w:name w:val="kihvae"/>
    <w:basedOn w:val="DefaultParagraphFont"/>
    <w:rsid w:val="00135153"/>
  </w:style>
  <w:style w:type="character" w:customStyle="1" w:styleId="viiyi">
    <w:name w:val="viiyi"/>
    <w:basedOn w:val="DefaultParagraphFont"/>
    <w:rsid w:val="00135153"/>
  </w:style>
  <w:style w:type="character" w:customStyle="1" w:styleId="Char80">
    <w:name w:val="批注主题 Char8"/>
    <w:qFormat/>
    <w:rsid w:val="00135153"/>
    <w:rPr>
      <w:rFonts w:eastAsia="MS Mincho"/>
      <w:b/>
      <w:bCs/>
      <w:lang w:val="x-none" w:eastAsia="zh-CN"/>
    </w:rPr>
  </w:style>
  <w:style w:type="character" w:customStyle="1" w:styleId="Char51">
    <w:name w:val="日期 Char5"/>
    <w:qFormat/>
    <w:rsid w:val="00135153"/>
    <w:rPr>
      <w:lang w:eastAsia="x-none"/>
    </w:rPr>
  </w:style>
  <w:style w:type="character" w:customStyle="1" w:styleId="PlainTextChar6">
    <w:name w:val="Plain Text Char6"/>
    <w:rsid w:val="00135153"/>
    <w:rPr>
      <w:rFonts w:ascii="Courier New" w:eastAsia="SimSun" w:hAnsi="Courier New"/>
      <w:lang w:val="nb-NO" w:eastAsia="ja-JP"/>
    </w:rPr>
  </w:style>
  <w:style w:type="character" w:customStyle="1" w:styleId="BodyText2Char6">
    <w:name w:val="Body Text 2 Char6"/>
    <w:qFormat/>
    <w:rsid w:val="00135153"/>
    <w:rPr>
      <w:rFonts w:ascii="Times New Roman" w:eastAsia="SimSun" w:hAnsi="Times New Roman"/>
      <w:i/>
      <w:lang w:val="en-GB" w:eastAsia="zh-CN"/>
    </w:rPr>
  </w:style>
  <w:style w:type="character" w:customStyle="1" w:styleId="BodyText3Char6">
    <w:name w:val="Body Text 3 Char6"/>
    <w:qFormat/>
    <w:rsid w:val="00135153"/>
    <w:rPr>
      <w:rFonts w:ascii="Times New Roman" w:eastAsia="Osaka" w:hAnsi="Times New Roman"/>
      <w:color w:val="000000"/>
      <w:lang w:val="en-GB" w:eastAsia="zh-CN"/>
    </w:rPr>
  </w:style>
  <w:style w:type="character" w:customStyle="1" w:styleId="BodyTextIndent2Char6">
    <w:name w:val="Body Text Indent 2 Char6"/>
    <w:qFormat/>
    <w:rsid w:val="00135153"/>
    <w:rPr>
      <w:rFonts w:ascii="Times New Roman" w:eastAsia="SimSun" w:hAnsi="Times New Roman"/>
      <w:lang w:val="en-GB" w:eastAsia="zh-CN"/>
    </w:rPr>
  </w:style>
  <w:style w:type="character" w:customStyle="1" w:styleId="NoteHeadingChar4">
    <w:name w:val="Note Heading Char4"/>
    <w:qFormat/>
    <w:rsid w:val="00135153"/>
    <w:rPr>
      <w:rFonts w:ascii="Times New Roman" w:eastAsia="SimSun" w:hAnsi="Times New Roman"/>
      <w:lang w:val="en-GB" w:eastAsia="zh-CN"/>
    </w:rPr>
  </w:style>
  <w:style w:type="character" w:customStyle="1" w:styleId="HTMLPreformattedChar4">
    <w:name w:val="HTML Preformatted Char4"/>
    <w:rsid w:val="00135153"/>
    <w:rPr>
      <w:rFonts w:ascii="Courier New" w:eastAsia="MS Mincho" w:hAnsi="Courier New"/>
      <w:lang w:val="en-GB" w:eastAsia="ja-JP"/>
    </w:rPr>
  </w:style>
  <w:style w:type="paragraph" w:customStyle="1" w:styleId="11d">
    <w:name w:val="无间隔11"/>
    <w:uiPriority w:val="99"/>
    <w:qFormat/>
    <w:rsid w:val="00135153"/>
    <w:pPr>
      <w:spacing w:after="0" w:line="240" w:lineRule="auto"/>
    </w:pPr>
    <w:rPr>
      <w:rFonts w:ascii="Times New Roman" w:eastAsia="SimSun" w:hAnsi="Times New Roman" w:cs="Times New Roman"/>
      <w:sz w:val="20"/>
      <w:szCs w:val="20"/>
    </w:rPr>
  </w:style>
  <w:style w:type="character" w:customStyle="1" w:styleId="search-word-mail">
    <w:name w:val="search-word-mail"/>
    <w:rsid w:val="00135153"/>
  </w:style>
  <w:style w:type="paragraph" w:styleId="EnvelopeReturn">
    <w:name w:val="envelope return"/>
    <w:basedOn w:val="Normal"/>
    <w:unhideWhenUsed/>
    <w:qFormat/>
    <w:rsid w:val="00135153"/>
    <w:pPr>
      <w:overflowPunct w:val="0"/>
      <w:autoSpaceDE w:val="0"/>
      <w:autoSpaceDN w:val="0"/>
      <w:adjustRightInd w:val="0"/>
    </w:pPr>
    <w:rPr>
      <w:rFonts w:ascii="Arial" w:eastAsia="SimSun" w:hAnsi="Arial" w:cs="Arial"/>
    </w:rPr>
  </w:style>
  <w:style w:type="character" w:customStyle="1" w:styleId="Char2a">
    <w:name w:val="列表 Char2"/>
    <w:qFormat/>
    <w:locked/>
    <w:rsid w:val="00135153"/>
    <w:rPr>
      <w:rFonts w:ascii="Times New Roman" w:eastAsia="Times New Roman" w:hAnsi="Times New Roman"/>
    </w:rPr>
  </w:style>
  <w:style w:type="paragraph" w:customStyle="1" w:styleId="Bulletedo1">
    <w:name w:val="Bulleted o 1"/>
    <w:basedOn w:val="Normal"/>
    <w:uiPriority w:val="99"/>
    <w:qFormat/>
    <w:rsid w:val="00135153"/>
    <w:pPr>
      <w:numPr>
        <w:numId w:val="3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35153"/>
    <w:rPr>
      <w:rFonts w:ascii="Arial" w:eastAsia="Malgun Gothic" w:hAnsi="Arial" w:cs="Arial"/>
      <w:spacing w:val="2"/>
    </w:rPr>
  </w:style>
  <w:style w:type="paragraph" w:customStyle="1" w:styleId="IvDbodytext">
    <w:name w:val="IvD bodytext"/>
    <w:basedOn w:val="BodyText"/>
    <w:link w:val="IvDbodytextChar"/>
    <w:qFormat/>
    <w:rsid w:val="0013515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TOC8"/>
    <w:qFormat/>
    <w:rsid w:val="00135153"/>
    <w:pPr>
      <w:ind w:left="1418" w:hanging="1418"/>
      <w:textAlignment w:val="auto"/>
    </w:pPr>
    <w:rPr>
      <w:rFonts w:eastAsia="MS Mincho"/>
      <w:lang w:eastAsia="en-GB"/>
    </w:rPr>
  </w:style>
  <w:style w:type="paragraph" w:customStyle="1" w:styleId="1ffff">
    <w:name w:val="図表目次1"/>
    <w:basedOn w:val="Normal"/>
    <w:next w:val="Normal"/>
    <w:qFormat/>
    <w:rsid w:val="0013515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35153"/>
    <w:rPr>
      <w:rFonts w:ascii="Arial" w:hAnsi="Arial" w:cs="Arial"/>
    </w:rPr>
  </w:style>
  <w:style w:type="paragraph" w:customStyle="1" w:styleId="H53GPP">
    <w:name w:val="H5 3GPP"/>
    <w:basedOn w:val="Normal"/>
    <w:link w:val="H53GPPChar"/>
    <w:qFormat/>
    <w:rsid w:val="00135153"/>
    <w:pPr>
      <w:keepNext/>
      <w:keepLines/>
      <w:overflowPunct w:val="0"/>
      <w:autoSpaceDE w:val="0"/>
      <w:autoSpaceDN w:val="0"/>
      <w:adjustRightInd w:val="0"/>
      <w:snapToGrid w:val="0"/>
      <w:spacing w:before="120"/>
      <w:ind w:left="1134" w:hanging="1134"/>
      <w:outlineLvl w:val="2"/>
    </w:pPr>
    <w:rPr>
      <w:rFonts w:ascii="Arial" w:eastAsiaTheme="minorHAnsi" w:hAnsi="Arial" w:cs="Arial"/>
      <w:sz w:val="22"/>
      <w:szCs w:val="22"/>
    </w:rPr>
  </w:style>
  <w:style w:type="paragraph" w:customStyle="1" w:styleId="TALTAL">
    <w:name w:val="TALTAL"/>
    <w:basedOn w:val="TAL"/>
    <w:qFormat/>
    <w:rsid w:val="00135153"/>
    <w:pPr>
      <w:keepNext w:val="0"/>
      <w:keepLines w:val="0"/>
      <w:textAlignment w:val="auto"/>
    </w:pPr>
    <w:rPr>
      <w:rFonts w:eastAsia="SimSun" w:cs="Arial"/>
      <w:b/>
      <w:lang w:val="fr-FR" w:eastAsia="zh-CN"/>
    </w:rPr>
  </w:style>
  <w:style w:type="paragraph" w:customStyle="1" w:styleId="TOC2Message">
    <w:name w:val="TOC 2 Message"/>
    <w:basedOn w:val="TOC2"/>
    <w:qFormat/>
    <w:rsid w:val="00135153"/>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1351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13515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13515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13515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13515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135153"/>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135153"/>
    <w:rPr>
      <w:rFonts w:ascii="Times New Roman" w:eastAsia="Times New Roman" w:hAnsi="Times New Roman"/>
      <w:lang w:val="x-none" w:eastAsia="en-GB"/>
    </w:rPr>
  </w:style>
  <w:style w:type="character" w:customStyle="1" w:styleId="Char44">
    <w:name w:val="批注框文本 Char4"/>
    <w:uiPriority w:val="99"/>
    <w:qFormat/>
    <w:locked/>
    <w:rsid w:val="00135153"/>
    <w:rPr>
      <w:rFonts w:ascii="Segoe UI" w:eastAsia="Times New Roman" w:hAnsi="Segoe UI"/>
      <w:sz w:val="18"/>
      <w:szCs w:val="18"/>
      <w:lang w:val="x-none" w:eastAsia="en-GB"/>
    </w:rPr>
  </w:style>
  <w:style w:type="character" w:customStyle="1" w:styleId="Char45">
    <w:name w:val="文档结构图 Char4"/>
    <w:uiPriority w:val="99"/>
    <w:qFormat/>
    <w:locked/>
    <w:rsid w:val="00135153"/>
    <w:rPr>
      <w:rFonts w:ascii="Tahoma" w:eastAsia="PMingLiU" w:hAnsi="Tahoma" w:cs="Tahoma"/>
      <w:shd w:val="clear" w:color="auto" w:fill="000080"/>
      <w:lang w:val="en-GB" w:eastAsia="en-GB"/>
    </w:rPr>
  </w:style>
  <w:style w:type="character" w:customStyle="1" w:styleId="Char46">
    <w:name w:val="纯文本 Char4"/>
    <w:qFormat/>
    <w:locked/>
    <w:rsid w:val="00135153"/>
    <w:rPr>
      <w:rFonts w:ascii="Courier New" w:eastAsia="PMingLiU" w:hAnsi="Courier New"/>
      <w:kern w:val="2"/>
      <w:sz w:val="24"/>
      <w:szCs w:val="22"/>
      <w:lang w:val="nb-NO" w:eastAsia="zh-TW"/>
    </w:rPr>
  </w:style>
  <w:style w:type="character" w:customStyle="1" w:styleId="7Char1">
    <w:name w:val="标题 7 Char1"/>
    <w:uiPriority w:val="9"/>
    <w:qFormat/>
    <w:locked/>
    <w:rsid w:val="0013515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35153"/>
    <w:rPr>
      <w:rFonts w:ascii="Cambria" w:eastAsia="PMingLiU" w:hAnsi="Cambria" w:cs="Times New Roman"/>
      <w:b/>
      <w:bCs/>
      <w:sz w:val="24"/>
      <w:szCs w:val="24"/>
      <w:lang w:val="en-GB" w:eastAsia="en-GB"/>
    </w:rPr>
  </w:style>
  <w:style w:type="character" w:customStyle="1" w:styleId="8Char4">
    <w:name w:val="标题 8 Char4"/>
    <w:qFormat/>
    <w:locked/>
    <w:rsid w:val="0013515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135153"/>
    <w:rPr>
      <w:rFonts w:ascii="Arial" w:hAnsi="Arial" w:cs="Arial" w:hint="default"/>
      <w:b/>
      <w:bCs w:val="0"/>
      <w:i/>
      <w:iCs w:val="0"/>
      <w:noProof/>
      <w:sz w:val="18"/>
      <w:lang w:eastAsia="en-US"/>
    </w:rPr>
  </w:style>
  <w:style w:type="character" w:customStyle="1" w:styleId="Heading8Char5">
    <w:name w:val="Heading 8 Char5"/>
    <w:locked/>
    <w:rsid w:val="00135153"/>
    <w:rPr>
      <w:rFonts w:ascii="Arial" w:eastAsia="SimSun" w:hAnsi="Arial" w:cs="Arial" w:hint="default"/>
      <w:sz w:val="36"/>
      <w:lang w:eastAsia="en-US"/>
    </w:rPr>
  </w:style>
  <w:style w:type="character" w:customStyle="1" w:styleId="PlainTextChar5">
    <w:name w:val="Plain Text Char5"/>
    <w:locked/>
    <w:rsid w:val="00135153"/>
    <w:rPr>
      <w:rFonts w:ascii="Courier New" w:eastAsia="Malgun Gothic" w:hAnsi="Courier New" w:cs="Courier New" w:hint="default"/>
      <w:lang w:val="nb-NO"/>
    </w:rPr>
  </w:style>
  <w:style w:type="character" w:customStyle="1" w:styleId="BodyText2Char5">
    <w:name w:val="Body Text 2 Char5"/>
    <w:uiPriority w:val="99"/>
    <w:locked/>
    <w:rsid w:val="00135153"/>
    <w:rPr>
      <w:rFonts w:ascii="Malgun Gothic" w:eastAsia="Malgun Gothic" w:hAnsi="Malgun Gothic" w:hint="eastAsia"/>
      <w:lang w:eastAsia="ja-JP"/>
    </w:rPr>
  </w:style>
  <w:style w:type="character" w:customStyle="1" w:styleId="BodyText3Char5">
    <w:name w:val="Body Text 3 Char5"/>
    <w:uiPriority w:val="99"/>
    <w:locked/>
    <w:rsid w:val="00135153"/>
    <w:rPr>
      <w:rFonts w:ascii="Malgun Gothic" w:eastAsia="Malgun Gothic" w:hAnsi="Malgun Gothic" w:hint="eastAsia"/>
      <w:lang w:eastAsia="ja-JP"/>
    </w:rPr>
  </w:style>
  <w:style w:type="character" w:customStyle="1" w:styleId="NoteHeadingChar3">
    <w:name w:val="Note Heading Char3"/>
    <w:locked/>
    <w:rsid w:val="00135153"/>
    <w:rPr>
      <w:lang w:val="x-none" w:eastAsia="x-none"/>
    </w:rPr>
  </w:style>
  <w:style w:type="character" w:customStyle="1" w:styleId="BodyTextIndent2Char5">
    <w:name w:val="Body Text Indent 2 Char5"/>
    <w:uiPriority w:val="99"/>
    <w:locked/>
    <w:rsid w:val="00135153"/>
    <w:rPr>
      <w:rFonts w:ascii="CG Times (WN)" w:hAnsi="CG Times (WN)" w:hint="default"/>
    </w:rPr>
  </w:style>
  <w:style w:type="character" w:customStyle="1" w:styleId="HTMLPreformattedChar3">
    <w:name w:val="HTML Preformatted Char3"/>
    <w:locked/>
    <w:rsid w:val="00135153"/>
    <w:rPr>
      <w:rFonts w:ascii="Courier New" w:hAnsi="Courier New" w:cs="Courier New" w:hint="default"/>
      <w:lang w:eastAsia="x-none"/>
    </w:rPr>
  </w:style>
  <w:style w:type="character" w:customStyle="1" w:styleId="EditorsNoteChar2">
    <w:name w:val="Editor's Note Char2"/>
    <w:aliases w:val="EN Char1"/>
    <w:rsid w:val="00135153"/>
    <w:rPr>
      <w:rFonts w:ascii="Times New Roman" w:eastAsia="Times New Roman" w:hAnsi="Times New Roman" w:cs="Times New Roman" w:hint="default"/>
      <w:color w:val="FF0000"/>
      <w:lang w:eastAsia="en-US"/>
    </w:rPr>
  </w:style>
  <w:style w:type="character" w:customStyle="1" w:styleId="FootnoteTextChar2">
    <w:name w:val="Footnote Text Char2"/>
    <w:rsid w:val="00135153"/>
    <w:rPr>
      <w:rFonts w:ascii="Times New Roman" w:eastAsia="Times New Roman" w:hAnsi="Times New Roman" w:cs="Times New Roman" w:hint="default"/>
      <w:sz w:val="16"/>
      <w:lang w:val="en-GB"/>
    </w:rPr>
  </w:style>
  <w:style w:type="table" w:styleId="TableGrid17">
    <w:name w:val="Table Grid 1"/>
    <w:basedOn w:val="TableNormal"/>
    <w:unhideWhenUsed/>
    <w:rsid w:val="00135153"/>
    <w:pPr>
      <w:overflowPunct w:val="0"/>
      <w:autoSpaceDE w:val="0"/>
      <w:autoSpaceDN w:val="0"/>
      <w:adjustRightInd w:val="0"/>
      <w:spacing w:after="180" w:line="240" w:lineRule="auto"/>
    </w:pPr>
    <w:rPr>
      <w:rFonts w:ascii="CG Times (WN)" w:eastAsia="SimSu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135153"/>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35153"/>
    <w:pPr>
      <w:spacing w:after="0" w:line="240" w:lineRule="auto"/>
    </w:pPr>
    <w:rPr>
      <w:rFonts w:ascii="Times New Roman" w:eastAsia="SimSu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135153"/>
    <w:rPr>
      <w:rFonts w:ascii="Arial" w:eastAsia="Times New Roman" w:hAnsi="Arial"/>
      <w:lang w:eastAsia="en-US"/>
    </w:rPr>
  </w:style>
  <w:style w:type="character" w:customStyle="1" w:styleId="Heading5Char2">
    <w:name w:val="Heading 5 Char2"/>
    <w:aliases w:val="M5 Cha"/>
    <w:rsid w:val="00135153"/>
    <w:rPr>
      <w:rFonts w:ascii="Arial" w:eastAsia="Times New Roman" w:hAnsi="Arial"/>
      <w:sz w:val="22"/>
      <w:lang w:val="en-GB"/>
    </w:rPr>
  </w:style>
  <w:style w:type="character" w:customStyle="1" w:styleId="EditorsNoteChar3">
    <w:name w:val="Editor's Note Char3"/>
    <w:locked/>
    <w:rsid w:val="0013515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35153"/>
    <w:rPr>
      <w:rFonts w:ascii="Arial" w:hAnsi="Arial"/>
      <w:sz w:val="36"/>
      <w:lang w:val="en-GB" w:eastAsia="en-US"/>
    </w:rPr>
  </w:style>
  <w:style w:type="character" w:customStyle="1" w:styleId="Titre34">
    <w:name w:val="Titre 34"/>
    <w:rsid w:val="00135153"/>
    <w:rPr>
      <w:rFonts w:ascii="Arial" w:hAnsi="Arial"/>
      <w:sz w:val="28"/>
      <w:szCs w:val="28"/>
      <w:lang w:val="en-GB" w:eastAsia="en-GB"/>
    </w:rPr>
  </w:style>
  <w:style w:type="character" w:customStyle="1" w:styleId="CharChar182">
    <w:name w:val="Char Char182"/>
    <w:rsid w:val="00135153"/>
    <w:rPr>
      <w:rFonts w:ascii="Arial" w:hAnsi="Arial"/>
      <w:lang w:eastAsia="en-US"/>
    </w:rPr>
  </w:style>
  <w:style w:type="paragraph" w:customStyle="1" w:styleId="TOC912">
    <w:name w:val="TOC 912"/>
    <w:basedOn w:val="TOC8"/>
    <w:qFormat/>
    <w:rsid w:val="00135153"/>
    <w:pPr>
      <w:keepNext w:val="0"/>
      <w:ind w:left="1418" w:hanging="1418"/>
    </w:pPr>
    <w:rPr>
      <w:rFonts w:eastAsia="MS Mincho"/>
      <w:lang w:eastAsia="ja-JP"/>
    </w:rPr>
  </w:style>
  <w:style w:type="paragraph" w:customStyle="1" w:styleId="CarCar22">
    <w:name w:val="Car Car22"/>
    <w:semiHidden/>
    <w:qFormat/>
    <w:rsid w:val="0013515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35153"/>
    <w:rPr>
      <w:rFonts w:ascii="Arial" w:hAnsi="Arial"/>
      <w:lang w:val="en-GB" w:eastAsia="ja-JP" w:bidi="ar-SA"/>
    </w:rPr>
  </w:style>
  <w:style w:type="character" w:customStyle="1" w:styleId="820">
    <w:name w:val="(文字) (文字)82"/>
    <w:rsid w:val="00135153"/>
    <w:rPr>
      <w:rFonts w:ascii="Arial" w:eastAsia="MS Mincho" w:hAnsi="Arial"/>
      <w:lang w:val="en-GB" w:eastAsia="ar-SA" w:bidi="ar-SA"/>
    </w:rPr>
  </w:style>
  <w:style w:type="character" w:customStyle="1" w:styleId="720">
    <w:name w:val="(文字) (文字)72"/>
    <w:rsid w:val="00135153"/>
    <w:rPr>
      <w:rFonts w:ascii="Arial" w:eastAsia="MS Mincho" w:hAnsi="Arial"/>
      <w:sz w:val="36"/>
      <w:lang w:val="en-GB" w:eastAsia="ar-SA" w:bidi="ar-SA"/>
    </w:rPr>
  </w:style>
  <w:style w:type="character" w:customStyle="1" w:styleId="620">
    <w:name w:val="(文字) (文字)62"/>
    <w:rsid w:val="00135153"/>
    <w:rPr>
      <w:rFonts w:eastAsia="MS Mincho"/>
      <w:lang w:val="en-GB" w:eastAsia="ar-SA" w:bidi="ar-SA"/>
    </w:rPr>
  </w:style>
  <w:style w:type="character" w:customStyle="1" w:styleId="523">
    <w:name w:val="(文字) (文字)52"/>
    <w:rsid w:val="00135153"/>
    <w:rPr>
      <w:rFonts w:ascii="Courier New" w:eastAsia="MS Mincho" w:hAnsi="Courier New"/>
      <w:lang w:val="nb-NO" w:eastAsia="ar-SA" w:bidi="ar-SA"/>
    </w:rPr>
  </w:style>
  <w:style w:type="paragraph" w:customStyle="1" w:styleId="Caption12">
    <w:name w:val="Caption12"/>
    <w:basedOn w:val="Normal"/>
    <w:next w:val="Normal"/>
    <w:qFormat/>
    <w:rsid w:val="0013515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35153"/>
    <w:rPr>
      <w:rFonts w:ascii="Arial" w:hAnsi="Arial"/>
      <w:lang w:val="en-GB" w:eastAsia="ja-JP" w:bidi="ar-SA"/>
    </w:rPr>
  </w:style>
  <w:style w:type="character" w:customStyle="1" w:styleId="CarCar42">
    <w:name w:val="Car Car42"/>
    <w:rsid w:val="00135153"/>
    <w:rPr>
      <w:rFonts w:ascii="Arial" w:eastAsia="MS Mincho" w:hAnsi="Arial"/>
      <w:lang w:val="en-GB" w:eastAsia="en-US" w:bidi="ar-SA"/>
    </w:rPr>
  </w:style>
  <w:style w:type="character" w:customStyle="1" w:styleId="CarCar82">
    <w:name w:val="Car Car82"/>
    <w:rsid w:val="00135153"/>
    <w:rPr>
      <w:rFonts w:ascii="Arial" w:eastAsia="MS Mincho" w:hAnsi="Arial"/>
      <w:sz w:val="36"/>
      <w:lang w:val="en-GB" w:eastAsia="en-US" w:bidi="ar-SA"/>
    </w:rPr>
  </w:style>
  <w:style w:type="character" w:customStyle="1" w:styleId="CarCar32">
    <w:name w:val="Car Car32"/>
    <w:rsid w:val="00135153"/>
    <w:rPr>
      <w:rFonts w:ascii="Arial" w:eastAsia="MS Mincho" w:hAnsi="Arial"/>
      <w:sz w:val="36"/>
      <w:lang w:val="en-GB" w:eastAsia="en-US" w:bidi="ar-SA"/>
    </w:rPr>
  </w:style>
  <w:style w:type="character" w:customStyle="1" w:styleId="CarCar72">
    <w:name w:val="Car Car72"/>
    <w:rsid w:val="00135153"/>
    <w:rPr>
      <w:rFonts w:eastAsia="MS Mincho"/>
      <w:lang w:val="en-GB" w:eastAsia="en-US" w:bidi="ar-SA"/>
    </w:rPr>
  </w:style>
  <w:style w:type="character" w:customStyle="1" w:styleId="CarCar62">
    <w:name w:val="Car Car62"/>
    <w:rsid w:val="00135153"/>
    <w:rPr>
      <w:rFonts w:ascii="Courier New" w:hAnsi="Courier New"/>
      <w:lang w:val="nb-NO" w:eastAsia="ja-JP" w:bidi="ar-SA"/>
    </w:rPr>
  </w:style>
  <w:style w:type="paragraph" w:customStyle="1" w:styleId="21f">
    <w:name w:val="无间隔21"/>
    <w:qFormat/>
    <w:rsid w:val="00135153"/>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qFormat/>
    <w:rsid w:val="0013515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135153"/>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qFormat/>
    <w:rsid w:val="00135153"/>
    <w:rPr>
      <w:rFonts w:ascii="Arial" w:eastAsia="Times New Roman" w:hAnsi="Arial" w:cs="Times New Roman"/>
      <w:sz w:val="32"/>
      <w:szCs w:val="20"/>
      <w:lang w:eastAsia="en-GB"/>
    </w:rPr>
  </w:style>
  <w:style w:type="character" w:customStyle="1" w:styleId="3Char2">
    <w:name w:val="标题 3 Char2"/>
    <w:qFormat/>
    <w:rsid w:val="00135153"/>
    <w:rPr>
      <w:rFonts w:ascii="Arial" w:eastAsia="Times New Roman" w:hAnsi="Arial" w:cs="Times New Roman"/>
      <w:sz w:val="28"/>
      <w:szCs w:val="20"/>
      <w:lang w:eastAsia="en-GB"/>
    </w:rPr>
  </w:style>
  <w:style w:type="character" w:customStyle="1" w:styleId="Char90">
    <w:name w:val="批注主题 Char9"/>
    <w:qFormat/>
    <w:rsid w:val="0013515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3515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35153"/>
    <w:rPr>
      <w:rFonts w:ascii="Times New Roman" w:eastAsia="Times New Roman" w:hAnsi="Times New Roman" w:cs="Times New Roman"/>
      <w:sz w:val="20"/>
      <w:szCs w:val="20"/>
      <w:lang w:eastAsia="en-GB"/>
    </w:rPr>
  </w:style>
  <w:style w:type="character" w:customStyle="1" w:styleId="CRCoverPageZchn">
    <w:name w:val="CR Cover Page Zchn"/>
    <w:rsid w:val="0013515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3515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3515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3515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3515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3515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3515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3515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3515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135153"/>
    <w:rPr>
      <w:color w:val="808080"/>
      <w:shd w:val="clear" w:color="auto" w:fill="E6E6E6"/>
    </w:rPr>
  </w:style>
  <w:style w:type="paragraph" w:customStyle="1" w:styleId="Style95">
    <w:name w:val="_Style 95"/>
    <w:uiPriority w:val="99"/>
    <w:semiHidden/>
    <w:qFormat/>
    <w:rsid w:val="00135153"/>
    <w:pPr>
      <w:autoSpaceDN w:val="0"/>
      <w:spacing w:line="254" w:lineRule="auto"/>
    </w:pPr>
    <w:rPr>
      <w:rFonts w:ascii="CG Times (WN)" w:eastAsia="SimSun" w:hAnsi="CG Times (WN)" w:cs="Times New Roman"/>
      <w:sz w:val="20"/>
      <w:szCs w:val="20"/>
    </w:rPr>
  </w:style>
  <w:style w:type="paragraph" w:customStyle="1" w:styleId="Style91">
    <w:name w:val="_Style 91"/>
    <w:uiPriority w:val="99"/>
    <w:semiHidden/>
    <w:qFormat/>
    <w:rsid w:val="00135153"/>
    <w:pPr>
      <w:autoSpaceDN w:val="0"/>
      <w:spacing w:line="256" w:lineRule="auto"/>
    </w:pPr>
    <w:rPr>
      <w:rFonts w:ascii="CG Times (WN)" w:eastAsia="SimSun" w:hAnsi="CG Times (WN)" w:cs="Times New Roman"/>
      <w:sz w:val="20"/>
      <w:szCs w:val="20"/>
    </w:rPr>
  </w:style>
  <w:style w:type="character" w:customStyle="1" w:styleId="Style115">
    <w:name w:val="_Style 115"/>
    <w:uiPriority w:val="31"/>
    <w:qFormat/>
    <w:rsid w:val="00135153"/>
    <w:rPr>
      <w:smallCaps/>
      <w:color w:val="5A5A5A"/>
    </w:rPr>
  </w:style>
  <w:style w:type="character" w:customStyle="1" w:styleId="Style104">
    <w:name w:val="_Style 104"/>
    <w:uiPriority w:val="31"/>
    <w:qFormat/>
    <w:rsid w:val="00135153"/>
    <w:rPr>
      <w:smallCaps/>
      <w:color w:val="5A5A5A"/>
    </w:rPr>
  </w:style>
  <w:style w:type="paragraph" w:customStyle="1" w:styleId="Style79">
    <w:name w:val="_Style 79"/>
    <w:uiPriority w:val="99"/>
    <w:semiHidden/>
    <w:qFormat/>
    <w:rsid w:val="00135153"/>
    <w:rPr>
      <w:rFonts w:ascii="Times New Roman" w:eastAsia="MS Mincho" w:hAnsi="Times New Roman" w:cs="Times New Roman"/>
      <w:sz w:val="20"/>
      <w:szCs w:val="20"/>
    </w:rPr>
  </w:style>
  <w:style w:type="character" w:styleId="UnresolvedMention">
    <w:name w:val="Unresolved Mention"/>
    <w:uiPriority w:val="99"/>
    <w:unhideWhenUsed/>
    <w:rsid w:val="00135153"/>
    <w:rPr>
      <w:color w:val="605E5C"/>
      <w:shd w:val="clear" w:color="auto" w:fill="E1DFDD"/>
    </w:rPr>
  </w:style>
  <w:style w:type="character" w:customStyle="1" w:styleId="affb">
    <w:name w:val="未处理的提及"/>
    <w:uiPriority w:val="52"/>
    <w:rsid w:val="00135153"/>
    <w:rPr>
      <w:color w:val="808080"/>
      <w:shd w:val="clear" w:color="auto" w:fill="E6E6E6"/>
    </w:rPr>
  </w:style>
  <w:style w:type="paragraph" w:customStyle="1" w:styleId="affc">
    <w:name w:val="无间隔"/>
    <w:qFormat/>
    <w:rsid w:val="00135153"/>
    <w:pPr>
      <w:spacing w:after="0" w:line="240" w:lineRule="auto"/>
    </w:pPr>
    <w:rPr>
      <w:rFonts w:ascii="Times New Roman" w:eastAsia="SimSun" w:hAnsi="Times New Roman" w:cs="Times New Roman"/>
      <w:sz w:val="20"/>
      <w:szCs w:val="20"/>
    </w:rPr>
  </w:style>
  <w:style w:type="table" w:customStyle="1" w:styleId="SGSTableBasic15">
    <w:name w:val="SGS Table Basic 15"/>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135153"/>
    <w:pPr>
      <w:spacing w:after="0" w:line="240" w:lineRule="auto"/>
    </w:pPr>
    <w:rPr>
      <w:rFonts w:ascii="Times New Roman" w:eastAsia="PMingLiU" w:hAnsi="Times New Roman" w:cs="Times New Roman"/>
      <w:sz w:val="20"/>
      <w:szCs w:val="20"/>
      <w:lang w:eastAsia="en-GB"/>
    </w:rPr>
    <w:tblPr/>
  </w:style>
  <w:style w:type="table" w:customStyle="1" w:styleId="TableGrid45">
    <w:name w:val="Table Grid45"/>
    <w:basedOn w:val="TableNormal"/>
    <w:next w:val="TableGrid"/>
    <w:qFormat/>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4">
    <w:name w:val="Table Grid21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3515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3515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5">
    <w:name w:val="Table Grid1115"/>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13515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135153"/>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135153"/>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135153"/>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135153"/>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135153"/>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135153"/>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35153"/>
    <w:pPr>
      <w:spacing w:after="0" w:line="240" w:lineRule="auto"/>
    </w:pPr>
    <w:rPr>
      <w:rFonts w:ascii="Times New Roman" w:eastAsia="MS Mincho" w:hAnsi="Times New Roman" w:cs="Times New Roman"/>
      <w:sz w:val="20"/>
      <w:szCs w:val="20"/>
      <w:lang w:eastAsia="en-GB"/>
    </w:rPr>
    <w:tblPr/>
  </w:style>
  <w:style w:type="table" w:customStyle="1" w:styleId="Tabellengitternetz142">
    <w:name w:val="Tabellengitternetz1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22">
    <w:name w:val="Table Grid212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13515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13515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2">
    <w:name w:val="Table Grid111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13515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135153"/>
    <w:pPr>
      <w:spacing w:after="0" w:line="240" w:lineRule="auto"/>
    </w:pPr>
    <w:rPr>
      <w:rFonts w:ascii="Times New Roman" w:eastAsia="PMingLiU" w:hAnsi="Times New Roman" w:cs="Times New Roman"/>
      <w:sz w:val="20"/>
      <w:szCs w:val="20"/>
      <w:lang w:eastAsia="en-GB"/>
    </w:rPr>
    <w:tblPr/>
  </w:style>
  <w:style w:type="table" w:customStyle="1" w:styleId="TableGrid441">
    <w:name w:val="Table Grid441"/>
    <w:basedOn w:val="TableNormal"/>
    <w:next w:val="TableGrid"/>
    <w:qFormat/>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31">
    <w:name w:val="Table Grid213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135153"/>
  </w:style>
  <w:style w:type="table" w:customStyle="1" w:styleId="SGSTableBasic231">
    <w:name w:val="SGS Table Basic 23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135153"/>
  </w:style>
  <w:style w:type="table" w:customStyle="1" w:styleId="TableColorful122">
    <w:name w:val="Table Colorful 122"/>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13515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135153"/>
    <w:pPr>
      <w:spacing w:after="0" w:line="240" w:lineRule="auto"/>
    </w:pPr>
    <w:rPr>
      <w:rFonts w:ascii="Times New Roman" w:eastAsia="PMingLiU" w:hAnsi="Times New Roman" w:cs="Times New Roman"/>
      <w:sz w:val="20"/>
      <w:szCs w:val="20"/>
      <w:lang w:eastAsia="en-GB"/>
    </w:rPr>
    <w:tblPr/>
  </w:style>
  <w:style w:type="table" w:customStyle="1" w:styleId="TableGrid11121">
    <w:name w:val="Table Grid11121"/>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135153"/>
  </w:style>
  <w:style w:type="numbering" w:customStyle="1" w:styleId="Style1122">
    <w:name w:val="Style1122"/>
    <w:rsid w:val="00135153"/>
  </w:style>
  <w:style w:type="table" w:customStyle="1" w:styleId="MediumShading1-Accent311">
    <w:name w:val="Medium Shading 1 - Accent 311"/>
    <w:basedOn w:val="TableNormal"/>
    <w:next w:val="MediumShading1-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135153"/>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135153"/>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135153"/>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135153"/>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135153"/>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135153"/>
    <w:pPr>
      <w:spacing w:after="0" w:line="240" w:lineRule="auto"/>
    </w:pPr>
    <w:rPr>
      <w:rFonts w:ascii="Times New Roman" w:eastAsia="MS Mincho" w:hAnsi="Times New Roman" w:cs="Times New Roman"/>
      <w:sz w:val="20"/>
      <w:szCs w:val="20"/>
      <w:lang w:eastAsia="en-GB"/>
    </w:rPr>
    <w:tblPr/>
  </w:style>
  <w:style w:type="table" w:customStyle="1" w:styleId="Tabellengitternetz1411">
    <w:name w:val="Tabellengitternetz1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211">
    <w:name w:val="Table Grid21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135153"/>
  </w:style>
  <w:style w:type="table" w:customStyle="1" w:styleId="TableColorful1111">
    <w:name w:val="Table Colorful 1111"/>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135153"/>
    <w:pPr>
      <w:spacing w:after="0" w:line="240" w:lineRule="auto"/>
    </w:pPr>
    <w:rPr>
      <w:rFonts w:ascii="Times New Roman" w:eastAsia="PMingLiU" w:hAnsi="Times New Roman" w:cs="Times New Roman"/>
      <w:sz w:val="20"/>
      <w:szCs w:val="20"/>
      <w:lang w:eastAsia="en-GB"/>
    </w:rPr>
    <w:tblPr/>
  </w:style>
  <w:style w:type="table" w:customStyle="1" w:styleId="TableGrid111111">
    <w:name w:val="Table Grid11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135153"/>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TableStyle1132">
    <w:name w:val="Table Style1132"/>
    <w:basedOn w:val="TableNormal"/>
    <w:rsid w:val="00135153"/>
    <w:pPr>
      <w:spacing w:after="0" w:line="240" w:lineRule="auto"/>
    </w:pPr>
    <w:rPr>
      <w:rFonts w:ascii="Times New Roman" w:eastAsia="MS Mincho" w:hAnsi="Times New Roman" w:cs="Times New Roman"/>
      <w:sz w:val="20"/>
      <w:szCs w:val="20"/>
      <w:lang w:val="sv-SE" w:eastAsia="sv-SE"/>
    </w:rPr>
    <w:tblPr/>
  </w:style>
  <w:style w:type="table" w:customStyle="1" w:styleId="2120">
    <w:name w:val="表 (クラシック) 212"/>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135153"/>
    <w:pPr>
      <w:spacing w:after="0" w:line="240" w:lineRule="auto"/>
    </w:pPr>
    <w:rPr>
      <w:rFonts w:ascii="Times New Roman" w:eastAsia="SimSun" w:hAnsi="Times New Roman" w:cs="Times New Roman"/>
      <w:sz w:val="20"/>
      <w:szCs w:val="20"/>
      <w:lang w:val="sv-SE" w:eastAsia="sv-SE"/>
    </w:rPr>
    <w:tblPr/>
  </w:style>
  <w:style w:type="table" w:customStyle="1" w:styleId="TableColorful131">
    <w:name w:val="Table Colorful 131"/>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135153"/>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135153"/>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35153"/>
    <w:pPr>
      <w:spacing w:after="0" w:line="240" w:lineRule="auto"/>
    </w:pPr>
    <w:rPr>
      <w:rFonts w:ascii="Times New Roman" w:eastAsia="SimSun" w:hAnsi="Times New Roman" w:cs="Times New Roman"/>
      <w:sz w:val="20"/>
      <w:szCs w:val="20"/>
      <w:lang w:val="sv-SE" w:eastAsia="sv-SE"/>
    </w:rPr>
    <w:tblPr/>
  </w:style>
  <w:style w:type="table" w:customStyle="1" w:styleId="TableGrid11221">
    <w:name w:val="Table Grid1122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135153"/>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1">
    <w:name w:val="SGS Table Basic 13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135153"/>
    <w:pPr>
      <w:spacing w:after="0" w:line="240" w:lineRule="auto"/>
    </w:pPr>
    <w:rPr>
      <w:rFonts w:ascii="Times New Roman" w:eastAsia="MS Mincho" w:hAnsi="Times New Roman" w:cs="Times New Roman"/>
      <w:sz w:val="20"/>
      <w:szCs w:val="20"/>
      <w:lang w:val="sv-SE" w:eastAsia="sv-SE"/>
    </w:rPr>
    <w:tblPr/>
  </w:style>
  <w:style w:type="numbering" w:customStyle="1" w:styleId="Style1311">
    <w:name w:val="Style1311"/>
    <w:uiPriority w:val="99"/>
    <w:rsid w:val="00135153"/>
  </w:style>
  <w:style w:type="table" w:customStyle="1" w:styleId="21110">
    <w:name w:val="表 (クラシック) 211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13515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13515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135153"/>
  </w:style>
  <w:style w:type="numbering" w:customStyle="1" w:styleId="SGS2112">
    <w:name w:val="SGS2112"/>
    <w:uiPriority w:val="99"/>
    <w:rsid w:val="00135153"/>
  </w:style>
  <w:style w:type="table" w:customStyle="1" w:styleId="TableClassic22111">
    <w:name w:val="Table Classic 2211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35153"/>
  </w:style>
  <w:style w:type="table" w:customStyle="1" w:styleId="TableGrid101">
    <w:name w:val="Table Grid101"/>
    <w:basedOn w:val="TableNormal"/>
    <w:next w:val="TableGrid"/>
    <w:qFormat/>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135153"/>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135153"/>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135153"/>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135153"/>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135153"/>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135153"/>
    <w:pPr>
      <w:overflowPunct w:val="0"/>
      <w:autoSpaceDE w:val="0"/>
      <w:autoSpaceDN w:val="0"/>
      <w:adjustRightInd w:val="0"/>
      <w:spacing w:after="180" w:line="240" w:lineRule="auto"/>
    </w:pPr>
    <w:rPr>
      <w:rFonts w:ascii="CG Times (WN)" w:eastAsia="SimSu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135153"/>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135153"/>
    <w:pPr>
      <w:spacing w:after="0" w:line="240" w:lineRule="auto"/>
    </w:pPr>
    <w:rPr>
      <w:rFonts w:ascii="Times New Roman" w:eastAsia="SimSun" w:hAnsi="Times New Roman" w:cs="Times New Roman"/>
      <w:sz w:val="20"/>
      <w:szCs w:val="20"/>
    </w:rPr>
    <w:tblPr>
      <w:tblCellMar>
        <w:top w:w="0" w:type="dxa"/>
        <w:left w:w="108" w:type="dxa"/>
        <w:bottom w:w="0" w:type="dxa"/>
        <w:right w:w="108" w:type="dxa"/>
      </w:tblCellMar>
    </w:tblPr>
  </w:style>
  <w:style w:type="table" w:customStyle="1" w:styleId="TableGrid58">
    <w:name w:val="Table Grid58"/>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6">
    <w:name w:val="Tabellengitternetz1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135153"/>
  </w:style>
  <w:style w:type="table" w:customStyle="1" w:styleId="SGSTableBasic114">
    <w:name w:val="SGS Table Basic 114"/>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35153"/>
  </w:style>
  <w:style w:type="numbering" w:customStyle="1" w:styleId="Style111">
    <w:name w:val="Style111"/>
    <w:uiPriority w:val="99"/>
    <w:rsid w:val="00135153"/>
  </w:style>
  <w:style w:type="table" w:customStyle="1" w:styleId="TableGrid553">
    <w:name w:val="Table Grid553"/>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3">
    <w:name w:val="Tabellengitternetz1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2">
    <w:name w:val="Tabellengitternetz1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135153"/>
  </w:style>
  <w:style w:type="table" w:customStyle="1" w:styleId="SGSTableBasic1122">
    <w:name w:val="SGS Table Basic 1122"/>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135153"/>
  </w:style>
  <w:style w:type="numbering" w:customStyle="1" w:styleId="Style1123">
    <w:name w:val="Style1123"/>
    <w:uiPriority w:val="99"/>
    <w:rsid w:val="00135153"/>
  </w:style>
  <w:style w:type="table" w:customStyle="1" w:styleId="TableGrid5512">
    <w:name w:val="Table Grid5512"/>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2">
    <w:name w:val="Tabellengitternetz1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135153"/>
  </w:style>
  <w:style w:type="numbering" w:customStyle="1" w:styleId="Style12112">
    <w:name w:val="Style12112"/>
    <w:uiPriority w:val="99"/>
    <w:rsid w:val="00135153"/>
  </w:style>
  <w:style w:type="numbering" w:customStyle="1" w:styleId="SGS2113">
    <w:name w:val="SGS2113"/>
    <w:uiPriority w:val="99"/>
    <w:rsid w:val="00135153"/>
  </w:style>
  <w:style w:type="numbering" w:customStyle="1" w:styleId="LFO19">
    <w:name w:val="LFO19"/>
    <w:basedOn w:val="NoList"/>
    <w:rsid w:val="00135153"/>
  </w:style>
  <w:style w:type="character" w:customStyle="1" w:styleId="Heading8Char6">
    <w:name w:val="Heading 8 Char6"/>
    <w:rsid w:val="00135153"/>
    <w:rPr>
      <w:rFonts w:ascii="Arial" w:hAnsi="Arial"/>
      <w:sz w:val="36"/>
      <w:lang w:val="en-GB" w:eastAsia="en-US"/>
    </w:rPr>
  </w:style>
  <w:style w:type="character" w:customStyle="1" w:styleId="FooterChar5">
    <w:name w:val="Footer Char5"/>
    <w:aliases w:val="footer odd Char4,footer Char4,fo Char4,pie de página Char4"/>
    <w:rsid w:val="00135153"/>
    <w:rPr>
      <w:rFonts w:ascii="Arial" w:hAnsi="Arial"/>
      <w:b/>
      <w:i/>
      <w:noProof/>
      <w:sz w:val="18"/>
      <w:lang w:val="en-GB" w:eastAsia="en-US"/>
    </w:rPr>
  </w:style>
  <w:style w:type="character" w:customStyle="1" w:styleId="ListChar7">
    <w:name w:val="List Char7"/>
    <w:qFormat/>
    <w:rsid w:val="00135153"/>
    <w:rPr>
      <w:rFonts w:ascii="Times New Roman" w:hAnsi="Times New Roman"/>
      <w:lang w:val="en-GB" w:eastAsia="en-US"/>
    </w:rPr>
  </w:style>
  <w:style w:type="character" w:customStyle="1" w:styleId="PlainTextChar7">
    <w:name w:val="Plain Text Char7"/>
    <w:rsid w:val="00135153"/>
    <w:rPr>
      <w:rFonts w:ascii="Courier New" w:eastAsia="MS Mincho" w:hAnsi="Courier New"/>
      <w:lang w:val="nb-NO" w:eastAsia="ja-JP"/>
    </w:rPr>
  </w:style>
  <w:style w:type="character" w:customStyle="1" w:styleId="BodyText2Char7">
    <w:name w:val="Body Text 2 Char7"/>
    <w:rsid w:val="00135153"/>
    <w:rPr>
      <w:rFonts w:ascii="Times New Roman" w:eastAsia="MS Mincho" w:hAnsi="Times New Roman"/>
      <w:i/>
      <w:lang w:val="en-GB" w:eastAsia="en-US"/>
    </w:rPr>
  </w:style>
  <w:style w:type="character" w:customStyle="1" w:styleId="BodyText3Char7">
    <w:name w:val="Body Text 3 Char7"/>
    <w:rsid w:val="00135153"/>
    <w:rPr>
      <w:rFonts w:ascii="Times New Roman" w:eastAsia="Osaka" w:hAnsi="Times New Roman"/>
      <w:color w:val="000000"/>
      <w:lang w:val="en-GB" w:eastAsia="en-US"/>
    </w:rPr>
  </w:style>
  <w:style w:type="character" w:customStyle="1" w:styleId="BodyTextIndent2Char7">
    <w:name w:val="Body Text Indent 2 Char7"/>
    <w:rsid w:val="00135153"/>
    <w:rPr>
      <w:rFonts w:ascii="Times New Roman" w:eastAsia="MS Mincho" w:hAnsi="Times New Roman"/>
      <w:lang w:val="en-GB" w:eastAsia="zh-CN"/>
    </w:rPr>
  </w:style>
  <w:style w:type="character" w:customStyle="1" w:styleId="NoteHeadingChar5">
    <w:name w:val="Note Heading Char5"/>
    <w:rsid w:val="00135153"/>
    <w:rPr>
      <w:rFonts w:ascii="Times New Roman" w:eastAsia="MS Mincho" w:hAnsi="Times New Roman"/>
      <w:lang w:val="x-none" w:eastAsia="zh-CN"/>
    </w:rPr>
  </w:style>
  <w:style w:type="character" w:customStyle="1" w:styleId="HTMLPreformattedChar5">
    <w:name w:val="HTML Preformatted Char5"/>
    <w:rsid w:val="00135153"/>
    <w:rPr>
      <w:rFonts w:ascii="Courier New" w:eastAsia="MS Mincho" w:hAnsi="Courier New"/>
      <w:lang w:val="en-GB" w:eastAsia="ja-JP"/>
    </w:rPr>
  </w:style>
  <w:style w:type="table" w:customStyle="1" w:styleId="TableGrid120">
    <w:name w:val="Table Grid 12"/>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1">
    <w:name w:val="SGS111"/>
    <w:uiPriority w:val="99"/>
    <w:rsid w:val="00135153"/>
  </w:style>
  <w:style w:type="numbering" w:customStyle="1" w:styleId="SGS21">
    <w:name w:val="SGS21"/>
    <w:uiPriority w:val="99"/>
    <w:rsid w:val="00135153"/>
  </w:style>
  <w:style w:type="numbering" w:customStyle="1" w:styleId="Style1111">
    <w:name w:val="Style1111"/>
    <w:uiPriority w:val="99"/>
    <w:rsid w:val="00135153"/>
    <w:pPr>
      <w:numPr>
        <w:numId w:val="4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13515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13515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13515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135153"/>
    <w:rPr>
      <w:rFonts w:ascii="Arial" w:eastAsia="Times New Roman" w:hAnsi="Arial" w:cs="Times New Roman"/>
      <w:szCs w:val="20"/>
      <w:lang w:eastAsia="en-GB"/>
    </w:rPr>
  </w:style>
  <w:style w:type="character" w:customStyle="1" w:styleId="621">
    <w:name w:val="标题 6 字符2"/>
    <w:aliases w:val="T1 字符2,Header 6 字符2"/>
    <w:qFormat/>
    <w:rsid w:val="00135153"/>
    <w:rPr>
      <w:rFonts w:ascii="Arial" w:eastAsia="Times New Roman" w:hAnsi="Arial" w:cs="Times New Roman"/>
      <w:sz w:val="20"/>
      <w:szCs w:val="20"/>
      <w:lang w:eastAsia="ja-JP"/>
    </w:rPr>
  </w:style>
  <w:style w:type="character" w:customStyle="1" w:styleId="721">
    <w:name w:val="标题 7 字符2"/>
    <w:aliases w:val="L7 字符2,Header 7 字符2"/>
    <w:qFormat/>
    <w:rsid w:val="00135153"/>
    <w:rPr>
      <w:rFonts w:ascii="Arial" w:eastAsia="Times New Roman" w:hAnsi="Arial" w:cs="Times New Roman"/>
      <w:sz w:val="20"/>
      <w:szCs w:val="20"/>
      <w:lang w:eastAsia="ja-JP"/>
    </w:rPr>
  </w:style>
  <w:style w:type="character" w:customStyle="1" w:styleId="821">
    <w:name w:val="标题 8 字符2"/>
    <w:qFormat/>
    <w:rsid w:val="0013515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13515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13515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13515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3515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135153"/>
    <w:rPr>
      <w:rFonts w:ascii="SimSun" w:eastAsia="Times New Roman" w:hAnsi="Times New Roman" w:cs="Times New Roman"/>
      <w:color w:val="000000"/>
      <w:sz w:val="18"/>
      <w:szCs w:val="18"/>
      <w:lang w:eastAsia="ja-JP"/>
    </w:rPr>
  </w:style>
  <w:style w:type="character" w:customStyle="1" w:styleId="2ff6">
    <w:name w:val="批注框文本 字符2"/>
    <w:qFormat/>
    <w:rsid w:val="00135153"/>
    <w:rPr>
      <w:rFonts w:ascii="Times New Roman" w:eastAsia="Times New Roman" w:hAnsi="Times New Roman" w:cs="Times New Roman"/>
      <w:color w:val="000000"/>
      <w:sz w:val="18"/>
      <w:szCs w:val="18"/>
      <w:lang w:eastAsia="ja-JP"/>
    </w:rPr>
  </w:style>
  <w:style w:type="character" w:customStyle="1" w:styleId="2ff7">
    <w:name w:val="批注主题 字符2"/>
    <w:qFormat/>
    <w:rsid w:val="0013515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135153"/>
    <w:rPr>
      <w:rFonts w:ascii="Times New Roman" w:eastAsia="MS Mincho" w:hAnsi="Times New Roman" w:cs="Times New Roman"/>
      <w:color w:val="000000"/>
      <w:sz w:val="20"/>
      <w:szCs w:val="20"/>
      <w:lang w:eastAsia="ja-JP"/>
    </w:rPr>
  </w:style>
  <w:style w:type="character" w:customStyle="1" w:styleId="2ff9">
    <w:name w:val="纯文本 字符2"/>
    <w:qFormat/>
    <w:rsid w:val="0013515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35153"/>
    <w:rPr>
      <w:rFonts w:ascii="Times New Roman" w:eastAsia="Times New Roman" w:hAnsi="Times New Roman" w:cs="Times New Roman"/>
      <w:color w:val="000000"/>
      <w:sz w:val="20"/>
      <w:szCs w:val="20"/>
      <w:lang w:eastAsia="ja-JP"/>
    </w:rPr>
  </w:style>
  <w:style w:type="character" w:customStyle="1" w:styleId="229">
    <w:name w:val="正文文本 2 字符2"/>
    <w:qFormat/>
    <w:rsid w:val="0013515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135153"/>
    <w:rPr>
      <w:rFonts w:ascii="Times New Roman" w:eastAsia="Osaka" w:hAnsi="Times New Roman" w:cs="Times New Roman"/>
      <w:color w:val="000000"/>
      <w:sz w:val="20"/>
      <w:szCs w:val="20"/>
      <w:lang w:eastAsia="x-none"/>
    </w:rPr>
  </w:style>
  <w:style w:type="character" w:customStyle="1" w:styleId="22a">
    <w:name w:val="正文文本缩进 2 字符2"/>
    <w:qFormat/>
    <w:rsid w:val="00135153"/>
    <w:rPr>
      <w:rFonts w:ascii="Times New Roman" w:eastAsia="MS Mincho" w:hAnsi="Times New Roman" w:cs="Times New Roman"/>
      <w:color w:val="000000"/>
      <w:sz w:val="20"/>
      <w:szCs w:val="20"/>
      <w:lang w:eastAsia="ja-JP"/>
    </w:rPr>
  </w:style>
  <w:style w:type="character" w:customStyle="1" w:styleId="2ffa">
    <w:name w:val="尾注文本 字符2"/>
    <w:qFormat/>
    <w:rsid w:val="00135153"/>
    <w:rPr>
      <w:rFonts w:ascii="Times New Roman" w:eastAsia="Times New Roman" w:hAnsi="Times New Roman" w:cs="Times New Roman"/>
      <w:color w:val="000000"/>
      <w:sz w:val="20"/>
      <w:szCs w:val="20"/>
      <w:lang w:eastAsia="x-none"/>
    </w:rPr>
  </w:style>
  <w:style w:type="character" w:customStyle="1" w:styleId="2ffb">
    <w:name w:val="注释标题 字符2"/>
    <w:qFormat/>
    <w:rsid w:val="0013515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135153"/>
    <w:rPr>
      <w:rFonts w:ascii="Courier New" w:eastAsia="MS Mincho" w:hAnsi="Courier New" w:cs="Times New Roman"/>
      <w:color w:val="000000"/>
      <w:sz w:val="20"/>
      <w:szCs w:val="20"/>
      <w:lang w:eastAsia="ja-JP"/>
    </w:rPr>
  </w:style>
  <w:style w:type="numbering" w:customStyle="1" w:styleId="SGS213">
    <w:name w:val="SGS213"/>
    <w:uiPriority w:val="99"/>
    <w:rsid w:val="00135153"/>
  </w:style>
  <w:style w:type="paragraph" w:customStyle="1" w:styleId="CharChar39">
    <w:name w:val="Char Char39"/>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uiPriority w:val="9"/>
    <w:qFormat/>
    <w:rsid w:val="00135153"/>
    <w:rPr>
      <w:rFonts w:ascii="Arial" w:eastAsia="Times New Roman" w:hAnsi="Arial" w:cs="Times New Roman" w:hint="default"/>
      <w:sz w:val="36"/>
      <w:szCs w:val="20"/>
      <w:lang w:eastAsia="en-GB"/>
    </w:rPr>
  </w:style>
  <w:style w:type="character" w:customStyle="1" w:styleId="Char53">
    <w:name w:val="文档结构图 Char5"/>
    <w:uiPriority w:val="99"/>
    <w:qFormat/>
    <w:rsid w:val="0013515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13515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13515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13515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13515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13515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3515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35153"/>
    <w:rPr>
      <w:rFonts w:ascii="Times New Roman" w:eastAsia="MS Mincho" w:hAnsi="Times New Roman" w:cs="Times New Roman"/>
      <w:b/>
      <w:color w:val="000000"/>
      <w:sz w:val="20"/>
      <w:szCs w:val="20"/>
      <w:lang w:eastAsia="ja-JP"/>
    </w:rPr>
  </w:style>
  <w:style w:type="paragraph" w:customStyle="1" w:styleId="153">
    <w:name w:val="15"/>
    <w:basedOn w:val="Normal"/>
    <w:qFormat/>
    <w:rsid w:val="0013515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13515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7">
    <w:name w:val="Tabellengitternetz1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135153"/>
  </w:style>
  <w:style w:type="table" w:customStyle="1" w:styleId="SGSTableBasic115">
    <w:name w:val="SGS Table Basic 115"/>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135153"/>
  </w:style>
  <w:style w:type="numbering" w:customStyle="1" w:styleId="Style114">
    <w:name w:val="Style114"/>
    <w:uiPriority w:val="99"/>
    <w:rsid w:val="00135153"/>
  </w:style>
  <w:style w:type="table" w:customStyle="1" w:styleId="TableGrid554">
    <w:name w:val="Table Grid554"/>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4">
    <w:name w:val="Tabellengitternetz1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3">
    <w:name w:val="Tabellengitternetz1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135153"/>
  </w:style>
  <w:style w:type="table" w:customStyle="1" w:styleId="SGSTableBasic1123">
    <w:name w:val="SGS Table Basic 1123"/>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135153"/>
  </w:style>
  <w:style w:type="numbering" w:customStyle="1" w:styleId="Style1124">
    <w:name w:val="Style1124"/>
    <w:uiPriority w:val="99"/>
    <w:rsid w:val="00135153"/>
  </w:style>
  <w:style w:type="table" w:customStyle="1" w:styleId="TableGrid5513">
    <w:name w:val="Table Grid5513"/>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3">
    <w:name w:val="Tabellengitternetz1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135153"/>
  </w:style>
  <w:style w:type="numbering" w:customStyle="1" w:styleId="Style12113">
    <w:name w:val="Style12113"/>
    <w:uiPriority w:val="99"/>
    <w:rsid w:val="00135153"/>
  </w:style>
  <w:style w:type="numbering" w:customStyle="1" w:styleId="SGS2114">
    <w:name w:val="SGS2114"/>
    <w:uiPriority w:val="99"/>
    <w:rsid w:val="00135153"/>
  </w:style>
  <w:style w:type="numbering" w:customStyle="1" w:styleId="LFO192">
    <w:name w:val="LFO192"/>
    <w:basedOn w:val="NoList"/>
    <w:rsid w:val="00135153"/>
  </w:style>
  <w:style w:type="table" w:customStyle="1" w:styleId="TableGrid130">
    <w:name w:val="Table Grid 13"/>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2">
    <w:name w:val="SGS112"/>
    <w:uiPriority w:val="99"/>
    <w:rsid w:val="00135153"/>
  </w:style>
  <w:style w:type="numbering" w:customStyle="1" w:styleId="SGS22">
    <w:name w:val="SGS22"/>
    <w:uiPriority w:val="99"/>
    <w:rsid w:val="00135153"/>
  </w:style>
  <w:style w:type="numbering" w:customStyle="1" w:styleId="Style1112">
    <w:name w:val="Style1112"/>
    <w:uiPriority w:val="99"/>
    <w:rsid w:val="00135153"/>
  </w:style>
  <w:style w:type="numbering" w:customStyle="1" w:styleId="SGS214">
    <w:name w:val="SGS214"/>
    <w:uiPriority w:val="99"/>
    <w:rsid w:val="00135153"/>
  </w:style>
  <w:style w:type="table" w:customStyle="1" w:styleId="TableGrid510">
    <w:name w:val="Table Grid510"/>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8">
    <w:name w:val="Tabellengitternetz1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135153"/>
  </w:style>
  <w:style w:type="table" w:customStyle="1" w:styleId="SGSTableBasic116">
    <w:name w:val="SGS Table Basic 116"/>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135153"/>
  </w:style>
  <w:style w:type="numbering" w:customStyle="1" w:styleId="Style1150">
    <w:name w:val="Style115"/>
    <w:uiPriority w:val="99"/>
    <w:rsid w:val="00135153"/>
  </w:style>
  <w:style w:type="table" w:customStyle="1" w:styleId="TableGrid555">
    <w:name w:val="Table Grid555"/>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5">
    <w:name w:val="Tabellengitternetz1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4">
    <w:name w:val="Tabellengitternetz1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135153"/>
  </w:style>
  <w:style w:type="table" w:customStyle="1" w:styleId="SGSTableBasic1124">
    <w:name w:val="SGS Table Basic 1124"/>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135153"/>
  </w:style>
  <w:style w:type="numbering" w:customStyle="1" w:styleId="Style1125">
    <w:name w:val="Style1125"/>
    <w:uiPriority w:val="99"/>
    <w:rsid w:val="00135153"/>
  </w:style>
  <w:style w:type="table" w:customStyle="1" w:styleId="TableGrid5514">
    <w:name w:val="Table Grid5514"/>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4">
    <w:name w:val="Tabellengitternetz1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135153"/>
  </w:style>
  <w:style w:type="numbering" w:customStyle="1" w:styleId="Style12114">
    <w:name w:val="Style12114"/>
    <w:uiPriority w:val="99"/>
    <w:rsid w:val="00135153"/>
  </w:style>
  <w:style w:type="numbering" w:customStyle="1" w:styleId="SGS2115">
    <w:name w:val="SGS2115"/>
    <w:uiPriority w:val="99"/>
    <w:rsid w:val="00135153"/>
  </w:style>
  <w:style w:type="numbering" w:customStyle="1" w:styleId="LFO193">
    <w:name w:val="LFO193"/>
    <w:basedOn w:val="NoList"/>
    <w:rsid w:val="00135153"/>
  </w:style>
  <w:style w:type="numbering" w:customStyle="1" w:styleId="Style14">
    <w:name w:val="Style14"/>
    <w:uiPriority w:val="99"/>
    <w:rsid w:val="00135153"/>
  </w:style>
  <w:style w:type="table" w:customStyle="1" w:styleId="TableGrid140">
    <w:name w:val="Table Grid 14"/>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3">
    <w:name w:val="SGS113"/>
    <w:uiPriority w:val="99"/>
    <w:rsid w:val="00135153"/>
  </w:style>
  <w:style w:type="numbering" w:customStyle="1" w:styleId="SGS23">
    <w:name w:val="SGS23"/>
    <w:uiPriority w:val="99"/>
    <w:rsid w:val="00135153"/>
  </w:style>
  <w:style w:type="numbering" w:customStyle="1" w:styleId="Style1113">
    <w:name w:val="Style1113"/>
    <w:uiPriority w:val="99"/>
    <w:rsid w:val="00135153"/>
  </w:style>
  <w:style w:type="numbering" w:customStyle="1" w:styleId="SGS215">
    <w:name w:val="SGS215"/>
    <w:uiPriority w:val="99"/>
    <w:rsid w:val="00135153"/>
  </w:style>
  <w:style w:type="table" w:customStyle="1" w:styleId="TableGrid514">
    <w:name w:val="Table Grid514"/>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9">
    <w:name w:val="Tabellengitternetz1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135153"/>
  </w:style>
  <w:style w:type="table" w:customStyle="1" w:styleId="SGSTableBasic117">
    <w:name w:val="SGS Table Basic 117"/>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135153"/>
  </w:style>
  <w:style w:type="numbering" w:customStyle="1" w:styleId="Style116">
    <w:name w:val="Style116"/>
    <w:uiPriority w:val="99"/>
    <w:rsid w:val="00135153"/>
  </w:style>
  <w:style w:type="table" w:customStyle="1" w:styleId="TableGrid556">
    <w:name w:val="Table Grid556"/>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6">
    <w:name w:val="Tabellengitternetz1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5">
    <w:name w:val="Tabellengitternetz1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135153"/>
  </w:style>
  <w:style w:type="table" w:customStyle="1" w:styleId="SGSTableBasic1125">
    <w:name w:val="SGS Table Basic 1125"/>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135153"/>
  </w:style>
  <w:style w:type="numbering" w:customStyle="1" w:styleId="Style1126">
    <w:name w:val="Style1126"/>
    <w:uiPriority w:val="99"/>
    <w:rsid w:val="00135153"/>
  </w:style>
  <w:style w:type="table" w:customStyle="1" w:styleId="TableGrid5515">
    <w:name w:val="Table Grid5515"/>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5">
    <w:name w:val="Tabellengitternetz1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135153"/>
  </w:style>
  <w:style w:type="numbering" w:customStyle="1" w:styleId="Style12115">
    <w:name w:val="Style12115"/>
    <w:uiPriority w:val="99"/>
    <w:rsid w:val="00135153"/>
  </w:style>
  <w:style w:type="numbering" w:customStyle="1" w:styleId="SGS2116">
    <w:name w:val="SGS2116"/>
    <w:uiPriority w:val="99"/>
    <w:rsid w:val="00135153"/>
  </w:style>
  <w:style w:type="numbering" w:customStyle="1" w:styleId="LFO194">
    <w:name w:val="LFO194"/>
    <w:basedOn w:val="NoList"/>
    <w:rsid w:val="00135153"/>
  </w:style>
  <w:style w:type="numbering" w:customStyle="1" w:styleId="Style15">
    <w:name w:val="Style15"/>
    <w:uiPriority w:val="99"/>
    <w:rsid w:val="00135153"/>
  </w:style>
  <w:style w:type="table" w:customStyle="1" w:styleId="TableGrid150">
    <w:name w:val="Table Grid 15"/>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4">
    <w:name w:val="SGS114"/>
    <w:uiPriority w:val="99"/>
    <w:rsid w:val="00135153"/>
  </w:style>
  <w:style w:type="numbering" w:customStyle="1" w:styleId="SGS24">
    <w:name w:val="SGS24"/>
    <w:uiPriority w:val="99"/>
    <w:rsid w:val="00135153"/>
  </w:style>
  <w:style w:type="numbering" w:customStyle="1" w:styleId="Style1114">
    <w:name w:val="Style1114"/>
    <w:uiPriority w:val="99"/>
    <w:rsid w:val="00135153"/>
  </w:style>
  <w:style w:type="numbering" w:customStyle="1" w:styleId="SGS216">
    <w:name w:val="SGS216"/>
    <w:uiPriority w:val="99"/>
    <w:rsid w:val="00135153"/>
    <w:pPr>
      <w:numPr>
        <w:numId w:val="43"/>
      </w:numPr>
    </w:pPr>
  </w:style>
  <w:style w:type="table" w:customStyle="1" w:styleId="TableGrid515">
    <w:name w:val="Table Grid515"/>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10">
    <w:name w:val="Tabellengitternetz1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135153"/>
  </w:style>
  <w:style w:type="table" w:customStyle="1" w:styleId="SGSTableBasic118">
    <w:name w:val="SGS Table Basic 118"/>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135153"/>
  </w:style>
  <w:style w:type="numbering" w:customStyle="1" w:styleId="Style117">
    <w:name w:val="Style117"/>
    <w:rsid w:val="00135153"/>
  </w:style>
  <w:style w:type="table" w:customStyle="1" w:styleId="TableGrid557">
    <w:name w:val="Table Grid557"/>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7">
    <w:name w:val="Tabellengitternetz1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6">
    <w:name w:val="Tabellengitternetz1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135153"/>
    <w:pPr>
      <w:numPr>
        <w:numId w:val="38"/>
      </w:numPr>
    </w:pPr>
  </w:style>
  <w:style w:type="table" w:customStyle="1" w:styleId="SGSTableBasic1126">
    <w:name w:val="SGS Table Basic 1126"/>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135153"/>
    <w:pPr>
      <w:numPr>
        <w:numId w:val="35"/>
      </w:numPr>
    </w:pPr>
  </w:style>
  <w:style w:type="numbering" w:customStyle="1" w:styleId="Style1127">
    <w:name w:val="Style1127"/>
    <w:rsid w:val="00135153"/>
  </w:style>
  <w:style w:type="table" w:customStyle="1" w:styleId="TableGrid5516">
    <w:name w:val="Table Grid5516"/>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6">
    <w:name w:val="Tabellengitternetz1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135153"/>
    <w:pPr>
      <w:numPr>
        <w:numId w:val="32"/>
      </w:numPr>
    </w:pPr>
  </w:style>
  <w:style w:type="numbering" w:customStyle="1" w:styleId="Style12116">
    <w:name w:val="Style12116"/>
    <w:uiPriority w:val="99"/>
    <w:rsid w:val="00135153"/>
    <w:pPr>
      <w:numPr>
        <w:numId w:val="33"/>
      </w:numPr>
    </w:pPr>
  </w:style>
  <w:style w:type="numbering" w:customStyle="1" w:styleId="SGS2117">
    <w:name w:val="SGS2117"/>
    <w:uiPriority w:val="99"/>
    <w:rsid w:val="00135153"/>
    <w:pPr>
      <w:numPr>
        <w:numId w:val="34"/>
      </w:numPr>
    </w:pPr>
  </w:style>
  <w:style w:type="numbering" w:customStyle="1" w:styleId="LFO195">
    <w:name w:val="LFO195"/>
    <w:basedOn w:val="NoList"/>
    <w:rsid w:val="00135153"/>
    <w:pPr>
      <w:numPr>
        <w:numId w:val="40"/>
      </w:numPr>
    </w:pPr>
  </w:style>
  <w:style w:type="numbering" w:customStyle="1" w:styleId="Style16">
    <w:name w:val="Style16"/>
    <w:rsid w:val="00135153"/>
    <w:pPr>
      <w:numPr>
        <w:numId w:val="39"/>
      </w:numPr>
    </w:pPr>
  </w:style>
  <w:style w:type="table" w:customStyle="1" w:styleId="TableGrid160">
    <w:name w:val="Table Grid 16"/>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5">
    <w:name w:val="SGS115"/>
    <w:rsid w:val="00135153"/>
    <w:pPr>
      <w:numPr>
        <w:numId w:val="41"/>
      </w:numPr>
    </w:pPr>
  </w:style>
  <w:style w:type="numbering" w:customStyle="1" w:styleId="SGS25">
    <w:name w:val="SGS25"/>
    <w:rsid w:val="00135153"/>
  </w:style>
  <w:style w:type="numbering" w:customStyle="1" w:styleId="Style1115">
    <w:name w:val="Style1115"/>
    <w:rsid w:val="00135153"/>
    <w:pPr>
      <w:numPr>
        <w:numId w:val="42"/>
      </w:numPr>
    </w:pPr>
  </w:style>
  <w:style w:type="numbering" w:customStyle="1" w:styleId="SGS217">
    <w:name w:val="SGS217"/>
    <w:uiPriority w:val="99"/>
    <w:rsid w:val="00135153"/>
  </w:style>
  <w:style w:type="numbering" w:customStyle="1" w:styleId="Style121">
    <w:name w:val="Style121"/>
    <w:rsid w:val="00135153"/>
  </w:style>
  <w:style w:type="numbering" w:customStyle="1" w:styleId="NoList30">
    <w:name w:val="No List30"/>
    <w:next w:val="NoList"/>
    <w:uiPriority w:val="99"/>
    <w:semiHidden/>
    <w:unhideWhenUsed/>
    <w:rsid w:val="00135153"/>
  </w:style>
  <w:style w:type="numbering" w:customStyle="1" w:styleId="170">
    <w:name w:val="无列表17"/>
    <w:next w:val="NoList"/>
    <w:semiHidden/>
    <w:rsid w:val="00135153"/>
  </w:style>
  <w:style w:type="numbering" w:customStyle="1" w:styleId="171">
    <w:name w:val="リストなし17"/>
    <w:next w:val="NoList"/>
    <w:uiPriority w:val="99"/>
    <w:semiHidden/>
    <w:unhideWhenUsed/>
    <w:rsid w:val="00135153"/>
  </w:style>
  <w:style w:type="numbering" w:customStyle="1" w:styleId="NoList119">
    <w:name w:val="No List119"/>
    <w:next w:val="NoList"/>
    <w:semiHidden/>
    <w:rsid w:val="00135153"/>
  </w:style>
  <w:style w:type="numbering" w:customStyle="1" w:styleId="NoList36">
    <w:name w:val="No List36"/>
    <w:next w:val="NoList"/>
    <w:semiHidden/>
    <w:rsid w:val="00135153"/>
  </w:style>
  <w:style w:type="numbering" w:customStyle="1" w:styleId="NoList46">
    <w:name w:val="No List46"/>
    <w:next w:val="NoList"/>
    <w:semiHidden/>
    <w:rsid w:val="00135153"/>
  </w:style>
  <w:style w:type="numbering" w:customStyle="1" w:styleId="NoList1110">
    <w:name w:val="No List1110"/>
    <w:next w:val="NoList"/>
    <w:semiHidden/>
    <w:rsid w:val="00135153"/>
  </w:style>
  <w:style w:type="numbering" w:customStyle="1" w:styleId="NoList125">
    <w:name w:val="No List125"/>
    <w:next w:val="NoList"/>
    <w:semiHidden/>
    <w:rsid w:val="00135153"/>
  </w:style>
  <w:style w:type="numbering" w:customStyle="1" w:styleId="1160">
    <w:name w:val="无列表116"/>
    <w:next w:val="NoList"/>
    <w:semiHidden/>
    <w:rsid w:val="00135153"/>
  </w:style>
  <w:style w:type="numbering" w:customStyle="1" w:styleId="1250">
    <w:name w:val="无列表125"/>
    <w:next w:val="NoList"/>
    <w:semiHidden/>
    <w:rsid w:val="00135153"/>
  </w:style>
  <w:style w:type="numbering" w:customStyle="1" w:styleId="NoList37">
    <w:name w:val="No List37"/>
    <w:next w:val="NoList"/>
    <w:uiPriority w:val="99"/>
    <w:semiHidden/>
    <w:unhideWhenUsed/>
    <w:rsid w:val="00135153"/>
  </w:style>
  <w:style w:type="numbering" w:customStyle="1" w:styleId="180">
    <w:name w:val="无列表18"/>
    <w:next w:val="NoList"/>
    <w:semiHidden/>
    <w:rsid w:val="00135153"/>
  </w:style>
  <w:style w:type="numbering" w:customStyle="1" w:styleId="181">
    <w:name w:val="リストなし18"/>
    <w:next w:val="NoList"/>
    <w:uiPriority w:val="99"/>
    <w:semiHidden/>
    <w:unhideWhenUsed/>
    <w:rsid w:val="00135153"/>
  </w:style>
  <w:style w:type="numbering" w:customStyle="1" w:styleId="NoList120">
    <w:name w:val="No List120"/>
    <w:next w:val="NoList"/>
    <w:semiHidden/>
    <w:rsid w:val="00135153"/>
  </w:style>
  <w:style w:type="numbering" w:customStyle="1" w:styleId="NoList38">
    <w:name w:val="No List38"/>
    <w:next w:val="NoList"/>
    <w:semiHidden/>
    <w:rsid w:val="00135153"/>
  </w:style>
  <w:style w:type="numbering" w:customStyle="1" w:styleId="NoList47">
    <w:name w:val="No List47"/>
    <w:next w:val="NoList"/>
    <w:semiHidden/>
    <w:rsid w:val="00135153"/>
  </w:style>
  <w:style w:type="numbering" w:customStyle="1" w:styleId="NoList214">
    <w:name w:val="No List214"/>
    <w:next w:val="NoList"/>
    <w:semiHidden/>
    <w:rsid w:val="00135153"/>
  </w:style>
  <w:style w:type="numbering" w:customStyle="1" w:styleId="NoList126">
    <w:name w:val="No List126"/>
    <w:next w:val="NoList"/>
    <w:semiHidden/>
    <w:rsid w:val="00135153"/>
  </w:style>
  <w:style w:type="numbering" w:customStyle="1" w:styleId="1170">
    <w:name w:val="无列表117"/>
    <w:next w:val="NoList"/>
    <w:semiHidden/>
    <w:rsid w:val="00135153"/>
  </w:style>
  <w:style w:type="numbering" w:customStyle="1" w:styleId="NoList172">
    <w:name w:val="No List172"/>
    <w:next w:val="NoList"/>
    <w:uiPriority w:val="99"/>
    <w:semiHidden/>
    <w:unhideWhenUsed/>
    <w:rsid w:val="00135153"/>
  </w:style>
  <w:style w:type="numbering" w:customStyle="1" w:styleId="1260">
    <w:name w:val="无列表126"/>
    <w:next w:val="NoList"/>
    <w:semiHidden/>
    <w:rsid w:val="00135153"/>
  </w:style>
  <w:style w:type="numbering" w:customStyle="1" w:styleId="NoList182">
    <w:name w:val="No List182"/>
    <w:next w:val="NoList"/>
    <w:semiHidden/>
    <w:rsid w:val="00135153"/>
  </w:style>
  <w:style w:type="numbering" w:customStyle="1" w:styleId="NoList21111">
    <w:name w:val="No List21111"/>
    <w:next w:val="NoList"/>
    <w:semiHidden/>
    <w:rsid w:val="00135153"/>
  </w:style>
  <w:style w:type="numbering" w:customStyle="1" w:styleId="NoList31111">
    <w:name w:val="No List31111"/>
    <w:next w:val="NoList"/>
    <w:semiHidden/>
    <w:rsid w:val="00135153"/>
  </w:style>
  <w:style w:type="numbering" w:customStyle="1" w:styleId="NoList41111">
    <w:name w:val="No List41111"/>
    <w:next w:val="NoList"/>
    <w:semiHidden/>
    <w:rsid w:val="00135153"/>
  </w:style>
  <w:style w:type="numbering" w:customStyle="1" w:styleId="NoList51111">
    <w:name w:val="No List51111"/>
    <w:next w:val="NoList"/>
    <w:semiHidden/>
    <w:rsid w:val="00135153"/>
  </w:style>
  <w:style w:type="numbering" w:customStyle="1" w:styleId="NoList111111">
    <w:name w:val="No List111111"/>
    <w:next w:val="NoList"/>
    <w:semiHidden/>
    <w:rsid w:val="00135153"/>
  </w:style>
  <w:style w:type="numbering" w:customStyle="1" w:styleId="4f8">
    <w:name w:val="无列表4"/>
    <w:next w:val="NoList"/>
    <w:uiPriority w:val="99"/>
    <w:semiHidden/>
    <w:unhideWhenUsed/>
    <w:rsid w:val="00135153"/>
  </w:style>
  <w:style w:type="numbering" w:customStyle="1" w:styleId="143">
    <w:name w:val="목록 없음14"/>
    <w:next w:val="NoList"/>
    <w:semiHidden/>
    <w:unhideWhenUsed/>
    <w:rsid w:val="00135153"/>
  </w:style>
  <w:style w:type="numbering" w:customStyle="1" w:styleId="246">
    <w:name w:val="목록 없음24"/>
    <w:next w:val="NoList"/>
    <w:semiHidden/>
    <w:rsid w:val="00135153"/>
  </w:style>
  <w:style w:type="numbering" w:customStyle="1" w:styleId="NoList55">
    <w:name w:val="No List55"/>
    <w:next w:val="NoList"/>
    <w:semiHidden/>
    <w:rsid w:val="00135153"/>
  </w:style>
  <w:style w:type="numbering" w:customStyle="1" w:styleId="NoList64">
    <w:name w:val="No List64"/>
    <w:next w:val="NoList"/>
    <w:semiHidden/>
    <w:rsid w:val="00135153"/>
  </w:style>
  <w:style w:type="numbering" w:customStyle="1" w:styleId="NoList74">
    <w:name w:val="No List74"/>
    <w:next w:val="NoList"/>
    <w:semiHidden/>
    <w:rsid w:val="00135153"/>
  </w:style>
  <w:style w:type="numbering" w:customStyle="1" w:styleId="NoList215">
    <w:name w:val="No List215"/>
    <w:next w:val="NoList"/>
    <w:semiHidden/>
    <w:rsid w:val="00135153"/>
  </w:style>
  <w:style w:type="numbering" w:customStyle="1" w:styleId="NoList84">
    <w:name w:val="No List84"/>
    <w:next w:val="NoList"/>
    <w:semiHidden/>
    <w:rsid w:val="00135153"/>
  </w:style>
  <w:style w:type="numbering" w:customStyle="1" w:styleId="NoList224">
    <w:name w:val="No List224"/>
    <w:next w:val="NoList"/>
    <w:semiHidden/>
    <w:rsid w:val="00135153"/>
  </w:style>
  <w:style w:type="numbering" w:customStyle="1" w:styleId="NoList94">
    <w:name w:val="No List94"/>
    <w:next w:val="NoList"/>
    <w:semiHidden/>
    <w:rsid w:val="00135153"/>
  </w:style>
  <w:style w:type="numbering" w:customStyle="1" w:styleId="NoList134">
    <w:name w:val="No List134"/>
    <w:next w:val="NoList"/>
    <w:semiHidden/>
    <w:rsid w:val="00135153"/>
  </w:style>
  <w:style w:type="numbering" w:customStyle="1" w:styleId="NoList234">
    <w:name w:val="No List234"/>
    <w:next w:val="NoList"/>
    <w:semiHidden/>
    <w:rsid w:val="00135153"/>
  </w:style>
  <w:style w:type="numbering" w:customStyle="1" w:styleId="NoList104">
    <w:name w:val="No List104"/>
    <w:next w:val="NoList"/>
    <w:semiHidden/>
    <w:rsid w:val="00135153"/>
  </w:style>
  <w:style w:type="numbering" w:customStyle="1" w:styleId="NoList144">
    <w:name w:val="No List144"/>
    <w:next w:val="NoList"/>
    <w:semiHidden/>
    <w:rsid w:val="00135153"/>
  </w:style>
  <w:style w:type="numbering" w:customStyle="1" w:styleId="NoList244">
    <w:name w:val="No List244"/>
    <w:next w:val="NoList"/>
    <w:semiHidden/>
    <w:rsid w:val="00135153"/>
  </w:style>
  <w:style w:type="numbering" w:customStyle="1" w:styleId="NoList314">
    <w:name w:val="No List314"/>
    <w:next w:val="NoList"/>
    <w:semiHidden/>
    <w:rsid w:val="00135153"/>
  </w:style>
  <w:style w:type="numbering" w:customStyle="1" w:styleId="NoList414">
    <w:name w:val="No List414"/>
    <w:next w:val="NoList"/>
    <w:semiHidden/>
    <w:rsid w:val="00135153"/>
  </w:style>
  <w:style w:type="numbering" w:customStyle="1" w:styleId="NoList514">
    <w:name w:val="No List514"/>
    <w:next w:val="NoList"/>
    <w:semiHidden/>
    <w:rsid w:val="00135153"/>
  </w:style>
  <w:style w:type="numbering" w:customStyle="1" w:styleId="NoList154">
    <w:name w:val="No List154"/>
    <w:next w:val="NoList"/>
    <w:semiHidden/>
    <w:rsid w:val="00135153"/>
  </w:style>
  <w:style w:type="numbering" w:customStyle="1" w:styleId="NoList164">
    <w:name w:val="No List164"/>
    <w:next w:val="NoList"/>
    <w:semiHidden/>
    <w:rsid w:val="00135153"/>
  </w:style>
  <w:style w:type="numbering" w:customStyle="1" w:styleId="NoList1114">
    <w:name w:val="No List1114"/>
    <w:next w:val="NoList"/>
    <w:semiHidden/>
    <w:rsid w:val="00135153"/>
  </w:style>
  <w:style w:type="numbering" w:customStyle="1" w:styleId="NoList252">
    <w:name w:val="No List252"/>
    <w:next w:val="NoList"/>
    <w:semiHidden/>
    <w:rsid w:val="00135153"/>
  </w:style>
  <w:style w:type="numbering" w:customStyle="1" w:styleId="NoList322">
    <w:name w:val="No List322"/>
    <w:next w:val="NoList"/>
    <w:semiHidden/>
    <w:unhideWhenUsed/>
    <w:rsid w:val="00135153"/>
  </w:style>
  <w:style w:type="numbering" w:customStyle="1" w:styleId="1125">
    <w:name w:val="목록 없음112"/>
    <w:next w:val="NoList"/>
    <w:semiHidden/>
    <w:unhideWhenUsed/>
    <w:rsid w:val="00135153"/>
  </w:style>
  <w:style w:type="numbering" w:customStyle="1" w:styleId="2121">
    <w:name w:val="목록 없음212"/>
    <w:next w:val="NoList"/>
    <w:semiHidden/>
    <w:rsid w:val="00135153"/>
  </w:style>
  <w:style w:type="numbering" w:customStyle="1" w:styleId="NoList422">
    <w:name w:val="No List422"/>
    <w:next w:val="NoList"/>
    <w:semiHidden/>
    <w:unhideWhenUsed/>
    <w:rsid w:val="00135153"/>
  </w:style>
  <w:style w:type="numbering" w:customStyle="1" w:styleId="NoList522">
    <w:name w:val="No List522"/>
    <w:next w:val="NoList"/>
    <w:semiHidden/>
    <w:rsid w:val="00135153"/>
  </w:style>
  <w:style w:type="numbering" w:customStyle="1" w:styleId="NoList612">
    <w:name w:val="No List612"/>
    <w:next w:val="NoList"/>
    <w:semiHidden/>
    <w:rsid w:val="00135153"/>
  </w:style>
  <w:style w:type="numbering" w:customStyle="1" w:styleId="NoList712">
    <w:name w:val="No List712"/>
    <w:next w:val="NoList"/>
    <w:semiHidden/>
    <w:rsid w:val="00135153"/>
  </w:style>
  <w:style w:type="numbering" w:customStyle="1" w:styleId="NoList1122">
    <w:name w:val="No List1122"/>
    <w:next w:val="NoList"/>
    <w:semiHidden/>
    <w:rsid w:val="00135153"/>
  </w:style>
  <w:style w:type="numbering" w:customStyle="1" w:styleId="NoList2112">
    <w:name w:val="No List2112"/>
    <w:next w:val="NoList"/>
    <w:semiHidden/>
    <w:rsid w:val="00135153"/>
  </w:style>
  <w:style w:type="numbering" w:customStyle="1" w:styleId="NoList812">
    <w:name w:val="No List812"/>
    <w:next w:val="NoList"/>
    <w:semiHidden/>
    <w:rsid w:val="00135153"/>
  </w:style>
  <w:style w:type="numbering" w:customStyle="1" w:styleId="NoList1212">
    <w:name w:val="No List1212"/>
    <w:next w:val="NoList"/>
    <w:semiHidden/>
    <w:rsid w:val="00135153"/>
  </w:style>
  <w:style w:type="numbering" w:customStyle="1" w:styleId="NoList2212">
    <w:name w:val="No List2212"/>
    <w:next w:val="NoList"/>
    <w:semiHidden/>
    <w:rsid w:val="00135153"/>
  </w:style>
  <w:style w:type="numbering" w:customStyle="1" w:styleId="NoList912">
    <w:name w:val="No List912"/>
    <w:next w:val="NoList"/>
    <w:semiHidden/>
    <w:rsid w:val="00135153"/>
  </w:style>
  <w:style w:type="numbering" w:customStyle="1" w:styleId="NoList1312">
    <w:name w:val="No List1312"/>
    <w:next w:val="NoList"/>
    <w:semiHidden/>
    <w:rsid w:val="00135153"/>
  </w:style>
  <w:style w:type="numbering" w:customStyle="1" w:styleId="NoList2312">
    <w:name w:val="No List2312"/>
    <w:next w:val="NoList"/>
    <w:semiHidden/>
    <w:rsid w:val="00135153"/>
  </w:style>
  <w:style w:type="numbering" w:customStyle="1" w:styleId="NoList1012">
    <w:name w:val="No List1012"/>
    <w:next w:val="NoList"/>
    <w:semiHidden/>
    <w:rsid w:val="00135153"/>
  </w:style>
  <w:style w:type="numbering" w:customStyle="1" w:styleId="NoList1412">
    <w:name w:val="No List1412"/>
    <w:next w:val="NoList"/>
    <w:semiHidden/>
    <w:rsid w:val="00135153"/>
  </w:style>
  <w:style w:type="numbering" w:customStyle="1" w:styleId="NoList2412">
    <w:name w:val="No List2412"/>
    <w:next w:val="NoList"/>
    <w:semiHidden/>
    <w:rsid w:val="00135153"/>
  </w:style>
  <w:style w:type="numbering" w:customStyle="1" w:styleId="NoList3112">
    <w:name w:val="No List3112"/>
    <w:next w:val="NoList"/>
    <w:semiHidden/>
    <w:rsid w:val="00135153"/>
  </w:style>
  <w:style w:type="numbering" w:customStyle="1" w:styleId="NoList4112">
    <w:name w:val="No List4112"/>
    <w:next w:val="NoList"/>
    <w:semiHidden/>
    <w:rsid w:val="00135153"/>
  </w:style>
  <w:style w:type="numbering" w:customStyle="1" w:styleId="NoList5112">
    <w:name w:val="No List5112"/>
    <w:next w:val="NoList"/>
    <w:semiHidden/>
    <w:rsid w:val="00135153"/>
  </w:style>
  <w:style w:type="numbering" w:customStyle="1" w:styleId="NoList1512">
    <w:name w:val="No List1512"/>
    <w:next w:val="NoList"/>
    <w:semiHidden/>
    <w:rsid w:val="00135153"/>
  </w:style>
  <w:style w:type="numbering" w:customStyle="1" w:styleId="NoList1612">
    <w:name w:val="No List1612"/>
    <w:next w:val="NoList"/>
    <w:semiHidden/>
    <w:rsid w:val="00135153"/>
  </w:style>
  <w:style w:type="numbering" w:customStyle="1" w:styleId="NoList11112">
    <w:name w:val="No List11112"/>
    <w:next w:val="NoList"/>
    <w:semiHidden/>
    <w:rsid w:val="00135153"/>
  </w:style>
  <w:style w:type="numbering" w:customStyle="1" w:styleId="NoList192">
    <w:name w:val="No List192"/>
    <w:next w:val="NoList"/>
    <w:uiPriority w:val="99"/>
    <w:semiHidden/>
    <w:unhideWhenUsed/>
    <w:rsid w:val="00135153"/>
  </w:style>
  <w:style w:type="numbering" w:customStyle="1" w:styleId="NoList1102">
    <w:name w:val="No List1102"/>
    <w:next w:val="NoList"/>
    <w:uiPriority w:val="99"/>
    <w:semiHidden/>
    <w:rsid w:val="00135153"/>
  </w:style>
  <w:style w:type="numbering" w:customStyle="1" w:styleId="NoList262">
    <w:name w:val="No List262"/>
    <w:next w:val="NoList"/>
    <w:semiHidden/>
    <w:rsid w:val="00135153"/>
  </w:style>
  <w:style w:type="numbering" w:customStyle="1" w:styleId="NoList332">
    <w:name w:val="No List332"/>
    <w:next w:val="NoList"/>
    <w:semiHidden/>
    <w:unhideWhenUsed/>
    <w:rsid w:val="00135153"/>
  </w:style>
  <w:style w:type="numbering" w:customStyle="1" w:styleId="1222">
    <w:name w:val="목록 없음122"/>
    <w:next w:val="NoList"/>
    <w:semiHidden/>
    <w:unhideWhenUsed/>
    <w:rsid w:val="00135153"/>
  </w:style>
  <w:style w:type="numbering" w:customStyle="1" w:styleId="2220">
    <w:name w:val="목록 없음222"/>
    <w:next w:val="NoList"/>
    <w:semiHidden/>
    <w:rsid w:val="00135153"/>
  </w:style>
  <w:style w:type="numbering" w:customStyle="1" w:styleId="NoList432">
    <w:name w:val="No List432"/>
    <w:next w:val="NoList"/>
    <w:semiHidden/>
    <w:unhideWhenUsed/>
    <w:rsid w:val="00135153"/>
  </w:style>
  <w:style w:type="numbering" w:customStyle="1" w:styleId="NoList532">
    <w:name w:val="No List532"/>
    <w:next w:val="NoList"/>
    <w:semiHidden/>
    <w:rsid w:val="00135153"/>
  </w:style>
  <w:style w:type="numbering" w:customStyle="1" w:styleId="NoList622">
    <w:name w:val="No List622"/>
    <w:next w:val="NoList"/>
    <w:semiHidden/>
    <w:rsid w:val="00135153"/>
  </w:style>
  <w:style w:type="numbering" w:customStyle="1" w:styleId="NoList722">
    <w:name w:val="No List722"/>
    <w:next w:val="NoList"/>
    <w:semiHidden/>
    <w:rsid w:val="00135153"/>
  </w:style>
  <w:style w:type="numbering" w:customStyle="1" w:styleId="NoList1132">
    <w:name w:val="No List1132"/>
    <w:next w:val="NoList"/>
    <w:semiHidden/>
    <w:rsid w:val="00135153"/>
  </w:style>
  <w:style w:type="numbering" w:customStyle="1" w:styleId="NoList2122">
    <w:name w:val="No List2122"/>
    <w:next w:val="NoList"/>
    <w:semiHidden/>
    <w:rsid w:val="00135153"/>
  </w:style>
  <w:style w:type="numbering" w:customStyle="1" w:styleId="NoList822">
    <w:name w:val="No List822"/>
    <w:next w:val="NoList"/>
    <w:semiHidden/>
    <w:rsid w:val="00135153"/>
  </w:style>
  <w:style w:type="numbering" w:customStyle="1" w:styleId="NoList1222">
    <w:name w:val="No List1222"/>
    <w:next w:val="NoList"/>
    <w:semiHidden/>
    <w:rsid w:val="00135153"/>
  </w:style>
  <w:style w:type="numbering" w:customStyle="1" w:styleId="NoList2222">
    <w:name w:val="No List2222"/>
    <w:next w:val="NoList"/>
    <w:semiHidden/>
    <w:rsid w:val="00135153"/>
  </w:style>
  <w:style w:type="numbering" w:customStyle="1" w:styleId="NoList922">
    <w:name w:val="No List922"/>
    <w:next w:val="NoList"/>
    <w:semiHidden/>
    <w:rsid w:val="00135153"/>
  </w:style>
  <w:style w:type="numbering" w:customStyle="1" w:styleId="NoList1322">
    <w:name w:val="No List1322"/>
    <w:next w:val="NoList"/>
    <w:semiHidden/>
    <w:rsid w:val="00135153"/>
  </w:style>
  <w:style w:type="numbering" w:customStyle="1" w:styleId="NoList2322">
    <w:name w:val="No List2322"/>
    <w:next w:val="NoList"/>
    <w:semiHidden/>
    <w:rsid w:val="00135153"/>
  </w:style>
  <w:style w:type="numbering" w:customStyle="1" w:styleId="NoList1022">
    <w:name w:val="No List1022"/>
    <w:next w:val="NoList"/>
    <w:semiHidden/>
    <w:rsid w:val="00135153"/>
  </w:style>
  <w:style w:type="numbering" w:customStyle="1" w:styleId="NoList1422">
    <w:name w:val="No List1422"/>
    <w:next w:val="NoList"/>
    <w:semiHidden/>
    <w:rsid w:val="00135153"/>
  </w:style>
  <w:style w:type="numbering" w:customStyle="1" w:styleId="NoList2422">
    <w:name w:val="No List2422"/>
    <w:next w:val="NoList"/>
    <w:semiHidden/>
    <w:rsid w:val="00135153"/>
  </w:style>
  <w:style w:type="numbering" w:customStyle="1" w:styleId="NoList3122">
    <w:name w:val="No List3122"/>
    <w:next w:val="NoList"/>
    <w:semiHidden/>
    <w:rsid w:val="00135153"/>
  </w:style>
  <w:style w:type="numbering" w:customStyle="1" w:styleId="NoList4122">
    <w:name w:val="No List4122"/>
    <w:next w:val="NoList"/>
    <w:semiHidden/>
    <w:rsid w:val="00135153"/>
  </w:style>
  <w:style w:type="numbering" w:customStyle="1" w:styleId="NoList5122">
    <w:name w:val="No List5122"/>
    <w:next w:val="NoList"/>
    <w:semiHidden/>
    <w:rsid w:val="00135153"/>
  </w:style>
  <w:style w:type="numbering" w:customStyle="1" w:styleId="NoList1522">
    <w:name w:val="No List1522"/>
    <w:next w:val="NoList"/>
    <w:semiHidden/>
    <w:rsid w:val="00135153"/>
  </w:style>
  <w:style w:type="numbering" w:customStyle="1" w:styleId="NoList1622">
    <w:name w:val="No List1622"/>
    <w:next w:val="NoList"/>
    <w:semiHidden/>
    <w:rsid w:val="00135153"/>
  </w:style>
  <w:style w:type="numbering" w:customStyle="1" w:styleId="NoList11122">
    <w:name w:val="No List11122"/>
    <w:next w:val="NoList"/>
    <w:semiHidden/>
    <w:rsid w:val="00135153"/>
  </w:style>
  <w:style w:type="numbering" w:customStyle="1" w:styleId="22b">
    <w:name w:val="无列表22"/>
    <w:next w:val="NoList"/>
    <w:uiPriority w:val="99"/>
    <w:semiHidden/>
    <w:unhideWhenUsed/>
    <w:rsid w:val="00135153"/>
  </w:style>
  <w:style w:type="numbering" w:customStyle="1" w:styleId="327">
    <w:name w:val="无列表32"/>
    <w:next w:val="NoList"/>
    <w:uiPriority w:val="99"/>
    <w:semiHidden/>
    <w:unhideWhenUsed/>
    <w:rsid w:val="00135153"/>
  </w:style>
  <w:style w:type="numbering" w:customStyle="1" w:styleId="NoList202">
    <w:name w:val="No List202"/>
    <w:next w:val="NoList"/>
    <w:semiHidden/>
    <w:rsid w:val="00135153"/>
  </w:style>
  <w:style w:type="numbering" w:customStyle="1" w:styleId="NoList272">
    <w:name w:val="No List272"/>
    <w:next w:val="NoList"/>
    <w:uiPriority w:val="99"/>
    <w:semiHidden/>
    <w:unhideWhenUsed/>
    <w:rsid w:val="00135153"/>
  </w:style>
  <w:style w:type="numbering" w:customStyle="1" w:styleId="NoList282">
    <w:name w:val="No List282"/>
    <w:next w:val="NoList"/>
    <w:uiPriority w:val="99"/>
    <w:semiHidden/>
    <w:unhideWhenUsed/>
    <w:rsid w:val="00135153"/>
  </w:style>
  <w:style w:type="numbering" w:customStyle="1" w:styleId="NoList291">
    <w:name w:val="No List291"/>
    <w:next w:val="NoList"/>
    <w:uiPriority w:val="99"/>
    <w:semiHidden/>
    <w:unhideWhenUsed/>
    <w:rsid w:val="00135153"/>
  </w:style>
  <w:style w:type="numbering" w:customStyle="1" w:styleId="NoList1141">
    <w:name w:val="No List1141"/>
    <w:next w:val="NoList"/>
    <w:semiHidden/>
    <w:rsid w:val="00135153"/>
  </w:style>
  <w:style w:type="numbering" w:customStyle="1" w:styleId="NoList2101">
    <w:name w:val="No List2101"/>
    <w:next w:val="NoList"/>
    <w:semiHidden/>
    <w:rsid w:val="00135153"/>
  </w:style>
  <w:style w:type="numbering" w:customStyle="1" w:styleId="NoList341">
    <w:name w:val="No List341"/>
    <w:next w:val="NoList"/>
    <w:semiHidden/>
    <w:unhideWhenUsed/>
    <w:rsid w:val="00135153"/>
  </w:style>
  <w:style w:type="numbering" w:customStyle="1" w:styleId="1312">
    <w:name w:val="목록 없음131"/>
    <w:next w:val="NoList"/>
    <w:semiHidden/>
    <w:unhideWhenUsed/>
    <w:rsid w:val="00135153"/>
  </w:style>
  <w:style w:type="numbering" w:customStyle="1" w:styleId="2310">
    <w:name w:val="목록 없음231"/>
    <w:next w:val="NoList"/>
    <w:semiHidden/>
    <w:rsid w:val="00135153"/>
  </w:style>
  <w:style w:type="numbering" w:customStyle="1" w:styleId="NoList441">
    <w:name w:val="No List441"/>
    <w:next w:val="NoList"/>
    <w:semiHidden/>
    <w:unhideWhenUsed/>
    <w:rsid w:val="00135153"/>
  </w:style>
  <w:style w:type="numbering" w:customStyle="1" w:styleId="NoList541">
    <w:name w:val="No List541"/>
    <w:next w:val="NoList"/>
    <w:semiHidden/>
    <w:rsid w:val="00135153"/>
  </w:style>
  <w:style w:type="numbering" w:customStyle="1" w:styleId="NoList631">
    <w:name w:val="No List631"/>
    <w:next w:val="NoList"/>
    <w:semiHidden/>
    <w:rsid w:val="00135153"/>
  </w:style>
  <w:style w:type="numbering" w:customStyle="1" w:styleId="NoList731">
    <w:name w:val="No List731"/>
    <w:next w:val="NoList"/>
    <w:semiHidden/>
    <w:rsid w:val="00135153"/>
  </w:style>
  <w:style w:type="numbering" w:customStyle="1" w:styleId="NoList1151">
    <w:name w:val="No List1151"/>
    <w:next w:val="NoList"/>
    <w:semiHidden/>
    <w:rsid w:val="00135153"/>
  </w:style>
  <w:style w:type="numbering" w:customStyle="1" w:styleId="NoList2131">
    <w:name w:val="No List2131"/>
    <w:next w:val="NoList"/>
    <w:semiHidden/>
    <w:rsid w:val="00135153"/>
  </w:style>
  <w:style w:type="numbering" w:customStyle="1" w:styleId="NoList831">
    <w:name w:val="No List831"/>
    <w:next w:val="NoList"/>
    <w:semiHidden/>
    <w:rsid w:val="00135153"/>
  </w:style>
  <w:style w:type="numbering" w:customStyle="1" w:styleId="NoList1231">
    <w:name w:val="No List1231"/>
    <w:next w:val="NoList"/>
    <w:semiHidden/>
    <w:rsid w:val="00135153"/>
  </w:style>
  <w:style w:type="numbering" w:customStyle="1" w:styleId="NoList2231">
    <w:name w:val="No List2231"/>
    <w:next w:val="NoList"/>
    <w:semiHidden/>
    <w:rsid w:val="00135153"/>
  </w:style>
  <w:style w:type="numbering" w:customStyle="1" w:styleId="NoList931">
    <w:name w:val="No List931"/>
    <w:next w:val="NoList"/>
    <w:semiHidden/>
    <w:rsid w:val="00135153"/>
  </w:style>
  <w:style w:type="numbering" w:customStyle="1" w:styleId="NoList1331">
    <w:name w:val="No List1331"/>
    <w:next w:val="NoList"/>
    <w:semiHidden/>
    <w:rsid w:val="00135153"/>
  </w:style>
  <w:style w:type="numbering" w:customStyle="1" w:styleId="NoList2331">
    <w:name w:val="No List2331"/>
    <w:next w:val="NoList"/>
    <w:semiHidden/>
    <w:rsid w:val="00135153"/>
  </w:style>
  <w:style w:type="numbering" w:customStyle="1" w:styleId="NoList1031">
    <w:name w:val="No List1031"/>
    <w:next w:val="NoList"/>
    <w:semiHidden/>
    <w:rsid w:val="00135153"/>
  </w:style>
  <w:style w:type="numbering" w:customStyle="1" w:styleId="NoList1431">
    <w:name w:val="No List1431"/>
    <w:next w:val="NoList"/>
    <w:semiHidden/>
    <w:rsid w:val="00135153"/>
  </w:style>
  <w:style w:type="numbering" w:customStyle="1" w:styleId="NoList2431">
    <w:name w:val="No List2431"/>
    <w:next w:val="NoList"/>
    <w:semiHidden/>
    <w:rsid w:val="00135153"/>
  </w:style>
  <w:style w:type="numbering" w:customStyle="1" w:styleId="NoList3131">
    <w:name w:val="No List3131"/>
    <w:next w:val="NoList"/>
    <w:semiHidden/>
    <w:rsid w:val="00135153"/>
  </w:style>
  <w:style w:type="numbering" w:customStyle="1" w:styleId="NoList4131">
    <w:name w:val="No List4131"/>
    <w:next w:val="NoList"/>
    <w:semiHidden/>
    <w:rsid w:val="00135153"/>
  </w:style>
  <w:style w:type="numbering" w:customStyle="1" w:styleId="NoList5131">
    <w:name w:val="No List5131"/>
    <w:next w:val="NoList"/>
    <w:semiHidden/>
    <w:rsid w:val="00135153"/>
  </w:style>
  <w:style w:type="numbering" w:customStyle="1" w:styleId="NoList1531">
    <w:name w:val="No List1531"/>
    <w:next w:val="NoList"/>
    <w:semiHidden/>
    <w:rsid w:val="00135153"/>
  </w:style>
  <w:style w:type="numbering" w:customStyle="1" w:styleId="NoList1631">
    <w:name w:val="No List1631"/>
    <w:next w:val="NoList"/>
    <w:semiHidden/>
    <w:rsid w:val="00135153"/>
  </w:style>
  <w:style w:type="numbering" w:customStyle="1" w:styleId="NoList11131">
    <w:name w:val="No List11131"/>
    <w:next w:val="NoList"/>
    <w:semiHidden/>
    <w:rsid w:val="00135153"/>
  </w:style>
  <w:style w:type="numbering" w:customStyle="1" w:styleId="NoList1711">
    <w:name w:val="No List1711"/>
    <w:next w:val="NoList"/>
    <w:uiPriority w:val="99"/>
    <w:semiHidden/>
    <w:unhideWhenUsed/>
    <w:rsid w:val="00135153"/>
  </w:style>
  <w:style w:type="numbering" w:customStyle="1" w:styleId="NoList1811">
    <w:name w:val="No List1811"/>
    <w:next w:val="NoList"/>
    <w:uiPriority w:val="99"/>
    <w:semiHidden/>
    <w:rsid w:val="00135153"/>
  </w:style>
  <w:style w:type="numbering" w:customStyle="1" w:styleId="NoList2511">
    <w:name w:val="No List2511"/>
    <w:next w:val="NoList"/>
    <w:semiHidden/>
    <w:rsid w:val="00135153"/>
  </w:style>
  <w:style w:type="numbering" w:customStyle="1" w:styleId="NoList3211">
    <w:name w:val="No List3211"/>
    <w:next w:val="NoList"/>
    <w:semiHidden/>
    <w:unhideWhenUsed/>
    <w:rsid w:val="00135153"/>
  </w:style>
  <w:style w:type="numbering" w:customStyle="1" w:styleId="11113">
    <w:name w:val="목록 없음1111"/>
    <w:next w:val="NoList"/>
    <w:semiHidden/>
    <w:unhideWhenUsed/>
    <w:rsid w:val="00135153"/>
  </w:style>
  <w:style w:type="numbering" w:customStyle="1" w:styleId="21111">
    <w:name w:val="목록 없음2111"/>
    <w:next w:val="NoList"/>
    <w:semiHidden/>
    <w:rsid w:val="00135153"/>
  </w:style>
  <w:style w:type="numbering" w:customStyle="1" w:styleId="NoList4211">
    <w:name w:val="No List4211"/>
    <w:next w:val="NoList"/>
    <w:semiHidden/>
    <w:unhideWhenUsed/>
    <w:rsid w:val="00135153"/>
  </w:style>
  <w:style w:type="numbering" w:customStyle="1" w:styleId="NoList5211">
    <w:name w:val="No List5211"/>
    <w:next w:val="NoList"/>
    <w:semiHidden/>
    <w:rsid w:val="00135153"/>
  </w:style>
  <w:style w:type="numbering" w:customStyle="1" w:styleId="NoList6111">
    <w:name w:val="No List6111"/>
    <w:next w:val="NoList"/>
    <w:semiHidden/>
    <w:rsid w:val="00135153"/>
  </w:style>
  <w:style w:type="numbering" w:customStyle="1" w:styleId="NoList7111">
    <w:name w:val="No List7111"/>
    <w:next w:val="NoList"/>
    <w:semiHidden/>
    <w:rsid w:val="00135153"/>
  </w:style>
  <w:style w:type="numbering" w:customStyle="1" w:styleId="NoList11211">
    <w:name w:val="No List11211"/>
    <w:next w:val="NoList"/>
    <w:semiHidden/>
    <w:rsid w:val="00135153"/>
  </w:style>
  <w:style w:type="numbering" w:customStyle="1" w:styleId="NoList211111">
    <w:name w:val="No List211111"/>
    <w:next w:val="NoList"/>
    <w:semiHidden/>
    <w:rsid w:val="00135153"/>
  </w:style>
  <w:style w:type="numbering" w:customStyle="1" w:styleId="NoList8111">
    <w:name w:val="No List8111"/>
    <w:next w:val="NoList"/>
    <w:semiHidden/>
    <w:rsid w:val="00135153"/>
  </w:style>
  <w:style w:type="numbering" w:customStyle="1" w:styleId="NoList12111">
    <w:name w:val="No List12111"/>
    <w:next w:val="NoList"/>
    <w:semiHidden/>
    <w:rsid w:val="00135153"/>
  </w:style>
  <w:style w:type="numbering" w:customStyle="1" w:styleId="NoList22111">
    <w:name w:val="No List22111"/>
    <w:next w:val="NoList"/>
    <w:semiHidden/>
    <w:rsid w:val="00135153"/>
  </w:style>
  <w:style w:type="numbering" w:customStyle="1" w:styleId="NoList9111">
    <w:name w:val="No List9111"/>
    <w:next w:val="NoList"/>
    <w:semiHidden/>
    <w:rsid w:val="00135153"/>
  </w:style>
  <w:style w:type="numbering" w:customStyle="1" w:styleId="NoList13111">
    <w:name w:val="No List13111"/>
    <w:next w:val="NoList"/>
    <w:semiHidden/>
    <w:rsid w:val="00135153"/>
  </w:style>
  <w:style w:type="numbering" w:customStyle="1" w:styleId="NoList23111">
    <w:name w:val="No List23111"/>
    <w:next w:val="NoList"/>
    <w:semiHidden/>
    <w:rsid w:val="00135153"/>
  </w:style>
  <w:style w:type="numbering" w:customStyle="1" w:styleId="NoList10111">
    <w:name w:val="No List10111"/>
    <w:next w:val="NoList"/>
    <w:semiHidden/>
    <w:rsid w:val="00135153"/>
  </w:style>
  <w:style w:type="numbering" w:customStyle="1" w:styleId="NoList14111">
    <w:name w:val="No List14111"/>
    <w:next w:val="NoList"/>
    <w:semiHidden/>
    <w:rsid w:val="00135153"/>
  </w:style>
  <w:style w:type="numbering" w:customStyle="1" w:styleId="NoList24111">
    <w:name w:val="No List24111"/>
    <w:next w:val="NoList"/>
    <w:semiHidden/>
    <w:rsid w:val="00135153"/>
  </w:style>
  <w:style w:type="numbering" w:customStyle="1" w:styleId="NoList311111">
    <w:name w:val="No List311111"/>
    <w:next w:val="NoList"/>
    <w:semiHidden/>
    <w:rsid w:val="00135153"/>
  </w:style>
  <w:style w:type="numbering" w:customStyle="1" w:styleId="NoList411111">
    <w:name w:val="No List411111"/>
    <w:next w:val="NoList"/>
    <w:semiHidden/>
    <w:rsid w:val="00135153"/>
  </w:style>
  <w:style w:type="numbering" w:customStyle="1" w:styleId="NoList511111">
    <w:name w:val="No List511111"/>
    <w:next w:val="NoList"/>
    <w:semiHidden/>
    <w:rsid w:val="00135153"/>
  </w:style>
  <w:style w:type="numbering" w:customStyle="1" w:styleId="NoList15111">
    <w:name w:val="No List15111"/>
    <w:next w:val="NoList"/>
    <w:semiHidden/>
    <w:rsid w:val="00135153"/>
  </w:style>
  <w:style w:type="numbering" w:customStyle="1" w:styleId="NoList16111">
    <w:name w:val="No List16111"/>
    <w:next w:val="NoList"/>
    <w:semiHidden/>
    <w:rsid w:val="00135153"/>
  </w:style>
  <w:style w:type="numbering" w:customStyle="1" w:styleId="NoList1111111">
    <w:name w:val="No List1111111"/>
    <w:next w:val="NoList"/>
    <w:semiHidden/>
    <w:rsid w:val="00135153"/>
  </w:style>
  <w:style w:type="numbering" w:customStyle="1" w:styleId="NoList1911">
    <w:name w:val="No List1911"/>
    <w:next w:val="NoList"/>
    <w:uiPriority w:val="99"/>
    <w:semiHidden/>
    <w:unhideWhenUsed/>
    <w:rsid w:val="00135153"/>
  </w:style>
  <w:style w:type="numbering" w:customStyle="1" w:styleId="NoList11011">
    <w:name w:val="No List11011"/>
    <w:next w:val="NoList"/>
    <w:uiPriority w:val="99"/>
    <w:semiHidden/>
    <w:rsid w:val="00135153"/>
  </w:style>
  <w:style w:type="numbering" w:customStyle="1" w:styleId="NoList2611">
    <w:name w:val="No List2611"/>
    <w:next w:val="NoList"/>
    <w:semiHidden/>
    <w:rsid w:val="00135153"/>
  </w:style>
  <w:style w:type="numbering" w:customStyle="1" w:styleId="NoList3311">
    <w:name w:val="No List3311"/>
    <w:next w:val="NoList"/>
    <w:semiHidden/>
    <w:unhideWhenUsed/>
    <w:rsid w:val="00135153"/>
  </w:style>
  <w:style w:type="numbering" w:customStyle="1" w:styleId="12110">
    <w:name w:val="목록 없음1211"/>
    <w:next w:val="NoList"/>
    <w:semiHidden/>
    <w:unhideWhenUsed/>
    <w:rsid w:val="00135153"/>
  </w:style>
  <w:style w:type="numbering" w:customStyle="1" w:styleId="2211">
    <w:name w:val="목록 없음2211"/>
    <w:next w:val="NoList"/>
    <w:semiHidden/>
    <w:rsid w:val="00135153"/>
  </w:style>
  <w:style w:type="numbering" w:customStyle="1" w:styleId="NoList4311">
    <w:name w:val="No List4311"/>
    <w:next w:val="NoList"/>
    <w:semiHidden/>
    <w:unhideWhenUsed/>
    <w:rsid w:val="00135153"/>
  </w:style>
  <w:style w:type="numbering" w:customStyle="1" w:styleId="NoList5311">
    <w:name w:val="No List5311"/>
    <w:next w:val="NoList"/>
    <w:semiHidden/>
    <w:rsid w:val="00135153"/>
  </w:style>
  <w:style w:type="numbering" w:customStyle="1" w:styleId="NoList6211">
    <w:name w:val="No List6211"/>
    <w:next w:val="NoList"/>
    <w:semiHidden/>
    <w:rsid w:val="00135153"/>
  </w:style>
  <w:style w:type="numbering" w:customStyle="1" w:styleId="NoList7211">
    <w:name w:val="No List7211"/>
    <w:next w:val="NoList"/>
    <w:semiHidden/>
    <w:rsid w:val="00135153"/>
  </w:style>
  <w:style w:type="numbering" w:customStyle="1" w:styleId="NoList11311">
    <w:name w:val="No List11311"/>
    <w:next w:val="NoList"/>
    <w:semiHidden/>
    <w:rsid w:val="00135153"/>
  </w:style>
  <w:style w:type="numbering" w:customStyle="1" w:styleId="NoList21211">
    <w:name w:val="No List21211"/>
    <w:next w:val="NoList"/>
    <w:semiHidden/>
    <w:rsid w:val="00135153"/>
  </w:style>
  <w:style w:type="numbering" w:customStyle="1" w:styleId="NoList8211">
    <w:name w:val="No List8211"/>
    <w:next w:val="NoList"/>
    <w:semiHidden/>
    <w:rsid w:val="00135153"/>
  </w:style>
  <w:style w:type="numbering" w:customStyle="1" w:styleId="NoList12211">
    <w:name w:val="No List12211"/>
    <w:next w:val="NoList"/>
    <w:semiHidden/>
    <w:rsid w:val="00135153"/>
  </w:style>
  <w:style w:type="numbering" w:customStyle="1" w:styleId="NoList22211">
    <w:name w:val="No List22211"/>
    <w:next w:val="NoList"/>
    <w:semiHidden/>
    <w:rsid w:val="00135153"/>
  </w:style>
  <w:style w:type="numbering" w:customStyle="1" w:styleId="NoList9211">
    <w:name w:val="No List9211"/>
    <w:next w:val="NoList"/>
    <w:semiHidden/>
    <w:rsid w:val="00135153"/>
  </w:style>
  <w:style w:type="numbering" w:customStyle="1" w:styleId="NoList13211">
    <w:name w:val="No List13211"/>
    <w:next w:val="NoList"/>
    <w:semiHidden/>
    <w:rsid w:val="00135153"/>
  </w:style>
  <w:style w:type="numbering" w:customStyle="1" w:styleId="NoList23211">
    <w:name w:val="No List23211"/>
    <w:next w:val="NoList"/>
    <w:semiHidden/>
    <w:rsid w:val="00135153"/>
  </w:style>
  <w:style w:type="numbering" w:customStyle="1" w:styleId="NoList10211">
    <w:name w:val="No List10211"/>
    <w:next w:val="NoList"/>
    <w:semiHidden/>
    <w:rsid w:val="00135153"/>
  </w:style>
  <w:style w:type="numbering" w:customStyle="1" w:styleId="NoList14211">
    <w:name w:val="No List14211"/>
    <w:next w:val="NoList"/>
    <w:semiHidden/>
    <w:rsid w:val="00135153"/>
  </w:style>
  <w:style w:type="numbering" w:customStyle="1" w:styleId="NoList24211">
    <w:name w:val="No List24211"/>
    <w:next w:val="NoList"/>
    <w:semiHidden/>
    <w:rsid w:val="00135153"/>
  </w:style>
  <w:style w:type="numbering" w:customStyle="1" w:styleId="NoList31211">
    <w:name w:val="No List31211"/>
    <w:next w:val="NoList"/>
    <w:semiHidden/>
    <w:rsid w:val="00135153"/>
  </w:style>
  <w:style w:type="numbering" w:customStyle="1" w:styleId="NoList41211">
    <w:name w:val="No List41211"/>
    <w:next w:val="NoList"/>
    <w:semiHidden/>
    <w:rsid w:val="00135153"/>
  </w:style>
  <w:style w:type="numbering" w:customStyle="1" w:styleId="NoList51211">
    <w:name w:val="No List51211"/>
    <w:next w:val="NoList"/>
    <w:semiHidden/>
    <w:rsid w:val="00135153"/>
  </w:style>
  <w:style w:type="numbering" w:customStyle="1" w:styleId="NoList15211">
    <w:name w:val="No List15211"/>
    <w:next w:val="NoList"/>
    <w:semiHidden/>
    <w:rsid w:val="00135153"/>
  </w:style>
  <w:style w:type="numbering" w:customStyle="1" w:styleId="NoList16211">
    <w:name w:val="No List16211"/>
    <w:next w:val="NoList"/>
    <w:semiHidden/>
    <w:rsid w:val="00135153"/>
  </w:style>
  <w:style w:type="numbering" w:customStyle="1" w:styleId="12111">
    <w:name w:val="无列表1211"/>
    <w:next w:val="NoList"/>
    <w:semiHidden/>
    <w:rsid w:val="00135153"/>
  </w:style>
  <w:style w:type="numbering" w:customStyle="1" w:styleId="NoList111211">
    <w:name w:val="No List111211"/>
    <w:next w:val="NoList"/>
    <w:semiHidden/>
    <w:rsid w:val="00135153"/>
  </w:style>
  <w:style w:type="numbering" w:customStyle="1" w:styleId="2114">
    <w:name w:val="无列表211"/>
    <w:next w:val="NoList"/>
    <w:uiPriority w:val="99"/>
    <w:semiHidden/>
    <w:unhideWhenUsed/>
    <w:rsid w:val="00135153"/>
  </w:style>
  <w:style w:type="numbering" w:customStyle="1" w:styleId="3113">
    <w:name w:val="无列表311"/>
    <w:next w:val="NoList"/>
    <w:uiPriority w:val="99"/>
    <w:semiHidden/>
    <w:unhideWhenUsed/>
    <w:rsid w:val="00135153"/>
  </w:style>
  <w:style w:type="numbering" w:customStyle="1" w:styleId="NoList2011">
    <w:name w:val="No List2011"/>
    <w:next w:val="NoList"/>
    <w:semiHidden/>
    <w:rsid w:val="00135153"/>
  </w:style>
  <w:style w:type="numbering" w:customStyle="1" w:styleId="NoList2711">
    <w:name w:val="No List2711"/>
    <w:next w:val="NoList"/>
    <w:uiPriority w:val="99"/>
    <w:semiHidden/>
    <w:unhideWhenUsed/>
    <w:rsid w:val="00135153"/>
  </w:style>
  <w:style w:type="numbering" w:customStyle="1" w:styleId="NoList2811">
    <w:name w:val="No List2811"/>
    <w:next w:val="NoList"/>
    <w:uiPriority w:val="99"/>
    <w:semiHidden/>
    <w:unhideWhenUsed/>
    <w:rsid w:val="00135153"/>
  </w:style>
  <w:style w:type="numbering" w:customStyle="1" w:styleId="2ffd">
    <w:name w:val="リストなし2"/>
    <w:next w:val="NoList"/>
    <w:uiPriority w:val="99"/>
    <w:semiHidden/>
    <w:unhideWhenUsed/>
    <w:rsid w:val="00135153"/>
  </w:style>
  <w:style w:type="numbering" w:customStyle="1" w:styleId="NoList127">
    <w:name w:val="No List127"/>
    <w:next w:val="NoList"/>
    <w:semiHidden/>
    <w:rsid w:val="00135153"/>
  </w:style>
  <w:style w:type="numbering" w:customStyle="1" w:styleId="190">
    <w:name w:val="无列表19"/>
    <w:next w:val="NoList"/>
    <w:semiHidden/>
    <w:rsid w:val="00135153"/>
  </w:style>
  <w:style w:type="numbering" w:customStyle="1" w:styleId="191">
    <w:name w:val="リストなし19"/>
    <w:next w:val="NoList"/>
    <w:uiPriority w:val="99"/>
    <w:semiHidden/>
    <w:unhideWhenUsed/>
    <w:rsid w:val="00135153"/>
  </w:style>
  <w:style w:type="numbering" w:customStyle="1" w:styleId="NoList39">
    <w:name w:val="No List39"/>
    <w:next w:val="NoList"/>
    <w:semiHidden/>
    <w:rsid w:val="00135153"/>
  </w:style>
  <w:style w:type="numbering" w:customStyle="1" w:styleId="NoList48">
    <w:name w:val="No List48"/>
    <w:next w:val="NoList"/>
    <w:semiHidden/>
    <w:rsid w:val="00135153"/>
  </w:style>
  <w:style w:type="numbering" w:customStyle="1" w:styleId="NoList216">
    <w:name w:val="No List216"/>
    <w:next w:val="NoList"/>
    <w:semiHidden/>
    <w:rsid w:val="00135153"/>
  </w:style>
  <w:style w:type="numbering" w:customStyle="1" w:styleId="NoList128">
    <w:name w:val="No List128"/>
    <w:next w:val="NoList"/>
    <w:semiHidden/>
    <w:rsid w:val="00135153"/>
  </w:style>
  <w:style w:type="numbering" w:customStyle="1" w:styleId="1180">
    <w:name w:val="无列表118"/>
    <w:next w:val="NoList"/>
    <w:semiHidden/>
    <w:rsid w:val="00135153"/>
  </w:style>
  <w:style w:type="numbering" w:customStyle="1" w:styleId="NoList1115">
    <w:name w:val="No List1115"/>
    <w:next w:val="NoList"/>
    <w:semiHidden/>
    <w:rsid w:val="00135153"/>
  </w:style>
  <w:style w:type="numbering" w:customStyle="1" w:styleId="SGS33">
    <w:name w:val="SGS33"/>
    <w:uiPriority w:val="99"/>
    <w:rsid w:val="00135153"/>
  </w:style>
  <w:style w:type="numbering" w:customStyle="1" w:styleId="NoList173">
    <w:name w:val="No List173"/>
    <w:next w:val="NoList"/>
    <w:uiPriority w:val="99"/>
    <w:semiHidden/>
    <w:unhideWhenUsed/>
    <w:rsid w:val="00135153"/>
  </w:style>
  <w:style w:type="numbering" w:customStyle="1" w:styleId="NoList183">
    <w:name w:val="No List183"/>
    <w:next w:val="NoList"/>
    <w:semiHidden/>
    <w:rsid w:val="00135153"/>
  </w:style>
  <w:style w:type="numbering" w:customStyle="1" w:styleId="127">
    <w:name w:val="无列表127"/>
    <w:next w:val="NoList"/>
    <w:semiHidden/>
    <w:rsid w:val="00135153"/>
  </w:style>
  <w:style w:type="numbering" w:customStyle="1" w:styleId="1161">
    <w:name w:val="リストなし116"/>
    <w:next w:val="NoList"/>
    <w:uiPriority w:val="99"/>
    <w:semiHidden/>
    <w:unhideWhenUsed/>
    <w:rsid w:val="00135153"/>
  </w:style>
  <w:style w:type="numbering" w:customStyle="1" w:styleId="11150">
    <w:name w:val="无列表1115"/>
    <w:next w:val="NoList"/>
    <w:semiHidden/>
    <w:rsid w:val="00135153"/>
  </w:style>
  <w:style w:type="numbering" w:customStyle="1" w:styleId="1350">
    <w:name w:val="无列表135"/>
    <w:next w:val="NoList"/>
    <w:semiHidden/>
    <w:rsid w:val="00135153"/>
  </w:style>
  <w:style w:type="numbering" w:customStyle="1" w:styleId="1251">
    <w:name w:val="リストなし125"/>
    <w:next w:val="NoList"/>
    <w:uiPriority w:val="99"/>
    <w:semiHidden/>
    <w:unhideWhenUsed/>
    <w:rsid w:val="00135153"/>
  </w:style>
  <w:style w:type="numbering" w:customStyle="1" w:styleId="11240">
    <w:name w:val="无列表1124"/>
    <w:next w:val="NoList"/>
    <w:semiHidden/>
    <w:rsid w:val="00135153"/>
  </w:style>
  <w:style w:type="numbering" w:customStyle="1" w:styleId="Style1212">
    <w:name w:val="Style1212"/>
    <w:uiPriority w:val="99"/>
    <w:rsid w:val="00135153"/>
  </w:style>
  <w:style w:type="numbering" w:customStyle="1" w:styleId="NoList40">
    <w:name w:val="No List40"/>
    <w:next w:val="NoList"/>
    <w:uiPriority w:val="99"/>
    <w:semiHidden/>
    <w:unhideWhenUsed/>
    <w:rsid w:val="00135153"/>
  </w:style>
  <w:style w:type="numbering" w:customStyle="1" w:styleId="NoList129">
    <w:name w:val="No List129"/>
    <w:next w:val="NoList"/>
    <w:semiHidden/>
    <w:rsid w:val="00135153"/>
  </w:style>
  <w:style w:type="numbering" w:customStyle="1" w:styleId="1100">
    <w:name w:val="无列表110"/>
    <w:next w:val="NoList"/>
    <w:semiHidden/>
    <w:rsid w:val="00135153"/>
  </w:style>
  <w:style w:type="numbering" w:customStyle="1" w:styleId="154">
    <w:name w:val="목록 없음15"/>
    <w:next w:val="NoList"/>
    <w:semiHidden/>
    <w:unhideWhenUsed/>
    <w:rsid w:val="00135153"/>
  </w:style>
  <w:style w:type="numbering" w:customStyle="1" w:styleId="255">
    <w:name w:val="목록 없음25"/>
    <w:next w:val="NoList"/>
    <w:semiHidden/>
    <w:rsid w:val="00135153"/>
  </w:style>
  <w:style w:type="numbering" w:customStyle="1" w:styleId="1101">
    <w:name w:val="リストなし110"/>
    <w:next w:val="NoList"/>
    <w:uiPriority w:val="99"/>
    <w:semiHidden/>
    <w:unhideWhenUsed/>
    <w:rsid w:val="00135153"/>
  </w:style>
  <w:style w:type="numbering" w:customStyle="1" w:styleId="NoList217">
    <w:name w:val="No List217"/>
    <w:next w:val="NoList"/>
    <w:semiHidden/>
    <w:unhideWhenUsed/>
    <w:rsid w:val="00135153"/>
  </w:style>
  <w:style w:type="numbering" w:customStyle="1" w:styleId="NoList310">
    <w:name w:val="No List310"/>
    <w:next w:val="NoList"/>
    <w:semiHidden/>
    <w:rsid w:val="00135153"/>
  </w:style>
  <w:style w:type="numbering" w:customStyle="1" w:styleId="NoList49">
    <w:name w:val="No List49"/>
    <w:next w:val="NoList"/>
    <w:semiHidden/>
    <w:rsid w:val="00135153"/>
  </w:style>
  <w:style w:type="numbering" w:customStyle="1" w:styleId="NoList56">
    <w:name w:val="No List56"/>
    <w:next w:val="NoList"/>
    <w:semiHidden/>
    <w:rsid w:val="00135153"/>
  </w:style>
  <w:style w:type="numbering" w:customStyle="1" w:styleId="NoList65">
    <w:name w:val="No List65"/>
    <w:next w:val="NoList"/>
    <w:semiHidden/>
    <w:rsid w:val="00135153"/>
  </w:style>
  <w:style w:type="numbering" w:customStyle="1" w:styleId="NoList75">
    <w:name w:val="No List75"/>
    <w:next w:val="NoList"/>
    <w:semiHidden/>
    <w:rsid w:val="00135153"/>
  </w:style>
  <w:style w:type="numbering" w:customStyle="1" w:styleId="NoList1116">
    <w:name w:val="No List1116"/>
    <w:next w:val="NoList"/>
    <w:semiHidden/>
    <w:rsid w:val="00135153"/>
  </w:style>
  <w:style w:type="numbering" w:customStyle="1" w:styleId="NoList218">
    <w:name w:val="No List218"/>
    <w:next w:val="NoList"/>
    <w:semiHidden/>
    <w:rsid w:val="00135153"/>
  </w:style>
  <w:style w:type="numbering" w:customStyle="1" w:styleId="NoList85">
    <w:name w:val="No List85"/>
    <w:next w:val="NoList"/>
    <w:semiHidden/>
    <w:rsid w:val="00135153"/>
  </w:style>
  <w:style w:type="numbering" w:customStyle="1" w:styleId="NoList1210">
    <w:name w:val="No List1210"/>
    <w:next w:val="NoList"/>
    <w:semiHidden/>
    <w:rsid w:val="00135153"/>
  </w:style>
  <w:style w:type="numbering" w:customStyle="1" w:styleId="NoList225">
    <w:name w:val="No List225"/>
    <w:next w:val="NoList"/>
    <w:semiHidden/>
    <w:rsid w:val="00135153"/>
  </w:style>
  <w:style w:type="numbering" w:customStyle="1" w:styleId="NoList95">
    <w:name w:val="No List95"/>
    <w:next w:val="NoList"/>
    <w:semiHidden/>
    <w:rsid w:val="00135153"/>
  </w:style>
  <w:style w:type="numbering" w:customStyle="1" w:styleId="NoList135">
    <w:name w:val="No List135"/>
    <w:next w:val="NoList"/>
    <w:semiHidden/>
    <w:rsid w:val="00135153"/>
  </w:style>
  <w:style w:type="numbering" w:customStyle="1" w:styleId="NoList235">
    <w:name w:val="No List235"/>
    <w:next w:val="NoList"/>
    <w:semiHidden/>
    <w:rsid w:val="00135153"/>
  </w:style>
  <w:style w:type="numbering" w:customStyle="1" w:styleId="NoList105">
    <w:name w:val="No List105"/>
    <w:next w:val="NoList"/>
    <w:semiHidden/>
    <w:rsid w:val="00135153"/>
  </w:style>
  <w:style w:type="numbering" w:customStyle="1" w:styleId="NoList145">
    <w:name w:val="No List145"/>
    <w:next w:val="NoList"/>
    <w:semiHidden/>
    <w:rsid w:val="00135153"/>
  </w:style>
  <w:style w:type="numbering" w:customStyle="1" w:styleId="NoList245">
    <w:name w:val="No List245"/>
    <w:next w:val="NoList"/>
    <w:semiHidden/>
    <w:rsid w:val="00135153"/>
  </w:style>
  <w:style w:type="numbering" w:customStyle="1" w:styleId="NoList315">
    <w:name w:val="No List315"/>
    <w:next w:val="NoList"/>
    <w:semiHidden/>
    <w:rsid w:val="00135153"/>
  </w:style>
  <w:style w:type="numbering" w:customStyle="1" w:styleId="NoList415">
    <w:name w:val="No List415"/>
    <w:next w:val="NoList"/>
    <w:semiHidden/>
    <w:rsid w:val="00135153"/>
  </w:style>
  <w:style w:type="numbering" w:customStyle="1" w:styleId="NoList515">
    <w:name w:val="No List515"/>
    <w:next w:val="NoList"/>
    <w:semiHidden/>
    <w:rsid w:val="00135153"/>
  </w:style>
  <w:style w:type="numbering" w:customStyle="1" w:styleId="NoList155">
    <w:name w:val="No List155"/>
    <w:next w:val="NoList"/>
    <w:semiHidden/>
    <w:rsid w:val="00135153"/>
  </w:style>
  <w:style w:type="numbering" w:customStyle="1" w:styleId="NoList165">
    <w:name w:val="No List165"/>
    <w:next w:val="NoList"/>
    <w:semiHidden/>
    <w:rsid w:val="00135153"/>
  </w:style>
  <w:style w:type="numbering" w:customStyle="1" w:styleId="1190">
    <w:name w:val="无列表119"/>
    <w:next w:val="NoList"/>
    <w:semiHidden/>
    <w:rsid w:val="00135153"/>
  </w:style>
  <w:style w:type="numbering" w:customStyle="1" w:styleId="NoList1117">
    <w:name w:val="No List1117"/>
    <w:next w:val="NoList"/>
    <w:semiHidden/>
    <w:rsid w:val="00135153"/>
  </w:style>
  <w:style w:type="numbering" w:customStyle="1" w:styleId="Style141">
    <w:name w:val="Style141"/>
    <w:uiPriority w:val="99"/>
    <w:rsid w:val="00135153"/>
  </w:style>
  <w:style w:type="numbering" w:customStyle="1" w:styleId="SGS41">
    <w:name w:val="SGS41"/>
    <w:uiPriority w:val="99"/>
    <w:rsid w:val="00135153"/>
  </w:style>
  <w:style w:type="numbering" w:customStyle="1" w:styleId="NoList174">
    <w:name w:val="No List174"/>
    <w:next w:val="NoList"/>
    <w:uiPriority w:val="99"/>
    <w:semiHidden/>
    <w:unhideWhenUsed/>
    <w:rsid w:val="00135153"/>
  </w:style>
  <w:style w:type="numbering" w:customStyle="1" w:styleId="NoList184">
    <w:name w:val="No List184"/>
    <w:next w:val="NoList"/>
    <w:semiHidden/>
    <w:rsid w:val="00135153"/>
  </w:style>
  <w:style w:type="numbering" w:customStyle="1" w:styleId="128">
    <w:name w:val="无列表128"/>
    <w:next w:val="NoList"/>
    <w:semiHidden/>
    <w:rsid w:val="00135153"/>
  </w:style>
  <w:style w:type="numbering" w:customStyle="1" w:styleId="1132">
    <w:name w:val="목록 없음113"/>
    <w:next w:val="NoList"/>
    <w:semiHidden/>
    <w:unhideWhenUsed/>
    <w:rsid w:val="00135153"/>
  </w:style>
  <w:style w:type="numbering" w:customStyle="1" w:styleId="2130">
    <w:name w:val="목록 없음213"/>
    <w:next w:val="NoList"/>
    <w:semiHidden/>
    <w:rsid w:val="00135153"/>
  </w:style>
  <w:style w:type="numbering" w:customStyle="1" w:styleId="1171">
    <w:name w:val="リストなし117"/>
    <w:next w:val="NoList"/>
    <w:uiPriority w:val="99"/>
    <w:semiHidden/>
    <w:unhideWhenUsed/>
    <w:rsid w:val="00135153"/>
  </w:style>
  <w:style w:type="numbering" w:customStyle="1" w:styleId="NoList253">
    <w:name w:val="No List253"/>
    <w:next w:val="NoList"/>
    <w:semiHidden/>
    <w:unhideWhenUsed/>
    <w:rsid w:val="00135153"/>
  </w:style>
  <w:style w:type="numbering" w:customStyle="1" w:styleId="NoList323">
    <w:name w:val="No List323"/>
    <w:next w:val="NoList"/>
    <w:semiHidden/>
    <w:rsid w:val="00135153"/>
  </w:style>
  <w:style w:type="numbering" w:customStyle="1" w:styleId="NoList423">
    <w:name w:val="No List423"/>
    <w:next w:val="NoList"/>
    <w:semiHidden/>
    <w:rsid w:val="00135153"/>
  </w:style>
  <w:style w:type="numbering" w:customStyle="1" w:styleId="NoList523">
    <w:name w:val="No List523"/>
    <w:next w:val="NoList"/>
    <w:semiHidden/>
    <w:rsid w:val="00135153"/>
  </w:style>
  <w:style w:type="numbering" w:customStyle="1" w:styleId="NoList613">
    <w:name w:val="No List613"/>
    <w:next w:val="NoList"/>
    <w:semiHidden/>
    <w:rsid w:val="00135153"/>
  </w:style>
  <w:style w:type="numbering" w:customStyle="1" w:styleId="NoList713">
    <w:name w:val="No List713"/>
    <w:next w:val="NoList"/>
    <w:semiHidden/>
    <w:rsid w:val="00135153"/>
  </w:style>
  <w:style w:type="numbering" w:customStyle="1" w:styleId="NoList1123">
    <w:name w:val="No List1123"/>
    <w:next w:val="NoList"/>
    <w:semiHidden/>
    <w:rsid w:val="00135153"/>
  </w:style>
  <w:style w:type="numbering" w:customStyle="1" w:styleId="NoList2113">
    <w:name w:val="No List2113"/>
    <w:next w:val="NoList"/>
    <w:semiHidden/>
    <w:rsid w:val="00135153"/>
  </w:style>
  <w:style w:type="numbering" w:customStyle="1" w:styleId="NoList813">
    <w:name w:val="No List813"/>
    <w:next w:val="NoList"/>
    <w:semiHidden/>
    <w:rsid w:val="00135153"/>
  </w:style>
  <w:style w:type="numbering" w:customStyle="1" w:styleId="NoList1213">
    <w:name w:val="No List1213"/>
    <w:next w:val="NoList"/>
    <w:semiHidden/>
    <w:rsid w:val="00135153"/>
  </w:style>
  <w:style w:type="numbering" w:customStyle="1" w:styleId="NoList2213">
    <w:name w:val="No List2213"/>
    <w:next w:val="NoList"/>
    <w:semiHidden/>
    <w:rsid w:val="00135153"/>
  </w:style>
  <w:style w:type="numbering" w:customStyle="1" w:styleId="NoList913">
    <w:name w:val="No List913"/>
    <w:next w:val="NoList"/>
    <w:semiHidden/>
    <w:rsid w:val="00135153"/>
  </w:style>
  <w:style w:type="numbering" w:customStyle="1" w:styleId="NoList1313">
    <w:name w:val="No List1313"/>
    <w:next w:val="NoList"/>
    <w:semiHidden/>
    <w:rsid w:val="00135153"/>
  </w:style>
  <w:style w:type="numbering" w:customStyle="1" w:styleId="NoList2313">
    <w:name w:val="No List2313"/>
    <w:next w:val="NoList"/>
    <w:semiHidden/>
    <w:rsid w:val="00135153"/>
  </w:style>
  <w:style w:type="numbering" w:customStyle="1" w:styleId="NoList1013">
    <w:name w:val="No List1013"/>
    <w:next w:val="NoList"/>
    <w:semiHidden/>
    <w:rsid w:val="00135153"/>
  </w:style>
  <w:style w:type="numbering" w:customStyle="1" w:styleId="NoList1413">
    <w:name w:val="No List1413"/>
    <w:next w:val="NoList"/>
    <w:semiHidden/>
    <w:rsid w:val="00135153"/>
  </w:style>
  <w:style w:type="numbering" w:customStyle="1" w:styleId="NoList2413">
    <w:name w:val="No List2413"/>
    <w:next w:val="NoList"/>
    <w:semiHidden/>
    <w:rsid w:val="00135153"/>
  </w:style>
  <w:style w:type="numbering" w:customStyle="1" w:styleId="NoList3113">
    <w:name w:val="No List3113"/>
    <w:next w:val="NoList"/>
    <w:semiHidden/>
    <w:rsid w:val="00135153"/>
  </w:style>
  <w:style w:type="numbering" w:customStyle="1" w:styleId="NoList4113">
    <w:name w:val="No List4113"/>
    <w:next w:val="NoList"/>
    <w:semiHidden/>
    <w:rsid w:val="00135153"/>
  </w:style>
  <w:style w:type="numbering" w:customStyle="1" w:styleId="NoList5113">
    <w:name w:val="No List5113"/>
    <w:next w:val="NoList"/>
    <w:semiHidden/>
    <w:rsid w:val="00135153"/>
  </w:style>
  <w:style w:type="numbering" w:customStyle="1" w:styleId="NoList1513">
    <w:name w:val="No List1513"/>
    <w:next w:val="NoList"/>
    <w:semiHidden/>
    <w:rsid w:val="00135153"/>
  </w:style>
  <w:style w:type="numbering" w:customStyle="1" w:styleId="NoList1613">
    <w:name w:val="No List1613"/>
    <w:next w:val="NoList"/>
    <w:semiHidden/>
    <w:rsid w:val="00135153"/>
  </w:style>
  <w:style w:type="numbering" w:customStyle="1" w:styleId="11160">
    <w:name w:val="无列表1116"/>
    <w:next w:val="NoList"/>
    <w:semiHidden/>
    <w:rsid w:val="00135153"/>
  </w:style>
  <w:style w:type="numbering" w:customStyle="1" w:styleId="NoList11113">
    <w:name w:val="No List11113"/>
    <w:next w:val="NoList"/>
    <w:semiHidden/>
    <w:rsid w:val="00135153"/>
  </w:style>
  <w:style w:type="numbering" w:customStyle="1" w:styleId="NoList193">
    <w:name w:val="No List193"/>
    <w:next w:val="NoList"/>
    <w:uiPriority w:val="99"/>
    <w:semiHidden/>
    <w:unhideWhenUsed/>
    <w:rsid w:val="00135153"/>
  </w:style>
  <w:style w:type="numbering" w:customStyle="1" w:styleId="NoList1103">
    <w:name w:val="No List1103"/>
    <w:next w:val="NoList"/>
    <w:semiHidden/>
    <w:rsid w:val="00135153"/>
  </w:style>
  <w:style w:type="numbering" w:customStyle="1" w:styleId="1360">
    <w:name w:val="无列表136"/>
    <w:next w:val="NoList"/>
    <w:semiHidden/>
    <w:rsid w:val="00135153"/>
  </w:style>
  <w:style w:type="numbering" w:customStyle="1" w:styleId="1232">
    <w:name w:val="목록 없음123"/>
    <w:next w:val="NoList"/>
    <w:semiHidden/>
    <w:unhideWhenUsed/>
    <w:rsid w:val="00135153"/>
  </w:style>
  <w:style w:type="numbering" w:customStyle="1" w:styleId="2230">
    <w:name w:val="목록 없음223"/>
    <w:next w:val="NoList"/>
    <w:semiHidden/>
    <w:rsid w:val="00135153"/>
  </w:style>
  <w:style w:type="numbering" w:customStyle="1" w:styleId="1261">
    <w:name w:val="リストなし126"/>
    <w:next w:val="NoList"/>
    <w:uiPriority w:val="99"/>
    <w:semiHidden/>
    <w:unhideWhenUsed/>
    <w:rsid w:val="00135153"/>
  </w:style>
  <w:style w:type="numbering" w:customStyle="1" w:styleId="NoList263">
    <w:name w:val="No List263"/>
    <w:next w:val="NoList"/>
    <w:semiHidden/>
    <w:unhideWhenUsed/>
    <w:rsid w:val="00135153"/>
  </w:style>
  <w:style w:type="numbering" w:customStyle="1" w:styleId="NoList333">
    <w:name w:val="No List333"/>
    <w:next w:val="NoList"/>
    <w:semiHidden/>
    <w:rsid w:val="00135153"/>
  </w:style>
  <w:style w:type="numbering" w:customStyle="1" w:styleId="NoList433">
    <w:name w:val="No List433"/>
    <w:next w:val="NoList"/>
    <w:semiHidden/>
    <w:rsid w:val="00135153"/>
  </w:style>
  <w:style w:type="numbering" w:customStyle="1" w:styleId="NoList533">
    <w:name w:val="No List533"/>
    <w:next w:val="NoList"/>
    <w:semiHidden/>
    <w:rsid w:val="00135153"/>
  </w:style>
  <w:style w:type="numbering" w:customStyle="1" w:styleId="NoList623">
    <w:name w:val="No List623"/>
    <w:next w:val="NoList"/>
    <w:semiHidden/>
    <w:rsid w:val="00135153"/>
  </w:style>
  <w:style w:type="numbering" w:customStyle="1" w:styleId="NoList723">
    <w:name w:val="No List723"/>
    <w:next w:val="NoList"/>
    <w:semiHidden/>
    <w:rsid w:val="00135153"/>
  </w:style>
  <w:style w:type="numbering" w:customStyle="1" w:styleId="NoList1133">
    <w:name w:val="No List1133"/>
    <w:next w:val="NoList"/>
    <w:semiHidden/>
    <w:rsid w:val="00135153"/>
  </w:style>
  <w:style w:type="numbering" w:customStyle="1" w:styleId="NoList2123">
    <w:name w:val="No List2123"/>
    <w:next w:val="NoList"/>
    <w:semiHidden/>
    <w:rsid w:val="00135153"/>
  </w:style>
  <w:style w:type="numbering" w:customStyle="1" w:styleId="NoList823">
    <w:name w:val="No List823"/>
    <w:next w:val="NoList"/>
    <w:semiHidden/>
    <w:rsid w:val="00135153"/>
  </w:style>
  <w:style w:type="numbering" w:customStyle="1" w:styleId="NoList1223">
    <w:name w:val="No List1223"/>
    <w:next w:val="NoList"/>
    <w:semiHidden/>
    <w:rsid w:val="00135153"/>
  </w:style>
  <w:style w:type="numbering" w:customStyle="1" w:styleId="NoList2223">
    <w:name w:val="No List2223"/>
    <w:next w:val="NoList"/>
    <w:semiHidden/>
    <w:rsid w:val="00135153"/>
  </w:style>
  <w:style w:type="numbering" w:customStyle="1" w:styleId="NoList923">
    <w:name w:val="No List923"/>
    <w:next w:val="NoList"/>
    <w:semiHidden/>
    <w:rsid w:val="00135153"/>
  </w:style>
  <w:style w:type="numbering" w:customStyle="1" w:styleId="NoList1323">
    <w:name w:val="No List1323"/>
    <w:next w:val="NoList"/>
    <w:semiHidden/>
    <w:rsid w:val="00135153"/>
  </w:style>
  <w:style w:type="numbering" w:customStyle="1" w:styleId="NoList2323">
    <w:name w:val="No List2323"/>
    <w:next w:val="NoList"/>
    <w:semiHidden/>
    <w:rsid w:val="00135153"/>
  </w:style>
  <w:style w:type="numbering" w:customStyle="1" w:styleId="NoList1023">
    <w:name w:val="No List1023"/>
    <w:next w:val="NoList"/>
    <w:semiHidden/>
    <w:rsid w:val="00135153"/>
  </w:style>
  <w:style w:type="numbering" w:customStyle="1" w:styleId="NoList1423">
    <w:name w:val="No List1423"/>
    <w:next w:val="NoList"/>
    <w:semiHidden/>
    <w:rsid w:val="00135153"/>
  </w:style>
  <w:style w:type="numbering" w:customStyle="1" w:styleId="NoList2423">
    <w:name w:val="No List2423"/>
    <w:next w:val="NoList"/>
    <w:semiHidden/>
    <w:rsid w:val="00135153"/>
  </w:style>
  <w:style w:type="numbering" w:customStyle="1" w:styleId="NoList3123">
    <w:name w:val="No List3123"/>
    <w:next w:val="NoList"/>
    <w:semiHidden/>
    <w:rsid w:val="00135153"/>
  </w:style>
  <w:style w:type="numbering" w:customStyle="1" w:styleId="NoList4123">
    <w:name w:val="No List4123"/>
    <w:next w:val="NoList"/>
    <w:semiHidden/>
    <w:rsid w:val="00135153"/>
  </w:style>
  <w:style w:type="numbering" w:customStyle="1" w:styleId="NoList5123">
    <w:name w:val="No List5123"/>
    <w:next w:val="NoList"/>
    <w:semiHidden/>
    <w:rsid w:val="00135153"/>
  </w:style>
  <w:style w:type="numbering" w:customStyle="1" w:styleId="NoList1523">
    <w:name w:val="No List1523"/>
    <w:next w:val="NoList"/>
    <w:semiHidden/>
    <w:rsid w:val="00135153"/>
  </w:style>
  <w:style w:type="numbering" w:customStyle="1" w:styleId="NoList1623">
    <w:name w:val="No List1623"/>
    <w:next w:val="NoList"/>
    <w:semiHidden/>
    <w:rsid w:val="00135153"/>
  </w:style>
  <w:style w:type="numbering" w:customStyle="1" w:styleId="11250">
    <w:name w:val="无列表1125"/>
    <w:next w:val="NoList"/>
    <w:semiHidden/>
    <w:rsid w:val="00135153"/>
  </w:style>
  <w:style w:type="numbering" w:customStyle="1" w:styleId="NoList11123">
    <w:name w:val="No List11123"/>
    <w:next w:val="NoList"/>
    <w:semiHidden/>
    <w:rsid w:val="00135153"/>
  </w:style>
  <w:style w:type="numbering" w:customStyle="1" w:styleId="Style122">
    <w:name w:val="Style122"/>
    <w:uiPriority w:val="99"/>
    <w:rsid w:val="00135153"/>
  </w:style>
  <w:style w:type="numbering" w:customStyle="1" w:styleId="SGS221">
    <w:name w:val="SGS221"/>
    <w:uiPriority w:val="99"/>
    <w:rsid w:val="00135153"/>
  </w:style>
  <w:style w:type="numbering" w:customStyle="1" w:styleId="11151">
    <w:name w:val="リストなし1115"/>
    <w:next w:val="NoList"/>
    <w:uiPriority w:val="99"/>
    <w:semiHidden/>
    <w:unhideWhenUsed/>
    <w:rsid w:val="00135153"/>
  </w:style>
  <w:style w:type="numbering" w:customStyle="1" w:styleId="12120">
    <w:name w:val="无列表1212"/>
    <w:next w:val="NoList"/>
    <w:semiHidden/>
    <w:rsid w:val="00135153"/>
  </w:style>
  <w:style w:type="numbering" w:customStyle="1" w:styleId="12112">
    <w:name w:val="リストなし1211"/>
    <w:next w:val="NoList"/>
    <w:uiPriority w:val="99"/>
    <w:semiHidden/>
    <w:unhideWhenUsed/>
    <w:rsid w:val="00135153"/>
  </w:style>
  <w:style w:type="numbering" w:customStyle="1" w:styleId="111110">
    <w:name w:val="无列表11111"/>
    <w:next w:val="NoList"/>
    <w:semiHidden/>
    <w:rsid w:val="00135153"/>
  </w:style>
  <w:style w:type="numbering" w:customStyle="1" w:styleId="111111">
    <w:name w:val="リストなし11111"/>
    <w:next w:val="NoList"/>
    <w:uiPriority w:val="99"/>
    <w:semiHidden/>
    <w:unhideWhenUsed/>
    <w:rsid w:val="00135153"/>
  </w:style>
  <w:style w:type="numbering" w:customStyle="1" w:styleId="13110">
    <w:name w:val="无列表1311"/>
    <w:next w:val="NoList"/>
    <w:semiHidden/>
    <w:rsid w:val="00135153"/>
  </w:style>
  <w:style w:type="numbering" w:customStyle="1" w:styleId="1340">
    <w:name w:val="リストなし134"/>
    <w:next w:val="NoList"/>
    <w:uiPriority w:val="99"/>
    <w:semiHidden/>
    <w:unhideWhenUsed/>
    <w:rsid w:val="00135153"/>
  </w:style>
  <w:style w:type="numbering" w:customStyle="1" w:styleId="11241">
    <w:name w:val="リストなし1124"/>
    <w:next w:val="NoList"/>
    <w:uiPriority w:val="99"/>
    <w:semiHidden/>
    <w:unhideWhenUsed/>
    <w:rsid w:val="00135153"/>
  </w:style>
  <w:style w:type="numbering" w:customStyle="1" w:styleId="NoList203">
    <w:name w:val="No List203"/>
    <w:next w:val="NoList"/>
    <w:uiPriority w:val="99"/>
    <w:semiHidden/>
    <w:unhideWhenUsed/>
    <w:rsid w:val="00135153"/>
  </w:style>
  <w:style w:type="numbering" w:customStyle="1" w:styleId="1410">
    <w:name w:val="无列表141"/>
    <w:next w:val="NoList"/>
    <w:semiHidden/>
    <w:rsid w:val="00135153"/>
  </w:style>
  <w:style w:type="numbering" w:customStyle="1" w:styleId="1411">
    <w:name w:val="リストなし141"/>
    <w:next w:val="NoList"/>
    <w:uiPriority w:val="99"/>
    <w:semiHidden/>
    <w:unhideWhenUsed/>
    <w:rsid w:val="00135153"/>
  </w:style>
  <w:style w:type="numbering" w:customStyle="1" w:styleId="11310">
    <w:name w:val="无列表1131"/>
    <w:next w:val="NoList"/>
    <w:semiHidden/>
    <w:rsid w:val="00135153"/>
  </w:style>
  <w:style w:type="numbering" w:customStyle="1" w:styleId="11311">
    <w:name w:val="リストなし1131"/>
    <w:next w:val="NoList"/>
    <w:uiPriority w:val="99"/>
    <w:semiHidden/>
    <w:unhideWhenUsed/>
    <w:rsid w:val="00135153"/>
  </w:style>
  <w:style w:type="numbering" w:customStyle="1" w:styleId="12210">
    <w:name w:val="无列表1221"/>
    <w:next w:val="NoList"/>
    <w:semiHidden/>
    <w:rsid w:val="00135153"/>
  </w:style>
  <w:style w:type="numbering" w:customStyle="1" w:styleId="12211">
    <w:name w:val="リストなし1221"/>
    <w:next w:val="NoList"/>
    <w:uiPriority w:val="99"/>
    <w:semiHidden/>
    <w:unhideWhenUsed/>
    <w:rsid w:val="00135153"/>
  </w:style>
  <w:style w:type="numbering" w:customStyle="1" w:styleId="NoList1142">
    <w:name w:val="No List1142"/>
    <w:next w:val="NoList"/>
    <w:uiPriority w:val="99"/>
    <w:semiHidden/>
    <w:unhideWhenUsed/>
    <w:rsid w:val="00135153"/>
  </w:style>
  <w:style w:type="numbering" w:customStyle="1" w:styleId="111210">
    <w:name w:val="无列表11121"/>
    <w:next w:val="NoList"/>
    <w:semiHidden/>
    <w:rsid w:val="00135153"/>
  </w:style>
  <w:style w:type="numbering" w:customStyle="1" w:styleId="111211">
    <w:name w:val="リストなし11121"/>
    <w:next w:val="NoList"/>
    <w:uiPriority w:val="99"/>
    <w:semiHidden/>
    <w:unhideWhenUsed/>
    <w:rsid w:val="00135153"/>
  </w:style>
  <w:style w:type="numbering" w:customStyle="1" w:styleId="13210">
    <w:name w:val="无列表1321"/>
    <w:next w:val="NoList"/>
    <w:semiHidden/>
    <w:rsid w:val="00135153"/>
  </w:style>
  <w:style w:type="numbering" w:customStyle="1" w:styleId="13111">
    <w:name w:val="リストなし1311"/>
    <w:next w:val="NoList"/>
    <w:uiPriority w:val="99"/>
    <w:semiHidden/>
    <w:unhideWhenUsed/>
    <w:rsid w:val="00135153"/>
  </w:style>
  <w:style w:type="numbering" w:customStyle="1" w:styleId="112110">
    <w:name w:val="无列表11211"/>
    <w:next w:val="NoList"/>
    <w:semiHidden/>
    <w:rsid w:val="00135153"/>
  </w:style>
  <w:style w:type="numbering" w:customStyle="1" w:styleId="112111">
    <w:name w:val="リストなし11211"/>
    <w:next w:val="NoList"/>
    <w:uiPriority w:val="99"/>
    <w:semiHidden/>
    <w:unhideWhenUsed/>
    <w:rsid w:val="00135153"/>
  </w:style>
  <w:style w:type="numbering" w:customStyle="1" w:styleId="NoList273">
    <w:name w:val="No List273"/>
    <w:next w:val="NoList"/>
    <w:uiPriority w:val="99"/>
    <w:semiHidden/>
    <w:unhideWhenUsed/>
    <w:rsid w:val="00135153"/>
  </w:style>
  <w:style w:type="numbering" w:customStyle="1" w:styleId="NoList1152">
    <w:name w:val="No List1152"/>
    <w:next w:val="NoList"/>
    <w:uiPriority w:val="99"/>
    <w:semiHidden/>
    <w:rsid w:val="00135153"/>
  </w:style>
  <w:style w:type="numbering" w:customStyle="1" w:styleId="1510">
    <w:name w:val="无列表151"/>
    <w:next w:val="NoList"/>
    <w:semiHidden/>
    <w:rsid w:val="00135153"/>
  </w:style>
  <w:style w:type="numbering" w:customStyle="1" w:styleId="1511">
    <w:name w:val="リストなし151"/>
    <w:next w:val="NoList"/>
    <w:uiPriority w:val="99"/>
    <w:semiHidden/>
    <w:unhideWhenUsed/>
    <w:rsid w:val="00135153"/>
  </w:style>
  <w:style w:type="numbering" w:customStyle="1" w:styleId="NoList283">
    <w:name w:val="No List283"/>
    <w:next w:val="NoList"/>
    <w:uiPriority w:val="99"/>
    <w:semiHidden/>
    <w:rsid w:val="00135153"/>
  </w:style>
  <w:style w:type="numbering" w:customStyle="1" w:styleId="11410">
    <w:name w:val="无列表1141"/>
    <w:next w:val="NoList"/>
    <w:semiHidden/>
    <w:rsid w:val="00135153"/>
  </w:style>
  <w:style w:type="numbering" w:customStyle="1" w:styleId="11411">
    <w:name w:val="リストなし1141"/>
    <w:next w:val="NoList"/>
    <w:uiPriority w:val="99"/>
    <w:semiHidden/>
    <w:unhideWhenUsed/>
    <w:rsid w:val="00135153"/>
  </w:style>
  <w:style w:type="numbering" w:customStyle="1" w:styleId="NoList342">
    <w:name w:val="No List342"/>
    <w:next w:val="NoList"/>
    <w:uiPriority w:val="99"/>
    <w:semiHidden/>
    <w:unhideWhenUsed/>
    <w:rsid w:val="00135153"/>
  </w:style>
  <w:style w:type="numbering" w:customStyle="1" w:styleId="12310">
    <w:name w:val="无列表1231"/>
    <w:next w:val="NoList"/>
    <w:semiHidden/>
    <w:rsid w:val="00135153"/>
  </w:style>
  <w:style w:type="numbering" w:customStyle="1" w:styleId="12311">
    <w:name w:val="リストなし1231"/>
    <w:next w:val="NoList"/>
    <w:uiPriority w:val="99"/>
    <w:semiHidden/>
    <w:unhideWhenUsed/>
    <w:rsid w:val="00135153"/>
  </w:style>
  <w:style w:type="numbering" w:customStyle="1" w:styleId="NoList1161">
    <w:name w:val="No List1161"/>
    <w:next w:val="NoList"/>
    <w:uiPriority w:val="99"/>
    <w:semiHidden/>
    <w:unhideWhenUsed/>
    <w:rsid w:val="00135153"/>
  </w:style>
  <w:style w:type="numbering" w:customStyle="1" w:styleId="11131">
    <w:name w:val="无列表11131"/>
    <w:next w:val="NoList"/>
    <w:semiHidden/>
    <w:rsid w:val="00135153"/>
  </w:style>
  <w:style w:type="numbering" w:customStyle="1" w:styleId="111310">
    <w:name w:val="リストなし11131"/>
    <w:next w:val="NoList"/>
    <w:uiPriority w:val="99"/>
    <w:semiHidden/>
    <w:unhideWhenUsed/>
    <w:rsid w:val="00135153"/>
  </w:style>
  <w:style w:type="numbering" w:customStyle="1" w:styleId="NoList442">
    <w:name w:val="No List442"/>
    <w:next w:val="NoList"/>
    <w:uiPriority w:val="99"/>
    <w:semiHidden/>
    <w:unhideWhenUsed/>
    <w:rsid w:val="00135153"/>
  </w:style>
  <w:style w:type="numbering" w:customStyle="1" w:styleId="1331">
    <w:name w:val="无列表1331"/>
    <w:next w:val="NoList"/>
    <w:semiHidden/>
    <w:rsid w:val="00135153"/>
  </w:style>
  <w:style w:type="numbering" w:customStyle="1" w:styleId="13211">
    <w:name w:val="リストなし1321"/>
    <w:next w:val="NoList"/>
    <w:uiPriority w:val="99"/>
    <w:semiHidden/>
    <w:unhideWhenUsed/>
    <w:rsid w:val="00135153"/>
  </w:style>
  <w:style w:type="numbering" w:customStyle="1" w:styleId="NoList1232">
    <w:name w:val="No List1232"/>
    <w:next w:val="NoList"/>
    <w:uiPriority w:val="99"/>
    <w:semiHidden/>
    <w:unhideWhenUsed/>
    <w:rsid w:val="00135153"/>
  </w:style>
  <w:style w:type="numbering" w:customStyle="1" w:styleId="11221">
    <w:name w:val="无列表11221"/>
    <w:next w:val="NoList"/>
    <w:semiHidden/>
    <w:rsid w:val="00135153"/>
  </w:style>
  <w:style w:type="numbering" w:customStyle="1" w:styleId="112210">
    <w:name w:val="リストなし11221"/>
    <w:next w:val="NoList"/>
    <w:uiPriority w:val="99"/>
    <w:semiHidden/>
    <w:unhideWhenUsed/>
    <w:rsid w:val="00135153"/>
  </w:style>
  <w:style w:type="numbering" w:customStyle="1" w:styleId="NoList292">
    <w:name w:val="No List292"/>
    <w:next w:val="NoList"/>
    <w:uiPriority w:val="99"/>
    <w:semiHidden/>
    <w:unhideWhenUsed/>
    <w:rsid w:val="00135153"/>
  </w:style>
  <w:style w:type="numbering" w:customStyle="1" w:styleId="NoList1171">
    <w:name w:val="No List1171"/>
    <w:next w:val="NoList"/>
    <w:uiPriority w:val="99"/>
    <w:semiHidden/>
    <w:rsid w:val="00135153"/>
  </w:style>
  <w:style w:type="numbering" w:customStyle="1" w:styleId="1610">
    <w:name w:val="无列表161"/>
    <w:next w:val="NoList"/>
    <w:semiHidden/>
    <w:rsid w:val="00135153"/>
  </w:style>
  <w:style w:type="numbering" w:customStyle="1" w:styleId="1611">
    <w:name w:val="リストなし161"/>
    <w:next w:val="NoList"/>
    <w:uiPriority w:val="99"/>
    <w:semiHidden/>
    <w:unhideWhenUsed/>
    <w:rsid w:val="00135153"/>
  </w:style>
  <w:style w:type="numbering" w:customStyle="1" w:styleId="NoList2102">
    <w:name w:val="No List2102"/>
    <w:next w:val="NoList"/>
    <w:uiPriority w:val="99"/>
    <w:semiHidden/>
    <w:rsid w:val="00135153"/>
  </w:style>
  <w:style w:type="numbering" w:customStyle="1" w:styleId="11510">
    <w:name w:val="无列表1151"/>
    <w:next w:val="NoList"/>
    <w:semiHidden/>
    <w:rsid w:val="00135153"/>
  </w:style>
  <w:style w:type="numbering" w:customStyle="1" w:styleId="11511">
    <w:name w:val="リストなし1151"/>
    <w:next w:val="NoList"/>
    <w:uiPriority w:val="99"/>
    <w:semiHidden/>
    <w:unhideWhenUsed/>
    <w:rsid w:val="00135153"/>
  </w:style>
  <w:style w:type="numbering" w:customStyle="1" w:styleId="NoList351">
    <w:name w:val="No List351"/>
    <w:next w:val="NoList"/>
    <w:uiPriority w:val="99"/>
    <w:semiHidden/>
    <w:unhideWhenUsed/>
    <w:rsid w:val="00135153"/>
  </w:style>
  <w:style w:type="numbering" w:customStyle="1" w:styleId="12410">
    <w:name w:val="无列表1241"/>
    <w:next w:val="NoList"/>
    <w:semiHidden/>
    <w:rsid w:val="00135153"/>
  </w:style>
  <w:style w:type="numbering" w:customStyle="1" w:styleId="12411">
    <w:name w:val="リストなし1241"/>
    <w:next w:val="NoList"/>
    <w:uiPriority w:val="99"/>
    <w:semiHidden/>
    <w:unhideWhenUsed/>
    <w:rsid w:val="00135153"/>
  </w:style>
  <w:style w:type="numbering" w:customStyle="1" w:styleId="NoList1181">
    <w:name w:val="No List1181"/>
    <w:next w:val="NoList"/>
    <w:uiPriority w:val="99"/>
    <w:semiHidden/>
    <w:unhideWhenUsed/>
    <w:rsid w:val="00135153"/>
  </w:style>
  <w:style w:type="numbering" w:customStyle="1" w:styleId="11141">
    <w:name w:val="无列表11141"/>
    <w:next w:val="NoList"/>
    <w:semiHidden/>
    <w:rsid w:val="00135153"/>
  </w:style>
  <w:style w:type="numbering" w:customStyle="1" w:styleId="111410">
    <w:name w:val="リストなし11141"/>
    <w:next w:val="NoList"/>
    <w:uiPriority w:val="99"/>
    <w:semiHidden/>
    <w:unhideWhenUsed/>
    <w:rsid w:val="00135153"/>
  </w:style>
  <w:style w:type="numbering" w:customStyle="1" w:styleId="NoList451">
    <w:name w:val="No List451"/>
    <w:next w:val="NoList"/>
    <w:uiPriority w:val="99"/>
    <w:semiHidden/>
    <w:unhideWhenUsed/>
    <w:rsid w:val="00135153"/>
  </w:style>
  <w:style w:type="numbering" w:customStyle="1" w:styleId="1341">
    <w:name w:val="无列表1341"/>
    <w:next w:val="NoList"/>
    <w:semiHidden/>
    <w:rsid w:val="00135153"/>
  </w:style>
  <w:style w:type="numbering" w:customStyle="1" w:styleId="13310">
    <w:name w:val="リストなし1331"/>
    <w:next w:val="NoList"/>
    <w:uiPriority w:val="99"/>
    <w:semiHidden/>
    <w:unhideWhenUsed/>
    <w:rsid w:val="00135153"/>
  </w:style>
  <w:style w:type="numbering" w:customStyle="1" w:styleId="NoList1241">
    <w:name w:val="No List1241"/>
    <w:next w:val="NoList"/>
    <w:uiPriority w:val="99"/>
    <w:semiHidden/>
    <w:unhideWhenUsed/>
    <w:rsid w:val="00135153"/>
  </w:style>
  <w:style w:type="numbering" w:customStyle="1" w:styleId="11231">
    <w:name w:val="无列表11231"/>
    <w:next w:val="NoList"/>
    <w:semiHidden/>
    <w:rsid w:val="00135153"/>
  </w:style>
  <w:style w:type="numbering" w:customStyle="1" w:styleId="112310">
    <w:name w:val="リストなし11231"/>
    <w:next w:val="NoList"/>
    <w:uiPriority w:val="99"/>
    <w:semiHidden/>
    <w:unhideWhenUsed/>
    <w:rsid w:val="00135153"/>
  </w:style>
  <w:style w:type="numbering" w:customStyle="1" w:styleId="NoList301">
    <w:name w:val="No List301"/>
    <w:next w:val="NoList"/>
    <w:uiPriority w:val="99"/>
    <w:semiHidden/>
    <w:unhideWhenUsed/>
    <w:rsid w:val="00135153"/>
  </w:style>
  <w:style w:type="numbering" w:customStyle="1" w:styleId="1710">
    <w:name w:val="无列表171"/>
    <w:next w:val="NoList"/>
    <w:semiHidden/>
    <w:rsid w:val="00135153"/>
  </w:style>
  <w:style w:type="numbering" w:customStyle="1" w:styleId="1711">
    <w:name w:val="リストなし171"/>
    <w:next w:val="NoList"/>
    <w:uiPriority w:val="99"/>
    <w:semiHidden/>
    <w:unhideWhenUsed/>
    <w:rsid w:val="00135153"/>
  </w:style>
  <w:style w:type="numbering" w:customStyle="1" w:styleId="NoList1191">
    <w:name w:val="No List1191"/>
    <w:next w:val="NoList"/>
    <w:semiHidden/>
    <w:rsid w:val="00135153"/>
  </w:style>
  <w:style w:type="numbering" w:customStyle="1" w:styleId="NoList361">
    <w:name w:val="No List361"/>
    <w:next w:val="NoList"/>
    <w:semiHidden/>
    <w:rsid w:val="00135153"/>
  </w:style>
  <w:style w:type="numbering" w:customStyle="1" w:styleId="NoList461">
    <w:name w:val="No List461"/>
    <w:next w:val="NoList"/>
    <w:semiHidden/>
    <w:rsid w:val="00135153"/>
  </w:style>
  <w:style w:type="numbering" w:customStyle="1" w:styleId="NoList11101">
    <w:name w:val="No List11101"/>
    <w:next w:val="NoList"/>
    <w:semiHidden/>
    <w:rsid w:val="00135153"/>
  </w:style>
  <w:style w:type="numbering" w:customStyle="1" w:styleId="NoList1251">
    <w:name w:val="No List1251"/>
    <w:next w:val="NoList"/>
    <w:semiHidden/>
    <w:rsid w:val="00135153"/>
  </w:style>
  <w:style w:type="numbering" w:customStyle="1" w:styleId="11610">
    <w:name w:val="无列表1161"/>
    <w:next w:val="NoList"/>
    <w:semiHidden/>
    <w:rsid w:val="00135153"/>
  </w:style>
  <w:style w:type="numbering" w:customStyle="1" w:styleId="NoList1712">
    <w:name w:val="No List1712"/>
    <w:next w:val="NoList"/>
    <w:uiPriority w:val="99"/>
    <w:semiHidden/>
    <w:unhideWhenUsed/>
    <w:rsid w:val="00135153"/>
  </w:style>
  <w:style w:type="numbering" w:customStyle="1" w:styleId="12510">
    <w:name w:val="无列表1251"/>
    <w:next w:val="NoList"/>
    <w:semiHidden/>
    <w:rsid w:val="00135153"/>
  </w:style>
  <w:style w:type="numbering" w:customStyle="1" w:styleId="NoList1812">
    <w:name w:val="No List1812"/>
    <w:next w:val="NoList"/>
    <w:semiHidden/>
    <w:rsid w:val="00135153"/>
  </w:style>
  <w:style w:type="numbering" w:customStyle="1" w:styleId="NoList371">
    <w:name w:val="No List371"/>
    <w:next w:val="NoList"/>
    <w:uiPriority w:val="99"/>
    <w:semiHidden/>
    <w:unhideWhenUsed/>
    <w:rsid w:val="00135153"/>
  </w:style>
  <w:style w:type="numbering" w:customStyle="1" w:styleId="1810">
    <w:name w:val="无列表181"/>
    <w:next w:val="NoList"/>
    <w:semiHidden/>
    <w:rsid w:val="00135153"/>
  </w:style>
  <w:style w:type="numbering" w:customStyle="1" w:styleId="1811">
    <w:name w:val="リストなし181"/>
    <w:next w:val="NoList"/>
    <w:uiPriority w:val="99"/>
    <w:semiHidden/>
    <w:unhideWhenUsed/>
    <w:rsid w:val="00135153"/>
  </w:style>
  <w:style w:type="numbering" w:customStyle="1" w:styleId="NoList1201">
    <w:name w:val="No List1201"/>
    <w:next w:val="NoList"/>
    <w:semiHidden/>
    <w:rsid w:val="00135153"/>
  </w:style>
  <w:style w:type="numbering" w:customStyle="1" w:styleId="NoList2132">
    <w:name w:val="No List2132"/>
    <w:next w:val="NoList"/>
    <w:semiHidden/>
    <w:rsid w:val="00135153"/>
  </w:style>
  <w:style w:type="numbering" w:customStyle="1" w:styleId="NoList381">
    <w:name w:val="No List381"/>
    <w:next w:val="NoList"/>
    <w:semiHidden/>
    <w:rsid w:val="00135153"/>
  </w:style>
  <w:style w:type="numbering" w:customStyle="1" w:styleId="NoList471">
    <w:name w:val="No List471"/>
    <w:next w:val="NoList"/>
    <w:semiHidden/>
    <w:rsid w:val="00135153"/>
  </w:style>
  <w:style w:type="numbering" w:customStyle="1" w:styleId="NoList2141">
    <w:name w:val="No List2141"/>
    <w:next w:val="NoList"/>
    <w:semiHidden/>
    <w:rsid w:val="00135153"/>
  </w:style>
  <w:style w:type="numbering" w:customStyle="1" w:styleId="NoList1261">
    <w:name w:val="No List1261"/>
    <w:next w:val="NoList"/>
    <w:semiHidden/>
    <w:rsid w:val="00135153"/>
  </w:style>
  <w:style w:type="numbering" w:customStyle="1" w:styleId="11710">
    <w:name w:val="无列表1171"/>
    <w:next w:val="NoList"/>
    <w:semiHidden/>
    <w:rsid w:val="00135153"/>
  </w:style>
  <w:style w:type="numbering" w:customStyle="1" w:styleId="NoList11132">
    <w:name w:val="No List11132"/>
    <w:next w:val="NoList"/>
    <w:semiHidden/>
    <w:rsid w:val="00135153"/>
  </w:style>
  <w:style w:type="numbering" w:customStyle="1" w:styleId="NoList1721">
    <w:name w:val="No List1721"/>
    <w:next w:val="NoList"/>
    <w:uiPriority w:val="99"/>
    <w:semiHidden/>
    <w:unhideWhenUsed/>
    <w:rsid w:val="00135153"/>
  </w:style>
  <w:style w:type="numbering" w:customStyle="1" w:styleId="12610">
    <w:name w:val="无列表1261"/>
    <w:next w:val="NoList"/>
    <w:semiHidden/>
    <w:rsid w:val="00135153"/>
  </w:style>
  <w:style w:type="numbering" w:customStyle="1" w:styleId="NoList1821">
    <w:name w:val="No List1821"/>
    <w:next w:val="NoList"/>
    <w:semiHidden/>
    <w:rsid w:val="00135153"/>
  </w:style>
  <w:style w:type="numbering" w:customStyle="1" w:styleId="238">
    <w:name w:val="无列表23"/>
    <w:next w:val="NoList"/>
    <w:uiPriority w:val="99"/>
    <w:semiHidden/>
    <w:unhideWhenUsed/>
    <w:rsid w:val="00135153"/>
  </w:style>
  <w:style w:type="numbering" w:customStyle="1" w:styleId="336">
    <w:name w:val="无列表33"/>
    <w:next w:val="NoList"/>
    <w:uiPriority w:val="99"/>
    <w:semiHidden/>
    <w:unhideWhenUsed/>
    <w:rsid w:val="00135153"/>
  </w:style>
  <w:style w:type="numbering" w:customStyle="1" w:styleId="1322">
    <w:name w:val="목록 없음132"/>
    <w:next w:val="NoList"/>
    <w:semiHidden/>
    <w:unhideWhenUsed/>
    <w:rsid w:val="00135153"/>
  </w:style>
  <w:style w:type="numbering" w:customStyle="1" w:styleId="2320">
    <w:name w:val="목록 없음232"/>
    <w:next w:val="NoList"/>
    <w:semiHidden/>
    <w:rsid w:val="00135153"/>
  </w:style>
  <w:style w:type="numbering" w:customStyle="1" w:styleId="NoList542">
    <w:name w:val="No List542"/>
    <w:next w:val="NoList"/>
    <w:semiHidden/>
    <w:rsid w:val="00135153"/>
  </w:style>
  <w:style w:type="numbering" w:customStyle="1" w:styleId="NoList632">
    <w:name w:val="No List632"/>
    <w:next w:val="NoList"/>
    <w:semiHidden/>
    <w:rsid w:val="00135153"/>
  </w:style>
  <w:style w:type="numbering" w:customStyle="1" w:styleId="NoList732">
    <w:name w:val="No List732"/>
    <w:next w:val="NoList"/>
    <w:semiHidden/>
    <w:rsid w:val="00135153"/>
  </w:style>
  <w:style w:type="numbering" w:customStyle="1" w:styleId="NoList832">
    <w:name w:val="No List832"/>
    <w:next w:val="NoList"/>
    <w:semiHidden/>
    <w:rsid w:val="00135153"/>
  </w:style>
  <w:style w:type="numbering" w:customStyle="1" w:styleId="NoList2232">
    <w:name w:val="No List2232"/>
    <w:next w:val="NoList"/>
    <w:semiHidden/>
    <w:rsid w:val="00135153"/>
  </w:style>
  <w:style w:type="numbering" w:customStyle="1" w:styleId="NoList932">
    <w:name w:val="No List932"/>
    <w:next w:val="NoList"/>
    <w:semiHidden/>
    <w:rsid w:val="00135153"/>
  </w:style>
  <w:style w:type="numbering" w:customStyle="1" w:styleId="NoList1332">
    <w:name w:val="No List1332"/>
    <w:next w:val="NoList"/>
    <w:semiHidden/>
    <w:rsid w:val="00135153"/>
  </w:style>
  <w:style w:type="numbering" w:customStyle="1" w:styleId="NoList2332">
    <w:name w:val="No List2332"/>
    <w:next w:val="NoList"/>
    <w:semiHidden/>
    <w:rsid w:val="00135153"/>
  </w:style>
  <w:style w:type="numbering" w:customStyle="1" w:styleId="NoList1032">
    <w:name w:val="No List1032"/>
    <w:next w:val="NoList"/>
    <w:semiHidden/>
    <w:rsid w:val="00135153"/>
  </w:style>
  <w:style w:type="numbering" w:customStyle="1" w:styleId="NoList1432">
    <w:name w:val="No List1432"/>
    <w:next w:val="NoList"/>
    <w:semiHidden/>
    <w:rsid w:val="00135153"/>
  </w:style>
  <w:style w:type="numbering" w:customStyle="1" w:styleId="NoList2432">
    <w:name w:val="No List2432"/>
    <w:next w:val="NoList"/>
    <w:semiHidden/>
    <w:rsid w:val="00135153"/>
  </w:style>
  <w:style w:type="numbering" w:customStyle="1" w:styleId="NoList3132">
    <w:name w:val="No List3132"/>
    <w:next w:val="NoList"/>
    <w:semiHidden/>
    <w:rsid w:val="00135153"/>
  </w:style>
  <w:style w:type="numbering" w:customStyle="1" w:styleId="NoList4132">
    <w:name w:val="No List4132"/>
    <w:next w:val="NoList"/>
    <w:semiHidden/>
    <w:rsid w:val="00135153"/>
  </w:style>
  <w:style w:type="numbering" w:customStyle="1" w:styleId="NoList5132">
    <w:name w:val="No List5132"/>
    <w:next w:val="NoList"/>
    <w:semiHidden/>
    <w:rsid w:val="00135153"/>
  </w:style>
  <w:style w:type="numbering" w:customStyle="1" w:styleId="NoList1532">
    <w:name w:val="No List1532"/>
    <w:next w:val="NoList"/>
    <w:semiHidden/>
    <w:rsid w:val="00135153"/>
  </w:style>
  <w:style w:type="numbering" w:customStyle="1" w:styleId="NoList1632">
    <w:name w:val="No List1632"/>
    <w:next w:val="NoList"/>
    <w:semiHidden/>
    <w:rsid w:val="00135153"/>
  </w:style>
  <w:style w:type="numbering" w:customStyle="1" w:styleId="NoList2512">
    <w:name w:val="No List2512"/>
    <w:next w:val="NoList"/>
    <w:semiHidden/>
    <w:rsid w:val="00135153"/>
  </w:style>
  <w:style w:type="numbering" w:customStyle="1" w:styleId="NoList3212">
    <w:name w:val="No List3212"/>
    <w:next w:val="NoList"/>
    <w:semiHidden/>
    <w:unhideWhenUsed/>
    <w:rsid w:val="00135153"/>
  </w:style>
  <w:style w:type="numbering" w:customStyle="1" w:styleId="11122">
    <w:name w:val="목록 없음1112"/>
    <w:next w:val="NoList"/>
    <w:semiHidden/>
    <w:unhideWhenUsed/>
    <w:rsid w:val="00135153"/>
  </w:style>
  <w:style w:type="numbering" w:customStyle="1" w:styleId="21120">
    <w:name w:val="목록 없음2112"/>
    <w:next w:val="NoList"/>
    <w:semiHidden/>
    <w:rsid w:val="00135153"/>
  </w:style>
  <w:style w:type="numbering" w:customStyle="1" w:styleId="NoList4212">
    <w:name w:val="No List4212"/>
    <w:next w:val="NoList"/>
    <w:semiHidden/>
    <w:unhideWhenUsed/>
    <w:rsid w:val="00135153"/>
  </w:style>
  <w:style w:type="numbering" w:customStyle="1" w:styleId="NoList5212">
    <w:name w:val="No List5212"/>
    <w:next w:val="NoList"/>
    <w:semiHidden/>
    <w:rsid w:val="00135153"/>
  </w:style>
  <w:style w:type="numbering" w:customStyle="1" w:styleId="NoList6112">
    <w:name w:val="No List6112"/>
    <w:next w:val="NoList"/>
    <w:semiHidden/>
    <w:rsid w:val="00135153"/>
  </w:style>
  <w:style w:type="numbering" w:customStyle="1" w:styleId="NoList7112">
    <w:name w:val="No List7112"/>
    <w:next w:val="NoList"/>
    <w:semiHidden/>
    <w:rsid w:val="00135153"/>
  </w:style>
  <w:style w:type="numbering" w:customStyle="1" w:styleId="NoList11212">
    <w:name w:val="No List11212"/>
    <w:next w:val="NoList"/>
    <w:semiHidden/>
    <w:rsid w:val="00135153"/>
  </w:style>
  <w:style w:type="numbering" w:customStyle="1" w:styleId="NoList21112">
    <w:name w:val="No List21112"/>
    <w:next w:val="NoList"/>
    <w:semiHidden/>
    <w:rsid w:val="00135153"/>
  </w:style>
  <w:style w:type="numbering" w:customStyle="1" w:styleId="NoList8112">
    <w:name w:val="No List8112"/>
    <w:next w:val="NoList"/>
    <w:semiHidden/>
    <w:rsid w:val="00135153"/>
  </w:style>
  <w:style w:type="numbering" w:customStyle="1" w:styleId="NoList12112">
    <w:name w:val="No List12112"/>
    <w:next w:val="NoList"/>
    <w:semiHidden/>
    <w:rsid w:val="00135153"/>
  </w:style>
  <w:style w:type="numbering" w:customStyle="1" w:styleId="NoList22112">
    <w:name w:val="No List22112"/>
    <w:next w:val="NoList"/>
    <w:semiHidden/>
    <w:rsid w:val="00135153"/>
  </w:style>
  <w:style w:type="numbering" w:customStyle="1" w:styleId="NoList9112">
    <w:name w:val="No List9112"/>
    <w:next w:val="NoList"/>
    <w:semiHidden/>
    <w:rsid w:val="00135153"/>
  </w:style>
  <w:style w:type="numbering" w:customStyle="1" w:styleId="NoList13112">
    <w:name w:val="No List13112"/>
    <w:next w:val="NoList"/>
    <w:semiHidden/>
    <w:rsid w:val="00135153"/>
  </w:style>
  <w:style w:type="numbering" w:customStyle="1" w:styleId="NoList23112">
    <w:name w:val="No List23112"/>
    <w:next w:val="NoList"/>
    <w:semiHidden/>
    <w:rsid w:val="00135153"/>
  </w:style>
  <w:style w:type="numbering" w:customStyle="1" w:styleId="NoList10112">
    <w:name w:val="No List10112"/>
    <w:next w:val="NoList"/>
    <w:semiHidden/>
    <w:rsid w:val="00135153"/>
  </w:style>
  <w:style w:type="numbering" w:customStyle="1" w:styleId="NoList14112">
    <w:name w:val="No List14112"/>
    <w:next w:val="NoList"/>
    <w:semiHidden/>
    <w:rsid w:val="00135153"/>
  </w:style>
  <w:style w:type="numbering" w:customStyle="1" w:styleId="NoList24112">
    <w:name w:val="No List24112"/>
    <w:next w:val="NoList"/>
    <w:semiHidden/>
    <w:rsid w:val="00135153"/>
  </w:style>
  <w:style w:type="numbering" w:customStyle="1" w:styleId="NoList31112">
    <w:name w:val="No List31112"/>
    <w:next w:val="NoList"/>
    <w:semiHidden/>
    <w:rsid w:val="00135153"/>
  </w:style>
  <w:style w:type="numbering" w:customStyle="1" w:styleId="NoList41112">
    <w:name w:val="No List41112"/>
    <w:next w:val="NoList"/>
    <w:semiHidden/>
    <w:rsid w:val="00135153"/>
  </w:style>
  <w:style w:type="numbering" w:customStyle="1" w:styleId="NoList51112">
    <w:name w:val="No List51112"/>
    <w:next w:val="NoList"/>
    <w:semiHidden/>
    <w:rsid w:val="00135153"/>
  </w:style>
  <w:style w:type="numbering" w:customStyle="1" w:styleId="NoList15112">
    <w:name w:val="No List15112"/>
    <w:next w:val="NoList"/>
    <w:semiHidden/>
    <w:rsid w:val="00135153"/>
  </w:style>
  <w:style w:type="numbering" w:customStyle="1" w:styleId="NoList16112">
    <w:name w:val="No List16112"/>
    <w:next w:val="NoList"/>
    <w:semiHidden/>
    <w:rsid w:val="00135153"/>
  </w:style>
  <w:style w:type="numbering" w:customStyle="1" w:styleId="NoList111112">
    <w:name w:val="No List111112"/>
    <w:next w:val="NoList"/>
    <w:semiHidden/>
    <w:rsid w:val="00135153"/>
  </w:style>
  <w:style w:type="numbering" w:customStyle="1" w:styleId="NoList1912">
    <w:name w:val="No List1912"/>
    <w:next w:val="NoList"/>
    <w:uiPriority w:val="99"/>
    <w:semiHidden/>
    <w:unhideWhenUsed/>
    <w:rsid w:val="00135153"/>
  </w:style>
  <w:style w:type="numbering" w:customStyle="1" w:styleId="NoList11012">
    <w:name w:val="No List11012"/>
    <w:next w:val="NoList"/>
    <w:semiHidden/>
    <w:rsid w:val="00135153"/>
  </w:style>
  <w:style w:type="numbering" w:customStyle="1" w:styleId="NoList2612">
    <w:name w:val="No List2612"/>
    <w:next w:val="NoList"/>
    <w:semiHidden/>
    <w:rsid w:val="00135153"/>
  </w:style>
  <w:style w:type="numbering" w:customStyle="1" w:styleId="NoList3312">
    <w:name w:val="No List3312"/>
    <w:next w:val="NoList"/>
    <w:semiHidden/>
    <w:unhideWhenUsed/>
    <w:rsid w:val="00135153"/>
  </w:style>
  <w:style w:type="numbering" w:customStyle="1" w:styleId="12121">
    <w:name w:val="목록 없음1212"/>
    <w:next w:val="NoList"/>
    <w:semiHidden/>
    <w:unhideWhenUsed/>
    <w:rsid w:val="00135153"/>
  </w:style>
  <w:style w:type="numbering" w:customStyle="1" w:styleId="2212">
    <w:name w:val="목록 없음2212"/>
    <w:next w:val="NoList"/>
    <w:semiHidden/>
    <w:rsid w:val="00135153"/>
  </w:style>
  <w:style w:type="numbering" w:customStyle="1" w:styleId="NoList4312">
    <w:name w:val="No List4312"/>
    <w:next w:val="NoList"/>
    <w:semiHidden/>
    <w:unhideWhenUsed/>
    <w:rsid w:val="00135153"/>
  </w:style>
  <w:style w:type="numbering" w:customStyle="1" w:styleId="NoList5312">
    <w:name w:val="No List5312"/>
    <w:next w:val="NoList"/>
    <w:semiHidden/>
    <w:rsid w:val="00135153"/>
  </w:style>
  <w:style w:type="numbering" w:customStyle="1" w:styleId="NoList6212">
    <w:name w:val="No List6212"/>
    <w:next w:val="NoList"/>
    <w:semiHidden/>
    <w:rsid w:val="00135153"/>
  </w:style>
  <w:style w:type="numbering" w:customStyle="1" w:styleId="NoList7212">
    <w:name w:val="No List7212"/>
    <w:next w:val="NoList"/>
    <w:semiHidden/>
    <w:rsid w:val="00135153"/>
  </w:style>
  <w:style w:type="numbering" w:customStyle="1" w:styleId="NoList11312">
    <w:name w:val="No List11312"/>
    <w:next w:val="NoList"/>
    <w:semiHidden/>
    <w:rsid w:val="00135153"/>
  </w:style>
  <w:style w:type="numbering" w:customStyle="1" w:styleId="NoList21212">
    <w:name w:val="No List21212"/>
    <w:next w:val="NoList"/>
    <w:semiHidden/>
    <w:rsid w:val="00135153"/>
  </w:style>
  <w:style w:type="numbering" w:customStyle="1" w:styleId="NoList8212">
    <w:name w:val="No List8212"/>
    <w:next w:val="NoList"/>
    <w:semiHidden/>
    <w:rsid w:val="00135153"/>
  </w:style>
  <w:style w:type="numbering" w:customStyle="1" w:styleId="NoList12212">
    <w:name w:val="No List12212"/>
    <w:next w:val="NoList"/>
    <w:semiHidden/>
    <w:rsid w:val="00135153"/>
  </w:style>
  <w:style w:type="numbering" w:customStyle="1" w:styleId="NoList22212">
    <w:name w:val="No List22212"/>
    <w:next w:val="NoList"/>
    <w:semiHidden/>
    <w:rsid w:val="00135153"/>
  </w:style>
  <w:style w:type="numbering" w:customStyle="1" w:styleId="NoList9212">
    <w:name w:val="No List9212"/>
    <w:next w:val="NoList"/>
    <w:semiHidden/>
    <w:rsid w:val="00135153"/>
  </w:style>
  <w:style w:type="numbering" w:customStyle="1" w:styleId="NoList13212">
    <w:name w:val="No List13212"/>
    <w:next w:val="NoList"/>
    <w:semiHidden/>
    <w:rsid w:val="00135153"/>
  </w:style>
  <w:style w:type="numbering" w:customStyle="1" w:styleId="NoList23212">
    <w:name w:val="No List23212"/>
    <w:next w:val="NoList"/>
    <w:semiHidden/>
    <w:rsid w:val="00135153"/>
  </w:style>
  <w:style w:type="numbering" w:customStyle="1" w:styleId="NoList10212">
    <w:name w:val="No List10212"/>
    <w:next w:val="NoList"/>
    <w:semiHidden/>
    <w:rsid w:val="00135153"/>
  </w:style>
  <w:style w:type="numbering" w:customStyle="1" w:styleId="NoList14212">
    <w:name w:val="No List14212"/>
    <w:next w:val="NoList"/>
    <w:semiHidden/>
    <w:rsid w:val="00135153"/>
  </w:style>
  <w:style w:type="numbering" w:customStyle="1" w:styleId="NoList24212">
    <w:name w:val="No List24212"/>
    <w:next w:val="NoList"/>
    <w:semiHidden/>
    <w:rsid w:val="00135153"/>
  </w:style>
  <w:style w:type="numbering" w:customStyle="1" w:styleId="NoList31212">
    <w:name w:val="No List31212"/>
    <w:next w:val="NoList"/>
    <w:semiHidden/>
    <w:rsid w:val="00135153"/>
  </w:style>
  <w:style w:type="numbering" w:customStyle="1" w:styleId="NoList41212">
    <w:name w:val="No List41212"/>
    <w:next w:val="NoList"/>
    <w:semiHidden/>
    <w:rsid w:val="00135153"/>
  </w:style>
  <w:style w:type="numbering" w:customStyle="1" w:styleId="NoList51212">
    <w:name w:val="No List51212"/>
    <w:next w:val="NoList"/>
    <w:semiHidden/>
    <w:rsid w:val="00135153"/>
  </w:style>
  <w:style w:type="numbering" w:customStyle="1" w:styleId="NoList15212">
    <w:name w:val="No List15212"/>
    <w:next w:val="NoList"/>
    <w:semiHidden/>
    <w:rsid w:val="00135153"/>
  </w:style>
  <w:style w:type="numbering" w:customStyle="1" w:styleId="NoList16212">
    <w:name w:val="No List16212"/>
    <w:next w:val="NoList"/>
    <w:semiHidden/>
    <w:rsid w:val="00135153"/>
  </w:style>
  <w:style w:type="numbering" w:customStyle="1" w:styleId="NoList111212">
    <w:name w:val="No List111212"/>
    <w:next w:val="NoList"/>
    <w:semiHidden/>
    <w:rsid w:val="00135153"/>
  </w:style>
  <w:style w:type="numbering" w:customStyle="1" w:styleId="2122">
    <w:name w:val="无列表212"/>
    <w:next w:val="NoList"/>
    <w:uiPriority w:val="99"/>
    <w:semiHidden/>
    <w:unhideWhenUsed/>
    <w:rsid w:val="00135153"/>
  </w:style>
  <w:style w:type="numbering" w:customStyle="1" w:styleId="3123">
    <w:name w:val="无列表312"/>
    <w:next w:val="NoList"/>
    <w:uiPriority w:val="99"/>
    <w:semiHidden/>
    <w:unhideWhenUsed/>
    <w:rsid w:val="00135153"/>
  </w:style>
  <w:style w:type="numbering" w:customStyle="1" w:styleId="NoList2012">
    <w:name w:val="No List2012"/>
    <w:next w:val="NoList"/>
    <w:semiHidden/>
    <w:rsid w:val="00135153"/>
  </w:style>
  <w:style w:type="numbering" w:customStyle="1" w:styleId="NoList2712">
    <w:name w:val="No List2712"/>
    <w:next w:val="NoList"/>
    <w:uiPriority w:val="99"/>
    <w:semiHidden/>
    <w:unhideWhenUsed/>
    <w:rsid w:val="00135153"/>
  </w:style>
  <w:style w:type="numbering" w:customStyle="1" w:styleId="NoList2812">
    <w:name w:val="No List2812"/>
    <w:next w:val="NoList"/>
    <w:uiPriority w:val="99"/>
    <w:semiHidden/>
    <w:unhideWhenUsed/>
    <w:rsid w:val="00135153"/>
  </w:style>
  <w:style w:type="numbering" w:customStyle="1" w:styleId="418">
    <w:name w:val="无列表41"/>
    <w:next w:val="NoList"/>
    <w:uiPriority w:val="99"/>
    <w:semiHidden/>
    <w:unhideWhenUsed/>
    <w:rsid w:val="00135153"/>
  </w:style>
  <w:style w:type="numbering" w:customStyle="1" w:styleId="1412">
    <w:name w:val="목록 없음141"/>
    <w:next w:val="NoList"/>
    <w:semiHidden/>
    <w:unhideWhenUsed/>
    <w:rsid w:val="00135153"/>
  </w:style>
  <w:style w:type="numbering" w:customStyle="1" w:styleId="2410">
    <w:name w:val="목록 없음241"/>
    <w:next w:val="NoList"/>
    <w:semiHidden/>
    <w:rsid w:val="00135153"/>
  </w:style>
  <w:style w:type="numbering" w:customStyle="1" w:styleId="NoList551">
    <w:name w:val="No List551"/>
    <w:next w:val="NoList"/>
    <w:semiHidden/>
    <w:rsid w:val="00135153"/>
  </w:style>
  <w:style w:type="numbering" w:customStyle="1" w:styleId="NoList641">
    <w:name w:val="No List641"/>
    <w:next w:val="NoList"/>
    <w:semiHidden/>
    <w:rsid w:val="00135153"/>
  </w:style>
  <w:style w:type="numbering" w:customStyle="1" w:styleId="NoList741">
    <w:name w:val="No List741"/>
    <w:next w:val="NoList"/>
    <w:semiHidden/>
    <w:rsid w:val="00135153"/>
  </w:style>
  <w:style w:type="numbering" w:customStyle="1" w:styleId="NoList2151">
    <w:name w:val="No List2151"/>
    <w:next w:val="NoList"/>
    <w:semiHidden/>
    <w:rsid w:val="00135153"/>
  </w:style>
  <w:style w:type="numbering" w:customStyle="1" w:styleId="NoList841">
    <w:name w:val="No List841"/>
    <w:next w:val="NoList"/>
    <w:semiHidden/>
    <w:rsid w:val="00135153"/>
  </w:style>
  <w:style w:type="numbering" w:customStyle="1" w:styleId="NoList2241">
    <w:name w:val="No List2241"/>
    <w:next w:val="NoList"/>
    <w:semiHidden/>
    <w:rsid w:val="00135153"/>
  </w:style>
  <w:style w:type="numbering" w:customStyle="1" w:styleId="NoList941">
    <w:name w:val="No List941"/>
    <w:next w:val="NoList"/>
    <w:semiHidden/>
    <w:rsid w:val="00135153"/>
  </w:style>
  <w:style w:type="numbering" w:customStyle="1" w:styleId="NoList1341">
    <w:name w:val="No List1341"/>
    <w:next w:val="NoList"/>
    <w:semiHidden/>
    <w:rsid w:val="00135153"/>
  </w:style>
  <w:style w:type="numbering" w:customStyle="1" w:styleId="NoList2341">
    <w:name w:val="No List2341"/>
    <w:next w:val="NoList"/>
    <w:semiHidden/>
    <w:rsid w:val="00135153"/>
  </w:style>
  <w:style w:type="numbering" w:customStyle="1" w:styleId="NoList1041">
    <w:name w:val="No List1041"/>
    <w:next w:val="NoList"/>
    <w:semiHidden/>
    <w:rsid w:val="00135153"/>
  </w:style>
  <w:style w:type="numbering" w:customStyle="1" w:styleId="NoList1441">
    <w:name w:val="No List1441"/>
    <w:next w:val="NoList"/>
    <w:semiHidden/>
    <w:rsid w:val="00135153"/>
  </w:style>
  <w:style w:type="numbering" w:customStyle="1" w:styleId="NoList2441">
    <w:name w:val="No List2441"/>
    <w:next w:val="NoList"/>
    <w:semiHidden/>
    <w:rsid w:val="00135153"/>
  </w:style>
  <w:style w:type="numbering" w:customStyle="1" w:styleId="NoList3141">
    <w:name w:val="No List3141"/>
    <w:next w:val="NoList"/>
    <w:semiHidden/>
    <w:rsid w:val="00135153"/>
  </w:style>
  <w:style w:type="numbering" w:customStyle="1" w:styleId="NoList4141">
    <w:name w:val="No List4141"/>
    <w:next w:val="NoList"/>
    <w:semiHidden/>
    <w:rsid w:val="00135153"/>
  </w:style>
  <w:style w:type="numbering" w:customStyle="1" w:styleId="NoList5141">
    <w:name w:val="No List5141"/>
    <w:next w:val="NoList"/>
    <w:semiHidden/>
    <w:rsid w:val="00135153"/>
  </w:style>
  <w:style w:type="numbering" w:customStyle="1" w:styleId="NoList1541">
    <w:name w:val="No List1541"/>
    <w:next w:val="NoList"/>
    <w:semiHidden/>
    <w:rsid w:val="00135153"/>
  </w:style>
  <w:style w:type="numbering" w:customStyle="1" w:styleId="NoList1641">
    <w:name w:val="No List1641"/>
    <w:next w:val="NoList"/>
    <w:semiHidden/>
    <w:rsid w:val="00135153"/>
  </w:style>
  <w:style w:type="numbering" w:customStyle="1" w:styleId="NoList11141">
    <w:name w:val="No List11141"/>
    <w:next w:val="NoList"/>
    <w:semiHidden/>
    <w:rsid w:val="00135153"/>
  </w:style>
  <w:style w:type="numbering" w:customStyle="1" w:styleId="NoList2521">
    <w:name w:val="No List2521"/>
    <w:next w:val="NoList"/>
    <w:semiHidden/>
    <w:rsid w:val="00135153"/>
  </w:style>
  <w:style w:type="numbering" w:customStyle="1" w:styleId="NoList3221">
    <w:name w:val="No List3221"/>
    <w:next w:val="NoList"/>
    <w:semiHidden/>
    <w:unhideWhenUsed/>
    <w:rsid w:val="00135153"/>
  </w:style>
  <w:style w:type="numbering" w:customStyle="1" w:styleId="11212">
    <w:name w:val="목록 없음1121"/>
    <w:next w:val="NoList"/>
    <w:semiHidden/>
    <w:unhideWhenUsed/>
    <w:rsid w:val="00135153"/>
  </w:style>
  <w:style w:type="numbering" w:customStyle="1" w:styleId="21210">
    <w:name w:val="목록 없음2121"/>
    <w:next w:val="NoList"/>
    <w:semiHidden/>
    <w:rsid w:val="00135153"/>
  </w:style>
  <w:style w:type="numbering" w:customStyle="1" w:styleId="NoList4221">
    <w:name w:val="No List4221"/>
    <w:next w:val="NoList"/>
    <w:semiHidden/>
    <w:unhideWhenUsed/>
    <w:rsid w:val="00135153"/>
  </w:style>
  <w:style w:type="numbering" w:customStyle="1" w:styleId="NoList5221">
    <w:name w:val="No List5221"/>
    <w:next w:val="NoList"/>
    <w:semiHidden/>
    <w:rsid w:val="00135153"/>
  </w:style>
  <w:style w:type="numbering" w:customStyle="1" w:styleId="NoList6121">
    <w:name w:val="No List6121"/>
    <w:next w:val="NoList"/>
    <w:semiHidden/>
    <w:rsid w:val="00135153"/>
  </w:style>
  <w:style w:type="numbering" w:customStyle="1" w:styleId="NoList7121">
    <w:name w:val="No List7121"/>
    <w:next w:val="NoList"/>
    <w:semiHidden/>
    <w:rsid w:val="00135153"/>
  </w:style>
  <w:style w:type="numbering" w:customStyle="1" w:styleId="NoList11221">
    <w:name w:val="No List11221"/>
    <w:next w:val="NoList"/>
    <w:semiHidden/>
    <w:rsid w:val="00135153"/>
  </w:style>
  <w:style w:type="numbering" w:customStyle="1" w:styleId="NoList21121">
    <w:name w:val="No List21121"/>
    <w:next w:val="NoList"/>
    <w:semiHidden/>
    <w:rsid w:val="00135153"/>
  </w:style>
  <w:style w:type="numbering" w:customStyle="1" w:styleId="NoList8121">
    <w:name w:val="No List8121"/>
    <w:next w:val="NoList"/>
    <w:semiHidden/>
    <w:rsid w:val="00135153"/>
  </w:style>
  <w:style w:type="numbering" w:customStyle="1" w:styleId="NoList12121">
    <w:name w:val="No List12121"/>
    <w:next w:val="NoList"/>
    <w:semiHidden/>
    <w:rsid w:val="00135153"/>
  </w:style>
  <w:style w:type="numbering" w:customStyle="1" w:styleId="NoList22121">
    <w:name w:val="No List22121"/>
    <w:next w:val="NoList"/>
    <w:semiHidden/>
    <w:rsid w:val="00135153"/>
  </w:style>
  <w:style w:type="numbering" w:customStyle="1" w:styleId="NoList9121">
    <w:name w:val="No List9121"/>
    <w:next w:val="NoList"/>
    <w:semiHidden/>
    <w:rsid w:val="00135153"/>
  </w:style>
  <w:style w:type="numbering" w:customStyle="1" w:styleId="NoList13121">
    <w:name w:val="No List13121"/>
    <w:next w:val="NoList"/>
    <w:semiHidden/>
    <w:rsid w:val="00135153"/>
  </w:style>
  <w:style w:type="numbering" w:customStyle="1" w:styleId="NoList23121">
    <w:name w:val="No List23121"/>
    <w:next w:val="NoList"/>
    <w:semiHidden/>
    <w:rsid w:val="00135153"/>
  </w:style>
  <w:style w:type="numbering" w:customStyle="1" w:styleId="NoList10121">
    <w:name w:val="No List10121"/>
    <w:next w:val="NoList"/>
    <w:semiHidden/>
    <w:rsid w:val="00135153"/>
  </w:style>
  <w:style w:type="numbering" w:customStyle="1" w:styleId="NoList14121">
    <w:name w:val="No List14121"/>
    <w:next w:val="NoList"/>
    <w:semiHidden/>
    <w:rsid w:val="00135153"/>
  </w:style>
  <w:style w:type="numbering" w:customStyle="1" w:styleId="NoList24121">
    <w:name w:val="No List24121"/>
    <w:next w:val="NoList"/>
    <w:semiHidden/>
    <w:rsid w:val="00135153"/>
  </w:style>
  <w:style w:type="numbering" w:customStyle="1" w:styleId="NoList31121">
    <w:name w:val="No List31121"/>
    <w:next w:val="NoList"/>
    <w:semiHidden/>
    <w:rsid w:val="00135153"/>
  </w:style>
  <w:style w:type="numbering" w:customStyle="1" w:styleId="NoList41121">
    <w:name w:val="No List41121"/>
    <w:next w:val="NoList"/>
    <w:semiHidden/>
    <w:rsid w:val="00135153"/>
  </w:style>
  <w:style w:type="numbering" w:customStyle="1" w:styleId="NoList51121">
    <w:name w:val="No List51121"/>
    <w:next w:val="NoList"/>
    <w:semiHidden/>
    <w:rsid w:val="00135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ftp/Specs/html-info/21900.htm" TargetMode="Externa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1.bin"/><Relationship Id="rId5" Type="http://schemas.openxmlformats.org/officeDocument/2006/relationships/hyperlink" Target="http://www.3gpp.org/3G_Specs/CRs.htm" TargetMode="Externa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21</Pages>
  <Words>7278</Words>
  <Characters>41491</Characters>
  <Application>Microsoft Office Word</Application>
  <DocSecurity>0</DocSecurity>
  <Lines>345</Lines>
  <Paragraphs>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16</cp:revision>
  <dcterms:created xsi:type="dcterms:W3CDTF">2025-08-13T05:25:00Z</dcterms:created>
  <dcterms:modified xsi:type="dcterms:W3CDTF">2025-08-13T10:04:00Z</dcterms:modified>
</cp:coreProperties>
</file>