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3187" w14:textId="77777777" w:rsidR="003E59D1" w:rsidRDefault="003E59D1" w:rsidP="003E59D1">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R5-253973</w:t>
      </w:r>
      <w:r>
        <w:rPr>
          <w:b/>
          <w:i/>
          <w:noProof/>
          <w:sz w:val="28"/>
        </w:rPr>
        <w:fldChar w:fldCharType="end"/>
      </w:r>
    </w:p>
    <w:p w14:paraId="477DDC56" w14:textId="77777777" w:rsidR="003E59D1" w:rsidRDefault="003E59D1" w:rsidP="003E59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9D1" w14:paraId="78B22568" w14:textId="77777777" w:rsidTr="00F633CF">
        <w:tc>
          <w:tcPr>
            <w:tcW w:w="9641" w:type="dxa"/>
            <w:gridSpan w:val="9"/>
            <w:tcBorders>
              <w:top w:val="single" w:sz="4" w:space="0" w:color="auto"/>
              <w:left w:val="single" w:sz="4" w:space="0" w:color="auto"/>
              <w:right w:val="single" w:sz="4" w:space="0" w:color="auto"/>
            </w:tcBorders>
          </w:tcPr>
          <w:p w14:paraId="427AB658" w14:textId="77777777" w:rsidR="003E59D1" w:rsidRDefault="003E59D1" w:rsidP="00F633CF">
            <w:pPr>
              <w:pStyle w:val="CRCoverPage"/>
              <w:spacing w:after="0"/>
              <w:jc w:val="right"/>
              <w:rPr>
                <w:i/>
                <w:noProof/>
              </w:rPr>
            </w:pPr>
            <w:r>
              <w:rPr>
                <w:i/>
                <w:noProof/>
                <w:sz w:val="14"/>
              </w:rPr>
              <w:t>CR-Form-v12.3</w:t>
            </w:r>
          </w:p>
        </w:tc>
      </w:tr>
      <w:tr w:rsidR="003E59D1" w14:paraId="16BD650D" w14:textId="77777777" w:rsidTr="00F633CF">
        <w:tc>
          <w:tcPr>
            <w:tcW w:w="9641" w:type="dxa"/>
            <w:gridSpan w:val="9"/>
            <w:tcBorders>
              <w:left w:val="single" w:sz="4" w:space="0" w:color="auto"/>
              <w:right w:val="single" w:sz="4" w:space="0" w:color="auto"/>
            </w:tcBorders>
          </w:tcPr>
          <w:p w14:paraId="65520602" w14:textId="77777777" w:rsidR="003E59D1" w:rsidRDefault="003E59D1" w:rsidP="00F633CF">
            <w:pPr>
              <w:pStyle w:val="CRCoverPage"/>
              <w:spacing w:after="0"/>
              <w:jc w:val="center"/>
              <w:rPr>
                <w:noProof/>
              </w:rPr>
            </w:pPr>
            <w:r>
              <w:rPr>
                <w:b/>
                <w:noProof/>
                <w:sz w:val="32"/>
              </w:rPr>
              <w:t>CHANGE REQUEST</w:t>
            </w:r>
          </w:p>
        </w:tc>
      </w:tr>
      <w:tr w:rsidR="003E59D1" w14:paraId="299CFFAB" w14:textId="77777777" w:rsidTr="00F633CF">
        <w:tc>
          <w:tcPr>
            <w:tcW w:w="9641" w:type="dxa"/>
            <w:gridSpan w:val="9"/>
            <w:tcBorders>
              <w:left w:val="single" w:sz="4" w:space="0" w:color="auto"/>
              <w:right w:val="single" w:sz="4" w:space="0" w:color="auto"/>
            </w:tcBorders>
          </w:tcPr>
          <w:p w14:paraId="7ADA73E5" w14:textId="77777777" w:rsidR="003E59D1" w:rsidRDefault="003E59D1" w:rsidP="00F633CF">
            <w:pPr>
              <w:pStyle w:val="CRCoverPage"/>
              <w:spacing w:after="0"/>
              <w:rPr>
                <w:noProof/>
                <w:sz w:val="8"/>
                <w:szCs w:val="8"/>
              </w:rPr>
            </w:pPr>
          </w:p>
        </w:tc>
      </w:tr>
      <w:tr w:rsidR="003E59D1" w14:paraId="297F77FD" w14:textId="77777777" w:rsidTr="00F633CF">
        <w:tc>
          <w:tcPr>
            <w:tcW w:w="142" w:type="dxa"/>
            <w:tcBorders>
              <w:left w:val="single" w:sz="4" w:space="0" w:color="auto"/>
            </w:tcBorders>
          </w:tcPr>
          <w:p w14:paraId="0709171F" w14:textId="77777777" w:rsidR="003E59D1" w:rsidRDefault="003E59D1" w:rsidP="00F633CF">
            <w:pPr>
              <w:pStyle w:val="CRCoverPage"/>
              <w:spacing w:after="0"/>
              <w:jc w:val="right"/>
              <w:rPr>
                <w:noProof/>
              </w:rPr>
            </w:pPr>
          </w:p>
        </w:tc>
        <w:tc>
          <w:tcPr>
            <w:tcW w:w="1559" w:type="dxa"/>
            <w:shd w:val="pct30" w:color="FFFF00" w:fill="auto"/>
          </w:tcPr>
          <w:p w14:paraId="02C8A521" w14:textId="77777777" w:rsidR="003E59D1" w:rsidRPr="00410371" w:rsidRDefault="003E59D1" w:rsidP="00F633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673A48C" w14:textId="77777777" w:rsidR="003E59D1" w:rsidRDefault="003E59D1" w:rsidP="00F633CF">
            <w:pPr>
              <w:pStyle w:val="CRCoverPage"/>
              <w:spacing w:after="0"/>
              <w:jc w:val="center"/>
              <w:rPr>
                <w:noProof/>
              </w:rPr>
            </w:pPr>
            <w:r>
              <w:rPr>
                <w:b/>
                <w:noProof/>
                <w:sz w:val="28"/>
              </w:rPr>
              <w:t>CR</w:t>
            </w:r>
          </w:p>
        </w:tc>
        <w:tc>
          <w:tcPr>
            <w:tcW w:w="1276" w:type="dxa"/>
            <w:shd w:val="pct30" w:color="FFFF00" w:fill="auto"/>
          </w:tcPr>
          <w:p w14:paraId="7D7C8C97" w14:textId="77777777" w:rsidR="003E59D1" w:rsidRPr="00410371" w:rsidRDefault="003E59D1" w:rsidP="00F633CF">
            <w:pPr>
              <w:pStyle w:val="CRCoverPage"/>
              <w:spacing w:after="0"/>
              <w:rPr>
                <w:noProof/>
              </w:rPr>
            </w:pPr>
            <w:r>
              <w:fldChar w:fldCharType="begin"/>
            </w:r>
            <w:r>
              <w:instrText xml:space="preserve"> DOCPROPERTY  Cr#  \* MERGEFORMAT </w:instrText>
            </w:r>
            <w:r>
              <w:fldChar w:fldCharType="separate"/>
            </w:r>
            <w:r w:rsidRPr="00410371">
              <w:rPr>
                <w:b/>
                <w:noProof/>
                <w:sz w:val="28"/>
              </w:rPr>
              <w:t>5059</w:t>
            </w:r>
            <w:r>
              <w:rPr>
                <w:b/>
                <w:noProof/>
                <w:sz w:val="28"/>
              </w:rPr>
              <w:fldChar w:fldCharType="end"/>
            </w:r>
          </w:p>
        </w:tc>
        <w:tc>
          <w:tcPr>
            <w:tcW w:w="709" w:type="dxa"/>
          </w:tcPr>
          <w:p w14:paraId="2E2A65C2" w14:textId="77777777" w:rsidR="003E59D1" w:rsidRDefault="003E59D1" w:rsidP="00F633CF">
            <w:pPr>
              <w:pStyle w:val="CRCoverPage"/>
              <w:tabs>
                <w:tab w:val="right" w:pos="625"/>
              </w:tabs>
              <w:spacing w:after="0"/>
              <w:jc w:val="center"/>
              <w:rPr>
                <w:noProof/>
              </w:rPr>
            </w:pPr>
            <w:r>
              <w:rPr>
                <w:b/>
                <w:bCs/>
                <w:noProof/>
                <w:sz w:val="28"/>
              </w:rPr>
              <w:t>rev</w:t>
            </w:r>
          </w:p>
        </w:tc>
        <w:tc>
          <w:tcPr>
            <w:tcW w:w="992" w:type="dxa"/>
            <w:shd w:val="pct30" w:color="FFFF00" w:fill="auto"/>
          </w:tcPr>
          <w:p w14:paraId="2B8E8258" w14:textId="77777777" w:rsidR="003E59D1" w:rsidRPr="00410371" w:rsidRDefault="003E59D1" w:rsidP="00F633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2B2CA8" w14:textId="77777777" w:rsidR="003E59D1" w:rsidRDefault="003E59D1" w:rsidP="00F63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5CF5D5" w14:textId="77777777" w:rsidR="003E59D1" w:rsidRPr="00410371" w:rsidRDefault="003E59D1" w:rsidP="00F633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D4FCD2F" w14:textId="77777777" w:rsidR="003E59D1" w:rsidRDefault="003E59D1" w:rsidP="00F633CF">
            <w:pPr>
              <w:pStyle w:val="CRCoverPage"/>
              <w:spacing w:after="0"/>
              <w:rPr>
                <w:noProof/>
              </w:rPr>
            </w:pPr>
          </w:p>
        </w:tc>
      </w:tr>
      <w:tr w:rsidR="003E59D1" w14:paraId="7E7BDD6B" w14:textId="77777777" w:rsidTr="00F633CF">
        <w:tc>
          <w:tcPr>
            <w:tcW w:w="9641" w:type="dxa"/>
            <w:gridSpan w:val="9"/>
            <w:tcBorders>
              <w:left w:val="single" w:sz="4" w:space="0" w:color="auto"/>
              <w:right w:val="single" w:sz="4" w:space="0" w:color="auto"/>
            </w:tcBorders>
          </w:tcPr>
          <w:p w14:paraId="1A2AFEC0" w14:textId="77777777" w:rsidR="003E59D1" w:rsidRDefault="003E59D1" w:rsidP="00F633CF">
            <w:pPr>
              <w:pStyle w:val="CRCoverPage"/>
              <w:spacing w:after="0"/>
              <w:rPr>
                <w:noProof/>
              </w:rPr>
            </w:pPr>
          </w:p>
        </w:tc>
      </w:tr>
      <w:tr w:rsidR="003E59D1" w14:paraId="684A356C" w14:textId="77777777" w:rsidTr="00F633CF">
        <w:tc>
          <w:tcPr>
            <w:tcW w:w="9641" w:type="dxa"/>
            <w:gridSpan w:val="9"/>
            <w:tcBorders>
              <w:top w:val="single" w:sz="4" w:space="0" w:color="auto"/>
            </w:tcBorders>
          </w:tcPr>
          <w:p w14:paraId="70EA519F" w14:textId="77777777" w:rsidR="003E59D1" w:rsidRPr="00F25D98" w:rsidRDefault="003E59D1" w:rsidP="00F633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59D1" w14:paraId="7F081683" w14:textId="77777777" w:rsidTr="00F633CF">
        <w:tc>
          <w:tcPr>
            <w:tcW w:w="9641" w:type="dxa"/>
            <w:gridSpan w:val="9"/>
          </w:tcPr>
          <w:p w14:paraId="01F06966" w14:textId="77777777" w:rsidR="003E59D1" w:rsidRDefault="003E59D1" w:rsidP="00F633CF">
            <w:pPr>
              <w:pStyle w:val="CRCoverPage"/>
              <w:spacing w:after="0"/>
              <w:rPr>
                <w:noProof/>
                <w:sz w:val="8"/>
                <w:szCs w:val="8"/>
              </w:rPr>
            </w:pPr>
          </w:p>
        </w:tc>
      </w:tr>
    </w:tbl>
    <w:p w14:paraId="7454A317" w14:textId="77777777" w:rsidR="003E59D1" w:rsidRDefault="003E59D1" w:rsidP="003E5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9D1" w14:paraId="05649B0B" w14:textId="77777777" w:rsidTr="00F633CF">
        <w:tc>
          <w:tcPr>
            <w:tcW w:w="2835" w:type="dxa"/>
          </w:tcPr>
          <w:p w14:paraId="6E0191BA" w14:textId="77777777" w:rsidR="003E59D1" w:rsidRDefault="003E59D1" w:rsidP="00F633CF">
            <w:pPr>
              <w:pStyle w:val="CRCoverPage"/>
              <w:tabs>
                <w:tab w:val="right" w:pos="2751"/>
              </w:tabs>
              <w:spacing w:after="0"/>
              <w:rPr>
                <w:b/>
                <w:i/>
                <w:noProof/>
              </w:rPr>
            </w:pPr>
            <w:r>
              <w:rPr>
                <w:b/>
                <w:i/>
                <w:noProof/>
              </w:rPr>
              <w:t>Proposed change affects:</w:t>
            </w:r>
          </w:p>
        </w:tc>
        <w:tc>
          <w:tcPr>
            <w:tcW w:w="1418" w:type="dxa"/>
          </w:tcPr>
          <w:p w14:paraId="4D408DD2" w14:textId="77777777" w:rsidR="003E59D1" w:rsidRDefault="003E59D1" w:rsidP="00F63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D97DE" w14:textId="77777777" w:rsidR="003E59D1" w:rsidRDefault="003E59D1" w:rsidP="00F633CF">
            <w:pPr>
              <w:pStyle w:val="CRCoverPage"/>
              <w:spacing w:after="0"/>
              <w:jc w:val="center"/>
              <w:rPr>
                <w:b/>
                <w:caps/>
                <w:noProof/>
              </w:rPr>
            </w:pPr>
          </w:p>
        </w:tc>
        <w:tc>
          <w:tcPr>
            <w:tcW w:w="709" w:type="dxa"/>
            <w:tcBorders>
              <w:left w:val="single" w:sz="4" w:space="0" w:color="auto"/>
            </w:tcBorders>
          </w:tcPr>
          <w:p w14:paraId="1307ECAE" w14:textId="77777777" w:rsidR="003E59D1" w:rsidRDefault="003E59D1" w:rsidP="00F63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F7833" w14:textId="77777777" w:rsidR="003E59D1" w:rsidRDefault="003E59D1" w:rsidP="00F633CF">
            <w:pPr>
              <w:pStyle w:val="CRCoverPage"/>
              <w:spacing w:after="0"/>
              <w:jc w:val="center"/>
              <w:rPr>
                <w:b/>
                <w:caps/>
                <w:noProof/>
              </w:rPr>
            </w:pPr>
          </w:p>
        </w:tc>
        <w:tc>
          <w:tcPr>
            <w:tcW w:w="2126" w:type="dxa"/>
          </w:tcPr>
          <w:p w14:paraId="1682FDB8" w14:textId="77777777" w:rsidR="003E59D1" w:rsidRDefault="003E59D1" w:rsidP="00F63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C305F" w14:textId="77777777" w:rsidR="003E59D1" w:rsidRDefault="003E59D1" w:rsidP="00F633CF">
            <w:pPr>
              <w:pStyle w:val="CRCoverPage"/>
              <w:spacing w:after="0"/>
              <w:jc w:val="center"/>
              <w:rPr>
                <w:b/>
                <w:caps/>
                <w:noProof/>
              </w:rPr>
            </w:pPr>
          </w:p>
        </w:tc>
        <w:tc>
          <w:tcPr>
            <w:tcW w:w="1418" w:type="dxa"/>
            <w:tcBorders>
              <w:left w:val="nil"/>
            </w:tcBorders>
          </w:tcPr>
          <w:p w14:paraId="17E86CA7" w14:textId="77777777" w:rsidR="003E59D1" w:rsidRDefault="003E59D1" w:rsidP="00F63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D08BA" w14:textId="77777777" w:rsidR="003E59D1" w:rsidRDefault="003E59D1" w:rsidP="00F633CF">
            <w:pPr>
              <w:pStyle w:val="CRCoverPage"/>
              <w:spacing w:after="0"/>
              <w:jc w:val="center"/>
              <w:rPr>
                <w:b/>
                <w:bCs/>
                <w:caps/>
                <w:noProof/>
              </w:rPr>
            </w:pPr>
          </w:p>
        </w:tc>
      </w:tr>
    </w:tbl>
    <w:p w14:paraId="7F9CB5CE" w14:textId="77777777" w:rsidR="003E59D1" w:rsidRDefault="003E59D1" w:rsidP="003E5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9D1" w14:paraId="6C72C96A" w14:textId="77777777" w:rsidTr="00F633CF">
        <w:tc>
          <w:tcPr>
            <w:tcW w:w="9640" w:type="dxa"/>
            <w:gridSpan w:val="11"/>
          </w:tcPr>
          <w:p w14:paraId="39F7A49C" w14:textId="77777777" w:rsidR="003E59D1" w:rsidRDefault="003E59D1" w:rsidP="00F633CF">
            <w:pPr>
              <w:pStyle w:val="CRCoverPage"/>
              <w:spacing w:after="0"/>
              <w:rPr>
                <w:noProof/>
                <w:sz w:val="8"/>
                <w:szCs w:val="8"/>
              </w:rPr>
            </w:pPr>
          </w:p>
        </w:tc>
      </w:tr>
      <w:tr w:rsidR="003E59D1" w14:paraId="1F7B0E1D" w14:textId="77777777" w:rsidTr="00F633CF">
        <w:tc>
          <w:tcPr>
            <w:tcW w:w="1843" w:type="dxa"/>
            <w:tcBorders>
              <w:top w:val="single" w:sz="4" w:space="0" w:color="auto"/>
              <w:left w:val="single" w:sz="4" w:space="0" w:color="auto"/>
            </w:tcBorders>
          </w:tcPr>
          <w:p w14:paraId="0AA5D20F" w14:textId="77777777" w:rsidR="003E59D1" w:rsidRDefault="003E59D1" w:rsidP="00F63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84851" w14:textId="77777777" w:rsidR="003E59D1" w:rsidRDefault="003E59D1" w:rsidP="00F633CF">
            <w:pPr>
              <w:pStyle w:val="CRCoverPage"/>
              <w:spacing w:after="0"/>
              <w:ind w:left="100"/>
              <w:rPr>
                <w:noProof/>
              </w:rPr>
            </w:pPr>
            <w:r>
              <w:fldChar w:fldCharType="begin"/>
            </w:r>
            <w:r>
              <w:instrText xml:space="preserve"> DOCPROPERTY  CrTitle  \* MERGEFORMAT </w:instrText>
            </w:r>
            <w:r>
              <w:fldChar w:fldCharType="separate"/>
            </w:r>
            <w:r>
              <w:t>Corrections to XR Enh test case 7.1.1.3.19</w:t>
            </w:r>
            <w:r>
              <w:fldChar w:fldCharType="end"/>
            </w:r>
          </w:p>
        </w:tc>
      </w:tr>
      <w:tr w:rsidR="003E59D1" w14:paraId="14A14747" w14:textId="77777777" w:rsidTr="00F633CF">
        <w:tc>
          <w:tcPr>
            <w:tcW w:w="1843" w:type="dxa"/>
            <w:tcBorders>
              <w:left w:val="single" w:sz="4" w:space="0" w:color="auto"/>
            </w:tcBorders>
          </w:tcPr>
          <w:p w14:paraId="4ED93B56" w14:textId="77777777" w:rsidR="003E59D1" w:rsidRDefault="003E59D1" w:rsidP="00F633CF">
            <w:pPr>
              <w:pStyle w:val="CRCoverPage"/>
              <w:spacing w:after="0"/>
              <w:rPr>
                <w:b/>
                <w:i/>
                <w:noProof/>
                <w:sz w:val="8"/>
                <w:szCs w:val="8"/>
              </w:rPr>
            </w:pPr>
          </w:p>
        </w:tc>
        <w:tc>
          <w:tcPr>
            <w:tcW w:w="7797" w:type="dxa"/>
            <w:gridSpan w:val="10"/>
            <w:tcBorders>
              <w:right w:val="single" w:sz="4" w:space="0" w:color="auto"/>
            </w:tcBorders>
          </w:tcPr>
          <w:p w14:paraId="7EC6330C" w14:textId="77777777" w:rsidR="003E59D1" w:rsidRDefault="003E59D1" w:rsidP="00F633CF">
            <w:pPr>
              <w:pStyle w:val="CRCoverPage"/>
              <w:spacing w:after="0"/>
              <w:rPr>
                <w:noProof/>
                <w:sz w:val="8"/>
                <w:szCs w:val="8"/>
              </w:rPr>
            </w:pPr>
          </w:p>
        </w:tc>
      </w:tr>
      <w:tr w:rsidR="003E59D1" w14:paraId="37AF660D" w14:textId="77777777" w:rsidTr="00F633CF">
        <w:tc>
          <w:tcPr>
            <w:tcW w:w="1843" w:type="dxa"/>
            <w:tcBorders>
              <w:left w:val="single" w:sz="4" w:space="0" w:color="auto"/>
            </w:tcBorders>
          </w:tcPr>
          <w:p w14:paraId="0A382246" w14:textId="77777777" w:rsidR="003E59D1" w:rsidRDefault="003E59D1" w:rsidP="00F63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8782BD" w14:textId="77777777" w:rsidR="003E59D1" w:rsidRDefault="003E59D1" w:rsidP="00F633CF">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3E59D1" w14:paraId="5C645AE2" w14:textId="77777777" w:rsidTr="00F633CF">
        <w:tc>
          <w:tcPr>
            <w:tcW w:w="1843" w:type="dxa"/>
            <w:tcBorders>
              <w:left w:val="single" w:sz="4" w:space="0" w:color="auto"/>
            </w:tcBorders>
          </w:tcPr>
          <w:p w14:paraId="5EEACEF2" w14:textId="77777777" w:rsidR="003E59D1" w:rsidRDefault="003E59D1" w:rsidP="00F63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20C07" w14:textId="4A8F741C" w:rsidR="003E59D1" w:rsidRDefault="00304043" w:rsidP="00F633CF">
            <w:pPr>
              <w:pStyle w:val="CRCoverPage"/>
              <w:spacing w:after="0"/>
              <w:ind w:left="100"/>
              <w:rPr>
                <w:noProof/>
              </w:rPr>
            </w:pPr>
            <w:r>
              <w:t>R5</w:t>
            </w:r>
            <w:r w:rsidR="003E59D1">
              <w:fldChar w:fldCharType="begin"/>
            </w:r>
            <w:r w:rsidR="003E59D1">
              <w:instrText xml:space="preserve"> DOCPROPERTY  SourceIfTsg  \* MERGEFORMAT </w:instrText>
            </w:r>
            <w:r w:rsidR="003E59D1">
              <w:fldChar w:fldCharType="separate"/>
            </w:r>
            <w:r w:rsidR="003E59D1">
              <w:fldChar w:fldCharType="end"/>
            </w:r>
          </w:p>
        </w:tc>
      </w:tr>
      <w:tr w:rsidR="003E59D1" w14:paraId="59CC5D99" w14:textId="77777777" w:rsidTr="00F633CF">
        <w:tc>
          <w:tcPr>
            <w:tcW w:w="1843" w:type="dxa"/>
            <w:tcBorders>
              <w:left w:val="single" w:sz="4" w:space="0" w:color="auto"/>
            </w:tcBorders>
          </w:tcPr>
          <w:p w14:paraId="10FF7123" w14:textId="77777777" w:rsidR="003E59D1" w:rsidRDefault="003E59D1" w:rsidP="00F633CF">
            <w:pPr>
              <w:pStyle w:val="CRCoverPage"/>
              <w:spacing w:after="0"/>
              <w:rPr>
                <w:b/>
                <w:i/>
                <w:noProof/>
                <w:sz w:val="8"/>
                <w:szCs w:val="8"/>
              </w:rPr>
            </w:pPr>
          </w:p>
        </w:tc>
        <w:tc>
          <w:tcPr>
            <w:tcW w:w="7797" w:type="dxa"/>
            <w:gridSpan w:val="10"/>
            <w:tcBorders>
              <w:right w:val="single" w:sz="4" w:space="0" w:color="auto"/>
            </w:tcBorders>
          </w:tcPr>
          <w:p w14:paraId="32A407CF" w14:textId="77777777" w:rsidR="003E59D1" w:rsidRDefault="003E59D1" w:rsidP="00F633CF">
            <w:pPr>
              <w:pStyle w:val="CRCoverPage"/>
              <w:spacing w:after="0"/>
              <w:rPr>
                <w:noProof/>
                <w:sz w:val="8"/>
                <w:szCs w:val="8"/>
              </w:rPr>
            </w:pPr>
          </w:p>
        </w:tc>
      </w:tr>
      <w:tr w:rsidR="003E59D1" w14:paraId="46AEE995" w14:textId="77777777" w:rsidTr="00F633CF">
        <w:tc>
          <w:tcPr>
            <w:tcW w:w="1843" w:type="dxa"/>
            <w:tcBorders>
              <w:left w:val="single" w:sz="4" w:space="0" w:color="auto"/>
            </w:tcBorders>
          </w:tcPr>
          <w:p w14:paraId="102FA8C7" w14:textId="77777777" w:rsidR="003E59D1" w:rsidRDefault="003E59D1" w:rsidP="00F633CF">
            <w:pPr>
              <w:pStyle w:val="CRCoverPage"/>
              <w:tabs>
                <w:tab w:val="right" w:pos="1759"/>
              </w:tabs>
              <w:spacing w:after="0"/>
              <w:rPr>
                <w:b/>
                <w:i/>
                <w:noProof/>
              </w:rPr>
            </w:pPr>
            <w:r>
              <w:rPr>
                <w:b/>
                <w:i/>
                <w:noProof/>
              </w:rPr>
              <w:t>Work item code:</w:t>
            </w:r>
          </w:p>
        </w:tc>
        <w:tc>
          <w:tcPr>
            <w:tcW w:w="3686" w:type="dxa"/>
            <w:gridSpan w:val="5"/>
            <w:shd w:val="pct30" w:color="FFFF00" w:fill="auto"/>
          </w:tcPr>
          <w:p w14:paraId="0F6A86E1" w14:textId="77777777" w:rsidR="003E59D1" w:rsidRPr="003E59D1" w:rsidRDefault="003E59D1" w:rsidP="00F633CF">
            <w:pPr>
              <w:pStyle w:val="CRCoverPage"/>
              <w:spacing w:after="0"/>
              <w:ind w:left="100"/>
              <w:rPr>
                <w:noProof/>
                <w:lang w:val="fr-FR"/>
              </w:rPr>
            </w:pPr>
            <w:r>
              <w:fldChar w:fldCharType="begin"/>
            </w:r>
            <w:r w:rsidRPr="003E59D1">
              <w:rPr>
                <w:lang w:val="fr-FR"/>
              </w:rPr>
              <w:instrText xml:space="preserve"> DOCPROPERTY  RelatedWis  \* MERGEFORMAT </w:instrText>
            </w:r>
            <w:r>
              <w:fldChar w:fldCharType="separate"/>
            </w:r>
            <w:r w:rsidRPr="003E59D1">
              <w:rPr>
                <w:noProof/>
                <w:lang w:val="fr-FR"/>
              </w:rPr>
              <w:t>NR_XR_enh_plus_CT1-UEConTest</w:t>
            </w:r>
            <w:r>
              <w:rPr>
                <w:noProof/>
              </w:rPr>
              <w:fldChar w:fldCharType="end"/>
            </w:r>
          </w:p>
        </w:tc>
        <w:tc>
          <w:tcPr>
            <w:tcW w:w="567" w:type="dxa"/>
            <w:tcBorders>
              <w:left w:val="nil"/>
            </w:tcBorders>
          </w:tcPr>
          <w:p w14:paraId="04C51C24" w14:textId="77777777" w:rsidR="003E59D1" w:rsidRPr="003E59D1" w:rsidRDefault="003E59D1" w:rsidP="00F633CF">
            <w:pPr>
              <w:pStyle w:val="CRCoverPage"/>
              <w:spacing w:after="0"/>
              <w:ind w:right="100"/>
              <w:rPr>
                <w:noProof/>
                <w:lang w:val="fr-FR"/>
              </w:rPr>
            </w:pPr>
          </w:p>
        </w:tc>
        <w:tc>
          <w:tcPr>
            <w:tcW w:w="1417" w:type="dxa"/>
            <w:gridSpan w:val="3"/>
            <w:tcBorders>
              <w:left w:val="nil"/>
            </w:tcBorders>
          </w:tcPr>
          <w:p w14:paraId="18D53F9C" w14:textId="77777777" w:rsidR="003E59D1" w:rsidRDefault="003E59D1" w:rsidP="00F63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615CB" w14:textId="77777777" w:rsidR="003E59D1" w:rsidRDefault="003E59D1" w:rsidP="00F633CF">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3E59D1" w14:paraId="3D705305" w14:textId="77777777" w:rsidTr="00F633CF">
        <w:tc>
          <w:tcPr>
            <w:tcW w:w="1843" w:type="dxa"/>
            <w:tcBorders>
              <w:left w:val="single" w:sz="4" w:space="0" w:color="auto"/>
            </w:tcBorders>
          </w:tcPr>
          <w:p w14:paraId="3F43D4FE" w14:textId="77777777" w:rsidR="003E59D1" w:rsidRDefault="003E59D1" w:rsidP="00F633CF">
            <w:pPr>
              <w:pStyle w:val="CRCoverPage"/>
              <w:spacing w:after="0"/>
              <w:rPr>
                <w:b/>
                <w:i/>
                <w:noProof/>
                <w:sz w:val="8"/>
                <w:szCs w:val="8"/>
              </w:rPr>
            </w:pPr>
          </w:p>
        </w:tc>
        <w:tc>
          <w:tcPr>
            <w:tcW w:w="1986" w:type="dxa"/>
            <w:gridSpan w:val="4"/>
          </w:tcPr>
          <w:p w14:paraId="284EE247" w14:textId="77777777" w:rsidR="003E59D1" w:rsidRDefault="003E59D1" w:rsidP="00F633CF">
            <w:pPr>
              <w:pStyle w:val="CRCoverPage"/>
              <w:spacing w:after="0"/>
              <w:rPr>
                <w:noProof/>
                <w:sz w:val="8"/>
                <w:szCs w:val="8"/>
              </w:rPr>
            </w:pPr>
          </w:p>
        </w:tc>
        <w:tc>
          <w:tcPr>
            <w:tcW w:w="2267" w:type="dxa"/>
            <w:gridSpan w:val="2"/>
          </w:tcPr>
          <w:p w14:paraId="754B74A3" w14:textId="77777777" w:rsidR="003E59D1" w:rsidRDefault="003E59D1" w:rsidP="00F633CF">
            <w:pPr>
              <w:pStyle w:val="CRCoverPage"/>
              <w:spacing w:after="0"/>
              <w:rPr>
                <w:noProof/>
                <w:sz w:val="8"/>
                <w:szCs w:val="8"/>
              </w:rPr>
            </w:pPr>
          </w:p>
        </w:tc>
        <w:tc>
          <w:tcPr>
            <w:tcW w:w="1417" w:type="dxa"/>
            <w:gridSpan w:val="3"/>
          </w:tcPr>
          <w:p w14:paraId="6AC68FEB" w14:textId="77777777" w:rsidR="003E59D1" w:rsidRDefault="003E59D1" w:rsidP="00F633CF">
            <w:pPr>
              <w:pStyle w:val="CRCoverPage"/>
              <w:spacing w:after="0"/>
              <w:rPr>
                <w:noProof/>
                <w:sz w:val="8"/>
                <w:szCs w:val="8"/>
              </w:rPr>
            </w:pPr>
          </w:p>
        </w:tc>
        <w:tc>
          <w:tcPr>
            <w:tcW w:w="2127" w:type="dxa"/>
            <w:tcBorders>
              <w:right w:val="single" w:sz="4" w:space="0" w:color="auto"/>
            </w:tcBorders>
          </w:tcPr>
          <w:p w14:paraId="5E8C0A34" w14:textId="77777777" w:rsidR="003E59D1" w:rsidRDefault="003E59D1" w:rsidP="00F633CF">
            <w:pPr>
              <w:pStyle w:val="CRCoverPage"/>
              <w:spacing w:after="0"/>
              <w:rPr>
                <w:noProof/>
                <w:sz w:val="8"/>
                <w:szCs w:val="8"/>
              </w:rPr>
            </w:pPr>
          </w:p>
        </w:tc>
      </w:tr>
      <w:tr w:rsidR="003E59D1" w14:paraId="01B6D9CA" w14:textId="77777777" w:rsidTr="00F633CF">
        <w:trPr>
          <w:cantSplit/>
        </w:trPr>
        <w:tc>
          <w:tcPr>
            <w:tcW w:w="1843" w:type="dxa"/>
            <w:tcBorders>
              <w:left w:val="single" w:sz="4" w:space="0" w:color="auto"/>
            </w:tcBorders>
          </w:tcPr>
          <w:p w14:paraId="192DB066" w14:textId="77777777" w:rsidR="003E59D1" w:rsidRDefault="003E59D1" w:rsidP="00F633CF">
            <w:pPr>
              <w:pStyle w:val="CRCoverPage"/>
              <w:tabs>
                <w:tab w:val="right" w:pos="1759"/>
              </w:tabs>
              <w:spacing w:after="0"/>
              <w:rPr>
                <w:b/>
                <w:i/>
                <w:noProof/>
              </w:rPr>
            </w:pPr>
            <w:r>
              <w:rPr>
                <w:b/>
                <w:i/>
                <w:noProof/>
              </w:rPr>
              <w:t>Category:</w:t>
            </w:r>
          </w:p>
        </w:tc>
        <w:tc>
          <w:tcPr>
            <w:tcW w:w="851" w:type="dxa"/>
            <w:shd w:val="pct30" w:color="FFFF00" w:fill="auto"/>
          </w:tcPr>
          <w:p w14:paraId="08D4FAC5" w14:textId="77777777" w:rsidR="003E59D1" w:rsidRDefault="003E59D1" w:rsidP="00F633C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A51681" w14:textId="77777777" w:rsidR="003E59D1" w:rsidRDefault="003E59D1" w:rsidP="00F633CF">
            <w:pPr>
              <w:pStyle w:val="CRCoverPage"/>
              <w:spacing w:after="0"/>
              <w:rPr>
                <w:noProof/>
              </w:rPr>
            </w:pPr>
          </w:p>
        </w:tc>
        <w:tc>
          <w:tcPr>
            <w:tcW w:w="1417" w:type="dxa"/>
            <w:gridSpan w:val="3"/>
            <w:tcBorders>
              <w:left w:val="nil"/>
            </w:tcBorders>
          </w:tcPr>
          <w:p w14:paraId="715D42E1" w14:textId="77777777" w:rsidR="003E59D1" w:rsidRDefault="003E59D1" w:rsidP="00F63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BA0DC" w14:textId="77777777" w:rsidR="003E59D1" w:rsidRDefault="003E59D1" w:rsidP="00F633C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E59D1" w14:paraId="616C54E7" w14:textId="77777777" w:rsidTr="00F633CF">
        <w:tc>
          <w:tcPr>
            <w:tcW w:w="1843" w:type="dxa"/>
            <w:tcBorders>
              <w:left w:val="single" w:sz="4" w:space="0" w:color="auto"/>
              <w:bottom w:val="single" w:sz="4" w:space="0" w:color="auto"/>
            </w:tcBorders>
          </w:tcPr>
          <w:p w14:paraId="5ECDC0E5" w14:textId="77777777" w:rsidR="003E59D1" w:rsidRDefault="003E59D1" w:rsidP="00F633CF">
            <w:pPr>
              <w:pStyle w:val="CRCoverPage"/>
              <w:spacing w:after="0"/>
              <w:rPr>
                <w:b/>
                <w:i/>
                <w:noProof/>
              </w:rPr>
            </w:pPr>
          </w:p>
        </w:tc>
        <w:tc>
          <w:tcPr>
            <w:tcW w:w="4677" w:type="dxa"/>
            <w:gridSpan w:val="8"/>
            <w:tcBorders>
              <w:bottom w:val="single" w:sz="4" w:space="0" w:color="auto"/>
            </w:tcBorders>
          </w:tcPr>
          <w:p w14:paraId="166DF8F9" w14:textId="77777777" w:rsidR="003E59D1" w:rsidRDefault="003E59D1" w:rsidP="00F63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52288" w14:textId="77777777" w:rsidR="003E59D1" w:rsidRDefault="003E59D1" w:rsidP="00F633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3A661E" w14:textId="77777777" w:rsidR="003E59D1" w:rsidRPr="007C2097" w:rsidRDefault="003E59D1" w:rsidP="00F63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59D1" w14:paraId="66635508" w14:textId="77777777" w:rsidTr="00F633CF">
        <w:tc>
          <w:tcPr>
            <w:tcW w:w="1843" w:type="dxa"/>
          </w:tcPr>
          <w:p w14:paraId="1402111D" w14:textId="77777777" w:rsidR="003E59D1" w:rsidRDefault="003E59D1" w:rsidP="00F633CF">
            <w:pPr>
              <w:pStyle w:val="CRCoverPage"/>
              <w:spacing w:after="0"/>
              <w:rPr>
                <w:b/>
                <w:i/>
                <w:noProof/>
                <w:sz w:val="8"/>
                <w:szCs w:val="8"/>
              </w:rPr>
            </w:pPr>
          </w:p>
        </w:tc>
        <w:tc>
          <w:tcPr>
            <w:tcW w:w="7797" w:type="dxa"/>
            <w:gridSpan w:val="10"/>
          </w:tcPr>
          <w:p w14:paraId="2E574E4B" w14:textId="77777777" w:rsidR="003E59D1" w:rsidRDefault="003E59D1" w:rsidP="00F633CF">
            <w:pPr>
              <w:pStyle w:val="CRCoverPage"/>
              <w:spacing w:after="0"/>
              <w:rPr>
                <w:noProof/>
                <w:sz w:val="8"/>
                <w:szCs w:val="8"/>
              </w:rPr>
            </w:pPr>
          </w:p>
        </w:tc>
      </w:tr>
      <w:tr w:rsidR="00304043" w14:paraId="51C8FBF1" w14:textId="77777777" w:rsidTr="00F633CF">
        <w:tc>
          <w:tcPr>
            <w:tcW w:w="2694" w:type="dxa"/>
            <w:gridSpan w:val="2"/>
            <w:tcBorders>
              <w:top w:val="single" w:sz="4" w:space="0" w:color="auto"/>
              <w:left w:val="single" w:sz="4" w:space="0" w:color="auto"/>
            </w:tcBorders>
          </w:tcPr>
          <w:p w14:paraId="0BC2002E" w14:textId="77777777" w:rsidR="00304043" w:rsidRDefault="00304043" w:rsidP="00304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18DF5" w14:textId="77777777" w:rsidR="00304043" w:rsidRDefault="00304043" w:rsidP="00304043">
            <w:pPr>
              <w:pStyle w:val="CRCoverPage"/>
              <w:numPr>
                <w:ilvl w:val="0"/>
                <w:numId w:val="38"/>
              </w:numPr>
              <w:spacing w:after="0"/>
              <w:rPr>
                <w:noProof/>
              </w:rPr>
            </w:pPr>
            <w:r>
              <w:rPr>
                <w:noProof/>
              </w:rPr>
              <w:t xml:space="preserve">In NR MAC specification TS 38.321, the new BSR is defined as “Refined Long BSR”, however in the test case prose “Long Refined BSR” is used at several places. </w:t>
            </w:r>
          </w:p>
          <w:p w14:paraId="602FC139" w14:textId="77777777" w:rsidR="00304043" w:rsidRDefault="00304043" w:rsidP="00304043">
            <w:pPr>
              <w:pStyle w:val="CRCoverPage"/>
              <w:numPr>
                <w:ilvl w:val="0"/>
                <w:numId w:val="38"/>
              </w:numPr>
              <w:spacing w:after="0"/>
              <w:rPr>
                <w:noProof/>
              </w:rPr>
            </w:pPr>
            <w:r>
              <w:rPr>
                <w:noProof/>
              </w:rPr>
              <w:t xml:space="preserve">Misc. editorial issues. </w:t>
            </w:r>
          </w:p>
          <w:p w14:paraId="2C8DAA3F" w14:textId="77777777" w:rsidR="00304043" w:rsidRDefault="00304043" w:rsidP="00304043">
            <w:pPr>
              <w:pStyle w:val="CRCoverPage"/>
              <w:spacing w:after="0"/>
              <w:ind w:left="100"/>
              <w:rPr>
                <w:noProof/>
              </w:rPr>
            </w:pPr>
          </w:p>
        </w:tc>
      </w:tr>
      <w:tr w:rsidR="00304043" w14:paraId="53939DD0" w14:textId="77777777" w:rsidTr="00F633CF">
        <w:tc>
          <w:tcPr>
            <w:tcW w:w="2694" w:type="dxa"/>
            <w:gridSpan w:val="2"/>
            <w:tcBorders>
              <w:left w:val="single" w:sz="4" w:space="0" w:color="auto"/>
            </w:tcBorders>
          </w:tcPr>
          <w:p w14:paraId="26762A37" w14:textId="77777777" w:rsidR="00304043" w:rsidRDefault="00304043" w:rsidP="00304043">
            <w:pPr>
              <w:pStyle w:val="CRCoverPage"/>
              <w:spacing w:after="0"/>
              <w:rPr>
                <w:b/>
                <w:i/>
                <w:noProof/>
                <w:sz w:val="8"/>
                <w:szCs w:val="8"/>
              </w:rPr>
            </w:pPr>
          </w:p>
        </w:tc>
        <w:tc>
          <w:tcPr>
            <w:tcW w:w="6946" w:type="dxa"/>
            <w:gridSpan w:val="9"/>
            <w:tcBorders>
              <w:right w:val="single" w:sz="4" w:space="0" w:color="auto"/>
            </w:tcBorders>
          </w:tcPr>
          <w:p w14:paraId="1E3E3568" w14:textId="77777777" w:rsidR="00304043" w:rsidRDefault="00304043" w:rsidP="00304043">
            <w:pPr>
              <w:pStyle w:val="CRCoverPage"/>
              <w:spacing w:after="0"/>
              <w:rPr>
                <w:noProof/>
                <w:sz w:val="8"/>
                <w:szCs w:val="8"/>
              </w:rPr>
            </w:pPr>
          </w:p>
        </w:tc>
      </w:tr>
      <w:tr w:rsidR="00304043" w14:paraId="254643D0" w14:textId="77777777" w:rsidTr="00F633CF">
        <w:tc>
          <w:tcPr>
            <w:tcW w:w="2694" w:type="dxa"/>
            <w:gridSpan w:val="2"/>
            <w:tcBorders>
              <w:left w:val="single" w:sz="4" w:space="0" w:color="auto"/>
            </w:tcBorders>
          </w:tcPr>
          <w:p w14:paraId="611A15E5" w14:textId="77777777" w:rsidR="00304043" w:rsidRDefault="00304043" w:rsidP="00304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4A404" w14:textId="77777777" w:rsidR="00304043" w:rsidRDefault="00304043" w:rsidP="00304043">
            <w:pPr>
              <w:pStyle w:val="CRCoverPage"/>
              <w:numPr>
                <w:ilvl w:val="0"/>
                <w:numId w:val="39"/>
              </w:numPr>
              <w:spacing w:after="0"/>
              <w:rPr>
                <w:noProof/>
              </w:rPr>
            </w:pPr>
            <w:r>
              <w:rPr>
                <w:noProof/>
              </w:rPr>
              <w:t>Any instance of “Long Refined BSR” has been corrected into “Refined Long BSR”.</w:t>
            </w:r>
          </w:p>
          <w:p w14:paraId="69E4EE0A" w14:textId="77777777" w:rsidR="00304043" w:rsidRDefault="00304043" w:rsidP="00304043">
            <w:pPr>
              <w:pStyle w:val="CRCoverPage"/>
              <w:numPr>
                <w:ilvl w:val="0"/>
                <w:numId w:val="39"/>
              </w:numPr>
              <w:spacing w:after="0"/>
              <w:rPr>
                <w:noProof/>
              </w:rPr>
            </w:pPr>
            <w:r>
              <w:rPr>
                <w:noProof/>
              </w:rPr>
              <w:t xml:space="preserve">Editorial issues have been fixed. </w:t>
            </w:r>
          </w:p>
          <w:p w14:paraId="40C6CA28" w14:textId="77777777" w:rsidR="00304043" w:rsidRDefault="00304043" w:rsidP="00304043">
            <w:pPr>
              <w:pStyle w:val="CRCoverPage"/>
              <w:spacing w:after="0"/>
              <w:ind w:left="100"/>
              <w:rPr>
                <w:noProof/>
              </w:rPr>
            </w:pPr>
          </w:p>
        </w:tc>
      </w:tr>
      <w:tr w:rsidR="00304043" w14:paraId="1E031102" w14:textId="77777777" w:rsidTr="00F633CF">
        <w:tc>
          <w:tcPr>
            <w:tcW w:w="2694" w:type="dxa"/>
            <w:gridSpan w:val="2"/>
            <w:tcBorders>
              <w:left w:val="single" w:sz="4" w:space="0" w:color="auto"/>
            </w:tcBorders>
          </w:tcPr>
          <w:p w14:paraId="13A44FE4" w14:textId="77777777" w:rsidR="00304043" w:rsidRDefault="00304043" w:rsidP="00304043">
            <w:pPr>
              <w:pStyle w:val="CRCoverPage"/>
              <w:spacing w:after="0"/>
              <w:rPr>
                <w:b/>
                <w:i/>
                <w:noProof/>
                <w:sz w:val="8"/>
                <w:szCs w:val="8"/>
              </w:rPr>
            </w:pPr>
          </w:p>
        </w:tc>
        <w:tc>
          <w:tcPr>
            <w:tcW w:w="6946" w:type="dxa"/>
            <w:gridSpan w:val="9"/>
            <w:tcBorders>
              <w:right w:val="single" w:sz="4" w:space="0" w:color="auto"/>
            </w:tcBorders>
          </w:tcPr>
          <w:p w14:paraId="2199A2B0" w14:textId="77777777" w:rsidR="00304043" w:rsidRDefault="00304043" w:rsidP="00304043">
            <w:pPr>
              <w:pStyle w:val="CRCoverPage"/>
              <w:spacing w:after="0"/>
              <w:rPr>
                <w:noProof/>
                <w:sz w:val="8"/>
                <w:szCs w:val="8"/>
              </w:rPr>
            </w:pPr>
          </w:p>
        </w:tc>
      </w:tr>
      <w:tr w:rsidR="00304043" w14:paraId="7AAD7EFB" w14:textId="77777777" w:rsidTr="00F633CF">
        <w:tc>
          <w:tcPr>
            <w:tcW w:w="2694" w:type="dxa"/>
            <w:gridSpan w:val="2"/>
            <w:tcBorders>
              <w:left w:val="single" w:sz="4" w:space="0" w:color="auto"/>
              <w:bottom w:val="single" w:sz="4" w:space="0" w:color="auto"/>
            </w:tcBorders>
          </w:tcPr>
          <w:p w14:paraId="76B02FBF" w14:textId="77777777" w:rsidR="00304043" w:rsidRDefault="00304043" w:rsidP="00304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CE581" w14:textId="77777777" w:rsidR="00304043" w:rsidRDefault="00304043" w:rsidP="00304043">
            <w:pPr>
              <w:pStyle w:val="CRCoverPage"/>
              <w:spacing w:after="0"/>
              <w:ind w:left="100"/>
              <w:rPr>
                <w:noProof/>
              </w:rPr>
            </w:pPr>
            <w:r>
              <w:rPr>
                <w:noProof/>
              </w:rPr>
              <w:t>The test specification terminology will not be aligned with the core specifications.</w:t>
            </w:r>
          </w:p>
          <w:p w14:paraId="6024B12A" w14:textId="77777777" w:rsidR="00304043" w:rsidRDefault="00304043" w:rsidP="00304043">
            <w:pPr>
              <w:pStyle w:val="CRCoverPage"/>
              <w:spacing w:after="0"/>
              <w:ind w:left="100"/>
              <w:rPr>
                <w:noProof/>
              </w:rPr>
            </w:pPr>
          </w:p>
        </w:tc>
      </w:tr>
      <w:tr w:rsidR="00304043" w14:paraId="2A9AA0C8" w14:textId="77777777" w:rsidTr="00F633CF">
        <w:tc>
          <w:tcPr>
            <w:tcW w:w="2694" w:type="dxa"/>
            <w:gridSpan w:val="2"/>
          </w:tcPr>
          <w:p w14:paraId="6CED6482" w14:textId="77777777" w:rsidR="00304043" w:rsidRDefault="00304043" w:rsidP="00304043">
            <w:pPr>
              <w:pStyle w:val="CRCoverPage"/>
              <w:spacing w:after="0"/>
              <w:rPr>
                <w:b/>
                <w:i/>
                <w:noProof/>
                <w:sz w:val="8"/>
                <w:szCs w:val="8"/>
              </w:rPr>
            </w:pPr>
          </w:p>
        </w:tc>
        <w:tc>
          <w:tcPr>
            <w:tcW w:w="6946" w:type="dxa"/>
            <w:gridSpan w:val="9"/>
          </w:tcPr>
          <w:p w14:paraId="6A35BCD8" w14:textId="77777777" w:rsidR="00304043" w:rsidRDefault="00304043" w:rsidP="00304043">
            <w:pPr>
              <w:pStyle w:val="CRCoverPage"/>
              <w:spacing w:after="0"/>
              <w:rPr>
                <w:noProof/>
                <w:sz w:val="8"/>
                <w:szCs w:val="8"/>
              </w:rPr>
            </w:pPr>
          </w:p>
        </w:tc>
      </w:tr>
      <w:tr w:rsidR="00304043" w14:paraId="08F39633" w14:textId="77777777" w:rsidTr="00F633CF">
        <w:tc>
          <w:tcPr>
            <w:tcW w:w="2694" w:type="dxa"/>
            <w:gridSpan w:val="2"/>
            <w:tcBorders>
              <w:top w:val="single" w:sz="4" w:space="0" w:color="auto"/>
              <w:left w:val="single" w:sz="4" w:space="0" w:color="auto"/>
            </w:tcBorders>
          </w:tcPr>
          <w:p w14:paraId="0916EB3B" w14:textId="77777777" w:rsidR="00304043" w:rsidRDefault="00304043" w:rsidP="003040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4AF05A" w14:textId="014B9136" w:rsidR="00304043" w:rsidRDefault="00304043" w:rsidP="00304043">
            <w:pPr>
              <w:pStyle w:val="CRCoverPage"/>
              <w:spacing w:after="0"/>
              <w:ind w:left="100"/>
              <w:rPr>
                <w:noProof/>
              </w:rPr>
            </w:pPr>
            <w:r>
              <w:rPr>
                <w:noProof/>
              </w:rPr>
              <w:t>7.1.1.3.1</w:t>
            </w:r>
            <w:r>
              <w:rPr>
                <w:noProof/>
              </w:rPr>
              <w:t>9</w:t>
            </w:r>
          </w:p>
        </w:tc>
      </w:tr>
      <w:tr w:rsidR="003E59D1" w14:paraId="44425EA7" w14:textId="77777777" w:rsidTr="00F633CF">
        <w:tc>
          <w:tcPr>
            <w:tcW w:w="2694" w:type="dxa"/>
            <w:gridSpan w:val="2"/>
            <w:tcBorders>
              <w:left w:val="single" w:sz="4" w:space="0" w:color="auto"/>
            </w:tcBorders>
          </w:tcPr>
          <w:p w14:paraId="03D5CC6B" w14:textId="77777777" w:rsidR="003E59D1" w:rsidRDefault="003E59D1" w:rsidP="00F633CF">
            <w:pPr>
              <w:pStyle w:val="CRCoverPage"/>
              <w:spacing w:after="0"/>
              <w:rPr>
                <w:b/>
                <w:i/>
                <w:noProof/>
                <w:sz w:val="8"/>
                <w:szCs w:val="8"/>
              </w:rPr>
            </w:pPr>
          </w:p>
        </w:tc>
        <w:tc>
          <w:tcPr>
            <w:tcW w:w="6946" w:type="dxa"/>
            <w:gridSpan w:val="9"/>
            <w:tcBorders>
              <w:right w:val="single" w:sz="4" w:space="0" w:color="auto"/>
            </w:tcBorders>
          </w:tcPr>
          <w:p w14:paraId="3C0FC697" w14:textId="77777777" w:rsidR="003E59D1" w:rsidRDefault="003E59D1" w:rsidP="00F633CF">
            <w:pPr>
              <w:pStyle w:val="CRCoverPage"/>
              <w:spacing w:after="0"/>
              <w:rPr>
                <w:noProof/>
                <w:sz w:val="8"/>
                <w:szCs w:val="8"/>
              </w:rPr>
            </w:pPr>
          </w:p>
        </w:tc>
      </w:tr>
      <w:tr w:rsidR="003E59D1" w14:paraId="1B002CCE" w14:textId="77777777" w:rsidTr="00F633CF">
        <w:tc>
          <w:tcPr>
            <w:tcW w:w="2694" w:type="dxa"/>
            <w:gridSpan w:val="2"/>
            <w:tcBorders>
              <w:left w:val="single" w:sz="4" w:space="0" w:color="auto"/>
            </w:tcBorders>
          </w:tcPr>
          <w:p w14:paraId="413617AA" w14:textId="77777777" w:rsidR="003E59D1" w:rsidRDefault="003E59D1" w:rsidP="00F63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6BD48" w14:textId="77777777" w:rsidR="003E59D1" w:rsidRDefault="003E59D1" w:rsidP="00F63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85BE7" w14:textId="77777777" w:rsidR="003E59D1" w:rsidRDefault="003E59D1" w:rsidP="00F633CF">
            <w:pPr>
              <w:pStyle w:val="CRCoverPage"/>
              <w:spacing w:after="0"/>
              <w:jc w:val="center"/>
              <w:rPr>
                <w:b/>
                <w:caps/>
                <w:noProof/>
              </w:rPr>
            </w:pPr>
            <w:r>
              <w:rPr>
                <w:b/>
                <w:caps/>
                <w:noProof/>
              </w:rPr>
              <w:t>N</w:t>
            </w:r>
          </w:p>
        </w:tc>
        <w:tc>
          <w:tcPr>
            <w:tcW w:w="2977" w:type="dxa"/>
            <w:gridSpan w:val="4"/>
          </w:tcPr>
          <w:p w14:paraId="39BAAA93" w14:textId="77777777" w:rsidR="003E59D1" w:rsidRDefault="003E59D1" w:rsidP="00F63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E9468" w14:textId="77777777" w:rsidR="003E59D1" w:rsidRDefault="003E59D1" w:rsidP="00F633CF">
            <w:pPr>
              <w:pStyle w:val="CRCoverPage"/>
              <w:spacing w:after="0"/>
              <w:ind w:left="99"/>
              <w:rPr>
                <w:noProof/>
              </w:rPr>
            </w:pPr>
          </w:p>
        </w:tc>
      </w:tr>
      <w:tr w:rsidR="003E59D1" w14:paraId="449C951F" w14:textId="77777777" w:rsidTr="00F633CF">
        <w:tc>
          <w:tcPr>
            <w:tcW w:w="2694" w:type="dxa"/>
            <w:gridSpan w:val="2"/>
            <w:tcBorders>
              <w:left w:val="single" w:sz="4" w:space="0" w:color="auto"/>
            </w:tcBorders>
          </w:tcPr>
          <w:p w14:paraId="70C39833" w14:textId="77777777" w:rsidR="003E59D1" w:rsidRDefault="003E59D1" w:rsidP="00F63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2D3AA" w14:textId="77777777" w:rsidR="003E59D1" w:rsidRDefault="003E59D1" w:rsidP="00F63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EF367" w14:textId="7C66382D" w:rsidR="003E59D1" w:rsidRDefault="00304043" w:rsidP="00F633CF">
            <w:pPr>
              <w:pStyle w:val="CRCoverPage"/>
              <w:spacing w:after="0"/>
              <w:jc w:val="center"/>
              <w:rPr>
                <w:b/>
                <w:caps/>
                <w:noProof/>
              </w:rPr>
            </w:pPr>
            <w:r>
              <w:rPr>
                <w:b/>
                <w:caps/>
                <w:noProof/>
              </w:rPr>
              <w:t>X</w:t>
            </w:r>
          </w:p>
        </w:tc>
        <w:tc>
          <w:tcPr>
            <w:tcW w:w="2977" w:type="dxa"/>
            <w:gridSpan w:val="4"/>
          </w:tcPr>
          <w:p w14:paraId="107C9DAC" w14:textId="77777777" w:rsidR="003E59D1" w:rsidRDefault="003E59D1" w:rsidP="00F63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98E80" w14:textId="77777777" w:rsidR="003E59D1" w:rsidRDefault="003E59D1" w:rsidP="00F633CF">
            <w:pPr>
              <w:pStyle w:val="CRCoverPage"/>
              <w:spacing w:after="0"/>
              <w:ind w:left="99"/>
              <w:rPr>
                <w:noProof/>
              </w:rPr>
            </w:pPr>
            <w:r>
              <w:rPr>
                <w:noProof/>
              </w:rPr>
              <w:t xml:space="preserve">TS/TR ... CR ... </w:t>
            </w:r>
          </w:p>
        </w:tc>
      </w:tr>
      <w:tr w:rsidR="003E59D1" w14:paraId="13FFDBBF" w14:textId="77777777" w:rsidTr="00F633CF">
        <w:tc>
          <w:tcPr>
            <w:tcW w:w="2694" w:type="dxa"/>
            <w:gridSpan w:val="2"/>
            <w:tcBorders>
              <w:left w:val="single" w:sz="4" w:space="0" w:color="auto"/>
            </w:tcBorders>
          </w:tcPr>
          <w:p w14:paraId="4611B12F" w14:textId="77777777" w:rsidR="003E59D1" w:rsidRDefault="003E59D1" w:rsidP="00F63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739A2" w14:textId="77777777" w:rsidR="003E59D1" w:rsidRDefault="003E59D1" w:rsidP="00F63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AC25D" w14:textId="788606A9" w:rsidR="003E59D1" w:rsidRDefault="00304043" w:rsidP="00F633CF">
            <w:pPr>
              <w:pStyle w:val="CRCoverPage"/>
              <w:spacing w:after="0"/>
              <w:jc w:val="center"/>
              <w:rPr>
                <w:b/>
                <w:caps/>
                <w:noProof/>
              </w:rPr>
            </w:pPr>
            <w:r>
              <w:rPr>
                <w:b/>
                <w:caps/>
                <w:noProof/>
              </w:rPr>
              <w:t>X</w:t>
            </w:r>
          </w:p>
        </w:tc>
        <w:tc>
          <w:tcPr>
            <w:tcW w:w="2977" w:type="dxa"/>
            <w:gridSpan w:val="4"/>
          </w:tcPr>
          <w:p w14:paraId="16FF1A57" w14:textId="77777777" w:rsidR="003E59D1" w:rsidRDefault="003E59D1" w:rsidP="00F63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A24A0E" w14:textId="77777777" w:rsidR="003E59D1" w:rsidRDefault="003E59D1" w:rsidP="00F633CF">
            <w:pPr>
              <w:pStyle w:val="CRCoverPage"/>
              <w:spacing w:after="0"/>
              <w:ind w:left="99"/>
              <w:rPr>
                <w:noProof/>
              </w:rPr>
            </w:pPr>
            <w:r>
              <w:rPr>
                <w:noProof/>
              </w:rPr>
              <w:t xml:space="preserve">TS/TR ... CR ... </w:t>
            </w:r>
          </w:p>
        </w:tc>
      </w:tr>
      <w:tr w:rsidR="003E59D1" w14:paraId="3850B172" w14:textId="77777777" w:rsidTr="00F633CF">
        <w:tc>
          <w:tcPr>
            <w:tcW w:w="2694" w:type="dxa"/>
            <w:gridSpan w:val="2"/>
            <w:tcBorders>
              <w:left w:val="single" w:sz="4" w:space="0" w:color="auto"/>
            </w:tcBorders>
          </w:tcPr>
          <w:p w14:paraId="599DEE00" w14:textId="77777777" w:rsidR="003E59D1" w:rsidRDefault="003E59D1" w:rsidP="00F63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05802" w14:textId="77777777" w:rsidR="003E59D1" w:rsidRDefault="003E59D1" w:rsidP="00F63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D0EAE" w14:textId="48BA8C63" w:rsidR="003E59D1" w:rsidRDefault="00304043" w:rsidP="00F633CF">
            <w:pPr>
              <w:pStyle w:val="CRCoverPage"/>
              <w:spacing w:after="0"/>
              <w:jc w:val="center"/>
              <w:rPr>
                <w:b/>
                <w:caps/>
                <w:noProof/>
              </w:rPr>
            </w:pPr>
            <w:r>
              <w:rPr>
                <w:b/>
                <w:caps/>
                <w:noProof/>
              </w:rPr>
              <w:t>X</w:t>
            </w:r>
          </w:p>
        </w:tc>
        <w:tc>
          <w:tcPr>
            <w:tcW w:w="2977" w:type="dxa"/>
            <w:gridSpan w:val="4"/>
          </w:tcPr>
          <w:p w14:paraId="0A290DC5" w14:textId="77777777" w:rsidR="003E59D1" w:rsidRDefault="003E59D1" w:rsidP="00F63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1E8E6" w14:textId="77777777" w:rsidR="003E59D1" w:rsidRDefault="003E59D1" w:rsidP="00F633CF">
            <w:pPr>
              <w:pStyle w:val="CRCoverPage"/>
              <w:spacing w:after="0"/>
              <w:ind w:left="99"/>
              <w:rPr>
                <w:noProof/>
              </w:rPr>
            </w:pPr>
            <w:r>
              <w:rPr>
                <w:noProof/>
              </w:rPr>
              <w:t xml:space="preserve">TS/TR ... CR ... </w:t>
            </w:r>
          </w:p>
        </w:tc>
      </w:tr>
      <w:tr w:rsidR="003E59D1" w14:paraId="3486B3A9" w14:textId="77777777" w:rsidTr="00F633CF">
        <w:tc>
          <w:tcPr>
            <w:tcW w:w="2694" w:type="dxa"/>
            <w:gridSpan w:val="2"/>
            <w:tcBorders>
              <w:left w:val="single" w:sz="4" w:space="0" w:color="auto"/>
            </w:tcBorders>
          </w:tcPr>
          <w:p w14:paraId="0AB43FDA" w14:textId="77777777" w:rsidR="003E59D1" w:rsidRDefault="003E59D1" w:rsidP="00F633CF">
            <w:pPr>
              <w:pStyle w:val="CRCoverPage"/>
              <w:spacing w:after="0"/>
              <w:rPr>
                <w:b/>
                <w:i/>
                <w:noProof/>
              </w:rPr>
            </w:pPr>
          </w:p>
        </w:tc>
        <w:tc>
          <w:tcPr>
            <w:tcW w:w="6946" w:type="dxa"/>
            <w:gridSpan w:val="9"/>
            <w:tcBorders>
              <w:right w:val="single" w:sz="4" w:space="0" w:color="auto"/>
            </w:tcBorders>
          </w:tcPr>
          <w:p w14:paraId="40025514" w14:textId="77777777" w:rsidR="003E59D1" w:rsidRDefault="003E59D1" w:rsidP="00F633CF">
            <w:pPr>
              <w:pStyle w:val="CRCoverPage"/>
              <w:spacing w:after="0"/>
              <w:rPr>
                <w:noProof/>
              </w:rPr>
            </w:pPr>
          </w:p>
        </w:tc>
      </w:tr>
      <w:tr w:rsidR="003E59D1" w14:paraId="2AD204B1" w14:textId="77777777" w:rsidTr="00F633CF">
        <w:tc>
          <w:tcPr>
            <w:tcW w:w="2694" w:type="dxa"/>
            <w:gridSpan w:val="2"/>
            <w:tcBorders>
              <w:left w:val="single" w:sz="4" w:space="0" w:color="auto"/>
              <w:bottom w:val="single" w:sz="4" w:space="0" w:color="auto"/>
            </w:tcBorders>
          </w:tcPr>
          <w:p w14:paraId="2EA73A9B" w14:textId="77777777" w:rsidR="003E59D1" w:rsidRDefault="003E59D1" w:rsidP="00F63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00879" w14:textId="77777777" w:rsidR="003E59D1" w:rsidRDefault="003E59D1" w:rsidP="00F633CF">
            <w:pPr>
              <w:pStyle w:val="CRCoverPage"/>
              <w:spacing w:after="0"/>
              <w:ind w:left="100"/>
              <w:rPr>
                <w:noProof/>
              </w:rPr>
            </w:pPr>
          </w:p>
        </w:tc>
      </w:tr>
      <w:tr w:rsidR="003E59D1" w:rsidRPr="008863B9" w14:paraId="1F3F979A" w14:textId="77777777" w:rsidTr="00F633CF">
        <w:tc>
          <w:tcPr>
            <w:tcW w:w="2694" w:type="dxa"/>
            <w:gridSpan w:val="2"/>
            <w:tcBorders>
              <w:top w:val="single" w:sz="4" w:space="0" w:color="auto"/>
              <w:bottom w:val="single" w:sz="4" w:space="0" w:color="auto"/>
            </w:tcBorders>
          </w:tcPr>
          <w:p w14:paraId="560AC202" w14:textId="77777777" w:rsidR="003E59D1" w:rsidRPr="008863B9" w:rsidRDefault="003E59D1" w:rsidP="00F63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19A0B" w14:textId="77777777" w:rsidR="003E59D1" w:rsidRPr="008863B9" w:rsidRDefault="003E59D1" w:rsidP="00F633CF">
            <w:pPr>
              <w:pStyle w:val="CRCoverPage"/>
              <w:spacing w:after="0"/>
              <w:ind w:left="100"/>
              <w:rPr>
                <w:noProof/>
                <w:sz w:val="8"/>
                <w:szCs w:val="8"/>
              </w:rPr>
            </w:pPr>
          </w:p>
        </w:tc>
      </w:tr>
      <w:tr w:rsidR="003E59D1" w14:paraId="4B3FF4DD" w14:textId="77777777" w:rsidTr="00F633CF">
        <w:tc>
          <w:tcPr>
            <w:tcW w:w="2694" w:type="dxa"/>
            <w:gridSpan w:val="2"/>
            <w:tcBorders>
              <w:top w:val="single" w:sz="4" w:space="0" w:color="auto"/>
              <w:left w:val="single" w:sz="4" w:space="0" w:color="auto"/>
              <w:bottom w:val="single" w:sz="4" w:space="0" w:color="auto"/>
            </w:tcBorders>
          </w:tcPr>
          <w:p w14:paraId="65A7AF4F" w14:textId="77777777" w:rsidR="003E59D1" w:rsidRDefault="003E59D1" w:rsidP="00F63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D44A9" w14:textId="77777777" w:rsidR="003E59D1" w:rsidRDefault="003E59D1" w:rsidP="00F633CF">
            <w:pPr>
              <w:pStyle w:val="CRCoverPage"/>
              <w:spacing w:after="0"/>
              <w:ind w:left="100"/>
              <w:rPr>
                <w:noProof/>
              </w:rPr>
            </w:pPr>
          </w:p>
        </w:tc>
      </w:tr>
    </w:tbl>
    <w:p w14:paraId="6FA1AAA8" w14:textId="77777777" w:rsidR="003E59D1" w:rsidRDefault="003E59D1" w:rsidP="003E59D1">
      <w:pPr>
        <w:pStyle w:val="CRCoverPage"/>
        <w:spacing w:after="0"/>
        <w:rPr>
          <w:noProof/>
          <w:sz w:val="8"/>
          <w:szCs w:val="8"/>
        </w:rPr>
      </w:pPr>
    </w:p>
    <w:p w14:paraId="281CF036" w14:textId="77777777" w:rsidR="003E59D1" w:rsidRDefault="003E59D1" w:rsidP="003E59D1">
      <w:pPr>
        <w:rPr>
          <w:noProof/>
        </w:rPr>
        <w:sectPr w:rsidR="003E59D1" w:rsidSect="003E59D1">
          <w:headerReference w:type="even" r:id="rId12"/>
          <w:footnotePr>
            <w:numRestart w:val="eachSect"/>
          </w:footnotePr>
          <w:pgSz w:w="11907" w:h="16840" w:code="9"/>
          <w:pgMar w:top="1418" w:right="1134" w:bottom="1134" w:left="1134" w:header="680" w:footer="567" w:gutter="0"/>
          <w:cols w:space="720"/>
        </w:sectPr>
      </w:pPr>
    </w:p>
    <w:p w14:paraId="1930F732" w14:textId="2BCBBD60" w:rsidR="00335A31" w:rsidRPr="00A953FE" w:rsidRDefault="00335A31" w:rsidP="00335A31">
      <w:pPr>
        <w:pStyle w:val="Heading5"/>
      </w:pPr>
      <w:r w:rsidRPr="00A953FE">
        <w:lastRenderedPageBreak/>
        <w:t>7.1.1.3.19</w:t>
      </w:r>
      <w:r w:rsidRPr="00A953FE">
        <w:tab/>
        <w:t xml:space="preserve">Correct </w:t>
      </w:r>
      <w:r w:rsidR="00F97ABD" w:rsidRPr="00A953FE">
        <w:t>H</w:t>
      </w:r>
      <w:r w:rsidRPr="00A953FE">
        <w:t>andling of MAC control information / Buffer Status / UL resources are allocated / Refined BSR / Padding BSR</w:t>
      </w:r>
    </w:p>
    <w:p w14:paraId="0687F4A9" w14:textId="77777777" w:rsidR="00335A31" w:rsidRPr="00A953FE" w:rsidRDefault="00335A31" w:rsidP="00335A31">
      <w:pPr>
        <w:pStyle w:val="H6"/>
      </w:pPr>
      <w:r w:rsidRPr="00A953FE">
        <w:t>7.1.1.3.19.1</w:t>
      </w:r>
      <w:r w:rsidRPr="00A953FE">
        <w:tab/>
        <w:t>Test Purpose (TP)</w:t>
      </w:r>
    </w:p>
    <w:p w14:paraId="28C1B36A" w14:textId="77777777" w:rsidR="00335A31" w:rsidRPr="00A953FE" w:rsidRDefault="00335A31" w:rsidP="00335A31">
      <w:pPr>
        <w:pStyle w:val="H6"/>
      </w:pPr>
      <w:r w:rsidRPr="00A953FE">
        <w:t>(1)</w:t>
      </w:r>
    </w:p>
    <w:p w14:paraId="2A0CAFF1" w14:textId="77777777" w:rsidR="00335A31" w:rsidRPr="00A953FE" w:rsidRDefault="00335A31" w:rsidP="00335A31">
      <w:pPr>
        <w:pStyle w:val="PL"/>
        <w:rPr>
          <w:noProof w:val="0"/>
        </w:rPr>
      </w:pPr>
      <w:r w:rsidRPr="00A953FE">
        <w:rPr>
          <w:b/>
          <w:noProof w:val="0"/>
        </w:rPr>
        <w:t>with</w:t>
      </w:r>
      <w:r w:rsidRPr="00A953FE">
        <w:rPr>
          <w:noProof w:val="0"/>
        </w:rPr>
        <w:t xml:space="preserve"> { UE in NR RRC_IDLE state }</w:t>
      </w:r>
    </w:p>
    <w:p w14:paraId="43C68080" w14:textId="77777777" w:rsidR="00335A31" w:rsidRPr="00A953FE" w:rsidRDefault="00335A31" w:rsidP="00335A31">
      <w:pPr>
        <w:pStyle w:val="PL"/>
        <w:rPr>
          <w:noProof w:val="0"/>
        </w:rPr>
      </w:pPr>
      <w:r w:rsidRPr="00A953FE">
        <w:rPr>
          <w:b/>
          <w:noProof w:val="0"/>
        </w:rPr>
        <w:t xml:space="preserve">ensure that </w:t>
      </w:r>
      <w:r w:rsidRPr="00A953FE">
        <w:rPr>
          <w:noProof w:val="0"/>
        </w:rPr>
        <w:t>{</w:t>
      </w:r>
    </w:p>
    <w:p w14:paraId="313C8112" w14:textId="77777777" w:rsidR="00335A31" w:rsidRPr="00A953FE" w:rsidRDefault="00335A31" w:rsidP="00335A31">
      <w:pPr>
        <w:pStyle w:val="PL"/>
        <w:rPr>
          <w:noProof w:val="0"/>
        </w:rPr>
      </w:pPr>
      <w:r w:rsidRPr="00A953FE">
        <w:rPr>
          <w:noProof w:val="0"/>
        </w:rPr>
        <w:t xml:space="preserve"> </w:t>
      </w:r>
      <w:r w:rsidRPr="00A953FE">
        <w:rPr>
          <w:b/>
          <w:noProof w:val="0"/>
        </w:rPr>
        <w:t xml:space="preserve"> when </w:t>
      </w:r>
      <w:r w:rsidRPr="00A953FE">
        <w:rPr>
          <w:noProof w:val="0"/>
        </w:rPr>
        <w:t>{ UE transmits a MAC PDU and the number of padding bits is equal to or larger than the size of the Refined Long BSR plus its subheader and, for at least one LCG configured with additionalBS-TableAllowed, the amount of UL data available for transmission is within the buffer sizes specified in Table 6.1.3.1-3 }</w:t>
      </w:r>
    </w:p>
    <w:p w14:paraId="79306FD2" w14:textId="53AC29CB" w:rsidR="00335A31" w:rsidRPr="00A953FE" w:rsidRDefault="00335A31" w:rsidP="00335A31">
      <w:pPr>
        <w:pStyle w:val="PL"/>
        <w:rPr>
          <w:noProof w:val="0"/>
        </w:rPr>
      </w:pPr>
      <w:r w:rsidRPr="00A953FE">
        <w:rPr>
          <w:b/>
          <w:noProof w:val="0"/>
        </w:rPr>
        <w:t xml:space="preserve">    then</w:t>
      </w:r>
      <w:r w:rsidRPr="00A953FE">
        <w:rPr>
          <w:noProof w:val="0"/>
        </w:rPr>
        <w:t xml:space="preserve"> { UE reports a </w:t>
      </w:r>
      <w:del w:id="5" w:author="MCC TF160" w:date="2025-08-06T15:26:00Z" w16du:dateUtc="2025-08-06T13:26:00Z">
        <w:r w:rsidRPr="00A953FE" w:rsidDel="00A70175">
          <w:rPr>
            <w:noProof w:val="0"/>
          </w:rPr>
          <w:delText xml:space="preserve">Long </w:delText>
        </w:r>
      </w:del>
      <w:r w:rsidRPr="00A953FE">
        <w:rPr>
          <w:noProof w:val="0"/>
        </w:rPr>
        <w:t xml:space="preserve">Refined </w:t>
      </w:r>
      <w:ins w:id="6" w:author="MCC TF160" w:date="2025-08-06T15:26:00Z" w16du:dateUtc="2025-08-06T13:26:00Z">
        <w:r w:rsidR="00A70175">
          <w:rPr>
            <w:noProof w:val="0"/>
          </w:rPr>
          <w:t xml:space="preserve">Long </w:t>
        </w:r>
      </w:ins>
      <w:r w:rsidRPr="00A953FE">
        <w:rPr>
          <w:noProof w:val="0"/>
        </w:rPr>
        <w:t>BSR</w:t>
      </w:r>
      <w:del w:id="7" w:author="MCC TF160" w:date="2025-08-06T15:25:00Z" w16du:dateUtc="2025-08-06T13:25:00Z">
        <w:r w:rsidRPr="00A953FE" w:rsidDel="006F5EE0">
          <w:rPr>
            <w:noProof w:val="0"/>
          </w:rPr>
          <w:delText>"</w:delText>
        </w:r>
      </w:del>
      <w:ins w:id="8" w:author="MCC TF160" w:date="2025-08-06T15:25:00Z" w16du:dateUtc="2025-08-06T13:25:00Z">
        <w:r w:rsidR="006F5EE0">
          <w:rPr>
            <w:noProof w:val="0"/>
          </w:rPr>
          <w:t xml:space="preserve"> </w:t>
        </w:r>
      </w:ins>
      <w:r w:rsidRPr="00A953FE">
        <w:rPr>
          <w:noProof w:val="0"/>
        </w:rPr>
        <w:t>}</w:t>
      </w:r>
    </w:p>
    <w:p w14:paraId="523EB4CA" w14:textId="77777777" w:rsidR="00335A31" w:rsidRPr="00A953FE" w:rsidRDefault="00335A31" w:rsidP="00335A31">
      <w:pPr>
        <w:pStyle w:val="PL"/>
        <w:rPr>
          <w:noProof w:val="0"/>
        </w:rPr>
      </w:pPr>
      <w:r w:rsidRPr="00A953FE">
        <w:rPr>
          <w:noProof w:val="0"/>
        </w:rPr>
        <w:t xml:space="preserve">            }</w:t>
      </w:r>
    </w:p>
    <w:p w14:paraId="4AAA79A1" w14:textId="77777777" w:rsidR="00335A31" w:rsidRPr="00A953FE" w:rsidRDefault="00335A31" w:rsidP="00335A31">
      <w:pPr>
        <w:pStyle w:val="PL"/>
        <w:rPr>
          <w:noProof w:val="0"/>
        </w:rPr>
      </w:pPr>
    </w:p>
    <w:p w14:paraId="090903F0" w14:textId="77777777" w:rsidR="00335A31" w:rsidRPr="00A953FE" w:rsidRDefault="00335A31" w:rsidP="00335A31">
      <w:pPr>
        <w:pStyle w:val="H6"/>
      </w:pPr>
      <w:r w:rsidRPr="00A953FE">
        <w:t>(2)</w:t>
      </w:r>
    </w:p>
    <w:p w14:paraId="39E8B7A0" w14:textId="25429E30" w:rsidR="00335A31" w:rsidRPr="00A953FE" w:rsidRDefault="00335A31" w:rsidP="00335A31">
      <w:pPr>
        <w:pStyle w:val="PL"/>
        <w:rPr>
          <w:noProof w:val="0"/>
        </w:rPr>
      </w:pPr>
      <w:r w:rsidRPr="00A953FE">
        <w:rPr>
          <w:b/>
          <w:noProof w:val="0"/>
        </w:rPr>
        <w:t>with</w:t>
      </w:r>
      <w:r w:rsidRPr="00A953FE">
        <w:rPr>
          <w:noProof w:val="0"/>
        </w:rPr>
        <w:t xml:space="preserve"> { UE in NR RRC_IDLE state</w:t>
      </w:r>
      <w:ins w:id="9" w:author="MCC TF160" w:date="2025-08-06T15:25:00Z" w16du:dateUtc="2025-08-06T13:25:00Z">
        <w:r w:rsidR="006F5EE0">
          <w:rPr>
            <w:noProof w:val="0"/>
          </w:rPr>
          <w:t xml:space="preserve"> </w:t>
        </w:r>
      </w:ins>
      <w:r w:rsidRPr="00A953FE">
        <w:rPr>
          <w:noProof w:val="0"/>
        </w:rPr>
        <w:t>}</w:t>
      </w:r>
    </w:p>
    <w:p w14:paraId="2FD939C3" w14:textId="77777777" w:rsidR="00335A31" w:rsidRPr="00A953FE" w:rsidRDefault="00335A31" w:rsidP="00335A31">
      <w:pPr>
        <w:pStyle w:val="PL"/>
        <w:rPr>
          <w:noProof w:val="0"/>
        </w:rPr>
      </w:pPr>
      <w:r w:rsidRPr="00A953FE">
        <w:rPr>
          <w:b/>
          <w:noProof w:val="0"/>
        </w:rPr>
        <w:t xml:space="preserve">ensure that </w:t>
      </w:r>
      <w:r w:rsidRPr="00A953FE">
        <w:rPr>
          <w:noProof w:val="0"/>
        </w:rPr>
        <w:t>{</w:t>
      </w:r>
    </w:p>
    <w:p w14:paraId="3B89B001" w14:textId="3E24CF2F" w:rsidR="00335A31" w:rsidRPr="00A953FE" w:rsidRDefault="00335A31" w:rsidP="00335A31">
      <w:pPr>
        <w:pStyle w:val="PL"/>
        <w:rPr>
          <w:noProof w:val="0"/>
        </w:rPr>
      </w:pPr>
      <w:r w:rsidRPr="00A953FE">
        <w:rPr>
          <w:noProof w:val="0"/>
        </w:rPr>
        <w:t xml:space="preserve"> </w:t>
      </w:r>
      <w:r w:rsidRPr="00A953FE">
        <w:rPr>
          <w:b/>
          <w:noProof w:val="0"/>
        </w:rPr>
        <w:t xml:space="preserve"> when </w:t>
      </w:r>
      <w:r w:rsidRPr="00A953FE">
        <w:rPr>
          <w:noProof w:val="0"/>
        </w:rPr>
        <w:t>{ UE transmits a MAC PDU and the number of padding bits is equal to or larger than the size of the Refined Long BSR plus its subheader and, for all the LCGs configured with additionalBS-TableAllowed, the amount of UL data available for transmission when the MAC PDU containing the BSR is to be built is less than the smallest buffer size specified in Table 6.1.3.1-3</w:t>
      </w:r>
      <w:ins w:id="10" w:author="MCC TF160" w:date="2025-08-06T15:25:00Z" w16du:dateUtc="2025-08-06T13:25:00Z">
        <w:r w:rsidR="006F5EE0">
          <w:rPr>
            <w:noProof w:val="0"/>
          </w:rPr>
          <w:t xml:space="preserve"> </w:t>
        </w:r>
      </w:ins>
      <w:r w:rsidRPr="00A953FE">
        <w:rPr>
          <w:noProof w:val="0"/>
        </w:rPr>
        <w:t>}</w:t>
      </w:r>
    </w:p>
    <w:p w14:paraId="2C31D8C0" w14:textId="63E901AA" w:rsidR="00335A31" w:rsidRPr="00A953FE" w:rsidRDefault="00335A31" w:rsidP="00335A31">
      <w:pPr>
        <w:pStyle w:val="PL"/>
        <w:rPr>
          <w:noProof w:val="0"/>
        </w:rPr>
      </w:pPr>
      <w:r w:rsidRPr="00A953FE">
        <w:rPr>
          <w:b/>
          <w:noProof w:val="0"/>
        </w:rPr>
        <w:t xml:space="preserve">    then</w:t>
      </w:r>
      <w:r w:rsidRPr="00A953FE">
        <w:rPr>
          <w:noProof w:val="0"/>
        </w:rPr>
        <w:t xml:space="preserve"> { UE reports a Long BSR</w:t>
      </w:r>
      <w:del w:id="11" w:author="MCC TF160" w:date="2025-08-06T15:25:00Z" w16du:dateUtc="2025-08-06T13:25:00Z">
        <w:r w:rsidRPr="00A953FE" w:rsidDel="006F5EE0">
          <w:rPr>
            <w:noProof w:val="0"/>
          </w:rPr>
          <w:delText>"</w:delText>
        </w:r>
      </w:del>
      <w:ins w:id="12" w:author="MCC TF160" w:date="2025-08-06T15:25:00Z" w16du:dateUtc="2025-08-06T13:25:00Z">
        <w:r w:rsidR="006F5EE0">
          <w:rPr>
            <w:noProof w:val="0"/>
          </w:rPr>
          <w:t xml:space="preserve"> </w:t>
        </w:r>
      </w:ins>
      <w:r w:rsidRPr="00A953FE">
        <w:rPr>
          <w:noProof w:val="0"/>
        </w:rPr>
        <w:t>}</w:t>
      </w:r>
    </w:p>
    <w:p w14:paraId="0F55150B" w14:textId="77777777" w:rsidR="00335A31" w:rsidRPr="00A953FE" w:rsidRDefault="00335A31" w:rsidP="00335A31">
      <w:pPr>
        <w:pStyle w:val="PL"/>
        <w:rPr>
          <w:noProof w:val="0"/>
        </w:rPr>
      </w:pPr>
      <w:r w:rsidRPr="00A953FE">
        <w:rPr>
          <w:noProof w:val="0"/>
        </w:rPr>
        <w:t xml:space="preserve">            }</w:t>
      </w:r>
    </w:p>
    <w:p w14:paraId="4E1511ED" w14:textId="77777777" w:rsidR="00335A31" w:rsidRPr="00A953FE" w:rsidRDefault="00335A31" w:rsidP="00335A31">
      <w:pPr>
        <w:pStyle w:val="PL"/>
        <w:rPr>
          <w:noProof w:val="0"/>
        </w:rPr>
      </w:pPr>
    </w:p>
    <w:p w14:paraId="195D7D27" w14:textId="77777777" w:rsidR="00335A31" w:rsidRPr="00A953FE" w:rsidRDefault="00335A31" w:rsidP="00335A31">
      <w:pPr>
        <w:pStyle w:val="H6"/>
      </w:pPr>
      <w:r w:rsidRPr="00A953FE">
        <w:t>7.1.1.3.19.2</w:t>
      </w:r>
      <w:r w:rsidRPr="00A953FE">
        <w:tab/>
        <w:t>Conformance requirements</w:t>
      </w:r>
    </w:p>
    <w:p w14:paraId="329702A8" w14:textId="77777777" w:rsidR="00335A31" w:rsidRPr="00A953FE" w:rsidRDefault="00335A31" w:rsidP="00335A31">
      <w:r w:rsidRPr="00A953FE">
        <w:t>References: The conformance requirements covered in the present TC are specified in: 3GPP TS 38.321, clause 5.2.4.6 and TS 38.331, clause 6.3.1 5. Unless otherwise stated these are Rel-18 requirements.</w:t>
      </w:r>
    </w:p>
    <w:p w14:paraId="664DB76D" w14:textId="77777777" w:rsidR="00335A31" w:rsidRPr="00A953FE" w:rsidRDefault="00335A31" w:rsidP="00335A31">
      <w:r w:rsidRPr="00A953FE">
        <w:t>[TS 38.321, clause 5.4.5]</w:t>
      </w:r>
    </w:p>
    <w:p w14:paraId="4E82CCFA" w14:textId="77777777" w:rsidR="00335A31" w:rsidRPr="00A953FE" w:rsidRDefault="00335A31" w:rsidP="00335A31">
      <w:r w:rsidRPr="00A953FE">
        <w:t>…</w:t>
      </w:r>
    </w:p>
    <w:p w14:paraId="0AFE80BE" w14:textId="77777777" w:rsidR="00335A31" w:rsidRPr="00A953FE" w:rsidRDefault="00335A31" w:rsidP="00335A31">
      <w:r w:rsidRPr="00A953FE">
        <w:t xml:space="preserve">For Padding BSR, the MAC entity for which </w:t>
      </w:r>
      <w:r w:rsidRPr="00A953FE">
        <w:rPr>
          <w:i/>
        </w:rPr>
        <w:t>logicalChannelGroupIAB-Ext</w:t>
      </w:r>
      <w:r w:rsidRPr="00A953FE">
        <w:t xml:space="preserve"> is not configured by upper layers shall:</w:t>
      </w:r>
    </w:p>
    <w:p w14:paraId="609DBE68" w14:textId="77777777" w:rsidR="00335A31" w:rsidRPr="00A953FE" w:rsidRDefault="00335A31" w:rsidP="00335A31">
      <w:pPr>
        <w:pStyle w:val="B1"/>
      </w:pPr>
      <w:r w:rsidRPr="00A953FE">
        <w:rPr>
          <w:lang w:eastAsia="ko-KR"/>
        </w:rPr>
        <w:t>1&gt;</w:t>
      </w:r>
      <w:r w:rsidRPr="00A953FE">
        <w:tab/>
        <w:t>if the number of padding bits is equal to or larger than the size of the Short BSR plus its subheader but smaller than the size of the Long BSR plus its subheader:</w:t>
      </w:r>
    </w:p>
    <w:p w14:paraId="1E9E7D44" w14:textId="77777777" w:rsidR="00335A31" w:rsidRPr="00A953FE" w:rsidRDefault="00335A31" w:rsidP="00335A31">
      <w:pPr>
        <w:pStyle w:val="B2"/>
        <w:rPr>
          <w:lang w:eastAsia="ko-KR"/>
        </w:rPr>
      </w:pPr>
      <w:r w:rsidRPr="00A953FE">
        <w:rPr>
          <w:lang w:eastAsia="ko-KR"/>
        </w:rPr>
        <w:t>2&gt;</w:t>
      </w:r>
      <w:r w:rsidRPr="00A953FE">
        <w:tab/>
        <w:t xml:space="preserve">if more than one LCG has data </w:t>
      </w:r>
      <w:r w:rsidRPr="00A953FE">
        <w:rPr>
          <w:lang w:eastAsia="zh-TW"/>
        </w:rPr>
        <w:t xml:space="preserve">available for transmission </w:t>
      </w:r>
      <w:r w:rsidRPr="00A953FE">
        <w:rPr>
          <w:lang w:eastAsia="ko-KR"/>
        </w:rPr>
        <w:t>when</w:t>
      </w:r>
      <w:r w:rsidRPr="00A953FE">
        <w:t xml:space="preserve"> the BSR is </w:t>
      </w:r>
      <w:r w:rsidRPr="00A953FE">
        <w:rPr>
          <w:lang w:eastAsia="ko-KR"/>
        </w:rPr>
        <w:t xml:space="preserve">to be </w:t>
      </w:r>
      <w:r w:rsidRPr="00A953FE">
        <w:t>built:</w:t>
      </w:r>
    </w:p>
    <w:p w14:paraId="4138593E" w14:textId="77777777" w:rsidR="00335A31" w:rsidRPr="00A953FE" w:rsidRDefault="00335A31" w:rsidP="00335A31">
      <w:pPr>
        <w:pStyle w:val="B3"/>
        <w:rPr>
          <w:lang w:eastAsia="ko-KR"/>
        </w:rPr>
      </w:pPr>
      <w:r w:rsidRPr="00A953FE">
        <w:rPr>
          <w:lang w:eastAsia="ko-KR"/>
        </w:rPr>
        <w:t>3&gt;</w:t>
      </w:r>
      <w:r w:rsidRPr="00A953FE">
        <w:rPr>
          <w:lang w:eastAsia="ko-KR"/>
        </w:rPr>
        <w:tab/>
        <w:t>if the number of padding bits is equal to the size of the Short BSR plus its subheader:</w:t>
      </w:r>
    </w:p>
    <w:p w14:paraId="29C47A90" w14:textId="77777777" w:rsidR="00335A31" w:rsidRPr="00A953FE" w:rsidRDefault="00335A31" w:rsidP="00335A31">
      <w:pPr>
        <w:pStyle w:val="B4"/>
      </w:pPr>
      <w:r w:rsidRPr="00A953FE">
        <w:rPr>
          <w:lang w:eastAsia="ko-KR"/>
        </w:rPr>
        <w:t>4&gt;</w:t>
      </w:r>
      <w:r w:rsidRPr="00A953FE">
        <w:rPr>
          <w:lang w:eastAsia="ko-KR"/>
        </w:rPr>
        <w:tab/>
      </w:r>
      <w:r w:rsidRPr="00A953FE">
        <w:t xml:space="preserve">report </w:t>
      </w:r>
      <w:r w:rsidRPr="00A953FE">
        <w:rPr>
          <w:lang w:eastAsia="ko-KR"/>
        </w:rPr>
        <w:t xml:space="preserve">Short </w:t>
      </w:r>
      <w:r w:rsidRPr="00A953FE">
        <w:t>Truncated BSR of the LCG with the highest priority logical channel with data available for transmission.</w:t>
      </w:r>
    </w:p>
    <w:p w14:paraId="719EB463" w14:textId="77777777" w:rsidR="00335A31" w:rsidRPr="00A953FE" w:rsidRDefault="00335A31" w:rsidP="00335A31">
      <w:pPr>
        <w:pStyle w:val="B3"/>
        <w:rPr>
          <w:lang w:eastAsia="ko-KR"/>
        </w:rPr>
      </w:pPr>
      <w:r w:rsidRPr="00A953FE">
        <w:rPr>
          <w:lang w:eastAsia="ko-KR"/>
        </w:rPr>
        <w:t>3&gt;</w:t>
      </w:r>
      <w:r w:rsidRPr="00A953FE">
        <w:rPr>
          <w:lang w:eastAsia="ko-KR"/>
        </w:rPr>
        <w:tab/>
        <w:t>else:</w:t>
      </w:r>
    </w:p>
    <w:p w14:paraId="707B1E24" w14:textId="77777777" w:rsidR="00335A31" w:rsidRPr="00A953FE" w:rsidRDefault="00335A31" w:rsidP="00335A31">
      <w:pPr>
        <w:pStyle w:val="B4"/>
      </w:pPr>
      <w:r w:rsidRPr="00A953FE">
        <w:rPr>
          <w:lang w:eastAsia="ko-KR"/>
        </w:rPr>
        <w:t>4&gt;</w:t>
      </w:r>
      <w:r w:rsidRPr="00A953FE">
        <w:rPr>
          <w:lang w:eastAsia="ko-KR"/>
        </w:rPr>
        <w:tab/>
      </w:r>
      <w:r w:rsidRPr="00A953FE">
        <w:t xml:space="preserve">report </w:t>
      </w:r>
      <w:r w:rsidRPr="00A953FE">
        <w:rPr>
          <w:lang w:eastAsia="ko-KR"/>
        </w:rPr>
        <w:t xml:space="preserve">Long </w:t>
      </w:r>
      <w:r w:rsidRPr="00A953FE">
        <w:t>Truncated BSR of the LCG</w:t>
      </w:r>
      <w:r w:rsidRPr="00A953FE">
        <w:rPr>
          <w:lang w:eastAsia="ko-KR"/>
        </w:rPr>
        <w:t>(s)</w:t>
      </w:r>
      <w:r w:rsidRPr="00A953FE">
        <w:t xml:space="preserve"> with the logical channels having data available for transmission following a decreasing order of the highest priority logical channel (with or without data available for transmission) in each of these LCG(s)</w:t>
      </w:r>
      <w:r w:rsidRPr="00A953FE">
        <w:rPr>
          <w:lang w:eastAsia="ko-KR"/>
        </w:rPr>
        <w:t>, and in case of equal priority, in increasing order of LCGID</w:t>
      </w:r>
      <w:r w:rsidRPr="00A953FE">
        <w:t>.</w:t>
      </w:r>
    </w:p>
    <w:p w14:paraId="3E4045BC" w14:textId="77777777" w:rsidR="00335A31" w:rsidRPr="00A953FE" w:rsidRDefault="00335A31" w:rsidP="00335A31">
      <w:pPr>
        <w:pStyle w:val="B2"/>
        <w:rPr>
          <w:lang w:eastAsia="ko-KR"/>
        </w:rPr>
      </w:pPr>
      <w:r w:rsidRPr="00A953FE">
        <w:rPr>
          <w:lang w:eastAsia="ko-KR"/>
        </w:rPr>
        <w:t>2&gt;</w:t>
      </w:r>
      <w:r w:rsidRPr="00A953FE">
        <w:tab/>
        <w:t>else</w:t>
      </w:r>
      <w:r w:rsidRPr="00A953FE">
        <w:rPr>
          <w:lang w:eastAsia="ko-KR"/>
        </w:rPr>
        <w:t>:</w:t>
      </w:r>
    </w:p>
    <w:p w14:paraId="42C02479" w14:textId="77777777" w:rsidR="00335A31" w:rsidRPr="00A953FE" w:rsidRDefault="00335A31" w:rsidP="00335A31">
      <w:pPr>
        <w:pStyle w:val="B3"/>
        <w:rPr>
          <w:lang w:eastAsia="ko-KR"/>
        </w:rPr>
      </w:pPr>
      <w:r w:rsidRPr="00A953FE">
        <w:rPr>
          <w:lang w:eastAsia="ko-KR"/>
        </w:rPr>
        <w:t>3&gt;</w:t>
      </w:r>
      <w:r w:rsidRPr="00A953FE">
        <w:rPr>
          <w:lang w:eastAsia="ko-KR"/>
        </w:rPr>
        <w:tab/>
      </w:r>
      <w:r w:rsidRPr="00A953FE">
        <w:t>report Short BSR</w:t>
      </w:r>
      <w:r w:rsidRPr="00A953FE">
        <w:rPr>
          <w:lang w:eastAsia="ko-KR"/>
        </w:rPr>
        <w:t>.</w:t>
      </w:r>
    </w:p>
    <w:p w14:paraId="6044145D" w14:textId="77777777" w:rsidR="00335A31" w:rsidRPr="00A953FE" w:rsidRDefault="00335A31" w:rsidP="00335A31">
      <w:pPr>
        <w:pStyle w:val="B1"/>
        <w:rPr>
          <w:lang w:eastAsia="ko-KR"/>
        </w:rPr>
      </w:pPr>
      <w:r w:rsidRPr="00A953FE">
        <w:rPr>
          <w:lang w:eastAsia="ko-KR"/>
        </w:rPr>
        <w:t>1&gt;</w:t>
      </w:r>
      <w:r w:rsidRPr="00A953FE">
        <w:rPr>
          <w:lang w:eastAsia="ko-KR"/>
        </w:rPr>
        <w:tab/>
        <w:t xml:space="preserve">else if for at least one LCG configured with </w:t>
      </w:r>
      <w:r w:rsidRPr="00A953FE">
        <w:rPr>
          <w:i/>
          <w:iCs/>
          <w:lang w:eastAsia="ko-KR"/>
        </w:rPr>
        <w:t>additionalBS-TableAllowed</w:t>
      </w:r>
      <w:r w:rsidRPr="00A953FE">
        <w:rPr>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p>
    <w:p w14:paraId="2ECE2EE5" w14:textId="77777777" w:rsidR="00335A31" w:rsidRPr="00A953FE" w:rsidRDefault="00335A31" w:rsidP="00335A31">
      <w:pPr>
        <w:pStyle w:val="B2"/>
        <w:rPr>
          <w:lang w:eastAsia="ko-KR"/>
        </w:rPr>
      </w:pPr>
      <w:r w:rsidRPr="00A953FE">
        <w:rPr>
          <w:lang w:eastAsia="ko-KR"/>
        </w:rPr>
        <w:t>2&gt;</w:t>
      </w:r>
      <w:r w:rsidRPr="00A953FE">
        <w:rPr>
          <w:lang w:eastAsia="ko-KR"/>
        </w:rPr>
        <w:tab/>
        <w:t>report Refined Long BSR for all LCGs which have data available for transmission.</w:t>
      </w:r>
    </w:p>
    <w:p w14:paraId="36E9CB61" w14:textId="77777777" w:rsidR="00335A31" w:rsidRPr="00A953FE" w:rsidRDefault="00335A31" w:rsidP="00335A31">
      <w:pPr>
        <w:pStyle w:val="B1"/>
        <w:rPr>
          <w:lang w:eastAsia="ko-KR"/>
        </w:rPr>
      </w:pPr>
      <w:r w:rsidRPr="00A953FE">
        <w:rPr>
          <w:lang w:eastAsia="ko-KR"/>
        </w:rPr>
        <w:t>1&gt;</w:t>
      </w:r>
      <w:r w:rsidRPr="00A953FE">
        <w:tab/>
        <w:t>else if the number of padding bits is equal to or larger than the size of the Long BSR plus its subheader</w:t>
      </w:r>
      <w:r w:rsidRPr="00A953FE">
        <w:rPr>
          <w:lang w:eastAsia="ko-KR"/>
        </w:rPr>
        <w:t>:</w:t>
      </w:r>
    </w:p>
    <w:p w14:paraId="422C06F4" w14:textId="77777777" w:rsidR="00335A31" w:rsidRPr="00A953FE" w:rsidRDefault="00335A31" w:rsidP="00335A31">
      <w:pPr>
        <w:pStyle w:val="B2"/>
      </w:pPr>
      <w:r w:rsidRPr="00A953FE">
        <w:rPr>
          <w:lang w:eastAsia="ko-KR"/>
        </w:rPr>
        <w:lastRenderedPageBreak/>
        <w:t>2&gt;</w:t>
      </w:r>
      <w:r w:rsidRPr="00A953FE">
        <w:rPr>
          <w:lang w:eastAsia="ko-KR"/>
        </w:rPr>
        <w:tab/>
      </w:r>
      <w:r w:rsidRPr="00A953FE">
        <w:t>report Long BSR</w:t>
      </w:r>
      <w:r w:rsidRPr="00A953FE">
        <w:rPr>
          <w:lang w:eastAsia="ko-KR"/>
        </w:rPr>
        <w:t xml:space="preserve"> for all LCGs which have data available for transmission</w:t>
      </w:r>
      <w:r w:rsidRPr="00A953FE">
        <w:t>.</w:t>
      </w:r>
    </w:p>
    <w:p w14:paraId="2E1399C1" w14:textId="77777777" w:rsidR="00335A31" w:rsidRPr="00A953FE" w:rsidRDefault="00335A31" w:rsidP="00335A31">
      <w:r w:rsidRPr="00A953FE">
        <w:t>[TS 38.321, clause 6.1.3.1]</w:t>
      </w:r>
    </w:p>
    <w:p w14:paraId="40FE5628" w14:textId="77777777" w:rsidR="00335A31" w:rsidRPr="00A953FE" w:rsidRDefault="00335A31" w:rsidP="00335A31">
      <w:pPr>
        <w:rPr>
          <w:lang w:eastAsia="ko-KR"/>
        </w:rPr>
      </w:pPr>
      <w:r w:rsidRPr="00A953FE">
        <w:rPr>
          <w:lang w:eastAsia="ko-KR"/>
        </w:rPr>
        <w:t>Buffer Status Report (BSR) MAC CEs consist of either:</w:t>
      </w:r>
    </w:p>
    <w:p w14:paraId="783C1C96" w14:textId="77777777" w:rsidR="00335A31" w:rsidRPr="00A953FE" w:rsidRDefault="00335A31" w:rsidP="00335A31">
      <w:pPr>
        <w:pStyle w:val="B1"/>
        <w:rPr>
          <w:lang w:eastAsia="ko-KR"/>
        </w:rPr>
      </w:pPr>
      <w:r w:rsidRPr="00A953FE">
        <w:rPr>
          <w:lang w:eastAsia="ko-KR"/>
        </w:rPr>
        <w:t>-</w:t>
      </w:r>
      <w:r w:rsidRPr="00A953FE">
        <w:rPr>
          <w:lang w:eastAsia="ko-KR"/>
        </w:rPr>
        <w:tab/>
        <w:t>Short BSR format (fixed size); or</w:t>
      </w:r>
    </w:p>
    <w:p w14:paraId="3521A173" w14:textId="77777777" w:rsidR="00335A31" w:rsidRPr="00A953FE" w:rsidRDefault="00335A31" w:rsidP="00335A31">
      <w:pPr>
        <w:pStyle w:val="B1"/>
        <w:rPr>
          <w:lang w:eastAsia="ko-KR"/>
        </w:rPr>
      </w:pPr>
      <w:r w:rsidRPr="00A953FE">
        <w:rPr>
          <w:lang w:eastAsia="ko-KR"/>
        </w:rPr>
        <w:t>-</w:t>
      </w:r>
      <w:r w:rsidRPr="00A953FE">
        <w:rPr>
          <w:lang w:eastAsia="ko-KR"/>
        </w:rPr>
        <w:tab/>
        <w:t>Extended Short BSR format (fixed size); or</w:t>
      </w:r>
    </w:p>
    <w:p w14:paraId="663B9576" w14:textId="77777777" w:rsidR="00335A31" w:rsidRPr="00A953FE" w:rsidRDefault="00335A31" w:rsidP="00335A31">
      <w:pPr>
        <w:pStyle w:val="B1"/>
        <w:rPr>
          <w:lang w:eastAsia="ko-KR"/>
        </w:rPr>
      </w:pPr>
      <w:r w:rsidRPr="00A953FE">
        <w:rPr>
          <w:lang w:eastAsia="ko-KR"/>
        </w:rPr>
        <w:t>-</w:t>
      </w:r>
      <w:r w:rsidRPr="00A953FE">
        <w:rPr>
          <w:lang w:eastAsia="ko-KR"/>
        </w:rPr>
        <w:tab/>
        <w:t>Long BSR format (variable size); or</w:t>
      </w:r>
    </w:p>
    <w:p w14:paraId="16E1C429" w14:textId="77777777" w:rsidR="00335A31" w:rsidRPr="00A953FE" w:rsidRDefault="00335A31" w:rsidP="00335A31">
      <w:pPr>
        <w:pStyle w:val="B1"/>
        <w:rPr>
          <w:lang w:eastAsia="ko-KR"/>
        </w:rPr>
      </w:pPr>
      <w:r w:rsidRPr="00A953FE">
        <w:rPr>
          <w:lang w:eastAsia="ko-KR"/>
        </w:rPr>
        <w:t>-</w:t>
      </w:r>
      <w:r w:rsidRPr="00A953FE">
        <w:rPr>
          <w:lang w:eastAsia="ko-KR"/>
        </w:rPr>
        <w:tab/>
        <w:t>Refined Long BSR format (variable size); or</w:t>
      </w:r>
    </w:p>
    <w:p w14:paraId="6E2F08C5" w14:textId="77777777" w:rsidR="00335A31" w:rsidRPr="00A953FE" w:rsidRDefault="00335A31" w:rsidP="00335A31">
      <w:pPr>
        <w:pStyle w:val="B1"/>
        <w:rPr>
          <w:lang w:eastAsia="ko-KR"/>
        </w:rPr>
      </w:pPr>
      <w:r w:rsidRPr="00A953FE">
        <w:rPr>
          <w:lang w:eastAsia="ko-KR"/>
        </w:rPr>
        <w:t>-</w:t>
      </w:r>
      <w:r w:rsidRPr="00A953FE">
        <w:rPr>
          <w:lang w:eastAsia="ko-KR"/>
        </w:rPr>
        <w:tab/>
        <w:t>Extended Long BSR format (variable size); or</w:t>
      </w:r>
    </w:p>
    <w:p w14:paraId="1D707065" w14:textId="77777777" w:rsidR="00335A31" w:rsidRPr="00A953FE" w:rsidRDefault="00335A31" w:rsidP="00335A31">
      <w:pPr>
        <w:pStyle w:val="B1"/>
        <w:rPr>
          <w:lang w:eastAsia="ko-KR"/>
        </w:rPr>
      </w:pPr>
      <w:r w:rsidRPr="00A953FE">
        <w:rPr>
          <w:lang w:eastAsia="ko-KR"/>
        </w:rPr>
        <w:t>-</w:t>
      </w:r>
      <w:r w:rsidRPr="00A953FE">
        <w:rPr>
          <w:lang w:eastAsia="ko-KR"/>
        </w:rPr>
        <w:tab/>
        <w:t>Short Truncated BSR format (fixed size); or</w:t>
      </w:r>
    </w:p>
    <w:p w14:paraId="7D948BDC" w14:textId="77777777" w:rsidR="00335A31" w:rsidRPr="00A953FE" w:rsidRDefault="00335A31" w:rsidP="00335A31">
      <w:pPr>
        <w:pStyle w:val="B1"/>
        <w:rPr>
          <w:lang w:eastAsia="ko-KR"/>
        </w:rPr>
      </w:pPr>
      <w:r w:rsidRPr="00A953FE">
        <w:rPr>
          <w:lang w:eastAsia="ko-KR"/>
        </w:rPr>
        <w:t>-</w:t>
      </w:r>
      <w:r w:rsidRPr="00A953FE">
        <w:rPr>
          <w:lang w:eastAsia="ko-KR"/>
        </w:rPr>
        <w:tab/>
        <w:t>Extended Short Truncated BSR format (fixed size); or</w:t>
      </w:r>
    </w:p>
    <w:p w14:paraId="46C66777" w14:textId="77777777" w:rsidR="00335A31" w:rsidRPr="00A953FE" w:rsidRDefault="00335A31" w:rsidP="00335A31">
      <w:pPr>
        <w:pStyle w:val="B1"/>
        <w:rPr>
          <w:lang w:eastAsia="ko-KR"/>
        </w:rPr>
      </w:pPr>
      <w:r w:rsidRPr="00A953FE">
        <w:rPr>
          <w:lang w:eastAsia="ko-KR"/>
        </w:rPr>
        <w:t>-</w:t>
      </w:r>
      <w:r w:rsidRPr="00A953FE">
        <w:rPr>
          <w:lang w:eastAsia="ko-KR"/>
        </w:rPr>
        <w:tab/>
        <w:t>Long Truncated BSR format (variable size); or</w:t>
      </w:r>
    </w:p>
    <w:p w14:paraId="447C137A" w14:textId="77777777" w:rsidR="00335A31" w:rsidRPr="00A953FE" w:rsidRDefault="00335A31" w:rsidP="00335A31">
      <w:pPr>
        <w:pStyle w:val="B1"/>
        <w:rPr>
          <w:lang w:eastAsia="ko-KR"/>
        </w:rPr>
      </w:pPr>
      <w:r w:rsidRPr="00A953FE">
        <w:rPr>
          <w:lang w:eastAsia="ko-KR"/>
        </w:rPr>
        <w:t>-</w:t>
      </w:r>
      <w:r w:rsidRPr="00A953FE">
        <w:rPr>
          <w:lang w:eastAsia="ko-KR"/>
        </w:rPr>
        <w:tab/>
        <w:t>Extended Long Truncated BSR format (variable size).</w:t>
      </w:r>
    </w:p>
    <w:p w14:paraId="67040197" w14:textId="77777777" w:rsidR="00335A31" w:rsidRPr="00A953FE" w:rsidRDefault="00335A31" w:rsidP="00335A31">
      <w:pPr>
        <w:rPr>
          <w:rFonts w:eastAsia="Malgun Gothic"/>
          <w:lang w:eastAsia="ko-KR"/>
        </w:rPr>
      </w:pPr>
      <w:r w:rsidRPr="00A953FE">
        <w:rPr>
          <w:rFonts w:eastAsia="Malgun Gothic"/>
          <w:lang w:eastAsia="ko-KR"/>
        </w:rPr>
        <w:t>Pre-emptive BSR MAC CE consists of:</w:t>
      </w:r>
    </w:p>
    <w:p w14:paraId="1FBDE8A1" w14:textId="77777777" w:rsidR="00335A31" w:rsidRPr="00A953FE" w:rsidRDefault="00335A31" w:rsidP="00335A31">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53923C1B" w14:textId="77777777" w:rsidR="00335A31" w:rsidRPr="00A953FE" w:rsidRDefault="00335A31" w:rsidP="00335A31">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2C18CCEC" w14:textId="77777777" w:rsidR="00335A31" w:rsidRPr="00A953FE" w:rsidRDefault="00335A31" w:rsidP="00335A31">
      <w:pPr>
        <w:rPr>
          <w:lang w:eastAsia="ko-KR"/>
        </w:rPr>
      </w:pPr>
      <w:r w:rsidRPr="00A953FE">
        <w:rPr>
          <w:lang w:eastAsia="ko-KR"/>
        </w:rPr>
        <w:t>The BSR formats are identified by MAC subheaders with LCIDs as specified in Table 6.2.1-2.</w:t>
      </w:r>
    </w:p>
    <w:p w14:paraId="4E7A4FE7" w14:textId="77777777" w:rsidR="00335A31" w:rsidRPr="00A953FE" w:rsidRDefault="00335A31" w:rsidP="00335A31">
      <w:pPr>
        <w:rPr>
          <w:lang w:eastAsia="ko-KR"/>
        </w:rPr>
      </w:pPr>
      <w:r w:rsidRPr="00A953FE">
        <w:rPr>
          <w:lang w:eastAsia="ko-KR"/>
        </w:rPr>
        <w:t>The Refined Long BSR format, Extended BSR formats and Pre-emptive BSR format are identified by MAC subheaders with eLCIDs as specified in Table 6.2.1-2b.</w:t>
      </w:r>
    </w:p>
    <w:p w14:paraId="45582669" w14:textId="77777777" w:rsidR="00335A31" w:rsidRPr="00A953FE" w:rsidRDefault="00335A31" w:rsidP="00335A31">
      <w:pPr>
        <w:rPr>
          <w:lang w:eastAsia="ko-KR"/>
        </w:rPr>
      </w:pPr>
      <w:r w:rsidRPr="00A953FE">
        <w:rPr>
          <w:lang w:eastAsia="ko-KR"/>
        </w:rPr>
        <w:t>The fields in the BSR MAC CE are defined as follows:</w:t>
      </w:r>
    </w:p>
    <w:p w14:paraId="61C66DA6" w14:textId="77777777" w:rsidR="00335A31" w:rsidRPr="00A953FE" w:rsidRDefault="00335A31" w:rsidP="00335A31">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14695B8A" w14:textId="77777777" w:rsidR="00335A31" w:rsidRPr="00A953FE" w:rsidRDefault="00335A31" w:rsidP="00335A31">
      <w:pPr>
        <w:pStyle w:val="B1"/>
        <w:rPr>
          <w:lang w:eastAsia="ko-KR"/>
        </w:rPr>
      </w:pPr>
      <w:r w:rsidRPr="00A953FE">
        <w:rPr>
          <w:lang w:eastAsia="ko-KR"/>
        </w:rPr>
        <w:t>-</w:t>
      </w:r>
      <w:r w:rsidRPr="00A953FE">
        <w:rPr>
          <w:lang w:eastAsia="ko-KR"/>
        </w:rPr>
        <w:tab/>
        <w:t>LCG</w:t>
      </w:r>
      <w:r w:rsidRPr="00A953FE">
        <w:rPr>
          <w:vertAlign w:val="subscript"/>
          <w:lang w:eastAsia="ko-KR"/>
        </w:rPr>
        <w:t>i</w:t>
      </w:r>
      <w:r w:rsidRPr="00A953FE">
        <w:rPr>
          <w:lang w:eastAsia="ko-KR"/>
        </w:rPr>
        <w:t>: For the Long BSR format, Refined Long BSR format, Extended Long BSR format, Pre-emptive BSR format, and Extended Pre-emptive BSR format, this field indicates the presence of the Buffer Size field for the logical channel group i. The LCG</w:t>
      </w:r>
      <w:r w:rsidRPr="00A953FE">
        <w:rPr>
          <w:vertAlign w:val="subscript"/>
          <w:lang w:eastAsia="ko-KR"/>
        </w:rPr>
        <w:t>i</w:t>
      </w:r>
      <w:r w:rsidRPr="00A953FE">
        <w:rPr>
          <w:lang w:eastAsia="ko-KR"/>
        </w:rPr>
        <w:t xml:space="preserve"> field set to 1 indicates that the Buffer Size field for the logical channel group i is reported. The LCG</w:t>
      </w:r>
      <w:r w:rsidRPr="00A953FE">
        <w:rPr>
          <w:vertAlign w:val="subscript"/>
          <w:lang w:eastAsia="ko-KR"/>
        </w:rPr>
        <w:t>i</w:t>
      </w:r>
      <w:r w:rsidRPr="00A953FE">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A953FE">
        <w:rPr>
          <w:vertAlign w:val="subscript"/>
          <w:lang w:eastAsia="ko-KR"/>
        </w:rPr>
        <w:t>i</w:t>
      </w:r>
      <w:r w:rsidRPr="00A953FE">
        <w:rPr>
          <w:lang w:eastAsia="ko-KR"/>
        </w:rPr>
        <w:t xml:space="preserve"> field set to 1 indicates that logical channel group i has data available. The LCG</w:t>
      </w:r>
      <w:r w:rsidRPr="00A953FE">
        <w:rPr>
          <w:vertAlign w:val="subscript"/>
          <w:lang w:eastAsia="ko-KR"/>
        </w:rPr>
        <w:t>i</w:t>
      </w:r>
      <w:r w:rsidRPr="00A953FE">
        <w:rPr>
          <w:lang w:eastAsia="ko-KR"/>
        </w:rPr>
        <w:t xml:space="preserve"> field set to 0 indicates that logical channel group i does not have data available;</w:t>
      </w:r>
    </w:p>
    <w:p w14:paraId="28E975A1" w14:textId="77777777" w:rsidR="00335A31" w:rsidRPr="00A953FE" w:rsidRDefault="00335A31" w:rsidP="00335A31">
      <w:pPr>
        <w:pStyle w:val="B1"/>
        <w:rPr>
          <w:lang w:eastAsia="ko-KR"/>
        </w:rPr>
      </w:pPr>
      <w:r w:rsidRPr="00A953FE">
        <w:rPr>
          <w:lang w:eastAsia="ko-KR"/>
        </w:rPr>
        <w:t>-</w:t>
      </w:r>
      <w:r w:rsidRPr="00A953FE">
        <w:rPr>
          <w:lang w:eastAsia="ko-KR"/>
        </w:rPr>
        <w:tab/>
        <w:t>BT</w:t>
      </w:r>
      <w:r w:rsidRPr="00A953FE">
        <w:rPr>
          <w:vertAlign w:val="subscript"/>
          <w:lang w:eastAsia="ko-KR"/>
        </w:rPr>
        <w:t>i</w:t>
      </w:r>
      <w:r w:rsidRPr="00A953FE">
        <w:rPr>
          <w:lang w:eastAsia="ko-KR"/>
        </w:rPr>
        <w:t>: This field is included only in the Refined Long BSR format. This field is present only if the corresponding LCG</w:t>
      </w:r>
      <w:r w:rsidRPr="00A953FE">
        <w:rPr>
          <w:vertAlign w:val="subscript"/>
          <w:lang w:eastAsia="ko-KR"/>
        </w:rPr>
        <w:t>i</w:t>
      </w:r>
      <w:r w:rsidRPr="00A953FE">
        <w:rPr>
          <w:lang w:eastAsia="ko-KR"/>
        </w:rPr>
        <w:t xml:space="preserve"> is set to 1; otherwise, this field is reserved and set to 0. If present, this field indicates which buffer size table is used to set the Buffer Size field for the logical channel group i. The BT</w:t>
      </w:r>
      <w:r w:rsidRPr="00A953FE">
        <w:rPr>
          <w:vertAlign w:val="subscript"/>
          <w:lang w:eastAsia="ko-KR"/>
        </w:rPr>
        <w:t>i</w:t>
      </w:r>
      <w:r w:rsidRPr="00A953FE">
        <w:rPr>
          <w:lang w:eastAsia="ko-KR"/>
        </w:rPr>
        <w:t xml:space="preserve"> field set to 1 indicates that the buffer size table specified in Table 6.1.3.1-3 is used for the logical channel group i. The BT</w:t>
      </w:r>
      <w:r w:rsidRPr="00A953FE">
        <w:rPr>
          <w:vertAlign w:val="subscript"/>
          <w:lang w:eastAsia="ko-KR"/>
        </w:rPr>
        <w:t>i</w:t>
      </w:r>
      <w:r w:rsidRPr="00A953FE">
        <w:rPr>
          <w:lang w:eastAsia="ko-KR"/>
        </w:rPr>
        <w:t xml:space="preserve"> field set to 0 indicates that the buffer size table specified in Table 6.1.3.1-2 is used for the logical channel group i;</w:t>
      </w:r>
    </w:p>
    <w:p w14:paraId="1F5279AE" w14:textId="77777777" w:rsidR="00335A31" w:rsidRPr="00A953FE" w:rsidRDefault="00335A31" w:rsidP="00335A31">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r w:rsidRPr="00A953FE">
        <w:rPr>
          <w:i/>
          <w:iCs/>
          <w:lang w:eastAsia="ko-KR"/>
        </w:rPr>
        <w:t>additionalBS-TableAllowed</w:t>
      </w:r>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A953FE">
        <w:rPr>
          <w:vertAlign w:val="subscript"/>
          <w:lang w:eastAsia="ko-KR"/>
        </w:rPr>
        <w:t>i</w:t>
      </w:r>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3A12DA09" w14:textId="77777777" w:rsidR="00335A31" w:rsidRPr="00A953FE" w:rsidRDefault="00335A31" w:rsidP="00335A31">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00434C3D" w14:textId="77777777" w:rsidR="00335A31" w:rsidRPr="00A953FE" w:rsidRDefault="00335A31" w:rsidP="00335A31">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0D05FC8" w14:textId="77777777" w:rsidR="00335A31" w:rsidRPr="00A953FE" w:rsidRDefault="00335A31" w:rsidP="00335A31">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44F74829" w14:textId="77777777" w:rsidR="00335A31" w:rsidRPr="00A953FE" w:rsidRDefault="00335A31" w:rsidP="00335A31">
      <w:pPr>
        <w:pStyle w:val="NO"/>
        <w:rPr>
          <w:lang w:eastAsia="ko-KR"/>
        </w:rPr>
      </w:pPr>
      <w:r w:rsidRPr="00A953FE">
        <w:rPr>
          <w:lang w:eastAsia="ko-KR"/>
        </w:rPr>
        <w:t>NOTE 4:</w:t>
      </w:r>
      <w:r w:rsidRPr="00A953FE">
        <w:rPr>
          <w:lang w:eastAsia="ko-KR"/>
        </w:rPr>
        <w:tab/>
        <w:t>The Extended versions of the BSR formats can only be used by IAB nodes.</w:t>
      </w:r>
    </w:p>
    <w:p w14:paraId="5D982037" w14:textId="77777777" w:rsidR="00335A31" w:rsidRPr="00A953FE" w:rsidRDefault="00335A31" w:rsidP="00335A31">
      <w:pPr>
        <w:pStyle w:val="NO"/>
        <w:rPr>
          <w:lang w:eastAsia="ko-KR"/>
        </w:rPr>
      </w:pPr>
      <w:r w:rsidRPr="00A953FE">
        <w:rPr>
          <w:lang w:eastAsia="ko-KR"/>
        </w:rPr>
        <w:t>...</w:t>
      </w:r>
    </w:p>
    <w:p w14:paraId="3018B739" w14:textId="77777777" w:rsidR="00335A31" w:rsidRPr="00A953FE" w:rsidRDefault="00335A31" w:rsidP="00335A31">
      <w:pPr>
        <w:pStyle w:val="TH"/>
      </w:pPr>
      <w:r w:rsidRPr="00A953FE">
        <w:object w:dxaOrig="5715" w:dyaOrig="3886" w14:anchorId="3B09F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25pt" o:ole="">
            <v:imagedata r:id="rId13" o:title=""/>
          </v:shape>
          <o:OLEObject Type="Embed" ProgID="Visio.Drawing.15" ShapeID="_x0000_i1025" DrawAspect="Content" ObjectID="_1816523646" r:id="rId14"/>
        </w:object>
      </w:r>
    </w:p>
    <w:p w14:paraId="3F39C5FF" w14:textId="77777777" w:rsidR="00335A31" w:rsidRPr="00A953FE" w:rsidRDefault="00335A31" w:rsidP="00335A31">
      <w:pPr>
        <w:pStyle w:val="TF"/>
        <w:rPr>
          <w:lang w:eastAsia="ko-KR"/>
        </w:rPr>
      </w:pPr>
      <w:r w:rsidRPr="00A953FE">
        <w:t>Figure 6.1.3.1</w:t>
      </w:r>
      <w:r w:rsidRPr="00A953FE">
        <w:rPr>
          <w:b w:val="0"/>
          <w:bCs/>
        </w:rPr>
        <w:t>-</w:t>
      </w:r>
      <w:r w:rsidRPr="00A953FE">
        <w:t>5: Refined Long BSR MAC CE</w:t>
      </w:r>
    </w:p>
    <w:p w14:paraId="266D9BA2" w14:textId="77777777" w:rsidR="00335A31" w:rsidRPr="00A953FE" w:rsidRDefault="00335A31" w:rsidP="00335A31">
      <w:pPr>
        <w:rPr>
          <w:lang w:eastAsia="ko-KR"/>
        </w:rPr>
      </w:pPr>
      <w:r w:rsidRPr="00A953FE">
        <w:rPr>
          <w:lang w:eastAsia="ko-KR"/>
        </w:rPr>
        <w:t>…</w:t>
      </w:r>
    </w:p>
    <w:p w14:paraId="55F86114" w14:textId="77777777" w:rsidR="00335A31" w:rsidRPr="00A953FE" w:rsidRDefault="00335A31" w:rsidP="00335A31">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335A31" w:rsidRPr="00A953FE" w14:paraId="54AC3565" w14:textId="77777777" w:rsidTr="005A53D1">
        <w:trPr>
          <w:jc w:val="center"/>
        </w:trPr>
        <w:tc>
          <w:tcPr>
            <w:tcW w:w="719" w:type="dxa"/>
            <w:noWrap/>
          </w:tcPr>
          <w:p w14:paraId="34B12431" w14:textId="77777777" w:rsidR="00335A31" w:rsidRPr="00A953FE" w:rsidRDefault="00335A31" w:rsidP="005A53D1">
            <w:pPr>
              <w:pStyle w:val="TAH"/>
              <w:rPr>
                <w:lang w:eastAsia="ko-KR"/>
              </w:rPr>
            </w:pPr>
            <w:r w:rsidRPr="00A953FE">
              <w:rPr>
                <w:bCs/>
                <w:lang w:eastAsia="ko-KR"/>
              </w:rPr>
              <w:t>Index</w:t>
            </w:r>
          </w:p>
        </w:tc>
        <w:tc>
          <w:tcPr>
            <w:tcW w:w="1827" w:type="dxa"/>
            <w:noWrap/>
          </w:tcPr>
          <w:p w14:paraId="0AC6432C" w14:textId="77777777" w:rsidR="00335A31" w:rsidRPr="00A953FE" w:rsidRDefault="00335A31" w:rsidP="005A53D1">
            <w:pPr>
              <w:pStyle w:val="TAH"/>
              <w:rPr>
                <w:lang w:eastAsia="ko-KR"/>
              </w:rPr>
            </w:pPr>
            <w:r w:rsidRPr="00A953FE">
              <w:rPr>
                <w:bCs/>
                <w:lang w:eastAsia="ko-KR"/>
              </w:rPr>
              <w:t>BS value</w:t>
            </w:r>
          </w:p>
        </w:tc>
        <w:tc>
          <w:tcPr>
            <w:tcW w:w="992" w:type="dxa"/>
            <w:noWrap/>
          </w:tcPr>
          <w:p w14:paraId="730B9A84" w14:textId="77777777" w:rsidR="00335A31" w:rsidRPr="00A953FE" w:rsidRDefault="00335A31" w:rsidP="005A53D1">
            <w:pPr>
              <w:pStyle w:val="TAH"/>
              <w:rPr>
                <w:lang w:eastAsia="ko-KR"/>
              </w:rPr>
            </w:pPr>
            <w:r w:rsidRPr="00A953FE">
              <w:rPr>
                <w:bCs/>
                <w:lang w:eastAsia="ko-KR"/>
              </w:rPr>
              <w:t>Index</w:t>
            </w:r>
          </w:p>
        </w:tc>
        <w:tc>
          <w:tcPr>
            <w:tcW w:w="1276" w:type="dxa"/>
            <w:noWrap/>
          </w:tcPr>
          <w:p w14:paraId="1F33A840" w14:textId="77777777" w:rsidR="00335A31" w:rsidRPr="00A953FE" w:rsidRDefault="00335A31" w:rsidP="005A53D1">
            <w:pPr>
              <w:pStyle w:val="TAH"/>
              <w:rPr>
                <w:lang w:eastAsia="ko-KR"/>
              </w:rPr>
            </w:pPr>
            <w:r w:rsidRPr="00A953FE">
              <w:rPr>
                <w:bCs/>
                <w:lang w:eastAsia="ko-KR"/>
              </w:rPr>
              <w:t>BS value</w:t>
            </w:r>
          </w:p>
        </w:tc>
        <w:tc>
          <w:tcPr>
            <w:tcW w:w="853" w:type="dxa"/>
            <w:noWrap/>
          </w:tcPr>
          <w:p w14:paraId="1BCA611D" w14:textId="77777777" w:rsidR="00335A31" w:rsidRPr="00A953FE" w:rsidRDefault="00335A31" w:rsidP="005A53D1">
            <w:pPr>
              <w:pStyle w:val="TAH"/>
              <w:rPr>
                <w:lang w:eastAsia="ko-KR"/>
              </w:rPr>
            </w:pPr>
            <w:r w:rsidRPr="00A953FE">
              <w:rPr>
                <w:bCs/>
                <w:lang w:eastAsia="ko-KR"/>
              </w:rPr>
              <w:t>Index</w:t>
            </w:r>
          </w:p>
        </w:tc>
        <w:tc>
          <w:tcPr>
            <w:tcW w:w="1275" w:type="dxa"/>
            <w:noWrap/>
          </w:tcPr>
          <w:p w14:paraId="3DFC6269" w14:textId="77777777" w:rsidR="00335A31" w:rsidRPr="00A953FE" w:rsidRDefault="00335A31" w:rsidP="005A53D1">
            <w:pPr>
              <w:pStyle w:val="TAH"/>
              <w:rPr>
                <w:lang w:eastAsia="ko-KR"/>
              </w:rPr>
            </w:pPr>
            <w:r w:rsidRPr="00A953FE">
              <w:rPr>
                <w:bCs/>
                <w:lang w:eastAsia="ko-KR"/>
              </w:rPr>
              <w:t>BS Value</w:t>
            </w:r>
          </w:p>
        </w:tc>
        <w:tc>
          <w:tcPr>
            <w:tcW w:w="709" w:type="dxa"/>
            <w:noWrap/>
          </w:tcPr>
          <w:p w14:paraId="16583DEC" w14:textId="77777777" w:rsidR="00335A31" w:rsidRPr="00A953FE" w:rsidRDefault="00335A31" w:rsidP="005A53D1">
            <w:pPr>
              <w:pStyle w:val="TAH"/>
              <w:rPr>
                <w:lang w:eastAsia="ko-KR"/>
              </w:rPr>
            </w:pPr>
            <w:r w:rsidRPr="00A953FE">
              <w:rPr>
                <w:bCs/>
                <w:lang w:eastAsia="ko-KR"/>
              </w:rPr>
              <w:t>Index</w:t>
            </w:r>
          </w:p>
        </w:tc>
        <w:tc>
          <w:tcPr>
            <w:tcW w:w="1132" w:type="dxa"/>
            <w:noWrap/>
          </w:tcPr>
          <w:p w14:paraId="524C502A" w14:textId="77777777" w:rsidR="00335A31" w:rsidRPr="00A953FE" w:rsidRDefault="00335A31" w:rsidP="005A53D1">
            <w:pPr>
              <w:pStyle w:val="TAH"/>
              <w:rPr>
                <w:lang w:eastAsia="ko-KR"/>
              </w:rPr>
            </w:pPr>
            <w:r w:rsidRPr="00A953FE">
              <w:rPr>
                <w:bCs/>
                <w:lang w:eastAsia="ko-KR"/>
              </w:rPr>
              <w:t>BS Value</w:t>
            </w:r>
          </w:p>
        </w:tc>
      </w:tr>
      <w:tr w:rsidR="00335A31" w:rsidRPr="00A953FE" w14:paraId="7C120BF0" w14:textId="77777777" w:rsidTr="005A53D1">
        <w:trPr>
          <w:jc w:val="center"/>
        </w:trPr>
        <w:tc>
          <w:tcPr>
            <w:tcW w:w="719" w:type="dxa"/>
            <w:noWrap/>
            <w:hideMark/>
          </w:tcPr>
          <w:p w14:paraId="6D89513C" w14:textId="77777777" w:rsidR="00335A31" w:rsidRPr="00A953FE" w:rsidRDefault="00335A31" w:rsidP="005A53D1">
            <w:pPr>
              <w:pStyle w:val="TAL"/>
              <w:jc w:val="center"/>
              <w:rPr>
                <w:lang w:eastAsia="ko-KR"/>
              </w:rPr>
            </w:pPr>
            <w:r w:rsidRPr="00A953FE">
              <w:rPr>
                <w:lang w:eastAsia="ko-KR"/>
              </w:rPr>
              <w:t>0</w:t>
            </w:r>
          </w:p>
        </w:tc>
        <w:tc>
          <w:tcPr>
            <w:tcW w:w="1827" w:type="dxa"/>
            <w:noWrap/>
            <w:hideMark/>
          </w:tcPr>
          <w:p w14:paraId="47FE5A11" w14:textId="77777777" w:rsidR="00335A31" w:rsidRPr="00A953FE" w:rsidRDefault="00335A31" w:rsidP="005A53D1">
            <w:pPr>
              <w:pStyle w:val="TAL"/>
              <w:jc w:val="center"/>
              <w:rPr>
                <w:lang w:eastAsia="ko-KR"/>
              </w:rPr>
            </w:pPr>
            <w:r w:rsidRPr="00A953FE">
              <w:rPr>
                <w:lang w:eastAsia="ko-KR"/>
              </w:rPr>
              <w:t>&gt; 4751 and ≤ 5000</w:t>
            </w:r>
          </w:p>
        </w:tc>
        <w:tc>
          <w:tcPr>
            <w:tcW w:w="992" w:type="dxa"/>
            <w:noWrap/>
            <w:hideMark/>
          </w:tcPr>
          <w:p w14:paraId="03D20DFA" w14:textId="77777777" w:rsidR="00335A31" w:rsidRPr="00A953FE" w:rsidRDefault="00335A31" w:rsidP="005A53D1">
            <w:pPr>
              <w:pStyle w:val="TAL"/>
              <w:jc w:val="center"/>
              <w:rPr>
                <w:lang w:eastAsia="ko-KR"/>
              </w:rPr>
            </w:pPr>
            <w:r w:rsidRPr="00A953FE">
              <w:rPr>
                <w:lang w:eastAsia="ko-KR"/>
              </w:rPr>
              <w:t>64</w:t>
            </w:r>
          </w:p>
        </w:tc>
        <w:tc>
          <w:tcPr>
            <w:tcW w:w="1276" w:type="dxa"/>
            <w:noWrap/>
            <w:hideMark/>
          </w:tcPr>
          <w:p w14:paraId="2C6EF475" w14:textId="77777777" w:rsidR="00335A31" w:rsidRPr="00A953FE" w:rsidRDefault="00335A31" w:rsidP="005A53D1">
            <w:pPr>
              <w:pStyle w:val="TAL"/>
              <w:jc w:val="center"/>
              <w:rPr>
                <w:lang w:eastAsia="ko-KR"/>
              </w:rPr>
            </w:pPr>
            <w:r w:rsidRPr="00A953FE">
              <w:rPr>
                <w:lang w:eastAsia="ko-KR"/>
              </w:rPr>
              <w:t>≤ 17584</w:t>
            </w:r>
          </w:p>
        </w:tc>
        <w:tc>
          <w:tcPr>
            <w:tcW w:w="853" w:type="dxa"/>
            <w:noWrap/>
            <w:hideMark/>
          </w:tcPr>
          <w:p w14:paraId="37A4EEAB" w14:textId="77777777" w:rsidR="00335A31" w:rsidRPr="00A953FE" w:rsidRDefault="00335A31" w:rsidP="005A53D1">
            <w:pPr>
              <w:pStyle w:val="TAL"/>
              <w:jc w:val="center"/>
              <w:rPr>
                <w:lang w:eastAsia="ko-KR"/>
              </w:rPr>
            </w:pPr>
            <w:r w:rsidRPr="00A953FE">
              <w:rPr>
                <w:lang w:eastAsia="ko-KR"/>
              </w:rPr>
              <w:t>128</w:t>
            </w:r>
          </w:p>
        </w:tc>
        <w:tc>
          <w:tcPr>
            <w:tcW w:w="1275" w:type="dxa"/>
            <w:noWrap/>
            <w:hideMark/>
          </w:tcPr>
          <w:p w14:paraId="4D64D882" w14:textId="77777777" w:rsidR="00335A31" w:rsidRPr="00A953FE" w:rsidRDefault="00335A31" w:rsidP="005A53D1">
            <w:pPr>
              <w:pStyle w:val="TAL"/>
              <w:jc w:val="center"/>
              <w:rPr>
                <w:lang w:eastAsia="ko-KR"/>
              </w:rPr>
            </w:pPr>
            <w:r w:rsidRPr="00A953FE">
              <w:rPr>
                <w:lang w:eastAsia="ko-KR"/>
              </w:rPr>
              <w:t>≤ 61841</w:t>
            </w:r>
          </w:p>
        </w:tc>
        <w:tc>
          <w:tcPr>
            <w:tcW w:w="709" w:type="dxa"/>
            <w:noWrap/>
            <w:hideMark/>
          </w:tcPr>
          <w:p w14:paraId="30D2CA85" w14:textId="77777777" w:rsidR="00335A31" w:rsidRPr="00A953FE" w:rsidRDefault="00335A31" w:rsidP="005A53D1">
            <w:pPr>
              <w:pStyle w:val="TAL"/>
              <w:jc w:val="center"/>
              <w:rPr>
                <w:lang w:eastAsia="ko-KR"/>
              </w:rPr>
            </w:pPr>
            <w:r w:rsidRPr="00A953FE">
              <w:rPr>
                <w:lang w:eastAsia="ko-KR"/>
              </w:rPr>
              <w:t>192</w:t>
            </w:r>
          </w:p>
        </w:tc>
        <w:tc>
          <w:tcPr>
            <w:tcW w:w="1132" w:type="dxa"/>
            <w:noWrap/>
            <w:hideMark/>
          </w:tcPr>
          <w:p w14:paraId="21B01B3F" w14:textId="77777777" w:rsidR="00335A31" w:rsidRPr="00A953FE" w:rsidRDefault="00335A31" w:rsidP="005A53D1">
            <w:pPr>
              <w:pStyle w:val="TAL"/>
              <w:jc w:val="center"/>
              <w:rPr>
                <w:lang w:eastAsia="ko-KR"/>
              </w:rPr>
            </w:pPr>
            <w:r w:rsidRPr="00A953FE">
              <w:rPr>
                <w:lang w:eastAsia="ko-KR"/>
              </w:rPr>
              <w:t>≤ 217489</w:t>
            </w:r>
          </w:p>
        </w:tc>
      </w:tr>
      <w:tr w:rsidR="00335A31" w:rsidRPr="00A953FE" w14:paraId="297E8E3D" w14:textId="77777777" w:rsidTr="005A53D1">
        <w:trPr>
          <w:jc w:val="center"/>
        </w:trPr>
        <w:tc>
          <w:tcPr>
            <w:tcW w:w="719" w:type="dxa"/>
            <w:noWrap/>
            <w:hideMark/>
          </w:tcPr>
          <w:p w14:paraId="5B60DE09" w14:textId="77777777" w:rsidR="00335A31" w:rsidRPr="00A953FE" w:rsidRDefault="00335A31" w:rsidP="005A53D1">
            <w:pPr>
              <w:pStyle w:val="TAL"/>
              <w:jc w:val="center"/>
              <w:rPr>
                <w:lang w:eastAsia="ko-KR"/>
              </w:rPr>
            </w:pPr>
            <w:r w:rsidRPr="00A953FE">
              <w:rPr>
                <w:lang w:eastAsia="ko-KR"/>
              </w:rPr>
              <w:t>1</w:t>
            </w:r>
          </w:p>
        </w:tc>
        <w:tc>
          <w:tcPr>
            <w:tcW w:w="1827" w:type="dxa"/>
            <w:noWrap/>
            <w:hideMark/>
          </w:tcPr>
          <w:p w14:paraId="2E32F62F" w14:textId="77777777" w:rsidR="00335A31" w:rsidRPr="00A953FE" w:rsidRDefault="00335A31" w:rsidP="005A53D1">
            <w:pPr>
              <w:pStyle w:val="TAL"/>
              <w:jc w:val="center"/>
              <w:rPr>
                <w:lang w:eastAsia="ko-KR"/>
              </w:rPr>
            </w:pPr>
            <w:r w:rsidRPr="00A953FE">
              <w:rPr>
                <w:lang w:eastAsia="ko-KR"/>
              </w:rPr>
              <w:t>≤ 5099</w:t>
            </w:r>
          </w:p>
        </w:tc>
        <w:tc>
          <w:tcPr>
            <w:tcW w:w="992" w:type="dxa"/>
            <w:noWrap/>
            <w:hideMark/>
          </w:tcPr>
          <w:p w14:paraId="741B26AA" w14:textId="77777777" w:rsidR="00335A31" w:rsidRPr="00A953FE" w:rsidRDefault="00335A31" w:rsidP="005A53D1">
            <w:pPr>
              <w:pStyle w:val="TAL"/>
              <w:jc w:val="center"/>
              <w:rPr>
                <w:lang w:eastAsia="ko-KR"/>
              </w:rPr>
            </w:pPr>
            <w:r w:rsidRPr="00A953FE">
              <w:rPr>
                <w:lang w:eastAsia="ko-KR"/>
              </w:rPr>
              <w:t>65</w:t>
            </w:r>
          </w:p>
        </w:tc>
        <w:tc>
          <w:tcPr>
            <w:tcW w:w="1276" w:type="dxa"/>
            <w:noWrap/>
            <w:hideMark/>
          </w:tcPr>
          <w:p w14:paraId="50A72D6F" w14:textId="77777777" w:rsidR="00335A31" w:rsidRPr="00A953FE" w:rsidRDefault="00335A31" w:rsidP="005A53D1">
            <w:pPr>
              <w:pStyle w:val="TAL"/>
              <w:jc w:val="center"/>
              <w:rPr>
                <w:lang w:eastAsia="ko-KR"/>
              </w:rPr>
            </w:pPr>
            <w:r w:rsidRPr="00A953FE">
              <w:rPr>
                <w:lang w:eastAsia="ko-KR"/>
              </w:rPr>
              <w:t>≤ 17933</w:t>
            </w:r>
          </w:p>
        </w:tc>
        <w:tc>
          <w:tcPr>
            <w:tcW w:w="853" w:type="dxa"/>
            <w:noWrap/>
            <w:hideMark/>
          </w:tcPr>
          <w:p w14:paraId="3886E7E5" w14:textId="77777777" w:rsidR="00335A31" w:rsidRPr="00A953FE" w:rsidRDefault="00335A31" w:rsidP="005A53D1">
            <w:pPr>
              <w:pStyle w:val="TAL"/>
              <w:jc w:val="center"/>
              <w:rPr>
                <w:lang w:eastAsia="ko-KR"/>
              </w:rPr>
            </w:pPr>
            <w:r w:rsidRPr="00A953FE">
              <w:rPr>
                <w:lang w:eastAsia="ko-KR"/>
              </w:rPr>
              <w:t>129</w:t>
            </w:r>
          </w:p>
        </w:tc>
        <w:tc>
          <w:tcPr>
            <w:tcW w:w="1275" w:type="dxa"/>
            <w:noWrap/>
            <w:hideMark/>
          </w:tcPr>
          <w:p w14:paraId="2A7B1D9A" w14:textId="77777777" w:rsidR="00335A31" w:rsidRPr="00A953FE" w:rsidRDefault="00335A31" w:rsidP="005A53D1">
            <w:pPr>
              <w:pStyle w:val="TAL"/>
              <w:jc w:val="center"/>
              <w:rPr>
                <w:lang w:eastAsia="ko-KR"/>
              </w:rPr>
            </w:pPr>
            <w:r w:rsidRPr="00A953FE">
              <w:rPr>
                <w:lang w:eastAsia="ko-KR"/>
              </w:rPr>
              <w:t>≤ 63069</w:t>
            </w:r>
          </w:p>
        </w:tc>
        <w:tc>
          <w:tcPr>
            <w:tcW w:w="709" w:type="dxa"/>
            <w:noWrap/>
            <w:hideMark/>
          </w:tcPr>
          <w:p w14:paraId="502B5584" w14:textId="77777777" w:rsidR="00335A31" w:rsidRPr="00A953FE" w:rsidRDefault="00335A31" w:rsidP="005A53D1">
            <w:pPr>
              <w:pStyle w:val="TAL"/>
              <w:jc w:val="center"/>
              <w:rPr>
                <w:lang w:eastAsia="ko-KR"/>
              </w:rPr>
            </w:pPr>
            <w:r w:rsidRPr="00A953FE">
              <w:rPr>
                <w:lang w:eastAsia="ko-KR"/>
              </w:rPr>
              <w:t>193</w:t>
            </w:r>
          </w:p>
        </w:tc>
        <w:tc>
          <w:tcPr>
            <w:tcW w:w="1132" w:type="dxa"/>
            <w:noWrap/>
            <w:hideMark/>
          </w:tcPr>
          <w:p w14:paraId="297C881D" w14:textId="77777777" w:rsidR="00335A31" w:rsidRPr="00A953FE" w:rsidRDefault="00335A31" w:rsidP="005A53D1">
            <w:pPr>
              <w:pStyle w:val="TAL"/>
              <w:jc w:val="center"/>
              <w:rPr>
                <w:lang w:eastAsia="ko-KR"/>
              </w:rPr>
            </w:pPr>
            <w:r w:rsidRPr="00A953FE">
              <w:rPr>
                <w:lang w:eastAsia="ko-KR"/>
              </w:rPr>
              <w:t>≤ 221805</w:t>
            </w:r>
          </w:p>
        </w:tc>
      </w:tr>
      <w:tr w:rsidR="00335A31" w:rsidRPr="00A953FE" w14:paraId="30B610B1" w14:textId="77777777" w:rsidTr="005A53D1">
        <w:trPr>
          <w:jc w:val="center"/>
        </w:trPr>
        <w:tc>
          <w:tcPr>
            <w:tcW w:w="719" w:type="dxa"/>
            <w:noWrap/>
            <w:hideMark/>
          </w:tcPr>
          <w:p w14:paraId="77237B7F" w14:textId="77777777" w:rsidR="00335A31" w:rsidRPr="00A953FE" w:rsidRDefault="00335A31" w:rsidP="005A53D1">
            <w:pPr>
              <w:pStyle w:val="TAL"/>
              <w:jc w:val="center"/>
              <w:rPr>
                <w:lang w:eastAsia="ko-KR"/>
              </w:rPr>
            </w:pPr>
            <w:r w:rsidRPr="00A953FE">
              <w:rPr>
                <w:lang w:eastAsia="ko-KR"/>
              </w:rPr>
              <w:t>2</w:t>
            </w:r>
          </w:p>
        </w:tc>
        <w:tc>
          <w:tcPr>
            <w:tcW w:w="1827" w:type="dxa"/>
            <w:noWrap/>
            <w:hideMark/>
          </w:tcPr>
          <w:p w14:paraId="27459FF7" w14:textId="77777777" w:rsidR="00335A31" w:rsidRPr="00A953FE" w:rsidRDefault="00335A31" w:rsidP="005A53D1">
            <w:pPr>
              <w:pStyle w:val="TAL"/>
              <w:jc w:val="center"/>
              <w:rPr>
                <w:lang w:eastAsia="ko-KR"/>
              </w:rPr>
            </w:pPr>
            <w:r w:rsidRPr="00A953FE">
              <w:rPr>
                <w:lang w:eastAsia="ko-KR"/>
              </w:rPr>
              <w:t>≤ 5200</w:t>
            </w:r>
          </w:p>
        </w:tc>
        <w:tc>
          <w:tcPr>
            <w:tcW w:w="992" w:type="dxa"/>
            <w:noWrap/>
            <w:hideMark/>
          </w:tcPr>
          <w:p w14:paraId="35167EB4" w14:textId="77777777" w:rsidR="00335A31" w:rsidRPr="00A953FE" w:rsidRDefault="00335A31" w:rsidP="005A53D1">
            <w:pPr>
              <w:pStyle w:val="TAL"/>
              <w:jc w:val="center"/>
              <w:rPr>
                <w:lang w:eastAsia="ko-KR"/>
              </w:rPr>
            </w:pPr>
            <w:r w:rsidRPr="00A953FE">
              <w:rPr>
                <w:lang w:eastAsia="ko-KR"/>
              </w:rPr>
              <w:t>66</w:t>
            </w:r>
          </w:p>
        </w:tc>
        <w:tc>
          <w:tcPr>
            <w:tcW w:w="1276" w:type="dxa"/>
            <w:noWrap/>
            <w:hideMark/>
          </w:tcPr>
          <w:p w14:paraId="3B078D2B" w14:textId="77777777" w:rsidR="00335A31" w:rsidRPr="00A953FE" w:rsidRDefault="00335A31" w:rsidP="005A53D1">
            <w:pPr>
              <w:pStyle w:val="TAL"/>
              <w:jc w:val="center"/>
              <w:rPr>
                <w:lang w:eastAsia="ko-KR"/>
              </w:rPr>
            </w:pPr>
            <w:r w:rsidRPr="00A953FE">
              <w:rPr>
                <w:lang w:eastAsia="ko-KR"/>
              </w:rPr>
              <w:t>≤ 18289</w:t>
            </w:r>
          </w:p>
        </w:tc>
        <w:tc>
          <w:tcPr>
            <w:tcW w:w="853" w:type="dxa"/>
            <w:noWrap/>
            <w:hideMark/>
          </w:tcPr>
          <w:p w14:paraId="2BBF72EE" w14:textId="77777777" w:rsidR="00335A31" w:rsidRPr="00A953FE" w:rsidRDefault="00335A31" w:rsidP="005A53D1">
            <w:pPr>
              <w:pStyle w:val="TAL"/>
              <w:jc w:val="center"/>
              <w:rPr>
                <w:lang w:eastAsia="ko-KR"/>
              </w:rPr>
            </w:pPr>
            <w:r w:rsidRPr="00A953FE">
              <w:rPr>
                <w:lang w:eastAsia="ko-KR"/>
              </w:rPr>
              <w:t>130</w:t>
            </w:r>
          </w:p>
        </w:tc>
        <w:tc>
          <w:tcPr>
            <w:tcW w:w="1275" w:type="dxa"/>
            <w:noWrap/>
            <w:hideMark/>
          </w:tcPr>
          <w:p w14:paraId="6AA8D2CD" w14:textId="77777777" w:rsidR="00335A31" w:rsidRPr="00A953FE" w:rsidRDefault="00335A31" w:rsidP="005A53D1">
            <w:pPr>
              <w:pStyle w:val="TAL"/>
              <w:jc w:val="center"/>
              <w:rPr>
                <w:lang w:eastAsia="ko-KR"/>
              </w:rPr>
            </w:pPr>
            <w:r w:rsidRPr="00A953FE">
              <w:rPr>
                <w:lang w:eastAsia="ko-KR"/>
              </w:rPr>
              <w:t>≤ 64320</w:t>
            </w:r>
          </w:p>
        </w:tc>
        <w:tc>
          <w:tcPr>
            <w:tcW w:w="709" w:type="dxa"/>
            <w:noWrap/>
            <w:hideMark/>
          </w:tcPr>
          <w:p w14:paraId="69ABE11B" w14:textId="77777777" w:rsidR="00335A31" w:rsidRPr="00A953FE" w:rsidRDefault="00335A31" w:rsidP="005A53D1">
            <w:pPr>
              <w:pStyle w:val="TAL"/>
              <w:jc w:val="center"/>
              <w:rPr>
                <w:lang w:eastAsia="ko-KR"/>
              </w:rPr>
            </w:pPr>
            <w:r w:rsidRPr="00A953FE">
              <w:rPr>
                <w:lang w:eastAsia="ko-KR"/>
              </w:rPr>
              <w:t>194</w:t>
            </w:r>
          </w:p>
        </w:tc>
        <w:tc>
          <w:tcPr>
            <w:tcW w:w="1132" w:type="dxa"/>
            <w:noWrap/>
            <w:hideMark/>
          </w:tcPr>
          <w:p w14:paraId="01E7B276" w14:textId="77777777" w:rsidR="00335A31" w:rsidRPr="00A953FE" w:rsidRDefault="00335A31" w:rsidP="005A53D1">
            <w:pPr>
              <w:pStyle w:val="TAL"/>
              <w:jc w:val="center"/>
              <w:rPr>
                <w:lang w:eastAsia="ko-KR"/>
              </w:rPr>
            </w:pPr>
            <w:r w:rsidRPr="00A953FE">
              <w:rPr>
                <w:lang w:eastAsia="ko-KR"/>
              </w:rPr>
              <w:t>≤ 226207</w:t>
            </w:r>
          </w:p>
        </w:tc>
      </w:tr>
      <w:tr w:rsidR="00335A31" w:rsidRPr="00A953FE" w14:paraId="13B74E9D" w14:textId="77777777" w:rsidTr="005A53D1">
        <w:trPr>
          <w:jc w:val="center"/>
        </w:trPr>
        <w:tc>
          <w:tcPr>
            <w:tcW w:w="719" w:type="dxa"/>
            <w:noWrap/>
            <w:hideMark/>
          </w:tcPr>
          <w:p w14:paraId="53AB1624" w14:textId="77777777" w:rsidR="00335A31" w:rsidRPr="00A953FE" w:rsidRDefault="00335A31" w:rsidP="005A53D1">
            <w:pPr>
              <w:pStyle w:val="TAL"/>
              <w:jc w:val="center"/>
              <w:rPr>
                <w:lang w:eastAsia="ko-KR"/>
              </w:rPr>
            </w:pPr>
            <w:r w:rsidRPr="00A953FE">
              <w:rPr>
                <w:lang w:eastAsia="ko-KR"/>
              </w:rPr>
              <w:t>3</w:t>
            </w:r>
          </w:p>
        </w:tc>
        <w:tc>
          <w:tcPr>
            <w:tcW w:w="1827" w:type="dxa"/>
            <w:noWrap/>
            <w:hideMark/>
          </w:tcPr>
          <w:p w14:paraId="657D4AA1" w14:textId="77777777" w:rsidR="00335A31" w:rsidRPr="00A953FE" w:rsidRDefault="00335A31" w:rsidP="005A53D1">
            <w:pPr>
              <w:pStyle w:val="TAL"/>
              <w:jc w:val="center"/>
              <w:rPr>
                <w:lang w:eastAsia="ko-KR"/>
              </w:rPr>
            </w:pPr>
            <w:r w:rsidRPr="00A953FE">
              <w:rPr>
                <w:lang w:eastAsia="ko-KR"/>
              </w:rPr>
              <w:t>≤ 5303</w:t>
            </w:r>
          </w:p>
        </w:tc>
        <w:tc>
          <w:tcPr>
            <w:tcW w:w="992" w:type="dxa"/>
            <w:noWrap/>
            <w:hideMark/>
          </w:tcPr>
          <w:p w14:paraId="12A4DD61" w14:textId="77777777" w:rsidR="00335A31" w:rsidRPr="00A953FE" w:rsidRDefault="00335A31" w:rsidP="005A53D1">
            <w:pPr>
              <w:pStyle w:val="TAL"/>
              <w:jc w:val="center"/>
              <w:rPr>
                <w:lang w:eastAsia="ko-KR"/>
              </w:rPr>
            </w:pPr>
            <w:r w:rsidRPr="00A953FE">
              <w:rPr>
                <w:lang w:eastAsia="ko-KR"/>
              </w:rPr>
              <w:t>67</w:t>
            </w:r>
          </w:p>
        </w:tc>
        <w:tc>
          <w:tcPr>
            <w:tcW w:w="1276" w:type="dxa"/>
            <w:noWrap/>
            <w:hideMark/>
          </w:tcPr>
          <w:p w14:paraId="59CD9260" w14:textId="77777777" w:rsidR="00335A31" w:rsidRPr="00A953FE" w:rsidRDefault="00335A31" w:rsidP="005A53D1">
            <w:pPr>
              <w:pStyle w:val="TAL"/>
              <w:jc w:val="center"/>
              <w:rPr>
                <w:lang w:eastAsia="ko-KR"/>
              </w:rPr>
            </w:pPr>
            <w:r w:rsidRPr="00A953FE">
              <w:rPr>
                <w:lang w:eastAsia="ko-KR"/>
              </w:rPr>
              <w:t>≤ 18652</w:t>
            </w:r>
          </w:p>
        </w:tc>
        <w:tc>
          <w:tcPr>
            <w:tcW w:w="853" w:type="dxa"/>
            <w:noWrap/>
            <w:hideMark/>
          </w:tcPr>
          <w:p w14:paraId="3E75594C" w14:textId="77777777" w:rsidR="00335A31" w:rsidRPr="00A953FE" w:rsidRDefault="00335A31" w:rsidP="005A53D1">
            <w:pPr>
              <w:pStyle w:val="TAL"/>
              <w:jc w:val="center"/>
              <w:rPr>
                <w:lang w:eastAsia="ko-KR"/>
              </w:rPr>
            </w:pPr>
            <w:r w:rsidRPr="00A953FE">
              <w:rPr>
                <w:lang w:eastAsia="ko-KR"/>
              </w:rPr>
              <w:t>131</w:t>
            </w:r>
          </w:p>
        </w:tc>
        <w:tc>
          <w:tcPr>
            <w:tcW w:w="1275" w:type="dxa"/>
            <w:noWrap/>
            <w:hideMark/>
          </w:tcPr>
          <w:p w14:paraId="36EF8C15" w14:textId="77777777" w:rsidR="00335A31" w:rsidRPr="00A953FE" w:rsidRDefault="00335A31" w:rsidP="005A53D1">
            <w:pPr>
              <w:pStyle w:val="TAL"/>
              <w:jc w:val="center"/>
              <w:rPr>
                <w:lang w:eastAsia="ko-KR"/>
              </w:rPr>
            </w:pPr>
            <w:r w:rsidRPr="00A953FE">
              <w:rPr>
                <w:lang w:eastAsia="ko-KR"/>
              </w:rPr>
              <w:t>≤ 65596</w:t>
            </w:r>
          </w:p>
        </w:tc>
        <w:tc>
          <w:tcPr>
            <w:tcW w:w="709" w:type="dxa"/>
            <w:noWrap/>
            <w:hideMark/>
          </w:tcPr>
          <w:p w14:paraId="1EDDC272" w14:textId="77777777" w:rsidR="00335A31" w:rsidRPr="00A953FE" w:rsidRDefault="00335A31" w:rsidP="005A53D1">
            <w:pPr>
              <w:pStyle w:val="TAL"/>
              <w:jc w:val="center"/>
              <w:rPr>
                <w:lang w:eastAsia="ko-KR"/>
              </w:rPr>
            </w:pPr>
            <w:r w:rsidRPr="00A953FE">
              <w:rPr>
                <w:lang w:eastAsia="ko-KR"/>
              </w:rPr>
              <w:t>195</w:t>
            </w:r>
          </w:p>
        </w:tc>
        <w:tc>
          <w:tcPr>
            <w:tcW w:w="1132" w:type="dxa"/>
            <w:noWrap/>
            <w:hideMark/>
          </w:tcPr>
          <w:p w14:paraId="3C794776" w14:textId="77777777" w:rsidR="00335A31" w:rsidRPr="00A953FE" w:rsidRDefault="00335A31" w:rsidP="005A53D1">
            <w:pPr>
              <w:pStyle w:val="TAL"/>
              <w:jc w:val="center"/>
              <w:rPr>
                <w:lang w:eastAsia="ko-KR"/>
              </w:rPr>
            </w:pPr>
            <w:r w:rsidRPr="00A953FE">
              <w:rPr>
                <w:lang w:eastAsia="ko-KR"/>
              </w:rPr>
              <w:t>≤ 230695</w:t>
            </w:r>
          </w:p>
        </w:tc>
      </w:tr>
      <w:tr w:rsidR="00335A31" w:rsidRPr="00A953FE" w14:paraId="09001865" w14:textId="77777777" w:rsidTr="005A53D1">
        <w:trPr>
          <w:jc w:val="center"/>
        </w:trPr>
        <w:tc>
          <w:tcPr>
            <w:tcW w:w="719" w:type="dxa"/>
            <w:noWrap/>
            <w:hideMark/>
          </w:tcPr>
          <w:p w14:paraId="7A4FA137" w14:textId="77777777" w:rsidR="00335A31" w:rsidRPr="00A953FE" w:rsidRDefault="00335A31" w:rsidP="005A53D1">
            <w:pPr>
              <w:pStyle w:val="TAL"/>
              <w:jc w:val="center"/>
              <w:rPr>
                <w:lang w:eastAsia="ko-KR"/>
              </w:rPr>
            </w:pPr>
            <w:r w:rsidRPr="00A953FE">
              <w:rPr>
                <w:lang w:eastAsia="ko-KR"/>
              </w:rPr>
              <w:t>4</w:t>
            </w:r>
          </w:p>
        </w:tc>
        <w:tc>
          <w:tcPr>
            <w:tcW w:w="1827" w:type="dxa"/>
            <w:noWrap/>
            <w:hideMark/>
          </w:tcPr>
          <w:p w14:paraId="5BE8C66C" w14:textId="77777777" w:rsidR="00335A31" w:rsidRPr="00A953FE" w:rsidRDefault="00335A31" w:rsidP="005A53D1">
            <w:pPr>
              <w:pStyle w:val="TAL"/>
              <w:jc w:val="center"/>
              <w:rPr>
                <w:lang w:eastAsia="ko-KR"/>
              </w:rPr>
            </w:pPr>
            <w:r w:rsidRPr="00A953FE">
              <w:rPr>
                <w:lang w:eastAsia="ko-KR"/>
              </w:rPr>
              <w:t>≤ 5408</w:t>
            </w:r>
          </w:p>
        </w:tc>
        <w:tc>
          <w:tcPr>
            <w:tcW w:w="992" w:type="dxa"/>
            <w:noWrap/>
            <w:hideMark/>
          </w:tcPr>
          <w:p w14:paraId="0C10F86D" w14:textId="77777777" w:rsidR="00335A31" w:rsidRPr="00A953FE" w:rsidRDefault="00335A31" w:rsidP="005A53D1">
            <w:pPr>
              <w:pStyle w:val="TAL"/>
              <w:jc w:val="center"/>
              <w:rPr>
                <w:lang w:eastAsia="ko-KR"/>
              </w:rPr>
            </w:pPr>
            <w:r w:rsidRPr="00A953FE">
              <w:rPr>
                <w:lang w:eastAsia="ko-KR"/>
              </w:rPr>
              <w:t>68</w:t>
            </w:r>
          </w:p>
        </w:tc>
        <w:tc>
          <w:tcPr>
            <w:tcW w:w="1276" w:type="dxa"/>
            <w:noWrap/>
            <w:hideMark/>
          </w:tcPr>
          <w:p w14:paraId="02172340" w14:textId="77777777" w:rsidR="00335A31" w:rsidRPr="00A953FE" w:rsidRDefault="00335A31" w:rsidP="005A53D1">
            <w:pPr>
              <w:pStyle w:val="TAL"/>
              <w:jc w:val="center"/>
              <w:rPr>
                <w:lang w:eastAsia="ko-KR"/>
              </w:rPr>
            </w:pPr>
            <w:r w:rsidRPr="00A953FE">
              <w:rPr>
                <w:lang w:eastAsia="ko-KR"/>
              </w:rPr>
              <w:t>≤ 19022</w:t>
            </w:r>
          </w:p>
        </w:tc>
        <w:tc>
          <w:tcPr>
            <w:tcW w:w="853" w:type="dxa"/>
            <w:noWrap/>
            <w:hideMark/>
          </w:tcPr>
          <w:p w14:paraId="4CB003D3" w14:textId="77777777" w:rsidR="00335A31" w:rsidRPr="00A953FE" w:rsidRDefault="00335A31" w:rsidP="005A53D1">
            <w:pPr>
              <w:pStyle w:val="TAL"/>
              <w:jc w:val="center"/>
              <w:rPr>
                <w:lang w:eastAsia="ko-KR"/>
              </w:rPr>
            </w:pPr>
            <w:r w:rsidRPr="00A953FE">
              <w:rPr>
                <w:lang w:eastAsia="ko-KR"/>
              </w:rPr>
              <w:t>132</w:t>
            </w:r>
          </w:p>
        </w:tc>
        <w:tc>
          <w:tcPr>
            <w:tcW w:w="1275" w:type="dxa"/>
            <w:noWrap/>
            <w:hideMark/>
          </w:tcPr>
          <w:p w14:paraId="178F8AA0" w14:textId="77777777" w:rsidR="00335A31" w:rsidRPr="00A953FE" w:rsidRDefault="00335A31" w:rsidP="005A53D1">
            <w:pPr>
              <w:pStyle w:val="TAL"/>
              <w:jc w:val="center"/>
              <w:rPr>
                <w:lang w:eastAsia="ko-KR"/>
              </w:rPr>
            </w:pPr>
            <w:r w:rsidRPr="00A953FE">
              <w:rPr>
                <w:lang w:eastAsia="ko-KR"/>
              </w:rPr>
              <w:t>≤ 66898</w:t>
            </w:r>
          </w:p>
        </w:tc>
        <w:tc>
          <w:tcPr>
            <w:tcW w:w="709" w:type="dxa"/>
            <w:noWrap/>
            <w:hideMark/>
          </w:tcPr>
          <w:p w14:paraId="78C5E5DA" w14:textId="77777777" w:rsidR="00335A31" w:rsidRPr="00A953FE" w:rsidRDefault="00335A31" w:rsidP="005A53D1">
            <w:pPr>
              <w:pStyle w:val="TAL"/>
              <w:jc w:val="center"/>
              <w:rPr>
                <w:lang w:eastAsia="ko-KR"/>
              </w:rPr>
            </w:pPr>
            <w:r w:rsidRPr="00A953FE">
              <w:rPr>
                <w:lang w:eastAsia="ko-KR"/>
              </w:rPr>
              <w:t>196</w:t>
            </w:r>
          </w:p>
        </w:tc>
        <w:tc>
          <w:tcPr>
            <w:tcW w:w="1132" w:type="dxa"/>
            <w:noWrap/>
            <w:hideMark/>
          </w:tcPr>
          <w:p w14:paraId="5B0FD235" w14:textId="77777777" w:rsidR="00335A31" w:rsidRPr="00A953FE" w:rsidRDefault="00335A31" w:rsidP="005A53D1">
            <w:pPr>
              <w:pStyle w:val="TAL"/>
              <w:jc w:val="center"/>
              <w:rPr>
                <w:lang w:eastAsia="ko-KR"/>
              </w:rPr>
            </w:pPr>
            <w:r w:rsidRPr="00A953FE">
              <w:rPr>
                <w:lang w:eastAsia="ko-KR"/>
              </w:rPr>
              <w:t>≤ 235273</w:t>
            </w:r>
          </w:p>
        </w:tc>
      </w:tr>
      <w:tr w:rsidR="00335A31" w:rsidRPr="00A953FE" w14:paraId="5B7E0650" w14:textId="77777777" w:rsidTr="005A53D1">
        <w:trPr>
          <w:jc w:val="center"/>
        </w:trPr>
        <w:tc>
          <w:tcPr>
            <w:tcW w:w="719" w:type="dxa"/>
            <w:noWrap/>
            <w:hideMark/>
          </w:tcPr>
          <w:p w14:paraId="63B485B3" w14:textId="77777777" w:rsidR="00335A31" w:rsidRPr="00A953FE" w:rsidRDefault="00335A31" w:rsidP="005A53D1">
            <w:pPr>
              <w:pStyle w:val="TAL"/>
              <w:jc w:val="center"/>
              <w:rPr>
                <w:lang w:eastAsia="ko-KR"/>
              </w:rPr>
            </w:pPr>
            <w:r w:rsidRPr="00A953FE">
              <w:rPr>
                <w:lang w:eastAsia="ko-KR"/>
              </w:rPr>
              <w:t>5</w:t>
            </w:r>
          </w:p>
        </w:tc>
        <w:tc>
          <w:tcPr>
            <w:tcW w:w="1827" w:type="dxa"/>
            <w:noWrap/>
            <w:hideMark/>
          </w:tcPr>
          <w:p w14:paraId="1F7A07E9" w14:textId="77777777" w:rsidR="00335A31" w:rsidRPr="00A953FE" w:rsidRDefault="00335A31" w:rsidP="005A53D1">
            <w:pPr>
              <w:pStyle w:val="TAL"/>
              <w:jc w:val="center"/>
              <w:rPr>
                <w:lang w:eastAsia="ko-KR"/>
              </w:rPr>
            </w:pPr>
            <w:r w:rsidRPr="00A953FE">
              <w:rPr>
                <w:lang w:eastAsia="ko-KR"/>
              </w:rPr>
              <w:t>≤ 5516</w:t>
            </w:r>
          </w:p>
        </w:tc>
        <w:tc>
          <w:tcPr>
            <w:tcW w:w="992" w:type="dxa"/>
            <w:noWrap/>
            <w:hideMark/>
          </w:tcPr>
          <w:p w14:paraId="278E2DFE" w14:textId="77777777" w:rsidR="00335A31" w:rsidRPr="00A953FE" w:rsidRDefault="00335A31" w:rsidP="005A53D1">
            <w:pPr>
              <w:pStyle w:val="TAL"/>
              <w:jc w:val="center"/>
              <w:rPr>
                <w:lang w:eastAsia="ko-KR"/>
              </w:rPr>
            </w:pPr>
            <w:r w:rsidRPr="00A953FE">
              <w:rPr>
                <w:lang w:eastAsia="ko-KR"/>
              </w:rPr>
              <w:t>69</w:t>
            </w:r>
          </w:p>
        </w:tc>
        <w:tc>
          <w:tcPr>
            <w:tcW w:w="1276" w:type="dxa"/>
            <w:noWrap/>
            <w:hideMark/>
          </w:tcPr>
          <w:p w14:paraId="14873388" w14:textId="77777777" w:rsidR="00335A31" w:rsidRPr="00A953FE" w:rsidRDefault="00335A31" w:rsidP="005A53D1">
            <w:pPr>
              <w:pStyle w:val="TAL"/>
              <w:jc w:val="center"/>
              <w:rPr>
                <w:lang w:eastAsia="ko-KR"/>
              </w:rPr>
            </w:pPr>
            <w:r w:rsidRPr="00A953FE">
              <w:rPr>
                <w:lang w:eastAsia="ko-KR"/>
              </w:rPr>
              <w:t>≤ 19399</w:t>
            </w:r>
          </w:p>
        </w:tc>
        <w:tc>
          <w:tcPr>
            <w:tcW w:w="853" w:type="dxa"/>
            <w:noWrap/>
            <w:hideMark/>
          </w:tcPr>
          <w:p w14:paraId="21D09C1C" w14:textId="77777777" w:rsidR="00335A31" w:rsidRPr="00A953FE" w:rsidRDefault="00335A31" w:rsidP="005A53D1">
            <w:pPr>
              <w:pStyle w:val="TAL"/>
              <w:jc w:val="center"/>
              <w:rPr>
                <w:lang w:eastAsia="ko-KR"/>
              </w:rPr>
            </w:pPr>
            <w:r w:rsidRPr="00A953FE">
              <w:rPr>
                <w:lang w:eastAsia="ko-KR"/>
              </w:rPr>
              <w:t>133</w:t>
            </w:r>
          </w:p>
        </w:tc>
        <w:tc>
          <w:tcPr>
            <w:tcW w:w="1275" w:type="dxa"/>
            <w:noWrap/>
            <w:hideMark/>
          </w:tcPr>
          <w:p w14:paraId="5B019E62" w14:textId="77777777" w:rsidR="00335A31" w:rsidRPr="00A953FE" w:rsidRDefault="00335A31" w:rsidP="005A53D1">
            <w:pPr>
              <w:pStyle w:val="TAL"/>
              <w:jc w:val="center"/>
              <w:rPr>
                <w:lang w:eastAsia="ko-KR"/>
              </w:rPr>
            </w:pPr>
            <w:r w:rsidRPr="00A953FE">
              <w:rPr>
                <w:lang w:eastAsia="ko-KR"/>
              </w:rPr>
              <w:t>≤ 68226</w:t>
            </w:r>
          </w:p>
        </w:tc>
        <w:tc>
          <w:tcPr>
            <w:tcW w:w="709" w:type="dxa"/>
            <w:noWrap/>
            <w:hideMark/>
          </w:tcPr>
          <w:p w14:paraId="682608FD" w14:textId="77777777" w:rsidR="00335A31" w:rsidRPr="00A953FE" w:rsidRDefault="00335A31" w:rsidP="005A53D1">
            <w:pPr>
              <w:pStyle w:val="TAL"/>
              <w:jc w:val="center"/>
              <w:rPr>
                <w:lang w:eastAsia="ko-KR"/>
              </w:rPr>
            </w:pPr>
            <w:r w:rsidRPr="00A953FE">
              <w:rPr>
                <w:lang w:eastAsia="ko-KR"/>
              </w:rPr>
              <w:t>197</w:t>
            </w:r>
          </w:p>
        </w:tc>
        <w:tc>
          <w:tcPr>
            <w:tcW w:w="1132" w:type="dxa"/>
            <w:noWrap/>
            <w:hideMark/>
          </w:tcPr>
          <w:p w14:paraId="1633C7A0" w14:textId="77777777" w:rsidR="00335A31" w:rsidRPr="00A953FE" w:rsidRDefault="00335A31" w:rsidP="005A53D1">
            <w:pPr>
              <w:pStyle w:val="TAL"/>
              <w:jc w:val="center"/>
              <w:rPr>
                <w:lang w:eastAsia="ko-KR"/>
              </w:rPr>
            </w:pPr>
            <w:r w:rsidRPr="00A953FE">
              <w:rPr>
                <w:lang w:eastAsia="ko-KR"/>
              </w:rPr>
              <w:t>≤ 239942</w:t>
            </w:r>
          </w:p>
        </w:tc>
      </w:tr>
      <w:tr w:rsidR="00335A31" w:rsidRPr="00A953FE" w14:paraId="7CDF95C6" w14:textId="77777777" w:rsidTr="005A53D1">
        <w:trPr>
          <w:jc w:val="center"/>
        </w:trPr>
        <w:tc>
          <w:tcPr>
            <w:tcW w:w="719" w:type="dxa"/>
            <w:noWrap/>
            <w:hideMark/>
          </w:tcPr>
          <w:p w14:paraId="0CC505F4" w14:textId="77777777" w:rsidR="00335A31" w:rsidRPr="00A953FE" w:rsidRDefault="00335A31" w:rsidP="005A53D1">
            <w:pPr>
              <w:pStyle w:val="TAL"/>
              <w:jc w:val="center"/>
              <w:rPr>
                <w:lang w:eastAsia="ko-KR"/>
              </w:rPr>
            </w:pPr>
            <w:r w:rsidRPr="00A953FE">
              <w:rPr>
                <w:lang w:eastAsia="ko-KR"/>
              </w:rPr>
              <w:t>6</w:t>
            </w:r>
          </w:p>
        </w:tc>
        <w:tc>
          <w:tcPr>
            <w:tcW w:w="1827" w:type="dxa"/>
            <w:noWrap/>
            <w:hideMark/>
          </w:tcPr>
          <w:p w14:paraId="7D8221C7" w14:textId="77777777" w:rsidR="00335A31" w:rsidRPr="00A953FE" w:rsidRDefault="00335A31" w:rsidP="005A53D1">
            <w:pPr>
              <w:pStyle w:val="TAL"/>
              <w:jc w:val="center"/>
              <w:rPr>
                <w:lang w:eastAsia="ko-KR"/>
              </w:rPr>
            </w:pPr>
            <w:r w:rsidRPr="00A953FE">
              <w:rPr>
                <w:lang w:eastAsia="ko-KR"/>
              </w:rPr>
              <w:t>≤ 5625</w:t>
            </w:r>
          </w:p>
        </w:tc>
        <w:tc>
          <w:tcPr>
            <w:tcW w:w="992" w:type="dxa"/>
            <w:noWrap/>
            <w:hideMark/>
          </w:tcPr>
          <w:p w14:paraId="0456BBB8" w14:textId="77777777" w:rsidR="00335A31" w:rsidRPr="00A953FE" w:rsidRDefault="00335A31" w:rsidP="005A53D1">
            <w:pPr>
              <w:pStyle w:val="TAL"/>
              <w:jc w:val="center"/>
              <w:rPr>
                <w:lang w:eastAsia="ko-KR"/>
              </w:rPr>
            </w:pPr>
            <w:r w:rsidRPr="00A953FE">
              <w:rPr>
                <w:lang w:eastAsia="ko-KR"/>
              </w:rPr>
              <w:t>70</w:t>
            </w:r>
          </w:p>
        </w:tc>
        <w:tc>
          <w:tcPr>
            <w:tcW w:w="1276" w:type="dxa"/>
            <w:noWrap/>
            <w:hideMark/>
          </w:tcPr>
          <w:p w14:paraId="0E6C2F07" w14:textId="77777777" w:rsidR="00335A31" w:rsidRPr="00A953FE" w:rsidRDefault="00335A31" w:rsidP="005A53D1">
            <w:pPr>
              <w:pStyle w:val="TAL"/>
              <w:jc w:val="center"/>
              <w:rPr>
                <w:lang w:eastAsia="ko-KR"/>
              </w:rPr>
            </w:pPr>
            <w:r w:rsidRPr="00A953FE">
              <w:rPr>
                <w:lang w:eastAsia="ko-KR"/>
              </w:rPr>
              <w:t>≤ 19784</w:t>
            </w:r>
          </w:p>
        </w:tc>
        <w:tc>
          <w:tcPr>
            <w:tcW w:w="853" w:type="dxa"/>
            <w:noWrap/>
            <w:hideMark/>
          </w:tcPr>
          <w:p w14:paraId="6754E752" w14:textId="77777777" w:rsidR="00335A31" w:rsidRPr="00A953FE" w:rsidRDefault="00335A31" w:rsidP="005A53D1">
            <w:pPr>
              <w:pStyle w:val="TAL"/>
              <w:jc w:val="center"/>
              <w:rPr>
                <w:lang w:eastAsia="ko-KR"/>
              </w:rPr>
            </w:pPr>
            <w:r w:rsidRPr="00A953FE">
              <w:rPr>
                <w:lang w:eastAsia="ko-KR"/>
              </w:rPr>
              <w:t>134</w:t>
            </w:r>
          </w:p>
        </w:tc>
        <w:tc>
          <w:tcPr>
            <w:tcW w:w="1275" w:type="dxa"/>
            <w:noWrap/>
            <w:hideMark/>
          </w:tcPr>
          <w:p w14:paraId="3F3B3571" w14:textId="77777777" w:rsidR="00335A31" w:rsidRPr="00A953FE" w:rsidRDefault="00335A31" w:rsidP="005A53D1">
            <w:pPr>
              <w:pStyle w:val="TAL"/>
              <w:jc w:val="center"/>
              <w:rPr>
                <w:lang w:eastAsia="ko-KR"/>
              </w:rPr>
            </w:pPr>
            <w:r w:rsidRPr="00A953FE">
              <w:rPr>
                <w:lang w:eastAsia="ko-KR"/>
              </w:rPr>
              <w:t>≤ 69580</w:t>
            </w:r>
          </w:p>
        </w:tc>
        <w:tc>
          <w:tcPr>
            <w:tcW w:w="709" w:type="dxa"/>
            <w:noWrap/>
            <w:hideMark/>
          </w:tcPr>
          <w:p w14:paraId="5D7E052B" w14:textId="77777777" w:rsidR="00335A31" w:rsidRPr="00A953FE" w:rsidRDefault="00335A31" w:rsidP="005A53D1">
            <w:pPr>
              <w:pStyle w:val="TAL"/>
              <w:jc w:val="center"/>
              <w:rPr>
                <w:lang w:eastAsia="ko-KR"/>
              </w:rPr>
            </w:pPr>
            <w:r w:rsidRPr="00A953FE">
              <w:rPr>
                <w:lang w:eastAsia="ko-KR"/>
              </w:rPr>
              <w:t>198</w:t>
            </w:r>
          </w:p>
        </w:tc>
        <w:tc>
          <w:tcPr>
            <w:tcW w:w="1132" w:type="dxa"/>
            <w:noWrap/>
            <w:hideMark/>
          </w:tcPr>
          <w:p w14:paraId="469929A6" w14:textId="77777777" w:rsidR="00335A31" w:rsidRPr="00A953FE" w:rsidRDefault="00335A31" w:rsidP="005A53D1">
            <w:pPr>
              <w:pStyle w:val="TAL"/>
              <w:jc w:val="center"/>
              <w:rPr>
                <w:lang w:eastAsia="ko-KR"/>
              </w:rPr>
            </w:pPr>
            <w:r w:rsidRPr="00A953FE">
              <w:rPr>
                <w:lang w:eastAsia="ko-KR"/>
              </w:rPr>
              <w:t>≤ 244703</w:t>
            </w:r>
          </w:p>
        </w:tc>
      </w:tr>
      <w:tr w:rsidR="00335A31" w:rsidRPr="00A953FE" w14:paraId="14274122" w14:textId="77777777" w:rsidTr="005A53D1">
        <w:trPr>
          <w:jc w:val="center"/>
        </w:trPr>
        <w:tc>
          <w:tcPr>
            <w:tcW w:w="719" w:type="dxa"/>
            <w:noWrap/>
            <w:hideMark/>
          </w:tcPr>
          <w:p w14:paraId="2881D048" w14:textId="77777777" w:rsidR="00335A31" w:rsidRPr="00A953FE" w:rsidRDefault="00335A31" w:rsidP="005A53D1">
            <w:pPr>
              <w:pStyle w:val="TAL"/>
              <w:jc w:val="center"/>
              <w:rPr>
                <w:lang w:eastAsia="ko-KR"/>
              </w:rPr>
            </w:pPr>
            <w:r w:rsidRPr="00A953FE">
              <w:rPr>
                <w:lang w:eastAsia="ko-KR"/>
              </w:rPr>
              <w:t>7</w:t>
            </w:r>
          </w:p>
        </w:tc>
        <w:tc>
          <w:tcPr>
            <w:tcW w:w="1827" w:type="dxa"/>
            <w:noWrap/>
            <w:hideMark/>
          </w:tcPr>
          <w:p w14:paraId="17201DAB" w14:textId="77777777" w:rsidR="00335A31" w:rsidRPr="00A953FE" w:rsidRDefault="00335A31" w:rsidP="005A53D1">
            <w:pPr>
              <w:pStyle w:val="TAL"/>
              <w:jc w:val="center"/>
              <w:rPr>
                <w:lang w:eastAsia="ko-KR"/>
              </w:rPr>
            </w:pPr>
            <w:r w:rsidRPr="00A953FE">
              <w:rPr>
                <w:lang w:eastAsia="ko-KR"/>
              </w:rPr>
              <w:t>≤ 5737</w:t>
            </w:r>
          </w:p>
        </w:tc>
        <w:tc>
          <w:tcPr>
            <w:tcW w:w="992" w:type="dxa"/>
            <w:noWrap/>
            <w:hideMark/>
          </w:tcPr>
          <w:p w14:paraId="461EF5D9" w14:textId="77777777" w:rsidR="00335A31" w:rsidRPr="00A953FE" w:rsidRDefault="00335A31" w:rsidP="005A53D1">
            <w:pPr>
              <w:pStyle w:val="TAL"/>
              <w:jc w:val="center"/>
              <w:rPr>
                <w:lang w:eastAsia="ko-KR"/>
              </w:rPr>
            </w:pPr>
            <w:r w:rsidRPr="00A953FE">
              <w:rPr>
                <w:lang w:eastAsia="ko-KR"/>
              </w:rPr>
              <w:t>71</w:t>
            </w:r>
          </w:p>
        </w:tc>
        <w:tc>
          <w:tcPr>
            <w:tcW w:w="1276" w:type="dxa"/>
            <w:noWrap/>
            <w:hideMark/>
          </w:tcPr>
          <w:p w14:paraId="2CCA5FAC" w14:textId="77777777" w:rsidR="00335A31" w:rsidRPr="00A953FE" w:rsidRDefault="00335A31" w:rsidP="005A53D1">
            <w:pPr>
              <w:pStyle w:val="TAL"/>
              <w:jc w:val="center"/>
              <w:rPr>
                <w:lang w:eastAsia="ko-KR"/>
              </w:rPr>
            </w:pPr>
            <w:r w:rsidRPr="00A953FE">
              <w:rPr>
                <w:lang w:eastAsia="ko-KR"/>
              </w:rPr>
              <w:t>≤ 20177</w:t>
            </w:r>
          </w:p>
        </w:tc>
        <w:tc>
          <w:tcPr>
            <w:tcW w:w="853" w:type="dxa"/>
            <w:noWrap/>
            <w:hideMark/>
          </w:tcPr>
          <w:p w14:paraId="6AC51B27" w14:textId="77777777" w:rsidR="00335A31" w:rsidRPr="00A953FE" w:rsidRDefault="00335A31" w:rsidP="005A53D1">
            <w:pPr>
              <w:pStyle w:val="TAL"/>
              <w:jc w:val="center"/>
              <w:rPr>
                <w:lang w:eastAsia="ko-KR"/>
              </w:rPr>
            </w:pPr>
            <w:r w:rsidRPr="00A953FE">
              <w:rPr>
                <w:lang w:eastAsia="ko-KR"/>
              </w:rPr>
              <w:t>135</w:t>
            </w:r>
          </w:p>
        </w:tc>
        <w:tc>
          <w:tcPr>
            <w:tcW w:w="1275" w:type="dxa"/>
            <w:noWrap/>
            <w:hideMark/>
          </w:tcPr>
          <w:p w14:paraId="26AFA6EC" w14:textId="77777777" w:rsidR="00335A31" w:rsidRPr="00A953FE" w:rsidRDefault="00335A31" w:rsidP="005A53D1">
            <w:pPr>
              <w:pStyle w:val="TAL"/>
              <w:jc w:val="center"/>
              <w:rPr>
                <w:lang w:eastAsia="ko-KR"/>
              </w:rPr>
            </w:pPr>
            <w:r w:rsidRPr="00A953FE">
              <w:rPr>
                <w:lang w:eastAsia="ko-KR"/>
              </w:rPr>
              <w:t>≤ 70960</w:t>
            </w:r>
          </w:p>
        </w:tc>
        <w:tc>
          <w:tcPr>
            <w:tcW w:w="709" w:type="dxa"/>
            <w:noWrap/>
            <w:hideMark/>
          </w:tcPr>
          <w:p w14:paraId="3BA37A09" w14:textId="77777777" w:rsidR="00335A31" w:rsidRPr="00A953FE" w:rsidRDefault="00335A31" w:rsidP="005A53D1">
            <w:pPr>
              <w:pStyle w:val="TAL"/>
              <w:jc w:val="center"/>
              <w:rPr>
                <w:lang w:eastAsia="ko-KR"/>
              </w:rPr>
            </w:pPr>
            <w:r w:rsidRPr="00A953FE">
              <w:rPr>
                <w:lang w:eastAsia="ko-KR"/>
              </w:rPr>
              <w:t>199</w:t>
            </w:r>
          </w:p>
        </w:tc>
        <w:tc>
          <w:tcPr>
            <w:tcW w:w="1132" w:type="dxa"/>
            <w:noWrap/>
            <w:hideMark/>
          </w:tcPr>
          <w:p w14:paraId="098D7DFE" w14:textId="77777777" w:rsidR="00335A31" w:rsidRPr="00A953FE" w:rsidRDefault="00335A31" w:rsidP="005A53D1">
            <w:pPr>
              <w:pStyle w:val="TAL"/>
              <w:jc w:val="center"/>
              <w:rPr>
                <w:lang w:eastAsia="ko-KR"/>
              </w:rPr>
            </w:pPr>
            <w:r w:rsidRPr="00A953FE">
              <w:rPr>
                <w:lang w:eastAsia="ko-KR"/>
              </w:rPr>
              <w:t>≤ 249559</w:t>
            </w:r>
          </w:p>
        </w:tc>
      </w:tr>
      <w:tr w:rsidR="00335A31" w:rsidRPr="00A953FE" w14:paraId="1D9A6FD1" w14:textId="77777777" w:rsidTr="005A53D1">
        <w:trPr>
          <w:jc w:val="center"/>
        </w:trPr>
        <w:tc>
          <w:tcPr>
            <w:tcW w:w="719" w:type="dxa"/>
            <w:noWrap/>
            <w:hideMark/>
          </w:tcPr>
          <w:p w14:paraId="40FA703F" w14:textId="77777777" w:rsidR="00335A31" w:rsidRPr="00A953FE" w:rsidRDefault="00335A31" w:rsidP="005A53D1">
            <w:pPr>
              <w:pStyle w:val="TAL"/>
              <w:jc w:val="center"/>
              <w:rPr>
                <w:lang w:eastAsia="ko-KR"/>
              </w:rPr>
            </w:pPr>
            <w:r w:rsidRPr="00A953FE">
              <w:rPr>
                <w:lang w:eastAsia="ko-KR"/>
              </w:rPr>
              <w:t>8</w:t>
            </w:r>
          </w:p>
        </w:tc>
        <w:tc>
          <w:tcPr>
            <w:tcW w:w="1827" w:type="dxa"/>
            <w:noWrap/>
            <w:hideMark/>
          </w:tcPr>
          <w:p w14:paraId="62B0F1E2" w14:textId="77777777" w:rsidR="00335A31" w:rsidRPr="00A953FE" w:rsidRDefault="00335A31" w:rsidP="005A53D1">
            <w:pPr>
              <w:pStyle w:val="TAL"/>
              <w:jc w:val="center"/>
              <w:rPr>
                <w:lang w:eastAsia="ko-KR"/>
              </w:rPr>
            </w:pPr>
            <w:r w:rsidRPr="00A953FE">
              <w:rPr>
                <w:lang w:eastAsia="ko-KR"/>
              </w:rPr>
              <w:t>≤ 5851</w:t>
            </w:r>
          </w:p>
        </w:tc>
        <w:tc>
          <w:tcPr>
            <w:tcW w:w="992" w:type="dxa"/>
            <w:noWrap/>
            <w:hideMark/>
          </w:tcPr>
          <w:p w14:paraId="393C5281" w14:textId="77777777" w:rsidR="00335A31" w:rsidRPr="00A953FE" w:rsidRDefault="00335A31" w:rsidP="005A53D1">
            <w:pPr>
              <w:pStyle w:val="TAL"/>
              <w:jc w:val="center"/>
              <w:rPr>
                <w:lang w:eastAsia="ko-KR"/>
              </w:rPr>
            </w:pPr>
            <w:r w:rsidRPr="00A953FE">
              <w:rPr>
                <w:lang w:eastAsia="ko-KR"/>
              </w:rPr>
              <w:t>72</w:t>
            </w:r>
          </w:p>
        </w:tc>
        <w:tc>
          <w:tcPr>
            <w:tcW w:w="1276" w:type="dxa"/>
            <w:noWrap/>
            <w:hideMark/>
          </w:tcPr>
          <w:p w14:paraId="5A35EBD0" w14:textId="77777777" w:rsidR="00335A31" w:rsidRPr="00A953FE" w:rsidRDefault="00335A31" w:rsidP="005A53D1">
            <w:pPr>
              <w:pStyle w:val="TAL"/>
              <w:jc w:val="center"/>
              <w:rPr>
                <w:lang w:eastAsia="ko-KR"/>
              </w:rPr>
            </w:pPr>
            <w:r w:rsidRPr="00A953FE">
              <w:rPr>
                <w:lang w:eastAsia="ko-KR"/>
              </w:rPr>
              <w:t>≤ 20577</w:t>
            </w:r>
          </w:p>
        </w:tc>
        <w:tc>
          <w:tcPr>
            <w:tcW w:w="853" w:type="dxa"/>
            <w:noWrap/>
            <w:hideMark/>
          </w:tcPr>
          <w:p w14:paraId="61A4794E" w14:textId="77777777" w:rsidR="00335A31" w:rsidRPr="00A953FE" w:rsidRDefault="00335A31" w:rsidP="005A53D1">
            <w:pPr>
              <w:pStyle w:val="TAL"/>
              <w:jc w:val="center"/>
              <w:rPr>
                <w:lang w:eastAsia="ko-KR"/>
              </w:rPr>
            </w:pPr>
            <w:r w:rsidRPr="00A953FE">
              <w:rPr>
                <w:lang w:eastAsia="ko-KR"/>
              </w:rPr>
              <w:t>136</w:t>
            </w:r>
          </w:p>
        </w:tc>
        <w:tc>
          <w:tcPr>
            <w:tcW w:w="1275" w:type="dxa"/>
            <w:noWrap/>
            <w:hideMark/>
          </w:tcPr>
          <w:p w14:paraId="7DCE9101" w14:textId="77777777" w:rsidR="00335A31" w:rsidRPr="00A953FE" w:rsidRDefault="00335A31" w:rsidP="005A53D1">
            <w:pPr>
              <w:pStyle w:val="TAL"/>
              <w:jc w:val="center"/>
              <w:rPr>
                <w:lang w:eastAsia="ko-KR"/>
              </w:rPr>
            </w:pPr>
            <w:r w:rsidRPr="00A953FE">
              <w:rPr>
                <w:lang w:eastAsia="ko-KR"/>
              </w:rPr>
              <w:t>≤ 72368</w:t>
            </w:r>
          </w:p>
        </w:tc>
        <w:tc>
          <w:tcPr>
            <w:tcW w:w="709" w:type="dxa"/>
            <w:noWrap/>
            <w:hideMark/>
          </w:tcPr>
          <w:p w14:paraId="789DD43D" w14:textId="77777777" w:rsidR="00335A31" w:rsidRPr="00A953FE" w:rsidRDefault="00335A31" w:rsidP="005A53D1">
            <w:pPr>
              <w:pStyle w:val="TAL"/>
              <w:jc w:val="center"/>
              <w:rPr>
                <w:lang w:eastAsia="ko-KR"/>
              </w:rPr>
            </w:pPr>
            <w:r w:rsidRPr="00A953FE">
              <w:rPr>
                <w:lang w:eastAsia="ko-KR"/>
              </w:rPr>
              <w:t>200</w:t>
            </w:r>
          </w:p>
        </w:tc>
        <w:tc>
          <w:tcPr>
            <w:tcW w:w="1132" w:type="dxa"/>
            <w:noWrap/>
            <w:hideMark/>
          </w:tcPr>
          <w:p w14:paraId="59E4122F" w14:textId="77777777" w:rsidR="00335A31" w:rsidRPr="00A953FE" w:rsidRDefault="00335A31" w:rsidP="005A53D1">
            <w:pPr>
              <w:pStyle w:val="TAL"/>
              <w:jc w:val="center"/>
              <w:rPr>
                <w:lang w:eastAsia="ko-KR"/>
              </w:rPr>
            </w:pPr>
            <w:r w:rsidRPr="00A953FE">
              <w:rPr>
                <w:lang w:eastAsia="ko-KR"/>
              </w:rPr>
              <w:t>≤ 254511</w:t>
            </w:r>
          </w:p>
        </w:tc>
      </w:tr>
      <w:tr w:rsidR="00335A31" w:rsidRPr="00A953FE" w14:paraId="16D5A30C" w14:textId="77777777" w:rsidTr="005A53D1">
        <w:trPr>
          <w:jc w:val="center"/>
        </w:trPr>
        <w:tc>
          <w:tcPr>
            <w:tcW w:w="719" w:type="dxa"/>
            <w:noWrap/>
            <w:hideMark/>
          </w:tcPr>
          <w:p w14:paraId="48C05721" w14:textId="77777777" w:rsidR="00335A31" w:rsidRPr="00A953FE" w:rsidRDefault="00335A31" w:rsidP="005A53D1">
            <w:pPr>
              <w:pStyle w:val="TAL"/>
              <w:jc w:val="center"/>
              <w:rPr>
                <w:lang w:eastAsia="ko-KR"/>
              </w:rPr>
            </w:pPr>
            <w:r w:rsidRPr="00A953FE">
              <w:rPr>
                <w:lang w:eastAsia="ko-KR"/>
              </w:rPr>
              <w:t>9</w:t>
            </w:r>
          </w:p>
        </w:tc>
        <w:tc>
          <w:tcPr>
            <w:tcW w:w="1827" w:type="dxa"/>
            <w:noWrap/>
            <w:hideMark/>
          </w:tcPr>
          <w:p w14:paraId="15DB5B4B" w14:textId="77777777" w:rsidR="00335A31" w:rsidRPr="00A953FE" w:rsidRDefault="00335A31" w:rsidP="005A53D1">
            <w:pPr>
              <w:pStyle w:val="TAL"/>
              <w:jc w:val="center"/>
              <w:rPr>
                <w:lang w:eastAsia="ko-KR"/>
              </w:rPr>
            </w:pPr>
            <w:r w:rsidRPr="00A953FE">
              <w:rPr>
                <w:lang w:eastAsia="ko-KR"/>
              </w:rPr>
              <w:t>≤ 5967</w:t>
            </w:r>
          </w:p>
        </w:tc>
        <w:tc>
          <w:tcPr>
            <w:tcW w:w="992" w:type="dxa"/>
            <w:noWrap/>
            <w:hideMark/>
          </w:tcPr>
          <w:p w14:paraId="1B49F89B" w14:textId="77777777" w:rsidR="00335A31" w:rsidRPr="00A953FE" w:rsidRDefault="00335A31" w:rsidP="005A53D1">
            <w:pPr>
              <w:pStyle w:val="TAL"/>
              <w:jc w:val="center"/>
              <w:rPr>
                <w:lang w:eastAsia="ko-KR"/>
              </w:rPr>
            </w:pPr>
            <w:r w:rsidRPr="00A953FE">
              <w:rPr>
                <w:lang w:eastAsia="ko-KR"/>
              </w:rPr>
              <w:t>73</w:t>
            </w:r>
          </w:p>
        </w:tc>
        <w:tc>
          <w:tcPr>
            <w:tcW w:w="1276" w:type="dxa"/>
            <w:noWrap/>
            <w:hideMark/>
          </w:tcPr>
          <w:p w14:paraId="7FD31A29" w14:textId="77777777" w:rsidR="00335A31" w:rsidRPr="00A953FE" w:rsidRDefault="00335A31" w:rsidP="005A53D1">
            <w:pPr>
              <w:pStyle w:val="TAL"/>
              <w:jc w:val="center"/>
              <w:rPr>
                <w:lang w:eastAsia="ko-KR"/>
              </w:rPr>
            </w:pPr>
            <w:r w:rsidRPr="00A953FE">
              <w:rPr>
                <w:lang w:eastAsia="ko-KR"/>
              </w:rPr>
              <w:t>≤ 20985</w:t>
            </w:r>
          </w:p>
        </w:tc>
        <w:tc>
          <w:tcPr>
            <w:tcW w:w="853" w:type="dxa"/>
            <w:noWrap/>
            <w:hideMark/>
          </w:tcPr>
          <w:p w14:paraId="609F9E83" w14:textId="77777777" w:rsidR="00335A31" w:rsidRPr="00A953FE" w:rsidRDefault="00335A31" w:rsidP="005A53D1">
            <w:pPr>
              <w:pStyle w:val="TAL"/>
              <w:jc w:val="center"/>
              <w:rPr>
                <w:lang w:eastAsia="ko-KR"/>
              </w:rPr>
            </w:pPr>
            <w:r w:rsidRPr="00A953FE">
              <w:rPr>
                <w:lang w:eastAsia="ko-KR"/>
              </w:rPr>
              <w:t>137</w:t>
            </w:r>
          </w:p>
        </w:tc>
        <w:tc>
          <w:tcPr>
            <w:tcW w:w="1275" w:type="dxa"/>
            <w:noWrap/>
            <w:hideMark/>
          </w:tcPr>
          <w:p w14:paraId="6690FF19" w14:textId="77777777" w:rsidR="00335A31" w:rsidRPr="00A953FE" w:rsidRDefault="00335A31" w:rsidP="005A53D1">
            <w:pPr>
              <w:pStyle w:val="TAL"/>
              <w:jc w:val="center"/>
              <w:rPr>
                <w:lang w:eastAsia="ko-KR"/>
              </w:rPr>
            </w:pPr>
            <w:r w:rsidRPr="00A953FE">
              <w:rPr>
                <w:lang w:eastAsia="ko-KR"/>
              </w:rPr>
              <w:t>≤ 73804</w:t>
            </w:r>
          </w:p>
        </w:tc>
        <w:tc>
          <w:tcPr>
            <w:tcW w:w="709" w:type="dxa"/>
            <w:noWrap/>
            <w:hideMark/>
          </w:tcPr>
          <w:p w14:paraId="6397576B" w14:textId="77777777" w:rsidR="00335A31" w:rsidRPr="00A953FE" w:rsidRDefault="00335A31" w:rsidP="005A53D1">
            <w:pPr>
              <w:pStyle w:val="TAL"/>
              <w:jc w:val="center"/>
              <w:rPr>
                <w:lang w:eastAsia="ko-KR"/>
              </w:rPr>
            </w:pPr>
            <w:r w:rsidRPr="00A953FE">
              <w:rPr>
                <w:lang w:eastAsia="ko-KR"/>
              </w:rPr>
              <w:t>201</w:t>
            </w:r>
          </w:p>
        </w:tc>
        <w:tc>
          <w:tcPr>
            <w:tcW w:w="1132" w:type="dxa"/>
            <w:noWrap/>
            <w:hideMark/>
          </w:tcPr>
          <w:p w14:paraId="40018EF2" w14:textId="77777777" w:rsidR="00335A31" w:rsidRPr="00A953FE" w:rsidRDefault="00335A31" w:rsidP="005A53D1">
            <w:pPr>
              <w:pStyle w:val="TAL"/>
              <w:jc w:val="center"/>
              <w:rPr>
                <w:lang w:eastAsia="ko-KR"/>
              </w:rPr>
            </w:pPr>
            <w:r w:rsidRPr="00A953FE">
              <w:rPr>
                <w:lang w:eastAsia="ko-KR"/>
              </w:rPr>
              <w:t>≤ 259562</w:t>
            </w:r>
          </w:p>
        </w:tc>
      </w:tr>
      <w:tr w:rsidR="00335A31" w:rsidRPr="00A953FE" w14:paraId="7DC59F65" w14:textId="77777777" w:rsidTr="005A53D1">
        <w:trPr>
          <w:jc w:val="center"/>
        </w:trPr>
        <w:tc>
          <w:tcPr>
            <w:tcW w:w="719" w:type="dxa"/>
            <w:noWrap/>
            <w:hideMark/>
          </w:tcPr>
          <w:p w14:paraId="1CDCC1A1" w14:textId="77777777" w:rsidR="00335A31" w:rsidRPr="00A953FE" w:rsidRDefault="00335A31" w:rsidP="005A53D1">
            <w:pPr>
              <w:pStyle w:val="TAL"/>
              <w:jc w:val="center"/>
              <w:rPr>
                <w:lang w:eastAsia="ko-KR"/>
              </w:rPr>
            </w:pPr>
            <w:r w:rsidRPr="00A953FE">
              <w:rPr>
                <w:lang w:eastAsia="ko-KR"/>
              </w:rPr>
              <w:t>10</w:t>
            </w:r>
          </w:p>
        </w:tc>
        <w:tc>
          <w:tcPr>
            <w:tcW w:w="1827" w:type="dxa"/>
            <w:noWrap/>
            <w:hideMark/>
          </w:tcPr>
          <w:p w14:paraId="5BFCEECA" w14:textId="77777777" w:rsidR="00335A31" w:rsidRPr="00A953FE" w:rsidRDefault="00335A31" w:rsidP="005A53D1">
            <w:pPr>
              <w:pStyle w:val="TAL"/>
              <w:jc w:val="center"/>
              <w:rPr>
                <w:lang w:eastAsia="ko-KR"/>
              </w:rPr>
            </w:pPr>
            <w:r w:rsidRPr="00A953FE">
              <w:rPr>
                <w:lang w:eastAsia="ko-KR"/>
              </w:rPr>
              <w:t>≤ 6085</w:t>
            </w:r>
          </w:p>
        </w:tc>
        <w:tc>
          <w:tcPr>
            <w:tcW w:w="992" w:type="dxa"/>
            <w:noWrap/>
            <w:hideMark/>
          </w:tcPr>
          <w:p w14:paraId="1161A928" w14:textId="77777777" w:rsidR="00335A31" w:rsidRPr="00A953FE" w:rsidRDefault="00335A31" w:rsidP="005A53D1">
            <w:pPr>
              <w:pStyle w:val="TAL"/>
              <w:jc w:val="center"/>
              <w:rPr>
                <w:lang w:eastAsia="ko-KR"/>
              </w:rPr>
            </w:pPr>
            <w:r w:rsidRPr="00A953FE">
              <w:rPr>
                <w:lang w:eastAsia="ko-KR"/>
              </w:rPr>
              <w:t>74</w:t>
            </w:r>
          </w:p>
        </w:tc>
        <w:tc>
          <w:tcPr>
            <w:tcW w:w="1276" w:type="dxa"/>
            <w:noWrap/>
            <w:hideMark/>
          </w:tcPr>
          <w:p w14:paraId="6AA31AFA" w14:textId="77777777" w:rsidR="00335A31" w:rsidRPr="00A953FE" w:rsidRDefault="00335A31" w:rsidP="005A53D1">
            <w:pPr>
              <w:pStyle w:val="TAL"/>
              <w:jc w:val="center"/>
              <w:rPr>
                <w:lang w:eastAsia="ko-KR"/>
              </w:rPr>
            </w:pPr>
            <w:r w:rsidRPr="00A953FE">
              <w:rPr>
                <w:lang w:eastAsia="ko-KR"/>
              </w:rPr>
              <w:t>≤ 21402</w:t>
            </w:r>
          </w:p>
        </w:tc>
        <w:tc>
          <w:tcPr>
            <w:tcW w:w="853" w:type="dxa"/>
            <w:noWrap/>
            <w:hideMark/>
          </w:tcPr>
          <w:p w14:paraId="0E4ED28C" w14:textId="77777777" w:rsidR="00335A31" w:rsidRPr="00A953FE" w:rsidRDefault="00335A31" w:rsidP="005A53D1">
            <w:pPr>
              <w:pStyle w:val="TAL"/>
              <w:jc w:val="center"/>
              <w:rPr>
                <w:lang w:eastAsia="ko-KR"/>
              </w:rPr>
            </w:pPr>
            <w:r w:rsidRPr="00A953FE">
              <w:rPr>
                <w:lang w:eastAsia="ko-KR"/>
              </w:rPr>
              <w:t>138</w:t>
            </w:r>
          </w:p>
        </w:tc>
        <w:tc>
          <w:tcPr>
            <w:tcW w:w="1275" w:type="dxa"/>
            <w:noWrap/>
            <w:hideMark/>
          </w:tcPr>
          <w:p w14:paraId="00F003A7" w14:textId="77777777" w:rsidR="00335A31" w:rsidRPr="00A953FE" w:rsidRDefault="00335A31" w:rsidP="005A53D1">
            <w:pPr>
              <w:pStyle w:val="TAL"/>
              <w:jc w:val="center"/>
              <w:rPr>
                <w:lang w:eastAsia="ko-KR"/>
              </w:rPr>
            </w:pPr>
            <w:r w:rsidRPr="00A953FE">
              <w:rPr>
                <w:lang w:eastAsia="ko-KR"/>
              </w:rPr>
              <w:t>≤ 75269</w:t>
            </w:r>
          </w:p>
        </w:tc>
        <w:tc>
          <w:tcPr>
            <w:tcW w:w="709" w:type="dxa"/>
            <w:noWrap/>
            <w:hideMark/>
          </w:tcPr>
          <w:p w14:paraId="12C8D964" w14:textId="77777777" w:rsidR="00335A31" w:rsidRPr="00A953FE" w:rsidRDefault="00335A31" w:rsidP="005A53D1">
            <w:pPr>
              <w:pStyle w:val="TAL"/>
              <w:jc w:val="center"/>
              <w:rPr>
                <w:lang w:eastAsia="ko-KR"/>
              </w:rPr>
            </w:pPr>
            <w:r w:rsidRPr="00A953FE">
              <w:rPr>
                <w:lang w:eastAsia="ko-KR"/>
              </w:rPr>
              <w:t>202</w:t>
            </w:r>
          </w:p>
        </w:tc>
        <w:tc>
          <w:tcPr>
            <w:tcW w:w="1132" w:type="dxa"/>
            <w:noWrap/>
            <w:hideMark/>
          </w:tcPr>
          <w:p w14:paraId="3E487BE4" w14:textId="77777777" w:rsidR="00335A31" w:rsidRPr="00A953FE" w:rsidRDefault="00335A31" w:rsidP="005A53D1">
            <w:pPr>
              <w:pStyle w:val="TAL"/>
              <w:jc w:val="center"/>
              <w:rPr>
                <w:lang w:eastAsia="ko-KR"/>
              </w:rPr>
            </w:pPr>
            <w:r w:rsidRPr="00A953FE">
              <w:rPr>
                <w:lang w:eastAsia="ko-KR"/>
              </w:rPr>
              <w:t>≤ 264713</w:t>
            </w:r>
          </w:p>
        </w:tc>
      </w:tr>
      <w:tr w:rsidR="00335A31" w:rsidRPr="00A953FE" w14:paraId="047BD553" w14:textId="77777777" w:rsidTr="005A53D1">
        <w:trPr>
          <w:jc w:val="center"/>
        </w:trPr>
        <w:tc>
          <w:tcPr>
            <w:tcW w:w="719" w:type="dxa"/>
            <w:noWrap/>
            <w:hideMark/>
          </w:tcPr>
          <w:p w14:paraId="2180EBD1" w14:textId="77777777" w:rsidR="00335A31" w:rsidRPr="00A953FE" w:rsidRDefault="00335A31" w:rsidP="005A53D1">
            <w:pPr>
              <w:pStyle w:val="TAL"/>
              <w:jc w:val="center"/>
              <w:rPr>
                <w:lang w:eastAsia="ko-KR"/>
              </w:rPr>
            </w:pPr>
            <w:r w:rsidRPr="00A953FE">
              <w:rPr>
                <w:lang w:eastAsia="ko-KR"/>
              </w:rPr>
              <w:t>11</w:t>
            </w:r>
          </w:p>
        </w:tc>
        <w:tc>
          <w:tcPr>
            <w:tcW w:w="1827" w:type="dxa"/>
            <w:noWrap/>
            <w:hideMark/>
          </w:tcPr>
          <w:p w14:paraId="69E369CB" w14:textId="77777777" w:rsidR="00335A31" w:rsidRPr="00A953FE" w:rsidRDefault="00335A31" w:rsidP="005A53D1">
            <w:pPr>
              <w:pStyle w:val="TAL"/>
              <w:jc w:val="center"/>
              <w:rPr>
                <w:lang w:eastAsia="ko-KR"/>
              </w:rPr>
            </w:pPr>
            <w:r w:rsidRPr="00A953FE">
              <w:rPr>
                <w:lang w:eastAsia="ko-KR"/>
              </w:rPr>
              <w:t>≤ 6206</w:t>
            </w:r>
          </w:p>
        </w:tc>
        <w:tc>
          <w:tcPr>
            <w:tcW w:w="992" w:type="dxa"/>
            <w:noWrap/>
            <w:hideMark/>
          </w:tcPr>
          <w:p w14:paraId="545E8BC7" w14:textId="77777777" w:rsidR="00335A31" w:rsidRPr="00A953FE" w:rsidRDefault="00335A31" w:rsidP="005A53D1">
            <w:pPr>
              <w:pStyle w:val="TAL"/>
              <w:jc w:val="center"/>
              <w:rPr>
                <w:lang w:eastAsia="ko-KR"/>
              </w:rPr>
            </w:pPr>
            <w:r w:rsidRPr="00A953FE">
              <w:rPr>
                <w:lang w:eastAsia="ko-KR"/>
              </w:rPr>
              <w:t>75</w:t>
            </w:r>
          </w:p>
        </w:tc>
        <w:tc>
          <w:tcPr>
            <w:tcW w:w="1276" w:type="dxa"/>
            <w:noWrap/>
            <w:hideMark/>
          </w:tcPr>
          <w:p w14:paraId="4A2534DF" w14:textId="77777777" w:rsidR="00335A31" w:rsidRPr="00A953FE" w:rsidRDefault="00335A31" w:rsidP="005A53D1">
            <w:pPr>
              <w:pStyle w:val="TAL"/>
              <w:jc w:val="center"/>
              <w:rPr>
                <w:lang w:eastAsia="ko-KR"/>
              </w:rPr>
            </w:pPr>
            <w:r w:rsidRPr="00A953FE">
              <w:rPr>
                <w:lang w:eastAsia="ko-KR"/>
              </w:rPr>
              <w:t>≤ 21827</w:t>
            </w:r>
          </w:p>
        </w:tc>
        <w:tc>
          <w:tcPr>
            <w:tcW w:w="853" w:type="dxa"/>
            <w:noWrap/>
            <w:hideMark/>
          </w:tcPr>
          <w:p w14:paraId="106A3837" w14:textId="77777777" w:rsidR="00335A31" w:rsidRPr="00A953FE" w:rsidRDefault="00335A31" w:rsidP="005A53D1">
            <w:pPr>
              <w:pStyle w:val="TAL"/>
              <w:jc w:val="center"/>
              <w:rPr>
                <w:lang w:eastAsia="ko-KR"/>
              </w:rPr>
            </w:pPr>
            <w:r w:rsidRPr="00A953FE">
              <w:rPr>
                <w:lang w:eastAsia="ko-KR"/>
              </w:rPr>
              <w:t>139</w:t>
            </w:r>
          </w:p>
        </w:tc>
        <w:tc>
          <w:tcPr>
            <w:tcW w:w="1275" w:type="dxa"/>
            <w:noWrap/>
            <w:hideMark/>
          </w:tcPr>
          <w:p w14:paraId="55FB4A5B" w14:textId="77777777" w:rsidR="00335A31" w:rsidRPr="00A953FE" w:rsidRDefault="00335A31" w:rsidP="005A53D1">
            <w:pPr>
              <w:pStyle w:val="TAL"/>
              <w:jc w:val="center"/>
              <w:rPr>
                <w:lang w:eastAsia="ko-KR"/>
              </w:rPr>
            </w:pPr>
            <w:r w:rsidRPr="00A953FE">
              <w:rPr>
                <w:lang w:eastAsia="ko-KR"/>
              </w:rPr>
              <w:t>≤ 76763</w:t>
            </w:r>
          </w:p>
        </w:tc>
        <w:tc>
          <w:tcPr>
            <w:tcW w:w="709" w:type="dxa"/>
            <w:noWrap/>
            <w:hideMark/>
          </w:tcPr>
          <w:p w14:paraId="24605DA0" w14:textId="77777777" w:rsidR="00335A31" w:rsidRPr="00A953FE" w:rsidRDefault="00335A31" w:rsidP="005A53D1">
            <w:pPr>
              <w:pStyle w:val="TAL"/>
              <w:jc w:val="center"/>
              <w:rPr>
                <w:lang w:eastAsia="ko-KR"/>
              </w:rPr>
            </w:pPr>
            <w:r w:rsidRPr="00A953FE">
              <w:rPr>
                <w:lang w:eastAsia="ko-KR"/>
              </w:rPr>
              <w:t>203</w:t>
            </w:r>
          </w:p>
        </w:tc>
        <w:tc>
          <w:tcPr>
            <w:tcW w:w="1132" w:type="dxa"/>
            <w:noWrap/>
            <w:hideMark/>
          </w:tcPr>
          <w:p w14:paraId="1FF4916D" w14:textId="77777777" w:rsidR="00335A31" w:rsidRPr="00A953FE" w:rsidRDefault="00335A31" w:rsidP="005A53D1">
            <w:pPr>
              <w:pStyle w:val="TAL"/>
              <w:jc w:val="center"/>
              <w:rPr>
                <w:lang w:eastAsia="ko-KR"/>
              </w:rPr>
            </w:pPr>
            <w:r w:rsidRPr="00A953FE">
              <w:rPr>
                <w:lang w:eastAsia="ko-KR"/>
              </w:rPr>
              <w:t>≤ 269966</w:t>
            </w:r>
          </w:p>
        </w:tc>
      </w:tr>
      <w:tr w:rsidR="00335A31" w:rsidRPr="00A953FE" w14:paraId="5B06E667" w14:textId="77777777" w:rsidTr="005A53D1">
        <w:trPr>
          <w:jc w:val="center"/>
        </w:trPr>
        <w:tc>
          <w:tcPr>
            <w:tcW w:w="719" w:type="dxa"/>
            <w:noWrap/>
            <w:hideMark/>
          </w:tcPr>
          <w:p w14:paraId="1DB372A6" w14:textId="77777777" w:rsidR="00335A31" w:rsidRPr="00A953FE" w:rsidRDefault="00335A31" w:rsidP="005A53D1">
            <w:pPr>
              <w:pStyle w:val="TAL"/>
              <w:jc w:val="center"/>
              <w:rPr>
                <w:lang w:eastAsia="ko-KR"/>
              </w:rPr>
            </w:pPr>
            <w:r w:rsidRPr="00A953FE">
              <w:rPr>
                <w:lang w:eastAsia="ko-KR"/>
              </w:rPr>
              <w:t>12</w:t>
            </w:r>
          </w:p>
        </w:tc>
        <w:tc>
          <w:tcPr>
            <w:tcW w:w="1827" w:type="dxa"/>
            <w:noWrap/>
            <w:hideMark/>
          </w:tcPr>
          <w:p w14:paraId="08420534" w14:textId="77777777" w:rsidR="00335A31" w:rsidRPr="00A953FE" w:rsidRDefault="00335A31" w:rsidP="005A53D1">
            <w:pPr>
              <w:pStyle w:val="TAL"/>
              <w:jc w:val="center"/>
              <w:rPr>
                <w:lang w:eastAsia="ko-KR"/>
              </w:rPr>
            </w:pPr>
            <w:r w:rsidRPr="00A953FE">
              <w:rPr>
                <w:lang w:eastAsia="ko-KR"/>
              </w:rPr>
              <w:t>≤ 6329</w:t>
            </w:r>
          </w:p>
        </w:tc>
        <w:tc>
          <w:tcPr>
            <w:tcW w:w="992" w:type="dxa"/>
            <w:noWrap/>
            <w:hideMark/>
          </w:tcPr>
          <w:p w14:paraId="67CE4686" w14:textId="77777777" w:rsidR="00335A31" w:rsidRPr="00A953FE" w:rsidRDefault="00335A31" w:rsidP="005A53D1">
            <w:pPr>
              <w:pStyle w:val="TAL"/>
              <w:jc w:val="center"/>
              <w:rPr>
                <w:lang w:eastAsia="ko-KR"/>
              </w:rPr>
            </w:pPr>
            <w:r w:rsidRPr="00A953FE">
              <w:rPr>
                <w:lang w:eastAsia="ko-KR"/>
              </w:rPr>
              <w:t>76</w:t>
            </w:r>
          </w:p>
        </w:tc>
        <w:tc>
          <w:tcPr>
            <w:tcW w:w="1276" w:type="dxa"/>
            <w:noWrap/>
            <w:hideMark/>
          </w:tcPr>
          <w:p w14:paraId="6F746A14" w14:textId="77777777" w:rsidR="00335A31" w:rsidRPr="00A953FE" w:rsidRDefault="00335A31" w:rsidP="005A53D1">
            <w:pPr>
              <w:pStyle w:val="TAL"/>
              <w:jc w:val="center"/>
              <w:rPr>
                <w:lang w:eastAsia="ko-KR"/>
              </w:rPr>
            </w:pPr>
            <w:r w:rsidRPr="00A953FE">
              <w:rPr>
                <w:lang w:eastAsia="ko-KR"/>
              </w:rPr>
              <w:t>≤ 22260</w:t>
            </w:r>
          </w:p>
        </w:tc>
        <w:tc>
          <w:tcPr>
            <w:tcW w:w="853" w:type="dxa"/>
            <w:noWrap/>
            <w:hideMark/>
          </w:tcPr>
          <w:p w14:paraId="60167494" w14:textId="77777777" w:rsidR="00335A31" w:rsidRPr="00A953FE" w:rsidRDefault="00335A31" w:rsidP="005A53D1">
            <w:pPr>
              <w:pStyle w:val="TAL"/>
              <w:jc w:val="center"/>
              <w:rPr>
                <w:lang w:eastAsia="ko-KR"/>
              </w:rPr>
            </w:pPr>
            <w:r w:rsidRPr="00A953FE">
              <w:rPr>
                <w:lang w:eastAsia="ko-KR"/>
              </w:rPr>
              <w:t>140</w:t>
            </w:r>
          </w:p>
        </w:tc>
        <w:tc>
          <w:tcPr>
            <w:tcW w:w="1275" w:type="dxa"/>
            <w:noWrap/>
            <w:hideMark/>
          </w:tcPr>
          <w:p w14:paraId="58834095" w14:textId="77777777" w:rsidR="00335A31" w:rsidRPr="00A953FE" w:rsidRDefault="00335A31" w:rsidP="005A53D1">
            <w:pPr>
              <w:pStyle w:val="TAL"/>
              <w:jc w:val="center"/>
              <w:rPr>
                <w:lang w:eastAsia="ko-KR"/>
              </w:rPr>
            </w:pPr>
            <w:r w:rsidRPr="00A953FE">
              <w:rPr>
                <w:lang w:eastAsia="ko-KR"/>
              </w:rPr>
              <w:t>≤ 78286</w:t>
            </w:r>
          </w:p>
        </w:tc>
        <w:tc>
          <w:tcPr>
            <w:tcW w:w="709" w:type="dxa"/>
            <w:noWrap/>
            <w:hideMark/>
          </w:tcPr>
          <w:p w14:paraId="3E5186C5" w14:textId="77777777" w:rsidR="00335A31" w:rsidRPr="00A953FE" w:rsidRDefault="00335A31" w:rsidP="005A53D1">
            <w:pPr>
              <w:pStyle w:val="TAL"/>
              <w:jc w:val="center"/>
              <w:rPr>
                <w:lang w:eastAsia="ko-KR"/>
              </w:rPr>
            </w:pPr>
            <w:r w:rsidRPr="00A953FE">
              <w:rPr>
                <w:lang w:eastAsia="ko-KR"/>
              </w:rPr>
              <w:t>204</w:t>
            </w:r>
          </w:p>
        </w:tc>
        <w:tc>
          <w:tcPr>
            <w:tcW w:w="1132" w:type="dxa"/>
            <w:noWrap/>
            <w:hideMark/>
          </w:tcPr>
          <w:p w14:paraId="58AC09F5" w14:textId="77777777" w:rsidR="00335A31" w:rsidRPr="00A953FE" w:rsidRDefault="00335A31" w:rsidP="005A53D1">
            <w:pPr>
              <w:pStyle w:val="TAL"/>
              <w:jc w:val="center"/>
              <w:rPr>
                <w:lang w:eastAsia="ko-KR"/>
              </w:rPr>
            </w:pPr>
            <w:r w:rsidRPr="00A953FE">
              <w:rPr>
                <w:lang w:eastAsia="ko-KR"/>
              </w:rPr>
              <w:t>≤ 275323</w:t>
            </w:r>
          </w:p>
        </w:tc>
      </w:tr>
      <w:tr w:rsidR="00335A31" w:rsidRPr="00A953FE" w14:paraId="4E748436" w14:textId="77777777" w:rsidTr="005A53D1">
        <w:trPr>
          <w:jc w:val="center"/>
        </w:trPr>
        <w:tc>
          <w:tcPr>
            <w:tcW w:w="719" w:type="dxa"/>
            <w:noWrap/>
            <w:hideMark/>
          </w:tcPr>
          <w:p w14:paraId="32C1D490" w14:textId="77777777" w:rsidR="00335A31" w:rsidRPr="00A953FE" w:rsidRDefault="00335A31" w:rsidP="005A53D1">
            <w:pPr>
              <w:pStyle w:val="TAL"/>
              <w:jc w:val="center"/>
              <w:rPr>
                <w:lang w:eastAsia="ko-KR"/>
              </w:rPr>
            </w:pPr>
            <w:r w:rsidRPr="00A953FE">
              <w:rPr>
                <w:lang w:eastAsia="ko-KR"/>
              </w:rPr>
              <w:t>13</w:t>
            </w:r>
          </w:p>
        </w:tc>
        <w:tc>
          <w:tcPr>
            <w:tcW w:w="1827" w:type="dxa"/>
            <w:noWrap/>
            <w:hideMark/>
          </w:tcPr>
          <w:p w14:paraId="5104554E" w14:textId="77777777" w:rsidR="00335A31" w:rsidRPr="00A953FE" w:rsidRDefault="00335A31" w:rsidP="005A53D1">
            <w:pPr>
              <w:pStyle w:val="TAL"/>
              <w:jc w:val="center"/>
              <w:rPr>
                <w:lang w:eastAsia="ko-KR"/>
              </w:rPr>
            </w:pPr>
            <w:r w:rsidRPr="00A953FE">
              <w:rPr>
                <w:lang w:eastAsia="ko-KR"/>
              </w:rPr>
              <w:t>≤ 6455</w:t>
            </w:r>
          </w:p>
        </w:tc>
        <w:tc>
          <w:tcPr>
            <w:tcW w:w="992" w:type="dxa"/>
            <w:noWrap/>
            <w:hideMark/>
          </w:tcPr>
          <w:p w14:paraId="2E4965A2" w14:textId="77777777" w:rsidR="00335A31" w:rsidRPr="00A953FE" w:rsidRDefault="00335A31" w:rsidP="005A53D1">
            <w:pPr>
              <w:pStyle w:val="TAL"/>
              <w:jc w:val="center"/>
              <w:rPr>
                <w:lang w:eastAsia="ko-KR"/>
              </w:rPr>
            </w:pPr>
            <w:r w:rsidRPr="00A953FE">
              <w:rPr>
                <w:lang w:eastAsia="ko-KR"/>
              </w:rPr>
              <w:t>77</w:t>
            </w:r>
          </w:p>
        </w:tc>
        <w:tc>
          <w:tcPr>
            <w:tcW w:w="1276" w:type="dxa"/>
            <w:noWrap/>
            <w:hideMark/>
          </w:tcPr>
          <w:p w14:paraId="50CCB897" w14:textId="77777777" w:rsidR="00335A31" w:rsidRPr="00A953FE" w:rsidRDefault="00335A31" w:rsidP="005A53D1">
            <w:pPr>
              <w:pStyle w:val="TAL"/>
              <w:jc w:val="center"/>
              <w:rPr>
                <w:lang w:eastAsia="ko-KR"/>
              </w:rPr>
            </w:pPr>
            <w:r w:rsidRPr="00A953FE">
              <w:rPr>
                <w:lang w:eastAsia="ko-KR"/>
              </w:rPr>
              <w:t>≤ 22702</w:t>
            </w:r>
          </w:p>
        </w:tc>
        <w:tc>
          <w:tcPr>
            <w:tcW w:w="853" w:type="dxa"/>
            <w:noWrap/>
            <w:hideMark/>
          </w:tcPr>
          <w:p w14:paraId="58D2504C" w14:textId="77777777" w:rsidR="00335A31" w:rsidRPr="00A953FE" w:rsidRDefault="00335A31" w:rsidP="005A53D1">
            <w:pPr>
              <w:pStyle w:val="TAL"/>
              <w:jc w:val="center"/>
              <w:rPr>
                <w:lang w:eastAsia="ko-KR"/>
              </w:rPr>
            </w:pPr>
            <w:r w:rsidRPr="00A953FE">
              <w:rPr>
                <w:lang w:eastAsia="ko-KR"/>
              </w:rPr>
              <w:t>141</w:t>
            </w:r>
          </w:p>
        </w:tc>
        <w:tc>
          <w:tcPr>
            <w:tcW w:w="1275" w:type="dxa"/>
            <w:noWrap/>
            <w:hideMark/>
          </w:tcPr>
          <w:p w14:paraId="175F4C7A" w14:textId="77777777" w:rsidR="00335A31" w:rsidRPr="00A953FE" w:rsidRDefault="00335A31" w:rsidP="005A53D1">
            <w:pPr>
              <w:pStyle w:val="TAL"/>
              <w:jc w:val="center"/>
              <w:rPr>
                <w:lang w:eastAsia="ko-KR"/>
              </w:rPr>
            </w:pPr>
            <w:r w:rsidRPr="00A953FE">
              <w:rPr>
                <w:lang w:eastAsia="ko-KR"/>
              </w:rPr>
              <w:t>≤ 79839</w:t>
            </w:r>
          </w:p>
        </w:tc>
        <w:tc>
          <w:tcPr>
            <w:tcW w:w="709" w:type="dxa"/>
            <w:noWrap/>
            <w:hideMark/>
          </w:tcPr>
          <w:p w14:paraId="3E05A822" w14:textId="77777777" w:rsidR="00335A31" w:rsidRPr="00A953FE" w:rsidRDefault="00335A31" w:rsidP="005A53D1">
            <w:pPr>
              <w:pStyle w:val="TAL"/>
              <w:jc w:val="center"/>
              <w:rPr>
                <w:lang w:eastAsia="ko-KR"/>
              </w:rPr>
            </w:pPr>
            <w:r w:rsidRPr="00A953FE">
              <w:rPr>
                <w:lang w:eastAsia="ko-KR"/>
              </w:rPr>
              <w:t>205</w:t>
            </w:r>
          </w:p>
        </w:tc>
        <w:tc>
          <w:tcPr>
            <w:tcW w:w="1132" w:type="dxa"/>
            <w:noWrap/>
            <w:hideMark/>
          </w:tcPr>
          <w:p w14:paraId="7A0FE296" w14:textId="77777777" w:rsidR="00335A31" w:rsidRPr="00A953FE" w:rsidRDefault="00335A31" w:rsidP="005A53D1">
            <w:pPr>
              <w:pStyle w:val="TAL"/>
              <w:jc w:val="center"/>
              <w:rPr>
                <w:lang w:eastAsia="ko-KR"/>
              </w:rPr>
            </w:pPr>
            <w:r w:rsidRPr="00A953FE">
              <w:rPr>
                <w:lang w:eastAsia="ko-KR"/>
              </w:rPr>
              <w:t>≤ 280786</w:t>
            </w:r>
          </w:p>
        </w:tc>
      </w:tr>
      <w:tr w:rsidR="00335A31" w:rsidRPr="00A953FE" w14:paraId="07F3CCCD" w14:textId="77777777" w:rsidTr="005A53D1">
        <w:trPr>
          <w:jc w:val="center"/>
        </w:trPr>
        <w:tc>
          <w:tcPr>
            <w:tcW w:w="719" w:type="dxa"/>
            <w:noWrap/>
            <w:hideMark/>
          </w:tcPr>
          <w:p w14:paraId="6700DEDC" w14:textId="77777777" w:rsidR="00335A31" w:rsidRPr="00A953FE" w:rsidRDefault="00335A31" w:rsidP="005A53D1">
            <w:pPr>
              <w:pStyle w:val="TAL"/>
              <w:jc w:val="center"/>
              <w:rPr>
                <w:lang w:eastAsia="ko-KR"/>
              </w:rPr>
            </w:pPr>
            <w:r w:rsidRPr="00A953FE">
              <w:rPr>
                <w:lang w:eastAsia="ko-KR"/>
              </w:rPr>
              <w:t>14</w:t>
            </w:r>
          </w:p>
        </w:tc>
        <w:tc>
          <w:tcPr>
            <w:tcW w:w="1827" w:type="dxa"/>
            <w:noWrap/>
            <w:hideMark/>
          </w:tcPr>
          <w:p w14:paraId="2772968F" w14:textId="77777777" w:rsidR="00335A31" w:rsidRPr="00A953FE" w:rsidRDefault="00335A31" w:rsidP="005A53D1">
            <w:pPr>
              <w:pStyle w:val="TAL"/>
              <w:jc w:val="center"/>
              <w:rPr>
                <w:lang w:eastAsia="ko-KR"/>
              </w:rPr>
            </w:pPr>
            <w:r w:rsidRPr="00A953FE">
              <w:rPr>
                <w:lang w:eastAsia="ko-KR"/>
              </w:rPr>
              <w:t>≤ 6583</w:t>
            </w:r>
          </w:p>
        </w:tc>
        <w:tc>
          <w:tcPr>
            <w:tcW w:w="992" w:type="dxa"/>
            <w:noWrap/>
            <w:hideMark/>
          </w:tcPr>
          <w:p w14:paraId="7206B05B" w14:textId="77777777" w:rsidR="00335A31" w:rsidRPr="00A953FE" w:rsidRDefault="00335A31" w:rsidP="005A53D1">
            <w:pPr>
              <w:pStyle w:val="TAL"/>
              <w:jc w:val="center"/>
              <w:rPr>
                <w:lang w:eastAsia="ko-KR"/>
              </w:rPr>
            </w:pPr>
            <w:r w:rsidRPr="00A953FE">
              <w:rPr>
                <w:lang w:eastAsia="ko-KR"/>
              </w:rPr>
              <w:t>78</w:t>
            </w:r>
          </w:p>
        </w:tc>
        <w:tc>
          <w:tcPr>
            <w:tcW w:w="1276" w:type="dxa"/>
            <w:noWrap/>
            <w:hideMark/>
          </w:tcPr>
          <w:p w14:paraId="05A88D0C" w14:textId="77777777" w:rsidR="00335A31" w:rsidRPr="00A953FE" w:rsidRDefault="00335A31" w:rsidP="005A53D1">
            <w:pPr>
              <w:pStyle w:val="TAL"/>
              <w:jc w:val="center"/>
              <w:rPr>
                <w:lang w:eastAsia="ko-KR"/>
              </w:rPr>
            </w:pPr>
            <w:r w:rsidRPr="00A953FE">
              <w:rPr>
                <w:lang w:eastAsia="ko-KR"/>
              </w:rPr>
              <w:t>≤ 23152</w:t>
            </w:r>
          </w:p>
        </w:tc>
        <w:tc>
          <w:tcPr>
            <w:tcW w:w="853" w:type="dxa"/>
            <w:noWrap/>
            <w:hideMark/>
          </w:tcPr>
          <w:p w14:paraId="2E37ADBF" w14:textId="77777777" w:rsidR="00335A31" w:rsidRPr="00A953FE" w:rsidRDefault="00335A31" w:rsidP="005A53D1">
            <w:pPr>
              <w:pStyle w:val="TAL"/>
              <w:jc w:val="center"/>
              <w:rPr>
                <w:lang w:eastAsia="ko-KR"/>
              </w:rPr>
            </w:pPr>
            <w:r w:rsidRPr="00A953FE">
              <w:rPr>
                <w:lang w:eastAsia="ko-KR"/>
              </w:rPr>
              <w:t>142</w:t>
            </w:r>
          </w:p>
        </w:tc>
        <w:tc>
          <w:tcPr>
            <w:tcW w:w="1275" w:type="dxa"/>
            <w:noWrap/>
            <w:hideMark/>
          </w:tcPr>
          <w:p w14:paraId="29114E8E" w14:textId="77777777" w:rsidR="00335A31" w:rsidRPr="00A953FE" w:rsidRDefault="00335A31" w:rsidP="005A53D1">
            <w:pPr>
              <w:pStyle w:val="TAL"/>
              <w:jc w:val="center"/>
              <w:rPr>
                <w:lang w:eastAsia="ko-KR"/>
              </w:rPr>
            </w:pPr>
            <w:r w:rsidRPr="00A953FE">
              <w:rPr>
                <w:lang w:eastAsia="ko-KR"/>
              </w:rPr>
              <w:t>≤ 81424</w:t>
            </w:r>
          </w:p>
        </w:tc>
        <w:tc>
          <w:tcPr>
            <w:tcW w:w="709" w:type="dxa"/>
            <w:noWrap/>
            <w:hideMark/>
          </w:tcPr>
          <w:p w14:paraId="17FF7315" w14:textId="77777777" w:rsidR="00335A31" w:rsidRPr="00A953FE" w:rsidRDefault="00335A31" w:rsidP="005A53D1">
            <w:pPr>
              <w:pStyle w:val="TAL"/>
              <w:jc w:val="center"/>
              <w:rPr>
                <w:lang w:eastAsia="ko-KR"/>
              </w:rPr>
            </w:pPr>
            <w:r w:rsidRPr="00A953FE">
              <w:rPr>
                <w:lang w:eastAsia="ko-KR"/>
              </w:rPr>
              <w:t>206</w:t>
            </w:r>
          </w:p>
        </w:tc>
        <w:tc>
          <w:tcPr>
            <w:tcW w:w="1132" w:type="dxa"/>
            <w:noWrap/>
            <w:hideMark/>
          </w:tcPr>
          <w:p w14:paraId="3DEEA9C5" w14:textId="77777777" w:rsidR="00335A31" w:rsidRPr="00A953FE" w:rsidRDefault="00335A31" w:rsidP="005A53D1">
            <w:pPr>
              <w:pStyle w:val="TAL"/>
              <w:jc w:val="center"/>
              <w:rPr>
                <w:lang w:eastAsia="ko-KR"/>
              </w:rPr>
            </w:pPr>
            <w:r w:rsidRPr="00A953FE">
              <w:rPr>
                <w:lang w:eastAsia="ko-KR"/>
              </w:rPr>
              <w:t>≤ 286358</w:t>
            </w:r>
          </w:p>
        </w:tc>
      </w:tr>
      <w:tr w:rsidR="00335A31" w:rsidRPr="00A953FE" w14:paraId="636470C7" w14:textId="77777777" w:rsidTr="005A53D1">
        <w:trPr>
          <w:jc w:val="center"/>
        </w:trPr>
        <w:tc>
          <w:tcPr>
            <w:tcW w:w="719" w:type="dxa"/>
            <w:noWrap/>
            <w:hideMark/>
          </w:tcPr>
          <w:p w14:paraId="2F048CF8" w14:textId="77777777" w:rsidR="00335A31" w:rsidRPr="00A953FE" w:rsidRDefault="00335A31" w:rsidP="005A53D1">
            <w:pPr>
              <w:pStyle w:val="TAL"/>
              <w:jc w:val="center"/>
              <w:rPr>
                <w:lang w:eastAsia="ko-KR"/>
              </w:rPr>
            </w:pPr>
            <w:r w:rsidRPr="00A953FE">
              <w:rPr>
                <w:lang w:eastAsia="ko-KR"/>
              </w:rPr>
              <w:t>15</w:t>
            </w:r>
          </w:p>
        </w:tc>
        <w:tc>
          <w:tcPr>
            <w:tcW w:w="1827" w:type="dxa"/>
            <w:noWrap/>
            <w:hideMark/>
          </w:tcPr>
          <w:p w14:paraId="5CA0DE48" w14:textId="77777777" w:rsidR="00335A31" w:rsidRPr="00A953FE" w:rsidRDefault="00335A31" w:rsidP="005A53D1">
            <w:pPr>
              <w:pStyle w:val="TAL"/>
              <w:jc w:val="center"/>
              <w:rPr>
                <w:lang w:eastAsia="ko-KR"/>
              </w:rPr>
            </w:pPr>
            <w:r w:rsidRPr="00A953FE">
              <w:rPr>
                <w:lang w:eastAsia="ko-KR"/>
              </w:rPr>
              <w:t>≤ 6713</w:t>
            </w:r>
          </w:p>
        </w:tc>
        <w:tc>
          <w:tcPr>
            <w:tcW w:w="992" w:type="dxa"/>
            <w:noWrap/>
            <w:hideMark/>
          </w:tcPr>
          <w:p w14:paraId="227C6858" w14:textId="77777777" w:rsidR="00335A31" w:rsidRPr="00A953FE" w:rsidRDefault="00335A31" w:rsidP="005A53D1">
            <w:pPr>
              <w:pStyle w:val="TAL"/>
              <w:jc w:val="center"/>
              <w:rPr>
                <w:lang w:eastAsia="ko-KR"/>
              </w:rPr>
            </w:pPr>
            <w:r w:rsidRPr="00A953FE">
              <w:rPr>
                <w:lang w:eastAsia="ko-KR"/>
              </w:rPr>
              <w:t>79</w:t>
            </w:r>
          </w:p>
        </w:tc>
        <w:tc>
          <w:tcPr>
            <w:tcW w:w="1276" w:type="dxa"/>
            <w:noWrap/>
            <w:hideMark/>
          </w:tcPr>
          <w:p w14:paraId="19BBB8EF" w14:textId="77777777" w:rsidR="00335A31" w:rsidRPr="00A953FE" w:rsidRDefault="00335A31" w:rsidP="005A53D1">
            <w:pPr>
              <w:pStyle w:val="TAL"/>
              <w:jc w:val="center"/>
              <w:rPr>
                <w:lang w:eastAsia="ko-KR"/>
              </w:rPr>
            </w:pPr>
            <w:r w:rsidRPr="00A953FE">
              <w:rPr>
                <w:lang w:eastAsia="ko-KR"/>
              </w:rPr>
              <w:t>≤ 23611</w:t>
            </w:r>
          </w:p>
        </w:tc>
        <w:tc>
          <w:tcPr>
            <w:tcW w:w="853" w:type="dxa"/>
            <w:noWrap/>
            <w:hideMark/>
          </w:tcPr>
          <w:p w14:paraId="51B26ECE" w14:textId="77777777" w:rsidR="00335A31" w:rsidRPr="00A953FE" w:rsidRDefault="00335A31" w:rsidP="005A53D1">
            <w:pPr>
              <w:pStyle w:val="TAL"/>
              <w:jc w:val="center"/>
              <w:rPr>
                <w:lang w:eastAsia="ko-KR"/>
              </w:rPr>
            </w:pPr>
            <w:r w:rsidRPr="00A953FE">
              <w:rPr>
                <w:lang w:eastAsia="ko-KR"/>
              </w:rPr>
              <w:t>143</w:t>
            </w:r>
          </w:p>
        </w:tc>
        <w:tc>
          <w:tcPr>
            <w:tcW w:w="1275" w:type="dxa"/>
            <w:noWrap/>
            <w:hideMark/>
          </w:tcPr>
          <w:p w14:paraId="4551C7B3" w14:textId="77777777" w:rsidR="00335A31" w:rsidRPr="00A953FE" w:rsidRDefault="00335A31" w:rsidP="005A53D1">
            <w:pPr>
              <w:pStyle w:val="TAL"/>
              <w:jc w:val="center"/>
              <w:rPr>
                <w:lang w:eastAsia="ko-KR"/>
              </w:rPr>
            </w:pPr>
            <w:r w:rsidRPr="00A953FE">
              <w:rPr>
                <w:lang w:eastAsia="ko-KR"/>
              </w:rPr>
              <w:t>≤ 83040</w:t>
            </w:r>
          </w:p>
        </w:tc>
        <w:tc>
          <w:tcPr>
            <w:tcW w:w="709" w:type="dxa"/>
            <w:noWrap/>
            <w:hideMark/>
          </w:tcPr>
          <w:p w14:paraId="6D670952" w14:textId="77777777" w:rsidR="00335A31" w:rsidRPr="00A953FE" w:rsidRDefault="00335A31" w:rsidP="005A53D1">
            <w:pPr>
              <w:pStyle w:val="TAL"/>
              <w:jc w:val="center"/>
              <w:rPr>
                <w:lang w:eastAsia="ko-KR"/>
              </w:rPr>
            </w:pPr>
            <w:r w:rsidRPr="00A953FE">
              <w:rPr>
                <w:lang w:eastAsia="ko-KR"/>
              </w:rPr>
              <w:t>207</w:t>
            </w:r>
          </w:p>
        </w:tc>
        <w:tc>
          <w:tcPr>
            <w:tcW w:w="1132" w:type="dxa"/>
            <w:noWrap/>
            <w:hideMark/>
          </w:tcPr>
          <w:p w14:paraId="24DD9330" w14:textId="77777777" w:rsidR="00335A31" w:rsidRPr="00A953FE" w:rsidRDefault="00335A31" w:rsidP="005A53D1">
            <w:pPr>
              <w:pStyle w:val="TAL"/>
              <w:jc w:val="center"/>
              <w:rPr>
                <w:lang w:eastAsia="ko-KR"/>
              </w:rPr>
            </w:pPr>
            <w:r w:rsidRPr="00A953FE">
              <w:rPr>
                <w:lang w:eastAsia="ko-KR"/>
              </w:rPr>
              <w:t>≤ 292041</w:t>
            </w:r>
          </w:p>
        </w:tc>
      </w:tr>
      <w:tr w:rsidR="00335A31" w:rsidRPr="00A953FE" w14:paraId="6EA97E15" w14:textId="77777777" w:rsidTr="005A53D1">
        <w:trPr>
          <w:jc w:val="center"/>
        </w:trPr>
        <w:tc>
          <w:tcPr>
            <w:tcW w:w="719" w:type="dxa"/>
            <w:noWrap/>
            <w:hideMark/>
          </w:tcPr>
          <w:p w14:paraId="1F47620E" w14:textId="77777777" w:rsidR="00335A31" w:rsidRPr="00A953FE" w:rsidRDefault="00335A31" w:rsidP="005A53D1">
            <w:pPr>
              <w:pStyle w:val="TAL"/>
              <w:jc w:val="center"/>
              <w:rPr>
                <w:lang w:eastAsia="ko-KR"/>
              </w:rPr>
            </w:pPr>
            <w:r w:rsidRPr="00A953FE">
              <w:rPr>
                <w:lang w:eastAsia="ko-KR"/>
              </w:rPr>
              <w:t>16</w:t>
            </w:r>
          </w:p>
        </w:tc>
        <w:tc>
          <w:tcPr>
            <w:tcW w:w="1827" w:type="dxa"/>
            <w:noWrap/>
            <w:hideMark/>
          </w:tcPr>
          <w:p w14:paraId="10896BCF" w14:textId="77777777" w:rsidR="00335A31" w:rsidRPr="00A953FE" w:rsidRDefault="00335A31" w:rsidP="005A53D1">
            <w:pPr>
              <w:pStyle w:val="TAL"/>
              <w:jc w:val="center"/>
              <w:rPr>
                <w:lang w:eastAsia="ko-KR"/>
              </w:rPr>
            </w:pPr>
            <w:r w:rsidRPr="00A953FE">
              <w:rPr>
                <w:lang w:eastAsia="ko-KR"/>
              </w:rPr>
              <w:t>≤ 6847</w:t>
            </w:r>
          </w:p>
        </w:tc>
        <w:tc>
          <w:tcPr>
            <w:tcW w:w="992" w:type="dxa"/>
            <w:noWrap/>
            <w:hideMark/>
          </w:tcPr>
          <w:p w14:paraId="02F9AAF0" w14:textId="77777777" w:rsidR="00335A31" w:rsidRPr="00A953FE" w:rsidRDefault="00335A31" w:rsidP="005A53D1">
            <w:pPr>
              <w:pStyle w:val="TAL"/>
              <w:jc w:val="center"/>
              <w:rPr>
                <w:lang w:eastAsia="ko-KR"/>
              </w:rPr>
            </w:pPr>
            <w:r w:rsidRPr="00A953FE">
              <w:rPr>
                <w:lang w:eastAsia="ko-KR"/>
              </w:rPr>
              <w:t>80</w:t>
            </w:r>
          </w:p>
        </w:tc>
        <w:tc>
          <w:tcPr>
            <w:tcW w:w="1276" w:type="dxa"/>
            <w:noWrap/>
            <w:hideMark/>
          </w:tcPr>
          <w:p w14:paraId="3F1F5848" w14:textId="77777777" w:rsidR="00335A31" w:rsidRPr="00A953FE" w:rsidRDefault="00335A31" w:rsidP="005A53D1">
            <w:pPr>
              <w:pStyle w:val="TAL"/>
              <w:jc w:val="center"/>
              <w:rPr>
                <w:lang w:eastAsia="ko-KR"/>
              </w:rPr>
            </w:pPr>
            <w:r w:rsidRPr="00A953FE">
              <w:rPr>
                <w:lang w:eastAsia="ko-KR"/>
              </w:rPr>
              <w:t>≤ 24080</w:t>
            </w:r>
          </w:p>
        </w:tc>
        <w:tc>
          <w:tcPr>
            <w:tcW w:w="853" w:type="dxa"/>
            <w:noWrap/>
            <w:hideMark/>
          </w:tcPr>
          <w:p w14:paraId="308AAA9C" w14:textId="77777777" w:rsidR="00335A31" w:rsidRPr="00A953FE" w:rsidRDefault="00335A31" w:rsidP="005A53D1">
            <w:pPr>
              <w:pStyle w:val="TAL"/>
              <w:jc w:val="center"/>
              <w:rPr>
                <w:lang w:eastAsia="ko-KR"/>
              </w:rPr>
            </w:pPr>
            <w:r w:rsidRPr="00A953FE">
              <w:rPr>
                <w:lang w:eastAsia="ko-KR"/>
              </w:rPr>
              <w:t>144</w:t>
            </w:r>
          </w:p>
        </w:tc>
        <w:tc>
          <w:tcPr>
            <w:tcW w:w="1275" w:type="dxa"/>
            <w:noWrap/>
            <w:hideMark/>
          </w:tcPr>
          <w:p w14:paraId="52BFF518" w14:textId="77777777" w:rsidR="00335A31" w:rsidRPr="00A953FE" w:rsidRDefault="00335A31" w:rsidP="005A53D1">
            <w:pPr>
              <w:pStyle w:val="TAL"/>
              <w:jc w:val="center"/>
              <w:rPr>
                <w:lang w:eastAsia="ko-KR"/>
              </w:rPr>
            </w:pPr>
            <w:r w:rsidRPr="00A953FE">
              <w:rPr>
                <w:lang w:eastAsia="ko-KR"/>
              </w:rPr>
              <w:t>≤ 84687</w:t>
            </w:r>
          </w:p>
        </w:tc>
        <w:tc>
          <w:tcPr>
            <w:tcW w:w="709" w:type="dxa"/>
            <w:noWrap/>
            <w:hideMark/>
          </w:tcPr>
          <w:p w14:paraId="292A6C11" w14:textId="77777777" w:rsidR="00335A31" w:rsidRPr="00A953FE" w:rsidRDefault="00335A31" w:rsidP="005A53D1">
            <w:pPr>
              <w:pStyle w:val="TAL"/>
              <w:jc w:val="center"/>
              <w:rPr>
                <w:lang w:eastAsia="ko-KR"/>
              </w:rPr>
            </w:pPr>
            <w:r w:rsidRPr="00A953FE">
              <w:rPr>
                <w:lang w:eastAsia="ko-KR"/>
              </w:rPr>
              <w:t>208</w:t>
            </w:r>
          </w:p>
        </w:tc>
        <w:tc>
          <w:tcPr>
            <w:tcW w:w="1132" w:type="dxa"/>
            <w:noWrap/>
            <w:hideMark/>
          </w:tcPr>
          <w:p w14:paraId="5B80938D" w14:textId="77777777" w:rsidR="00335A31" w:rsidRPr="00A953FE" w:rsidRDefault="00335A31" w:rsidP="005A53D1">
            <w:pPr>
              <w:pStyle w:val="TAL"/>
              <w:jc w:val="center"/>
              <w:rPr>
                <w:lang w:eastAsia="ko-KR"/>
              </w:rPr>
            </w:pPr>
            <w:r w:rsidRPr="00A953FE">
              <w:rPr>
                <w:lang w:eastAsia="ko-KR"/>
              </w:rPr>
              <w:t>≤ 297836</w:t>
            </w:r>
          </w:p>
        </w:tc>
      </w:tr>
      <w:tr w:rsidR="00335A31" w:rsidRPr="00A953FE" w14:paraId="79EE3098" w14:textId="77777777" w:rsidTr="005A53D1">
        <w:trPr>
          <w:jc w:val="center"/>
        </w:trPr>
        <w:tc>
          <w:tcPr>
            <w:tcW w:w="719" w:type="dxa"/>
            <w:noWrap/>
            <w:hideMark/>
          </w:tcPr>
          <w:p w14:paraId="7756E11D" w14:textId="77777777" w:rsidR="00335A31" w:rsidRPr="00A953FE" w:rsidRDefault="00335A31" w:rsidP="005A53D1">
            <w:pPr>
              <w:pStyle w:val="TAL"/>
              <w:jc w:val="center"/>
              <w:rPr>
                <w:lang w:eastAsia="ko-KR"/>
              </w:rPr>
            </w:pPr>
            <w:r w:rsidRPr="00A953FE">
              <w:rPr>
                <w:lang w:eastAsia="ko-KR"/>
              </w:rPr>
              <w:t>17</w:t>
            </w:r>
          </w:p>
        </w:tc>
        <w:tc>
          <w:tcPr>
            <w:tcW w:w="1827" w:type="dxa"/>
            <w:noWrap/>
            <w:hideMark/>
          </w:tcPr>
          <w:p w14:paraId="5B070E8B" w14:textId="77777777" w:rsidR="00335A31" w:rsidRPr="00A953FE" w:rsidRDefault="00335A31" w:rsidP="005A53D1">
            <w:pPr>
              <w:pStyle w:val="TAL"/>
              <w:jc w:val="center"/>
              <w:rPr>
                <w:lang w:eastAsia="ko-KR"/>
              </w:rPr>
            </w:pPr>
            <w:r w:rsidRPr="00A953FE">
              <w:rPr>
                <w:lang w:eastAsia="ko-KR"/>
              </w:rPr>
              <w:t>≤ 6983</w:t>
            </w:r>
          </w:p>
        </w:tc>
        <w:tc>
          <w:tcPr>
            <w:tcW w:w="992" w:type="dxa"/>
            <w:noWrap/>
            <w:hideMark/>
          </w:tcPr>
          <w:p w14:paraId="38C5D1D3" w14:textId="77777777" w:rsidR="00335A31" w:rsidRPr="00A953FE" w:rsidRDefault="00335A31" w:rsidP="005A53D1">
            <w:pPr>
              <w:pStyle w:val="TAL"/>
              <w:jc w:val="center"/>
              <w:rPr>
                <w:lang w:eastAsia="ko-KR"/>
              </w:rPr>
            </w:pPr>
            <w:r w:rsidRPr="00A953FE">
              <w:rPr>
                <w:lang w:eastAsia="ko-KR"/>
              </w:rPr>
              <w:t>81</w:t>
            </w:r>
          </w:p>
        </w:tc>
        <w:tc>
          <w:tcPr>
            <w:tcW w:w="1276" w:type="dxa"/>
            <w:noWrap/>
            <w:hideMark/>
          </w:tcPr>
          <w:p w14:paraId="180F51A3" w14:textId="77777777" w:rsidR="00335A31" w:rsidRPr="00A953FE" w:rsidRDefault="00335A31" w:rsidP="005A53D1">
            <w:pPr>
              <w:pStyle w:val="TAL"/>
              <w:jc w:val="center"/>
              <w:rPr>
                <w:lang w:eastAsia="ko-KR"/>
              </w:rPr>
            </w:pPr>
            <w:r w:rsidRPr="00A953FE">
              <w:rPr>
                <w:lang w:eastAsia="ko-KR"/>
              </w:rPr>
              <w:t>≤ 24558</w:t>
            </w:r>
          </w:p>
        </w:tc>
        <w:tc>
          <w:tcPr>
            <w:tcW w:w="853" w:type="dxa"/>
            <w:noWrap/>
            <w:hideMark/>
          </w:tcPr>
          <w:p w14:paraId="1EBBA6B8" w14:textId="77777777" w:rsidR="00335A31" w:rsidRPr="00A953FE" w:rsidRDefault="00335A31" w:rsidP="005A53D1">
            <w:pPr>
              <w:pStyle w:val="TAL"/>
              <w:jc w:val="center"/>
              <w:rPr>
                <w:lang w:eastAsia="ko-KR"/>
              </w:rPr>
            </w:pPr>
            <w:r w:rsidRPr="00A953FE">
              <w:rPr>
                <w:lang w:eastAsia="ko-KR"/>
              </w:rPr>
              <w:t>145</w:t>
            </w:r>
          </w:p>
        </w:tc>
        <w:tc>
          <w:tcPr>
            <w:tcW w:w="1275" w:type="dxa"/>
            <w:noWrap/>
            <w:hideMark/>
          </w:tcPr>
          <w:p w14:paraId="1FF7A5C8" w14:textId="77777777" w:rsidR="00335A31" w:rsidRPr="00A953FE" w:rsidRDefault="00335A31" w:rsidP="005A53D1">
            <w:pPr>
              <w:pStyle w:val="TAL"/>
              <w:jc w:val="center"/>
              <w:rPr>
                <w:lang w:eastAsia="ko-KR"/>
              </w:rPr>
            </w:pPr>
            <w:r w:rsidRPr="00A953FE">
              <w:rPr>
                <w:lang w:eastAsia="ko-KR"/>
              </w:rPr>
              <w:t>≤ 86368</w:t>
            </w:r>
          </w:p>
        </w:tc>
        <w:tc>
          <w:tcPr>
            <w:tcW w:w="709" w:type="dxa"/>
            <w:noWrap/>
            <w:hideMark/>
          </w:tcPr>
          <w:p w14:paraId="7A9FA153" w14:textId="77777777" w:rsidR="00335A31" w:rsidRPr="00A953FE" w:rsidRDefault="00335A31" w:rsidP="005A53D1">
            <w:pPr>
              <w:pStyle w:val="TAL"/>
              <w:jc w:val="center"/>
              <w:rPr>
                <w:lang w:eastAsia="ko-KR"/>
              </w:rPr>
            </w:pPr>
            <w:r w:rsidRPr="00A953FE">
              <w:rPr>
                <w:lang w:eastAsia="ko-KR"/>
              </w:rPr>
              <w:t>209</w:t>
            </w:r>
          </w:p>
        </w:tc>
        <w:tc>
          <w:tcPr>
            <w:tcW w:w="1132" w:type="dxa"/>
            <w:noWrap/>
            <w:hideMark/>
          </w:tcPr>
          <w:p w14:paraId="58FCEBC8" w14:textId="77777777" w:rsidR="00335A31" w:rsidRPr="00A953FE" w:rsidRDefault="00335A31" w:rsidP="005A53D1">
            <w:pPr>
              <w:pStyle w:val="TAL"/>
              <w:jc w:val="center"/>
              <w:rPr>
                <w:lang w:eastAsia="ko-KR"/>
              </w:rPr>
            </w:pPr>
            <w:r w:rsidRPr="00A953FE">
              <w:rPr>
                <w:lang w:eastAsia="ko-KR"/>
              </w:rPr>
              <w:t>≤ 303746</w:t>
            </w:r>
          </w:p>
        </w:tc>
      </w:tr>
      <w:tr w:rsidR="00335A31" w:rsidRPr="00A953FE" w14:paraId="1356ABE8" w14:textId="77777777" w:rsidTr="005A53D1">
        <w:trPr>
          <w:jc w:val="center"/>
        </w:trPr>
        <w:tc>
          <w:tcPr>
            <w:tcW w:w="719" w:type="dxa"/>
            <w:noWrap/>
            <w:hideMark/>
          </w:tcPr>
          <w:p w14:paraId="41CB285C" w14:textId="77777777" w:rsidR="00335A31" w:rsidRPr="00A953FE" w:rsidRDefault="00335A31" w:rsidP="005A53D1">
            <w:pPr>
              <w:pStyle w:val="TAL"/>
              <w:jc w:val="center"/>
              <w:rPr>
                <w:lang w:eastAsia="ko-KR"/>
              </w:rPr>
            </w:pPr>
            <w:r w:rsidRPr="00A953FE">
              <w:rPr>
                <w:lang w:eastAsia="ko-KR"/>
              </w:rPr>
              <w:t>18</w:t>
            </w:r>
          </w:p>
        </w:tc>
        <w:tc>
          <w:tcPr>
            <w:tcW w:w="1827" w:type="dxa"/>
            <w:noWrap/>
            <w:hideMark/>
          </w:tcPr>
          <w:p w14:paraId="29D8360D" w14:textId="77777777" w:rsidR="00335A31" w:rsidRPr="00A953FE" w:rsidRDefault="00335A31" w:rsidP="005A53D1">
            <w:pPr>
              <w:pStyle w:val="TAL"/>
              <w:jc w:val="center"/>
              <w:rPr>
                <w:lang w:eastAsia="ko-KR"/>
              </w:rPr>
            </w:pPr>
            <w:r w:rsidRPr="00A953FE">
              <w:rPr>
                <w:lang w:eastAsia="ko-KR"/>
              </w:rPr>
              <w:t>≤ 7121</w:t>
            </w:r>
          </w:p>
        </w:tc>
        <w:tc>
          <w:tcPr>
            <w:tcW w:w="992" w:type="dxa"/>
            <w:noWrap/>
            <w:hideMark/>
          </w:tcPr>
          <w:p w14:paraId="669E6863" w14:textId="77777777" w:rsidR="00335A31" w:rsidRPr="00A953FE" w:rsidRDefault="00335A31" w:rsidP="005A53D1">
            <w:pPr>
              <w:pStyle w:val="TAL"/>
              <w:jc w:val="center"/>
              <w:rPr>
                <w:lang w:eastAsia="ko-KR"/>
              </w:rPr>
            </w:pPr>
            <w:r w:rsidRPr="00A953FE">
              <w:rPr>
                <w:lang w:eastAsia="ko-KR"/>
              </w:rPr>
              <w:t>82</w:t>
            </w:r>
          </w:p>
        </w:tc>
        <w:tc>
          <w:tcPr>
            <w:tcW w:w="1276" w:type="dxa"/>
            <w:noWrap/>
            <w:hideMark/>
          </w:tcPr>
          <w:p w14:paraId="66178BBC" w14:textId="77777777" w:rsidR="00335A31" w:rsidRPr="00A953FE" w:rsidRDefault="00335A31" w:rsidP="005A53D1">
            <w:pPr>
              <w:pStyle w:val="TAL"/>
              <w:jc w:val="center"/>
              <w:rPr>
                <w:lang w:eastAsia="ko-KR"/>
              </w:rPr>
            </w:pPr>
            <w:r w:rsidRPr="00A953FE">
              <w:rPr>
                <w:lang w:eastAsia="ko-KR"/>
              </w:rPr>
              <w:t>≤ 25045</w:t>
            </w:r>
          </w:p>
        </w:tc>
        <w:tc>
          <w:tcPr>
            <w:tcW w:w="853" w:type="dxa"/>
            <w:noWrap/>
            <w:hideMark/>
          </w:tcPr>
          <w:p w14:paraId="3058891C" w14:textId="77777777" w:rsidR="00335A31" w:rsidRPr="00A953FE" w:rsidRDefault="00335A31" w:rsidP="005A53D1">
            <w:pPr>
              <w:pStyle w:val="TAL"/>
              <w:jc w:val="center"/>
              <w:rPr>
                <w:lang w:eastAsia="ko-KR"/>
              </w:rPr>
            </w:pPr>
            <w:r w:rsidRPr="00A953FE">
              <w:rPr>
                <w:lang w:eastAsia="ko-KR"/>
              </w:rPr>
              <w:t>146</w:t>
            </w:r>
          </w:p>
        </w:tc>
        <w:tc>
          <w:tcPr>
            <w:tcW w:w="1275" w:type="dxa"/>
            <w:noWrap/>
            <w:hideMark/>
          </w:tcPr>
          <w:p w14:paraId="4F90BA88" w14:textId="77777777" w:rsidR="00335A31" w:rsidRPr="00A953FE" w:rsidRDefault="00335A31" w:rsidP="005A53D1">
            <w:pPr>
              <w:pStyle w:val="TAL"/>
              <w:jc w:val="center"/>
              <w:rPr>
                <w:lang w:eastAsia="ko-KR"/>
              </w:rPr>
            </w:pPr>
            <w:r w:rsidRPr="00A953FE">
              <w:rPr>
                <w:lang w:eastAsia="ko-KR"/>
              </w:rPr>
              <w:t>≤ 88082</w:t>
            </w:r>
          </w:p>
        </w:tc>
        <w:tc>
          <w:tcPr>
            <w:tcW w:w="709" w:type="dxa"/>
            <w:noWrap/>
            <w:hideMark/>
          </w:tcPr>
          <w:p w14:paraId="7E50D88E" w14:textId="77777777" w:rsidR="00335A31" w:rsidRPr="00A953FE" w:rsidRDefault="00335A31" w:rsidP="005A53D1">
            <w:pPr>
              <w:pStyle w:val="TAL"/>
              <w:jc w:val="center"/>
              <w:rPr>
                <w:lang w:eastAsia="ko-KR"/>
              </w:rPr>
            </w:pPr>
            <w:r w:rsidRPr="00A953FE">
              <w:rPr>
                <w:lang w:eastAsia="ko-KR"/>
              </w:rPr>
              <w:t>210</w:t>
            </w:r>
          </w:p>
        </w:tc>
        <w:tc>
          <w:tcPr>
            <w:tcW w:w="1132" w:type="dxa"/>
            <w:noWrap/>
            <w:hideMark/>
          </w:tcPr>
          <w:p w14:paraId="7E90C807" w14:textId="77777777" w:rsidR="00335A31" w:rsidRPr="00A953FE" w:rsidRDefault="00335A31" w:rsidP="005A53D1">
            <w:pPr>
              <w:pStyle w:val="TAL"/>
              <w:jc w:val="center"/>
              <w:rPr>
                <w:lang w:eastAsia="ko-KR"/>
              </w:rPr>
            </w:pPr>
            <w:r w:rsidRPr="00A953FE">
              <w:rPr>
                <w:lang w:eastAsia="ko-KR"/>
              </w:rPr>
              <w:t>≤ 309774</w:t>
            </w:r>
          </w:p>
        </w:tc>
      </w:tr>
      <w:tr w:rsidR="00335A31" w:rsidRPr="00A953FE" w14:paraId="0647A3A4" w14:textId="77777777" w:rsidTr="005A53D1">
        <w:trPr>
          <w:jc w:val="center"/>
        </w:trPr>
        <w:tc>
          <w:tcPr>
            <w:tcW w:w="719" w:type="dxa"/>
            <w:noWrap/>
            <w:hideMark/>
          </w:tcPr>
          <w:p w14:paraId="7F0DA464" w14:textId="77777777" w:rsidR="00335A31" w:rsidRPr="00A953FE" w:rsidRDefault="00335A31" w:rsidP="005A53D1">
            <w:pPr>
              <w:pStyle w:val="TAL"/>
              <w:jc w:val="center"/>
              <w:rPr>
                <w:lang w:eastAsia="ko-KR"/>
              </w:rPr>
            </w:pPr>
            <w:r w:rsidRPr="00A953FE">
              <w:rPr>
                <w:lang w:eastAsia="ko-KR"/>
              </w:rPr>
              <w:t>19</w:t>
            </w:r>
          </w:p>
        </w:tc>
        <w:tc>
          <w:tcPr>
            <w:tcW w:w="1827" w:type="dxa"/>
            <w:noWrap/>
            <w:hideMark/>
          </w:tcPr>
          <w:p w14:paraId="49688A9C" w14:textId="77777777" w:rsidR="00335A31" w:rsidRPr="00A953FE" w:rsidRDefault="00335A31" w:rsidP="005A53D1">
            <w:pPr>
              <w:pStyle w:val="TAL"/>
              <w:jc w:val="center"/>
              <w:rPr>
                <w:lang w:eastAsia="ko-KR"/>
              </w:rPr>
            </w:pPr>
            <w:r w:rsidRPr="00A953FE">
              <w:rPr>
                <w:lang w:eastAsia="ko-KR"/>
              </w:rPr>
              <w:t>≤ 7262</w:t>
            </w:r>
          </w:p>
        </w:tc>
        <w:tc>
          <w:tcPr>
            <w:tcW w:w="992" w:type="dxa"/>
            <w:noWrap/>
            <w:hideMark/>
          </w:tcPr>
          <w:p w14:paraId="4A9A6D4B" w14:textId="77777777" w:rsidR="00335A31" w:rsidRPr="00A953FE" w:rsidRDefault="00335A31" w:rsidP="005A53D1">
            <w:pPr>
              <w:pStyle w:val="TAL"/>
              <w:jc w:val="center"/>
              <w:rPr>
                <w:lang w:eastAsia="ko-KR"/>
              </w:rPr>
            </w:pPr>
            <w:r w:rsidRPr="00A953FE">
              <w:rPr>
                <w:lang w:eastAsia="ko-KR"/>
              </w:rPr>
              <w:t>83</w:t>
            </w:r>
          </w:p>
        </w:tc>
        <w:tc>
          <w:tcPr>
            <w:tcW w:w="1276" w:type="dxa"/>
            <w:noWrap/>
            <w:hideMark/>
          </w:tcPr>
          <w:p w14:paraId="215FC24B" w14:textId="77777777" w:rsidR="00335A31" w:rsidRPr="00A953FE" w:rsidRDefault="00335A31" w:rsidP="005A53D1">
            <w:pPr>
              <w:pStyle w:val="TAL"/>
              <w:jc w:val="center"/>
              <w:rPr>
                <w:lang w:eastAsia="ko-KR"/>
              </w:rPr>
            </w:pPr>
            <w:r w:rsidRPr="00A953FE">
              <w:rPr>
                <w:lang w:eastAsia="ko-KR"/>
              </w:rPr>
              <w:t>≤ 25542</w:t>
            </w:r>
          </w:p>
        </w:tc>
        <w:tc>
          <w:tcPr>
            <w:tcW w:w="853" w:type="dxa"/>
            <w:noWrap/>
            <w:hideMark/>
          </w:tcPr>
          <w:p w14:paraId="71AD8E3C" w14:textId="77777777" w:rsidR="00335A31" w:rsidRPr="00A953FE" w:rsidRDefault="00335A31" w:rsidP="005A53D1">
            <w:pPr>
              <w:pStyle w:val="TAL"/>
              <w:jc w:val="center"/>
              <w:rPr>
                <w:lang w:eastAsia="ko-KR"/>
              </w:rPr>
            </w:pPr>
            <w:r w:rsidRPr="00A953FE">
              <w:rPr>
                <w:lang w:eastAsia="ko-KR"/>
              </w:rPr>
              <w:t>147</w:t>
            </w:r>
          </w:p>
        </w:tc>
        <w:tc>
          <w:tcPr>
            <w:tcW w:w="1275" w:type="dxa"/>
            <w:noWrap/>
            <w:hideMark/>
          </w:tcPr>
          <w:p w14:paraId="2A368F94" w14:textId="77777777" w:rsidR="00335A31" w:rsidRPr="00A953FE" w:rsidRDefault="00335A31" w:rsidP="005A53D1">
            <w:pPr>
              <w:pStyle w:val="TAL"/>
              <w:jc w:val="center"/>
              <w:rPr>
                <w:lang w:eastAsia="ko-KR"/>
              </w:rPr>
            </w:pPr>
            <w:r w:rsidRPr="00A953FE">
              <w:rPr>
                <w:lang w:eastAsia="ko-KR"/>
              </w:rPr>
              <w:t>≤ 89830</w:t>
            </w:r>
          </w:p>
        </w:tc>
        <w:tc>
          <w:tcPr>
            <w:tcW w:w="709" w:type="dxa"/>
            <w:noWrap/>
            <w:hideMark/>
          </w:tcPr>
          <w:p w14:paraId="0A2EFD4E" w14:textId="77777777" w:rsidR="00335A31" w:rsidRPr="00A953FE" w:rsidRDefault="00335A31" w:rsidP="005A53D1">
            <w:pPr>
              <w:pStyle w:val="TAL"/>
              <w:jc w:val="center"/>
              <w:rPr>
                <w:lang w:eastAsia="ko-KR"/>
              </w:rPr>
            </w:pPr>
            <w:r w:rsidRPr="00A953FE">
              <w:rPr>
                <w:lang w:eastAsia="ko-KR"/>
              </w:rPr>
              <w:t>211</w:t>
            </w:r>
          </w:p>
        </w:tc>
        <w:tc>
          <w:tcPr>
            <w:tcW w:w="1132" w:type="dxa"/>
            <w:noWrap/>
            <w:hideMark/>
          </w:tcPr>
          <w:p w14:paraId="47B85953" w14:textId="77777777" w:rsidR="00335A31" w:rsidRPr="00A953FE" w:rsidRDefault="00335A31" w:rsidP="005A53D1">
            <w:pPr>
              <w:pStyle w:val="TAL"/>
              <w:jc w:val="center"/>
              <w:rPr>
                <w:lang w:eastAsia="ko-KR"/>
              </w:rPr>
            </w:pPr>
            <w:r w:rsidRPr="00A953FE">
              <w:rPr>
                <w:lang w:eastAsia="ko-KR"/>
              </w:rPr>
              <w:t>≤ 315921</w:t>
            </w:r>
          </w:p>
        </w:tc>
      </w:tr>
      <w:tr w:rsidR="00335A31" w:rsidRPr="00A953FE" w14:paraId="26EFD1FD" w14:textId="77777777" w:rsidTr="005A53D1">
        <w:trPr>
          <w:jc w:val="center"/>
        </w:trPr>
        <w:tc>
          <w:tcPr>
            <w:tcW w:w="719" w:type="dxa"/>
            <w:noWrap/>
            <w:hideMark/>
          </w:tcPr>
          <w:p w14:paraId="055D7FEE" w14:textId="77777777" w:rsidR="00335A31" w:rsidRPr="00A953FE" w:rsidRDefault="00335A31" w:rsidP="005A53D1">
            <w:pPr>
              <w:pStyle w:val="TAL"/>
              <w:jc w:val="center"/>
              <w:rPr>
                <w:lang w:eastAsia="ko-KR"/>
              </w:rPr>
            </w:pPr>
            <w:r w:rsidRPr="00A953FE">
              <w:rPr>
                <w:lang w:eastAsia="ko-KR"/>
              </w:rPr>
              <w:t>20</w:t>
            </w:r>
          </w:p>
        </w:tc>
        <w:tc>
          <w:tcPr>
            <w:tcW w:w="1827" w:type="dxa"/>
            <w:noWrap/>
            <w:hideMark/>
          </w:tcPr>
          <w:p w14:paraId="6F018D86" w14:textId="77777777" w:rsidR="00335A31" w:rsidRPr="00A953FE" w:rsidRDefault="00335A31" w:rsidP="005A53D1">
            <w:pPr>
              <w:pStyle w:val="TAL"/>
              <w:jc w:val="center"/>
              <w:rPr>
                <w:lang w:eastAsia="ko-KR"/>
              </w:rPr>
            </w:pPr>
            <w:r w:rsidRPr="00A953FE">
              <w:rPr>
                <w:lang w:eastAsia="ko-KR"/>
              </w:rPr>
              <w:t>≤ 7407</w:t>
            </w:r>
          </w:p>
        </w:tc>
        <w:tc>
          <w:tcPr>
            <w:tcW w:w="992" w:type="dxa"/>
            <w:noWrap/>
            <w:hideMark/>
          </w:tcPr>
          <w:p w14:paraId="299F3322" w14:textId="77777777" w:rsidR="00335A31" w:rsidRPr="00A953FE" w:rsidRDefault="00335A31" w:rsidP="005A53D1">
            <w:pPr>
              <w:pStyle w:val="TAL"/>
              <w:jc w:val="center"/>
              <w:rPr>
                <w:lang w:eastAsia="ko-KR"/>
              </w:rPr>
            </w:pPr>
            <w:r w:rsidRPr="00A953FE">
              <w:rPr>
                <w:lang w:eastAsia="ko-KR"/>
              </w:rPr>
              <w:t>84</w:t>
            </w:r>
          </w:p>
        </w:tc>
        <w:tc>
          <w:tcPr>
            <w:tcW w:w="1276" w:type="dxa"/>
            <w:noWrap/>
            <w:hideMark/>
          </w:tcPr>
          <w:p w14:paraId="5B797717" w14:textId="77777777" w:rsidR="00335A31" w:rsidRPr="00A953FE" w:rsidRDefault="00335A31" w:rsidP="005A53D1">
            <w:pPr>
              <w:pStyle w:val="TAL"/>
              <w:jc w:val="center"/>
              <w:rPr>
                <w:lang w:eastAsia="ko-KR"/>
              </w:rPr>
            </w:pPr>
            <w:r w:rsidRPr="00A953FE">
              <w:rPr>
                <w:lang w:eastAsia="ko-KR"/>
              </w:rPr>
              <w:t>≤ 26049</w:t>
            </w:r>
          </w:p>
        </w:tc>
        <w:tc>
          <w:tcPr>
            <w:tcW w:w="853" w:type="dxa"/>
            <w:noWrap/>
            <w:hideMark/>
          </w:tcPr>
          <w:p w14:paraId="5DDAA218" w14:textId="77777777" w:rsidR="00335A31" w:rsidRPr="00A953FE" w:rsidRDefault="00335A31" w:rsidP="005A53D1">
            <w:pPr>
              <w:pStyle w:val="TAL"/>
              <w:jc w:val="center"/>
              <w:rPr>
                <w:lang w:eastAsia="ko-KR"/>
              </w:rPr>
            </w:pPr>
            <w:r w:rsidRPr="00A953FE">
              <w:rPr>
                <w:lang w:eastAsia="ko-KR"/>
              </w:rPr>
              <w:t>148</w:t>
            </w:r>
          </w:p>
        </w:tc>
        <w:tc>
          <w:tcPr>
            <w:tcW w:w="1275" w:type="dxa"/>
            <w:noWrap/>
            <w:hideMark/>
          </w:tcPr>
          <w:p w14:paraId="27894C69" w14:textId="77777777" w:rsidR="00335A31" w:rsidRPr="00A953FE" w:rsidRDefault="00335A31" w:rsidP="005A53D1">
            <w:pPr>
              <w:pStyle w:val="TAL"/>
              <w:jc w:val="center"/>
              <w:rPr>
                <w:lang w:eastAsia="ko-KR"/>
              </w:rPr>
            </w:pPr>
            <w:r w:rsidRPr="00A953FE">
              <w:rPr>
                <w:lang w:eastAsia="ko-KR"/>
              </w:rPr>
              <w:t>≤ 91612</w:t>
            </w:r>
          </w:p>
        </w:tc>
        <w:tc>
          <w:tcPr>
            <w:tcW w:w="709" w:type="dxa"/>
            <w:noWrap/>
            <w:hideMark/>
          </w:tcPr>
          <w:p w14:paraId="59451BE1" w14:textId="77777777" w:rsidR="00335A31" w:rsidRPr="00A953FE" w:rsidRDefault="00335A31" w:rsidP="005A53D1">
            <w:pPr>
              <w:pStyle w:val="TAL"/>
              <w:jc w:val="center"/>
              <w:rPr>
                <w:lang w:eastAsia="ko-KR"/>
              </w:rPr>
            </w:pPr>
            <w:r w:rsidRPr="00A953FE">
              <w:rPr>
                <w:lang w:eastAsia="ko-KR"/>
              </w:rPr>
              <w:t>212</w:t>
            </w:r>
          </w:p>
        </w:tc>
        <w:tc>
          <w:tcPr>
            <w:tcW w:w="1132" w:type="dxa"/>
            <w:noWrap/>
            <w:hideMark/>
          </w:tcPr>
          <w:p w14:paraId="4B4B685F" w14:textId="77777777" w:rsidR="00335A31" w:rsidRPr="00A953FE" w:rsidRDefault="00335A31" w:rsidP="005A53D1">
            <w:pPr>
              <w:pStyle w:val="TAL"/>
              <w:jc w:val="center"/>
              <w:rPr>
                <w:lang w:eastAsia="ko-KR"/>
              </w:rPr>
            </w:pPr>
            <w:r w:rsidRPr="00A953FE">
              <w:rPr>
                <w:lang w:eastAsia="ko-KR"/>
              </w:rPr>
              <w:t>≤ 322190</w:t>
            </w:r>
          </w:p>
        </w:tc>
      </w:tr>
      <w:tr w:rsidR="00335A31" w:rsidRPr="00A953FE" w14:paraId="5BF68C2D" w14:textId="77777777" w:rsidTr="005A53D1">
        <w:trPr>
          <w:jc w:val="center"/>
        </w:trPr>
        <w:tc>
          <w:tcPr>
            <w:tcW w:w="719" w:type="dxa"/>
            <w:noWrap/>
            <w:hideMark/>
          </w:tcPr>
          <w:p w14:paraId="5957A9B4" w14:textId="77777777" w:rsidR="00335A31" w:rsidRPr="00A953FE" w:rsidRDefault="00335A31" w:rsidP="005A53D1">
            <w:pPr>
              <w:pStyle w:val="TAL"/>
              <w:jc w:val="center"/>
              <w:rPr>
                <w:lang w:eastAsia="ko-KR"/>
              </w:rPr>
            </w:pPr>
            <w:r w:rsidRPr="00A953FE">
              <w:rPr>
                <w:lang w:eastAsia="ko-KR"/>
              </w:rPr>
              <w:t>21</w:t>
            </w:r>
          </w:p>
        </w:tc>
        <w:tc>
          <w:tcPr>
            <w:tcW w:w="1827" w:type="dxa"/>
            <w:noWrap/>
            <w:hideMark/>
          </w:tcPr>
          <w:p w14:paraId="13165395" w14:textId="77777777" w:rsidR="00335A31" w:rsidRPr="00A953FE" w:rsidRDefault="00335A31" w:rsidP="005A53D1">
            <w:pPr>
              <w:pStyle w:val="TAL"/>
              <w:jc w:val="center"/>
              <w:rPr>
                <w:lang w:eastAsia="ko-KR"/>
              </w:rPr>
            </w:pPr>
            <w:r w:rsidRPr="00A953FE">
              <w:rPr>
                <w:lang w:eastAsia="ko-KR"/>
              </w:rPr>
              <w:t>≤ 7554</w:t>
            </w:r>
          </w:p>
        </w:tc>
        <w:tc>
          <w:tcPr>
            <w:tcW w:w="992" w:type="dxa"/>
            <w:noWrap/>
            <w:hideMark/>
          </w:tcPr>
          <w:p w14:paraId="5A9131E6" w14:textId="77777777" w:rsidR="00335A31" w:rsidRPr="00A953FE" w:rsidRDefault="00335A31" w:rsidP="005A53D1">
            <w:pPr>
              <w:pStyle w:val="TAL"/>
              <w:jc w:val="center"/>
              <w:rPr>
                <w:lang w:eastAsia="ko-KR"/>
              </w:rPr>
            </w:pPr>
            <w:r w:rsidRPr="00A953FE">
              <w:rPr>
                <w:lang w:eastAsia="ko-KR"/>
              </w:rPr>
              <w:t>85</w:t>
            </w:r>
          </w:p>
        </w:tc>
        <w:tc>
          <w:tcPr>
            <w:tcW w:w="1276" w:type="dxa"/>
            <w:noWrap/>
            <w:hideMark/>
          </w:tcPr>
          <w:p w14:paraId="0F343C4B" w14:textId="77777777" w:rsidR="00335A31" w:rsidRPr="00A953FE" w:rsidRDefault="00335A31" w:rsidP="005A53D1">
            <w:pPr>
              <w:pStyle w:val="TAL"/>
              <w:jc w:val="center"/>
              <w:rPr>
                <w:lang w:eastAsia="ko-KR"/>
              </w:rPr>
            </w:pPr>
            <w:r w:rsidRPr="00A953FE">
              <w:rPr>
                <w:lang w:eastAsia="ko-KR"/>
              </w:rPr>
              <w:t>≤ 26566</w:t>
            </w:r>
          </w:p>
        </w:tc>
        <w:tc>
          <w:tcPr>
            <w:tcW w:w="853" w:type="dxa"/>
            <w:noWrap/>
            <w:hideMark/>
          </w:tcPr>
          <w:p w14:paraId="61F9C6C3" w14:textId="77777777" w:rsidR="00335A31" w:rsidRPr="00A953FE" w:rsidRDefault="00335A31" w:rsidP="005A53D1">
            <w:pPr>
              <w:pStyle w:val="TAL"/>
              <w:jc w:val="center"/>
              <w:rPr>
                <w:lang w:eastAsia="ko-KR"/>
              </w:rPr>
            </w:pPr>
            <w:r w:rsidRPr="00A953FE">
              <w:rPr>
                <w:lang w:eastAsia="ko-KR"/>
              </w:rPr>
              <w:t>149</w:t>
            </w:r>
          </w:p>
        </w:tc>
        <w:tc>
          <w:tcPr>
            <w:tcW w:w="1275" w:type="dxa"/>
            <w:noWrap/>
            <w:hideMark/>
          </w:tcPr>
          <w:p w14:paraId="464B058D" w14:textId="77777777" w:rsidR="00335A31" w:rsidRPr="00A953FE" w:rsidRDefault="00335A31" w:rsidP="005A53D1">
            <w:pPr>
              <w:pStyle w:val="TAL"/>
              <w:jc w:val="center"/>
              <w:rPr>
                <w:lang w:eastAsia="ko-KR"/>
              </w:rPr>
            </w:pPr>
            <w:r w:rsidRPr="00A953FE">
              <w:rPr>
                <w:lang w:eastAsia="ko-KR"/>
              </w:rPr>
              <w:t>≤ 93430</w:t>
            </w:r>
          </w:p>
        </w:tc>
        <w:tc>
          <w:tcPr>
            <w:tcW w:w="709" w:type="dxa"/>
            <w:noWrap/>
            <w:hideMark/>
          </w:tcPr>
          <w:p w14:paraId="4720BC7A" w14:textId="77777777" w:rsidR="00335A31" w:rsidRPr="00A953FE" w:rsidRDefault="00335A31" w:rsidP="005A53D1">
            <w:pPr>
              <w:pStyle w:val="TAL"/>
              <w:jc w:val="center"/>
              <w:rPr>
                <w:lang w:eastAsia="ko-KR"/>
              </w:rPr>
            </w:pPr>
            <w:r w:rsidRPr="00A953FE">
              <w:rPr>
                <w:lang w:eastAsia="ko-KR"/>
              </w:rPr>
              <w:t>213</w:t>
            </w:r>
          </w:p>
        </w:tc>
        <w:tc>
          <w:tcPr>
            <w:tcW w:w="1132" w:type="dxa"/>
            <w:noWrap/>
            <w:hideMark/>
          </w:tcPr>
          <w:p w14:paraId="4DEB6E62" w14:textId="77777777" w:rsidR="00335A31" w:rsidRPr="00A953FE" w:rsidRDefault="00335A31" w:rsidP="005A53D1">
            <w:pPr>
              <w:pStyle w:val="TAL"/>
              <w:jc w:val="center"/>
              <w:rPr>
                <w:lang w:eastAsia="ko-KR"/>
              </w:rPr>
            </w:pPr>
            <w:r w:rsidRPr="00A953FE">
              <w:rPr>
                <w:lang w:eastAsia="ko-KR"/>
              </w:rPr>
              <w:t>≤ 328583</w:t>
            </w:r>
          </w:p>
        </w:tc>
      </w:tr>
      <w:tr w:rsidR="00335A31" w:rsidRPr="00A953FE" w14:paraId="78BC2F69" w14:textId="77777777" w:rsidTr="005A53D1">
        <w:trPr>
          <w:jc w:val="center"/>
        </w:trPr>
        <w:tc>
          <w:tcPr>
            <w:tcW w:w="719" w:type="dxa"/>
            <w:noWrap/>
            <w:hideMark/>
          </w:tcPr>
          <w:p w14:paraId="1C6C8DBD" w14:textId="77777777" w:rsidR="00335A31" w:rsidRPr="00A953FE" w:rsidRDefault="00335A31" w:rsidP="005A53D1">
            <w:pPr>
              <w:pStyle w:val="TAL"/>
              <w:jc w:val="center"/>
              <w:rPr>
                <w:lang w:eastAsia="ko-KR"/>
              </w:rPr>
            </w:pPr>
            <w:r w:rsidRPr="00A953FE">
              <w:rPr>
                <w:lang w:eastAsia="ko-KR"/>
              </w:rPr>
              <w:t>22</w:t>
            </w:r>
          </w:p>
        </w:tc>
        <w:tc>
          <w:tcPr>
            <w:tcW w:w="1827" w:type="dxa"/>
            <w:noWrap/>
            <w:hideMark/>
          </w:tcPr>
          <w:p w14:paraId="0B865B03" w14:textId="77777777" w:rsidR="00335A31" w:rsidRPr="00A953FE" w:rsidRDefault="00335A31" w:rsidP="005A53D1">
            <w:pPr>
              <w:pStyle w:val="TAL"/>
              <w:jc w:val="center"/>
              <w:rPr>
                <w:lang w:eastAsia="ko-KR"/>
              </w:rPr>
            </w:pPr>
            <w:r w:rsidRPr="00A953FE">
              <w:rPr>
                <w:lang w:eastAsia="ko-KR"/>
              </w:rPr>
              <w:t>≤ 7703</w:t>
            </w:r>
          </w:p>
        </w:tc>
        <w:tc>
          <w:tcPr>
            <w:tcW w:w="992" w:type="dxa"/>
            <w:noWrap/>
            <w:hideMark/>
          </w:tcPr>
          <w:p w14:paraId="3C5E4347" w14:textId="77777777" w:rsidR="00335A31" w:rsidRPr="00A953FE" w:rsidRDefault="00335A31" w:rsidP="005A53D1">
            <w:pPr>
              <w:pStyle w:val="TAL"/>
              <w:jc w:val="center"/>
              <w:rPr>
                <w:lang w:eastAsia="ko-KR"/>
              </w:rPr>
            </w:pPr>
            <w:r w:rsidRPr="00A953FE">
              <w:rPr>
                <w:lang w:eastAsia="ko-KR"/>
              </w:rPr>
              <w:t>86</w:t>
            </w:r>
          </w:p>
        </w:tc>
        <w:tc>
          <w:tcPr>
            <w:tcW w:w="1276" w:type="dxa"/>
            <w:noWrap/>
            <w:hideMark/>
          </w:tcPr>
          <w:p w14:paraId="0747D5AF" w14:textId="77777777" w:rsidR="00335A31" w:rsidRPr="00A953FE" w:rsidRDefault="00335A31" w:rsidP="005A53D1">
            <w:pPr>
              <w:pStyle w:val="TAL"/>
              <w:jc w:val="center"/>
              <w:rPr>
                <w:lang w:eastAsia="ko-KR"/>
              </w:rPr>
            </w:pPr>
            <w:r w:rsidRPr="00A953FE">
              <w:rPr>
                <w:lang w:eastAsia="ko-KR"/>
              </w:rPr>
              <w:t>≤ 27093</w:t>
            </w:r>
          </w:p>
        </w:tc>
        <w:tc>
          <w:tcPr>
            <w:tcW w:w="853" w:type="dxa"/>
            <w:noWrap/>
            <w:hideMark/>
          </w:tcPr>
          <w:p w14:paraId="69DD5AB6" w14:textId="77777777" w:rsidR="00335A31" w:rsidRPr="00A953FE" w:rsidRDefault="00335A31" w:rsidP="005A53D1">
            <w:pPr>
              <w:pStyle w:val="TAL"/>
              <w:jc w:val="center"/>
              <w:rPr>
                <w:lang w:eastAsia="ko-KR"/>
              </w:rPr>
            </w:pPr>
            <w:r w:rsidRPr="00A953FE">
              <w:rPr>
                <w:lang w:eastAsia="ko-KR"/>
              </w:rPr>
              <w:t>150</w:t>
            </w:r>
          </w:p>
        </w:tc>
        <w:tc>
          <w:tcPr>
            <w:tcW w:w="1275" w:type="dxa"/>
            <w:noWrap/>
            <w:hideMark/>
          </w:tcPr>
          <w:p w14:paraId="6BEDE489" w14:textId="77777777" w:rsidR="00335A31" w:rsidRPr="00A953FE" w:rsidRDefault="00335A31" w:rsidP="005A53D1">
            <w:pPr>
              <w:pStyle w:val="TAL"/>
              <w:jc w:val="center"/>
              <w:rPr>
                <w:lang w:eastAsia="ko-KR"/>
              </w:rPr>
            </w:pPr>
            <w:r w:rsidRPr="00A953FE">
              <w:rPr>
                <w:lang w:eastAsia="ko-KR"/>
              </w:rPr>
              <w:t>≤ 95284</w:t>
            </w:r>
          </w:p>
        </w:tc>
        <w:tc>
          <w:tcPr>
            <w:tcW w:w="709" w:type="dxa"/>
            <w:noWrap/>
            <w:hideMark/>
          </w:tcPr>
          <w:p w14:paraId="2065559B" w14:textId="77777777" w:rsidR="00335A31" w:rsidRPr="00A953FE" w:rsidRDefault="00335A31" w:rsidP="005A53D1">
            <w:pPr>
              <w:pStyle w:val="TAL"/>
              <w:jc w:val="center"/>
              <w:rPr>
                <w:lang w:eastAsia="ko-KR"/>
              </w:rPr>
            </w:pPr>
            <w:r w:rsidRPr="00A953FE">
              <w:rPr>
                <w:lang w:eastAsia="ko-KR"/>
              </w:rPr>
              <w:t>214</w:t>
            </w:r>
          </w:p>
        </w:tc>
        <w:tc>
          <w:tcPr>
            <w:tcW w:w="1132" w:type="dxa"/>
            <w:noWrap/>
            <w:hideMark/>
          </w:tcPr>
          <w:p w14:paraId="6A91DC45" w14:textId="77777777" w:rsidR="00335A31" w:rsidRPr="00A953FE" w:rsidRDefault="00335A31" w:rsidP="005A53D1">
            <w:pPr>
              <w:pStyle w:val="TAL"/>
              <w:jc w:val="center"/>
              <w:rPr>
                <w:lang w:eastAsia="ko-KR"/>
              </w:rPr>
            </w:pPr>
            <w:r w:rsidRPr="00A953FE">
              <w:rPr>
                <w:lang w:eastAsia="ko-KR"/>
              </w:rPr>
              <w:t>≤ 335104</w:t>
            </w:r>
          </w:p>
        </w:tc>
      </w:tr>
      <w:tr w:rsidR="00335A31" w:rsidRPr="00A953FE" w14:paraId="6B18E0A4" w14:textId="77777777" w:rsidTr="005A53D1">
        <w:trPr>
          <w:jc w:val="center"/>
        </w:trPr>
        <w:tc>
          <w:tcPr>
            <w:tcW w:w="719" w:type="dxa"/>
            <w:noWrap/>
            <w:hideMark/>
          </w:tcPr>
          <w:p w14:paraId="6673C202" w14:textId="77777777" w:rsidR="00335A31" w:rsidRPr="00A953FE" w:rsidRDefault="00335A31" w:rsidP="005A53D1">
            <w:pPr>
              <w:pStyle w:val="TAL"/>
              <w:jc w:val="center"/>
              <w:rPr>
                <w:lang w:eastAsia="ko-KR"/>
              </w:rPr>
            </w:pPr>
            <w:r w:rsidRPr="00A953FE">
              <w:rPr>
                <w:lang w:eastAsia="ko-KR"/>
              </w:rPr>
              <w:t>23</w:t>
            </w:r>
          </w:p>
        </w:tc>
        <w:tc>
          <w:tcPr>
            <w:tcW w:w="1827" w:type="dxa"/>
            <w:noWrap/>
            <w:hideMark/>
          </w:tcPr>
          <w:p w14:paraId="01E6B21A" w14:textId="77777777" w:rsidR="00335A31" w:rsidRPr="00A953FE" w:rsidRDefault="00335A31" w:rsidP="005A53D1">
            <w:pPr>
              <w:pStyle w:val="TAL"/>
              <w:jc w:val="center"/>
              <w:rPr>
                <w:lang w:eastAsia="ko-KR"/>
              </w:rPr>
            </w:pPr>
            <w:r w:rsidRPr="00A953FE">
              <w:rPr>
                <w:lang w:eastAsia="ko-KR"/>
              </w:rPr>
              <w:t>≤ 7856</w:t>
            </w:r>
          </w:p>
        </w:tc>
        <w:tc>
          <w:tcPr>
            <w:tcW w:w="992" w:type="dxa"/>
            <w:noWrap/>
            <w:hideMark/>
          </w:tcPr>
          <w:p w14:paraId="0A4B4E17" w14:textId="77777777" w:rsidR="00335A31" w:rsidRPr="00A953FE" w:rsidRDefault="00335A31" w:rsidP="005A53D1">
            <w:pPr>
              <w:pStyle w:val="TAL"/>
              <w:jc w:val="center"/>
              <w:rPr>
                <w:lang w:eastAsia="ko-KR"/>
              </w:rPr>
            </w:pPr>
            <w:r w:rsidRPr="00A953FE">
              <w:rPr>
                <w:lang w:eastAsia="ko-KR"/>
              </w:rPr>
              <w:t>87</w:t>
            </w:r>
          </w:p>
        </w:tc>
        <w:tc>
          <w:tcPr>
            <w:tcW w:w="1276" w:type="dxa"/>
            <w:noWrap/>
            <w:hideMark/>
          </w:tcPr>
          <w:p w14:paraId="05FF7625" w14:textId="77777777" w:rsidR="00335A31" w:rsidRPr="00A953FE" w:rsidRDefault="00335A31" w:rsidP="005A53D1">
            <w:pPr>
              <w:pStyle w:val="TAL"/>
              <w:jc w:val="center"/>
              <w:rPr>
                <w:lang w:eastAsia="ko-KR"/>
              </w:rPr>
            </w:pPr>
            <w:r w:rsidRPr="00A953FE">
              <w:rPr>
                <w:lang w:eastAsia="ko-KR"/>
              </w:rPr>
              <w:t>≤ 27631</w:t>
            </w:r>
          </w:p>
        </w:tc>
        <w:tc>
          <w:tcPr>
            <w:tcW w:w="853" w:type="dxa"/>
            <w:noWrap/>
            <w:hideMark/>
          </w:tcPr>
          <w:p w14:paraId="34640CE0" w14:textId="77777777" w:rsidR="00335A31" w:rsidRPr="00A953FE" w:rsidRDefault="00335A31" w:rsidP="005A53D1">
            <w:pPr>
              <w:pStyle w:val="TAL"/>
              <w:jc w:val="center"/>
              <w:rPr>
                <w:lang w:eastAsia="ko-KR"/>
              </w:rPr>
            </w:pPr>
            <w:r w:rsidRPr="00A953FE">
              <w:rPr>
                <w:lang w:eastAsia="ko-KR"/>
              </w:rPr>
              <w:t>151</w:t>
            </w:r>
          </w:p>
        </w:tc>
        <w:tc>
          <w:tcPr>
            <w:tcW w:w="1275" w:type="dxa"/>
            <w:noWrap/>
            <w:hideMark/>
          </w:tcPr>
          <w:p w14:paraId="7D4EB4BB" w14:textId="77777777" w:rsidR="00335A31" w:rsidRPr="00A953FE" w:rsidRDefault="00335A31" w:rsidP="005A53D1">
            <w:pPr>
              <w:pStyle w:val="TAL"/>
              <w:jc w:val="center"/>
              <w:rPr>
                <w:lang w:eastAsia="ko-KR"/>
              </w:rPr>
            </w:pPr>
            <w:r w:rsidRPr="00A953FE">
              <w:rPr>
                <w:lang w:eastAsia="ko-KR"/>
              </w:rPr>
              <w:t>≤ 97175</w:t>
            </w:r>
          </w:p>
        </w:tc>
        <w:tc>
          <w:tcPr>
            <w:tcW w:w="709" w:type="dxa"/>
            <w:noWrap/>
            <w:hideMark/>
          </w:tcPr>
          <w:p w14:paraId="4F786E8E" w14:textId="77777777" w:rsidR="00335A31" w:rsidRPr="00A953FE" w:rsidRDefault="00335A31" w:rsidP="005A53D1">
            <w:pPr>
              <w:pStyle w:val="TAL"/>
              <w:jc w:val="center"/>
              <w:rPr>
                <w:lang w:eastAsia="ko-KR"/>
              </w:rPr>
            </w:pPr>
            <w:r w:rsidRPr="00A953FE">
              <w:rPr>
                <w:lang w:eastAsia="ko-KR"/>
              </w:rPr>
              <w:t>215</w:t>
            </w:r>
          </w:p>
        </w:tc>
        <w:tc>
          <w:tcPr>
            <w:tcW w:w="1132" w:type="dxa"/>
            <w:noWrap/>
            <w:hideMark/>
          </w:tcPr>
          <w:p w14:paraId="5A362AE8" w14:textId="77777777" w:rsidR="00335A31" w:rsidRPr="00A953FE" w:rsidRDefault="00335A31" w:rsidP="005A53D1">
            <w:pPr>
              <w:pStyle w:val="TAL"/>
              <w:jc w:val="center"/>
              <w:rPr>
                <w:lang w:eastAsia="ko-KR"/>
              </w:rPr>
            </w:pPr>
            <w:r w:rsidRPr="00A953FE">
              <w:rPr>
                <w:lang w:eastAsia="ko-KR"/>
              </w:rPr>
              <w:t>≤ 341754</w:t>
            </w:r>
          </w:p>
        </w:tc>
      </w:tr>
      <w:tr w:rsidR="00335A31" w:rsidRPr="00A953FE" w14:paraId="1243D9F5" w14:textId="77777777" w:rsidTr="005A53D1">
        <w:trPr>
          <w:jc w:val="center"/>
        </w:trPr>
        <w:tc>
          <w:tcPr>
            <w:tcW w:w="719" w:type="dxa"/>
            <w:noWrap/>
            <w:hideMark/>
          </w:tcPr>
          <w:p w14:paraId="346EF608" w14:textId="77777777" w:rsidR="00335A31" w:rsidRPr="00A953FE" w:rsidRDefault="00335A31" w:rsidP="005A53D1">
            <w:pPr>
              <w:pStyle w:val="TAL"/>
              <w:jc w:val="center"/>
              <w:rPr>
                <w:lang w:eastAsia="ko-KR"/>
              </w:rPr>
            </w:pPr>
            <w:r w:rsidRPr="00A953FE">
              <w:rPr>
                <w:lang w:eastAsia="ko-KR"/>
              </w:rPr>
              <w:t>24</w:t>
            </w:r>
          </w:p>
        </w:tc>
        <w:tc>
          <w:tcPr>
            <w:tcW w:w="1827" w:type="dxa"/>
            <w:noWrap/>
            <w:hideMark/>
          </w:tcPr>
          <w:p w14:paraId="1FE14D87" w14:textId="77777777" w:rsidR="00335A31" w:rsidRPr="00A953FE" w:rsidRDefault="00335A31" w:rsidP="005A53D1">
            <w:pPr>
              <w:pStyle w:val="TAL"/>
              <w:jc w:val="center"/>
              <w:rPr>
                <w:lang w:eastAsia="ko-KR"/>
              </w:rPr>
            </w:pPr>
            <w:r w:rsidRPr="00A953FE">
              <w:rPr>
                <w:lang w:eastAsia="ko-KR"/>
              </w:rPr>
              <w:t>≤ 8012</w:t>
            </w:r>
          </w:p>
        </w:tc>
        <w:tc>
          <w:tcPr>
            <w:tcW w:w="992" w:type="dxa"/>
            <w:noWrap/>
            <w:hideMark/>
          </w:tcPr>
          <w:p w14:paraId="2167E57F" w14:textId="77777777" w:rsidR="00335A31" w:rsidRPr="00A953FE" w:rsidRDefault="00335A31" w:rsidP="005A53D1">
            <w:pPr>
              <w:pStyle w:val="TAL"/>
              <w:jc w:val="center"/>
              <w:rPr>
                <w:lang w:eastAsia="ko-KR"/>
              </w:rPr>
            </w:pPr>
            <w:r w:rsidRPr="00A953FE">
              <w:rPr>
                <w:lang w:eastAsia="ko-KR"/>
              </w:rPr>
              <w:t>88</w:t>
            </w:r>
          </w:p>
        </w:tc>
        <w:tc>
          <w:tcPr>
            <w:tcW w:w="1276" w:type="dxa"/>
            <w:noWrap/>
            <w:hideMark/>
          </w:tcPr>
          <w:p w14:paraId="29DC0E7B" w14:textId="77777777" w:rsidR="00335A31" w:rsidRPr="00A953FE" w:rsidRDefault="00335A31" w:rsidP="005A53D1">
            <w:pPr>
              <w:pStyle w:val="TAL"/>
              <w:jc w:val="center"/>
              <w:rPr>
                <w:lang w:eastAsia="ko-KR"/>
              </w:rPr>
            </w:pPr>
            <w:r w:rsidRPr="00A953FE">
              <w:rPr>
                <w:lang w:eastAsia="ko-KR"/>
              </w:rPr>
              <w:t>≤ 28179</w:t>
            </w:r>
          </w:p>
        </w:tc>
        <w:tc>
          <w:tcPr>
            <w:tcW w:w="853" w:type="dxa"/>
            <w:noWrap/>
            <w:hideMark/>
          </w:tcPr>
          <w:p w14:paraId="7A245A40" w14:textId="77777777" w:rsidR="00335A31" w:rsidRPr="00A953FE" w:rsidRDefault="00335A31" w:rsidP="005A53D1">
            <w:pPr>
              <w:pStyle w:val="TAL"/>
              <w:jc w:val="center"/>
              <w:rPr>
                <w:lang w:eastAsia="ko-KR"/>
              </w:rPr>
            </w:pPr>
            <w:r w:rsidRPr="00A953FE">
              <w:rPr>
                <w:lang w:eastAsia="ko-KR"/>
              </w:rPr>
              <w:t>152</w:t>
            </w:r>
          </w:p>
        </w:tc>
        <w:tc>
          <w:tcPr>
            <w:tcW w:w="1275" w:type="dxa"/>
            <w:noWrap/>
            <w:hideMark/>
          </w:tcPr>
          <w:p w14:paraId="5FA733B9" w14:textId="77777777" w:rsidR="00335A31" w:rsidRPr="00A953FE" w:rsidRDefault="00335A31" w:rsidP="005A53D1">
            <w:pPr>
              <w:pStyle w:val="TAL"/>
              <w:jc w:val="center"/>
              <w:rPr>
                <w:lang w:eastAsia="ko-KR"/>
              </w:rPr>
            </w:pPr>
            <w:r w:rsidRPr="00A953FE">
              <w:rPr>
                <w:lang w:eastAsia="ko-KR"/>
              </w:rPr>
              <w:t>≤ 99103</w:t>
            </w:r>
          </w:p>
        </w:tc>
        <w:tc>
          <w:tcPr>
            <w:tcW w:w="709" w:type="dxa"/>
            <w:noWrap/>
            <w:hideMark/>
          </w:tcPr>
          <w:p w14:paraId="2C781E65" w14:textId="77777777" w:rsidR="00335A31" w:rsidRPr="00A953FE" w:rsidRDefault="00335A31" w:rsidP="005A53D1">
            <w:pPr>
              <w:pStyle w:val="TAL"/>
              <w:jc w:val="center"/>
              <w:rPr>
                <w:lang w:eastAsia="ko-KR"/>
              </w:rPr>
            </w:pPr>
            <w:r w:rsidRPr="00A953FE">
              <w:rPr>
                <w:lang w:eastAsia="ko-KR"/>
              </w:rPr>
              <w:t>216</w:t>
            </w:r>
          </w:p>
        </w:tc>
        <w:tc>
          <w:tcPr>
            <w:tcW w:w="1132" w:type="dxa"/>
            <w:noWrap/>
            <w:hideMark/>
          </w:tcPr>
          <w:p w14:paraId="1732C888" w14:textId="77777777" w:rsidR="00335A31" w:rsidRPr="00A953FE" w:rsidRDefault="00335A31" w:rsidP="005A53D1">
            <w:pPr>
              <w:pStyle w:val="TAL"/>
              <w:jc w:val="center"/>
              <w:rPr>
                <w:lang w:eastAsia="ko-KR"/>
              </w:rPr>
            </w:pPr>
            <w:r w:rsidRPr="00A953FE">
              <w:rPr>
                <w:lang w:eastAsia="ko-KR"/>
              </w:rPr>
              <w:t>≤ 348535</w:t>
            </w:r>
          </w:p>
        </w:tc>
      </w:tr>
      <w:tr w:rsidR="00335A31" w:rsidRPr="00A953FE" w14:paraId="43AFA77D" w14:textId="77777777" w:rsidTr="005A53D1">
        <w:trPr>
          <w:jc w:val="center"/>
        </w:trPr>
        <w:tc>
          <w:tcPr>
            <w:tcW w:w="719" w:type="dxa"/>
            <w:noWrap/>
            <w:hideMark/>
          </w:tcPr>
          <w:p w14:paraId="500D4998" w14:textId="77777777" w:rsidR="00335A31" w:rsidRPr="00A953FE" w:rsidRDefault="00335A31" w:rsidP="005A53D1">
            <w:pPr>
              <w:pStyle w:val="TAL"/>
              <w:jc w:val="center"/>
              <w:rPr>
                <w:lang w:eastAsia="ko-KR"/>
              </w:rPr>
            </w:pPr>
            <w:r w:rsidRPr="00A953FE">
              <w:rPr>
                <w:lang w:eastAsia="ko-KR"/>
              </w:rPr>
              <w:t>25</w:t>
            </w:r>
          </w:p>
        </w:tc>
        <w:tc>
          <w:tcPr>
            <w:tcW w:w="1827" w:type="dxa"/>
            <w:noWrap/>
            <w:hideMark/>
          </w:tcPr>
          <w:p w14:paraId="28CD31E6" w14:textId="77777777" w:rsidR="00335A31" w:rsidRPr="00A953FE" w:rsidRDefault="00335A31" w:rsidP="005A53D1">
            <w:pPr>
              <w:pStyle w:val="TAL"/>
              <w:jc w:val="center"/>
              <w:rPr>
                <w:lang w:eastAsia="ko-KR"/>
              </w:rPr>
            </w:pPr>
            <w:r w:rsidRPr="00A953FE">
              <w:rPr>
                <w:lang w:eastAsia="ko-KR"/>
              </w:rPr>
              <w:t>≤ 8171</w:t>
            </w:r>
          </w:p>
        </w:tc>
        <w:tc>
          <w:tcPr>
            <w:tcW w:w="992" w:type="dxa"/>
            <w:noWrap/>
            <w:hideMark/>
          </w:tcPr>
          <w:p w14:paraId="63000AB0" w14:textId="77777777" w:rsidR="00335A31" w:rsidRPr="00A953FE" w:rsidRDefault="00335A31" w:rsidP="005A53D1">
            <w:pPr>
              <w:pStyle w:val="TAL"/>
              <w:jc w:val="center"/>
              <w:rPr>
                <w:lang w:eastAsia="ko-KR"/>
              </w:rPr>
            </w:pPr>
            <w:r w:rsidRPr="00A953FE">
              <w:rPr>
                <w:lang w:eastAsia="ko-KR"/>
              </w:rPr>
              <w:t>89</w:t>
            </w:r>
          </w:p>
        </w:tc>
        <w:tc>
          <w:tcPr>
            <w:tcW w:w="1276" w:type="dxa"/>
            <w:noWrap/>
            <w:hideMark/>
          </w:tcPr>
          <w:p w14:paraId="13A6DC61" w14:textId="77777777" w:rsidR="00335A31" w:rsidRPr="00A953FE" w:rsidRDefault="00335A31" w:rsidP="005A53D1">
            <w:pPr>
              <w:pStyle w:val="TAL"/>
              <w:jc w:val="center"/>
              <w:rPr>
                <w:lang w:eastAsia="ko-KR"/>
              </w:rPr>
            </w:pPr>
            <w:r w:rsidRPr="00A953FE">
              <w:rPr>
                <w:lang w:eastAsia="ko-KR"/>
              </w:rPr>
              <w:t>≤ 28738</w:t>
            </w:r>
          </w:p>
        </w:tc>
        <w:tc>
          <w:tcPr>
            <w:tcW w:w="853" w:type="dxa"/>
            <w:noWrap/>
            <w:hideMark/>
          </w:tcPr>
          <w:p w14:paraId="036131EF" w14:textId="77777777" w:rsidR="00335A31" w:rsidRPr="00A953FE" w:rsidRDefault="00335A31" w:rsidP="005A53D1">
            <w:pPr>
              <w:pStyle w:val="TAL"/>
              <w:jc w:val="center"/>
              <w:rPr>
                <w:lang w:eastAsia="ko-KR"/>
              </w:rPr>
            </w:pPr>
            <w:r w:rsidRPr="00A953FE">
              <w:rPr>
                <w:lang w:eastAsia="ko-KR"/>
              </w:rPr>
              <w:t>153</w:t>
            </w:r>
          </w:p>
        </w:tc>
        <w:tc>
          <w:tcPr>
            <w:tcW w:w="1275" w:type="dxa"/>
            <w:noWrap/>
            <w:hideMark/>
          </w:tcPr>
          <w:p w14:paraId="42C5563F" w14:textId="77777777" w:rsidR="00335A31" w:rsidRPr="00A953FE" w:rsidRDefault="00335A31" w:rsidP="005A53D1">
            <w:pPr>
              <w:pStyle w:val="TAL"/>
              <w:jc w:val="center"/>
              <w:rPr>
                <w:lang w:eastAsia="ko-KR"/>
              </w:rPr>
            </w:pPr>
            <w:r w:rsidRPr="00A953FE">
              <w:rPr>
                <w:lang w:eastAsia="ko-KR"/>
              </w:rPr>
              <w:t>≤ 101070</w:t>
            </w:r>
          </w:p>
        </w:tc>
        <w:tc>
          <w:tcPr>
            <w:tcW w:w="709" w:type="dxa"/>
            <w:noWrap/>
            <w:hideMark/>
          </w:tcPr>
          <w:p w14:paraId="278A801C" w14:textId="77777777" w:rsidR="00335A31" w:rsidRPr="00A953FE" w:rsidRDefault="00335A31" w:rsidP="005A53D1">
            <w:pPr>
              <w:pStyle w:val="TAL"/>
              <w:jc w:val="center"/>
              <w:rPr>
                <w:lang w:eastAsia="ko-KR"/>
              </w:rPr>
            </w:pPr>
            <w:r w:rsidRPr="00A953FE">
              <w:rPr>
                <w:lang w:eastAsia="ko-KR"/>
              </w:rPr>
              <w:t>217</w:t>
            </w:r>
          </w:p>
        </w:tc>
        <w:tc>
          <w:tcPr>
            <w:tcW w:w="1132" w:type="dxa"/>
            <w:noWrap/>
            <w:hideMark/>
          </w:tcPr>
          <w:p w14:paraId="0761881E" w14:textId="77777777" w:rsidR="00335A31" w:rsidRPr="00A953FE" w:rsidRDefault="00335A31" w:rsidP="005A53D1">
            <w:pPr>
              <w:pStyle w:val="TAL"/>
              <w:jc w:val="center"/>
              <w:rPr>
                <w:lang w:eastAsia="ko-KR"/>
              </w:rPr>
            </w:pPr>
            <w:r w:rsidRPr="00A953FE">
              <w:rPr>
                <w:lang w:eastAsia="ko-KR"/>
              </w:rPr>
              <w:t>≤ 355452</w:t>
            </w:r>
          </w:p>
        </w:tc>
      </w:tr>
      <w:tr w:rsidR="00335A31" w:rsidRPr="00A953FE" w14:paraId="4BE67CE6" w14:textId="77777777" w:rsidTr="005A53D1">
        <w:trPr>
          <w:jc w:val="center"/>
        </w:trPr>
        <w:tc>
          <w:tcPr>
            <w:tcW w:w="719" w:type="dxa"/>
            <w:noWrap/>
            <w:hideMark/>
          </w:tcPr>
          <w:p w14:paraId="44B92FEA" w14:textId="77777777" w:rsidR="00335A31" w:rsidRPr="00A953FE" w:rsidRDefault="00335A31" w:rsidP="005A53D1">
            <w:pPr>
              <w:pStyle w:val="TAL"/>
              <w:jc w:val="center"/>
              <w:rPr>
                <w:lang w:eastAsia="ko-KR"/>
              </w:rPr>
            </w:pPr>
            <w:r w:rsidRPr="00A953FE">
              <w:rPr>
                <w:lang w:eastAsia="ko-KR"/>
              </w:rPr>
              <w:t>26</w:t>
            </w:r>
          </w:p>
        </w:tc>
        <w:tc>
          <w:tcPr>
            <w:tcW w:w="1827" w:type="dxa"/>
            <w:noWrap/>
            <w:hideMark/>
          </w:tcPr>
          <w:p w14:paraId="0F70051E" w14:textId="77777777" w:rsidR="00335A31" w:rsidRPr="00A953FE" w:rsidRDefault="00335A31" w:rsidP="005A53D1">
            <w:pPr>
              <w:pStyle w:val="TAL"/>
              <w:jc w:val="center"/>
              <w:rPr>
                <w:lang w:eastAsia="ko-KR"/>
              </w:rPr>
            </w:pPr>
            <w:r w:rsidRPr="00A953FE">
              <w:rPr>
                <w:lang w:eastAsia="ko-KR"/>
              </w:rPr>
              <w:t>≤ 8333</w:t>
            </w:r>
          </w:p>
        </w:tc>
        <w:tc>
          <w:tcPr>
            <w:tcW w:w="992" w:type="dxa"/>
            <w:noWrap/>
            <w:hideMark/>
          </w:tcPr>
          <w:p w14:paraId="578112F5" w14:textId="77777777" w:rsidR="00335A31" w:rsidRPr="00A953FE" w:rsidRDefault="00335A31" w:rsidP="005A53D1">
            <w:pPr>
              <w:pStyle w:val="TAL"/>
              <w:jc w:val="center"/>
              <w:rPr>
                <w:lang w:eastAsia="ko-KR"/>
              </w:rPr>
            </w:pPr>
            <w:r w:rsidRPr="00A953FE">
              <w:rPr>
                <w:lang w:eastAsia="ko-KR"/>
              </w:rPr>
              <w:t>90</w:t>
            </w:r>
          </w:p>
        </w:tc>
        <w:tc>
          <w:tcPr>
            <w:tcW w:w="1276" w:type="dxa"/>
            <w:noWrap/>
            <w:hideMark/>
          </w:tcPr>
          <w:p w14:paraId="0DC130A7" w14:textId="77777777" w:rsidR="00335A31" w:rsidRPr="00A953FE" w:rsidRDefault="00335A31" w:rsidP="005A53D1">
            <w:pPr>
              <w:pStyle w:val="TAL"/>
              <w:jc w:val="center"/>
              <w:rPr>
                <w:lang w:eastAsia="ko-KR"/>
              </w:rPr>
            </w:pPr>
            <w:r w:rsidRPr="00A953FE">
              <w:rPr>
                <w:lang w:eastAsia="ko-KR"/>
              </w:rPr>
              <w:t>≤ 29309</w:t>
            </w:r>
          </w:p>
        </w:tc>
        <w:tc>
          <w:tcPr>
            <w:tcW w:w="853" w:type="dxa"/>
            <w:noWrap/>
            <w:hideMark/>
          </w:tcPr>
          <w:p w14:paraId="47741C82" w14:textId="77777777" w:rsidR="00335A31" w:rsidRPr="00A953FE" w:rsidRDefault="00335A31" w:rsidP="005A53D1">
            <w:pPr>
              <w:pStyle w:val="TAL"/>
              <w:jc w:val="center"/>
              <w:rPr>
                <w:lang w:eastAsia="ko-KR"/>
              </w:rPr>
            </w:pPr>
            <w:r w:rsidRPr="00A953FE">
              <w:rPr>
                <w:lang w:eastAsia="ko-KR"/>
              </w:rPr>
              <w:t>154</w:t>
            </w:r>
          </w:p>
        </w:tc>
        <w:tc>
          <w:tcPr>
            <w:tcW w:w="1275" w:type="dxa"/>
            <w:noWrap/>
            <w:hideMark/>
          </w:tcPr>
          <w:p w14:paraId="4C7676A6" w14:textId="77777777" w:rsidR="00335A31" w:rsidRPr="00A953FE" w:rsidRDefault="00335A31" w:rsidP="005A53D1">
            <w:pPr>
              <w:pStyle w:val="TAL"/>
              <w:jc w:val="center"/>
              <w:rPr>
                <w:lang w:eastAsia="ko-KR"/>
              </w:rPr>
            </w:pPr>
            <w:r w:rsidRPr="00A953FE">
              <w:rPr>
                <w:lang w:eastAsia="ko-KR"/>
              </w:rPr>
              <w:t>≤ 103076</w:t>
            </w:r>
          </w:p>
        </w:tc>
        <w:tc>
          <w:tcPr>
            <w:tcW w:w="709" w:type="dxa"/>
            <w:noWrap/>
            <w:hideMark/>
          </w:tcPr>
          <w:p w14:paraId="77B2ACD2" w14:textId="77777777" w:rsidR="00335A31" w:rsidRPr="00A953FE" w:rsidRDefault="00335A31" w:rsidP="005A53D1">
            <w:pPr>
              <w:pStyle w:val="TAL"/>
              <w:jc w:val="center"/>
              <w:rPr>
                <w:lang w:eastAsia="ko-KR"/>
              </w:rPr>
            </w:pPr>
            <w:r w:rsidRPr="00A953FE">
              <w:rPr>
                <w:lang w:eastAsia="ko-KR"/>
              </w:rPr>
              <w:t>218</w:t>
            </w:r>
          </w:p>
        </w:tc>
        <w:tc>
          <w:tcPr>
            <w:tcW w:w="1132" w:type="dxa"/>
            <w:noWrap/>
            <w:hideMark/>
          </w:tcPr>
          <w:p w14:paraId="1C9CF16C" w14:textId="77777777" w:rsidR="00335A31" w:rsidRPr="00A953FE" w:rsidRDefault="00335A31" w:rsidP="005A53D1">
            <w:pPr>
              <w:pStyle w:val="TAL"/>
              <w:jc w:val="center"/>
              <w:rPr>
                <w:lang w:eastAsia="ko-KR"/>
              </w:rPr>
            </w:pPr>
            <w:r w:rsidRPr="00A953FE">
              <w:rPr>
                <w:lang w:eastAsia="ko-KR"/>
              </w:rPr>
              <w:t>≤ 362505</w:t>
            </w:r>
          </w:p>
        </w:tc>
      </w:tr>
      <w:tr w:rsidR="00335A31" w:rsidRPr="00A953FE" w14:paraId="52658437" w14:textId="77777777" w:rsidTr="005A53D1">
        <w:trPr>
          <w:jc w:val="center"/>
        </w:trPr>
        <w:tc>
          <w:tcPr>
            <w:tcW w:w="719" w:type="dxa"/>
            <w:noWrap/>
            <w:hideMark/>
          </w:tcPr>
          <w:p w14:paraId="64525407" w14:textId="77777777" w:rsidR="00335A31" w:rsidRPr="00A953FE" w:rsidRDefault="00335A31" w:rsidP="005A53D1">
            <w:pPr>
              <w:pStyle w:val="TAL"/>
              <w:jc w:val="center"/>
              <w:rPr>
                <w:lang w:eastAsia="ko-KR"/>
              </w:rPr>
            </w:pPr>
            <w:r w:rsidRPr="00A953FE">
              <w:rPr>
                <w:lang w:eastAsia="ko-KR"/>
              </w:rPr>
              <w:t>27</w:t>
            </w:r>
          </w:p>
        </w:tc>
        <w:tc>
          <w:tcPr>
            <w:tcW w:w="1827" w:type="dxa"/>
            <w:noWrap/>
            <w:hideMark/>
          </w:tcPr>
          <w:p w14:paraId="456E6D87" w14:textId="77777777" w:rsidR="00335A31" w:rsidRPr="00A953FE" w:rsidRDefault="00335A31" w:rsidP="005A53D1">
            <w:pPr>
              <w:pStyle w:val="TAL"/>
              <w:jc w:val="center"/>
              <w:rPr>
                <w:lang w:eastAsia="ko-KR"/>
              </w:rPr>
            </w:pPr>
            <w:r w:rsidRPr="00A953FE">
              <w:rPr>
                <w:lang w:eastAsia="ko-KR"/>
              </w:rPr>
              <w:t>≤ 8499</w:t>
            </w:r>
          </w:p>
        </w:tc>
        <w:tc>
          <w:tcPr>
            <w:tcW w:w="992" w:type="dxa"/>
            <w:noWrap/>
            <w:hideMark/>
          </w:tcPr>
          <w:p w14:paraId="386CBDD8" w14:textId="77777777" w:rsidR="00335A31" w:rsidRPr="00A953FE" w:rsidRDefault="00335A31" w:rsidP="005A53D1">
            <w:pPr>
              <w:pStyle w:val="TAL"/>
              <w:jc w:val="center"/>
              <w:rPr>
                <w:lang w:eastAsia="ko-KR"/>
              </w:rPr>
            </w:pPr>
            <w:r w:rsidRPr="00A953FE">
              <w:rPr>
                <w:lang w:eastAsia="ko-KR"/>
              </w:rPr>
              <w:t>91</w:t>
            </w:r>
          </w:p>
        </w:tc>
        <w:tc>
          <w:tcPr>
            <w:tcW w:w="1276" w:type="dxa"/>
            <w:noWrap/>
            <w:hideMark/>
          </w:tcPr>
          <w:p w14:paraId="3EBBCD3A" w14:textId="77777777" w:rsidR="00335A31" w:rsidRPr="00A953FE" w:rsidRDefault="00335A31" w:rsidP="005A53D1">
            <w:pPr>
              <w:pStyle w:val="TAL"/>
              <w:jc w:val="center"/>
              <w:rPr>
                <w:lang w:eastAsia="ko-KR"/>
              </w:rPr>
            </w:pPr>
            <w:r w:rsidRPr="00A953FE">
              <w:rPr>
                <w:lang w:eastAsia="ko-KR"/>
              </w:rPr>
              <w:t>≤ 29890</w:t>
            </w:r>
          </w:p>
        </w:tc>
        <w:tc>
          <w:tcPr>
            <w:tcW w:w="853" w:type="dxa"/>
            <w:noWrap/>
            <w:hideMark/>
          </w:tcPr>
          <w:p w14:paraId="45BD0808" w14:textId="77777777" w:rsidR="00335A31" w:rsidRPr="00A953FE" w:rsidRDefault="00335A31" w:rsidP="005A53D1">
            <w:pPr>
              <w:pStyle w:val="TAL"/>
              <w:jc w:val="center"/>
              <w:rPr>
                <w:lang w:eastAsia="ko-KR"/>
              </w:rPr>
            </w:pPr>
            <w:r w:rsidRPr="00A953FE">
              <w:rPr>
                <w:lang w:eastAsia="ko-KR"/>
              </w:rPr>
              <w:t>155</w:t>
            </w:r>
          </w:p>
        </w:tc>
        <w:tc>
          <w:tcPr>
            <w:tcW w:w="1275" w:type="dxa"/>
            <w:noWrap/>
            <w:hideMark/>
          </w:tcPr>
          <w:p w14:paraId="7FE9EC33" w14:textId="77777777" w:rsidR="00335A31" w:rsidRPr="00A953FE" w:rsidRDefault="00335A31" w:rsidP="005A53D1">
            <w:pPr>
              <w:pStyle w:val="TAL"/>
              <w:jc w:val="center"/>
              <w:rPr>
                <w:lang w:eastAsia="ko-KR"/>
              </w:rPr>
            </w:pPr>
            <w:r w:rsidRPr="00A953FE">
              <w:rPr>
                <w:lang w:eastAsia="ko-KR"/>
              </w:rPr>
              <w:t>≤ 105121</w:t>
            </w:r>
          </w:p>
        </w:tc>
        <w:tc>
          <w:tcPr>
            <w:tcW w:w="709" w:type="dxa"/>
            <w:noWrap/>
            <w:hideMark/>
          </w:tcPr>
          <w:p w14:paraId="4C1763CD" w14:textId="77777777" w:rsidR="00335A31" w:rsidRPr="00A953FE" w:rsidRDefault="00335A31" w:rsidP="005A53D1">
            <w:pPr>
              <w:pStyle w:val="TAL"/>
              <w:jc w:val="center"/>
              <w:rPr>
                <w:lang w:eastAsia="ko-KR"/>
              </w:rPr>
            </w:pPr>
            <w:r w:rsidRPr="00A953FE">
              <w:rPr>
                <w:lang w:eastAsia="ko-KR"/>
              </w:rPr>
              <w:t>219</w:t>
            </w:r>
          </w:p>
        </w:tc>
        <w:tc>
          <w:tcPr>
            <w:tcW w:w="1132" w:type="dxa"/>
            <w:noWrap/>
            <w:hideMark/>
          </w:tcPr>
          <w:p w14:paraId="385C924E" w14:textId="77777777" w:rsidR="00335A31" w:rsidRPr="00A953FE" w:rsidRDefault="00335A31" w:rsidP="005A53D1">
            <w:pPr>
              <w:pStyle w:val="TAL"/>
              <w:jc w:val="center"/>
              <w:rPr>
                <w:lang w:eastAsia="ko-KR"/>
              </w:rPr>
            </w:pPr>
            <w:r w:rsidRPr="00A953FE">
              <w:rPr>
                <w:lang w:eastAsia="ko-KR"/>
              </w:rPr>
              <w:t>≤ 369699</w:t>
            </w:r>
          </w:p>
        </w:tc>
      </w:tr>
      <w:tr w:rsidR="00335A31" w:rsidRPr="00A953FE" w14:paraId="68804562" w14:textId="77777777" w:rsidTr="005A53D1">
        <w:trPr>
          <w:jc w:val="center"/>
        </w:trPr>
        <w:tc>
          <w:tcPr>
            <w:tcW w:w="719" w:type="dxa"/>
            <w:noWrap/>
            <w:hideMark/>
          </w:tcPr>
          <w:p w14:paraId="1B8E0F92" w14:textId="77777777" w:rsidR="00335A31" w:rsidRPr="00A953FE" w:rsidRDefault="00335A31" w:rsidP="005A53D1">
            <w:pPr>
              <w:pStyle w:val="TAL"/>
              <w:jc w:val="center"/>
              <w:rPr>
                <w:lang w:eastAsia="ko-KR"/>
              </w:rPr>
            </w:pPr>
            <w:r w:rsidRPr="00A953FE">
              <w:rPr>
                <w:lang w:eastAsia="ko-KR"/>
              </w:rPr>
              <w:t>28</w:t>
            </w:r>
          </w:p>
        </w:tc>
        <w:tc>
          <w:tcPr>
            <w:tcW w:w="1827" w:type="dxa"/>
            <w:noWrap/>
            <w:hideMark/>
          </w:tcPr>
          <w:p w14:paraId="33F8027F" w14:textId="77777777" w:rsidR="00335A31" w:rsidRPr="00A953FE" w:rsidRDefault="00335A31" w:rsidP="005A53D1">
            <w:pPr>
              <w:pStyle w:val="TAL"/>
              <w:jc w:val="center"/>
              <w:rPr>
                <w:lang w:eastAsia="ko-KR"/>
              </w:rPr>
            </w:pPr>
            <w:r w:rsidRPr="00A953FE">
              <w:rPr>
                <w:lang w:eastAsia="ko-KR"/>
              </w:rPr>
              <w:t>≤ 8667</w:t>
            </w:r>
          </w:p>
        </w:tc>
        <w:tc>
          <w:tcPr>
            <w:tcW w:w="992" w:type="dxa"/>
            <w:noWrap/>
            <w:hideMark/>
          </w:tcPr>
          <w:p w14:paraId="4C848D4A" w14:textId="77777777" w:rsidR="00335A31" w:rsidRPr="00A953FE" w:rsidRDefault="00335A31" w:rsidP="005A53D1">
            <w:pPr>
              <w:pStyle w:val="TAL"/>
              <w:jc w:val="center"/>
              <w:rPr>
                <w:lang w:eastAsia="ko-KR"/>
              </w:rPr>
            </w:pPr>
            <w:r w:rsidRPr="00A953FE">
              <w:rPr>
                <w:lang w:eastAsia="ko-KR"/>
              </w:rPr>
              <w:t>92</w:t>
            </w:r>
          </w:p>
        </w:tc>
        <w:tc>
          <w:tcPr>
            <w:tcW w:w="1276" w:type="dxa"/>
            <w:noWrap/>
            <w:hideMark/>
          </w:tcPr>
          <w:p w14:paraId="142D30D8" w14:textId="77777777" w:rsidR="00335A31" w:rsidRPr="00A953FE" w:rsidRDefault="00335A31" w:rsidP="005A53D1">
            <w:pPr>
              <w:pStyle w:val="TAL"/>
              <w:jc w:val="center"/>
              <w:rPr>
                <w:lang w:eastAsia="ko-KR"/>
              </w:rPr>
            </w:pPr>
            <w:r w:rsidRPr="00A953FE">
              <w:rPr>
                <w:lang w:eastAsia="ko-KR"/>
              </w:rPr>
              <w:t>≤ 30483</w:t>
            </w:r>
          </w:p>
        </w:tc>
        <w:tc>
          <w:tcPr>
            <w:tcW w:w="853" w:type="dxa"/>
            <w:noWrap/>
            <w:hideMark/>
          </w:tcPr>
          <w:p w14:paraId="24B78398" w14:textId="77777777" w:rsidR="00335A31" w:rsidRPr="00A953FE" w:rsidRDefault="00335A31" w:rsidP="005A53D1">
            <w:pPr>
              <w:pStyle w:val="TAL"/>
              <w:jc w:val="center"/>
              <w:rPr>
                <w:lang w:eastAsia="ko-KR"/>
              </w:rPr>
            </w:pPr>
            <w:r w:rsidRPr="00A953FE">
              <w:rPr>
                <w:lang w:eastAsia="ko-KR"/>
              </w:rPr>
              <w:t>156</w:t>
            </w:r>
          </w:p>
        </w:tc>
        <w:tc>
          <w:tcPr>
            <w:tcW w:w="1275" w:type="dxa"/>
            <w:noWrap/>
            <w:hideMark/>
          </w:tcPr>
          <w:p w14:paraId="2F402FBE" w14:textId="77777777" w:rsidR="00335A31" w:rsidRPr="00A953FE" w:rsidRDefault="00335A31" w:rsidP="005A53D1">
            <w:pPr>
              <w:pStyle w:val="TAL"/>
              <w:jc w:val="center"/>
              <w:rPr>
                <w:lang w:eastAsia="ko-KR"/>
              </w:rPr>
            </w:pPr>
            <w:r w:rsidRPr="00A953FE">
              <w:rPr>
                <w:lang w:eastAsia="ko-KR"/>
              </w:rPr>
              <w:t>≤ 107207</w:t>
            </w:r>
          </w:p>
        </w:tc>
        <w:tc>
          <w:tcPr>
            <w:tcW w:w="709" w:type="dxa"/>
            <w:noWrap/>
            <w:hideMark/>
          </w:tcPr>
          <w:p w14:paraId="4C74577A" w14:textId="77777777" w:rsidR="00335A31" w:rsidRPr="00A953FE" w:rsidRDefault="00335A31" w:rsidP="005A53D1">
            <w:pPr>
              <w:pStyle w:val="TAL"/>
              <w:jc w:val="center"/>
              <w:rPr>
                <w:lang w:eastAsia="ko-KR"/>
              </w:rPr>
            </w:pPr>
            <w:r w:rsidRPr="00A953FE">
              <w:rPr>
                <w:lang w:eastAsia="ko-KR"/>
              </w:rPr>
              <w:t>220</w:t>
            </w:r>
          </w:p>
        </w:tc>
        <w:tc>
          <w:tcPr>
            <w:tcW w:w="1132" w:type="dxa"/>
            <w:noWrap/>
            <w:hideMark/>
          </w:tcPr>
          <w:p w14:paraId="264CB9CA" w14:textId="77777777" w:rsidR="00335A31" w:rsidRPr="00A953FE" w:rsidRDefault="00335A31" w:rsidP="005A53D1">
            <w:pPr>
              <w:pStyle w:val="TAL"/>
              <w:jc w:val="center"/>
              <w:rPr>
                <w:lang w:eastAsia="ko-KR"/>
              </w:rPr>
            </w:pPr>
            <w:r w:rsidRPr="00A953FE">
              <w:rPr>
                <w:lang w:eastAsia="ko-KR"/>
              </w:rPr>
              <w:t>≤ 377035</w:t>
            </w:r>
          </w:p>
        </w:tc>
      </w:tr>
      <w:tr w:rsidR="00335A31" w:rsidRPr="00A953FE" w14:paraId="24FC2661" w14:textId="77777777" w:rsidTr="005A53D1">
        <w:trPr>
          <w:jc w:val="center"/>
        </w:trPr>
        <w:tc>
          <w:tcPr>
            <w:tcW w:w="719" w:type="dxa"/>
            <w:noWrap/>
            <w:hideMark/>
          </w:tcPr>
          <w:p w14:paraId="1BF2B9FD" w14:textId="77777777" w:rsidR="00335A31" w:rsidRPr="00A953FE" w:rsidRDefault="00335A31" w:rsidP="005A53D1">
            <w:pPr>
              <w:pStyle w:val="TAL"/>
              <w:jc w:val="center"/>
              <w:rPr>
                <w:lang w:eastAsia="ko-KR"/>
              </w:rPr>
            </w:pPr>
            <w:r w:rsidRPr="00A953FE">
              <w:rPr>
                <w:lang w:eastAsia="ko-KR"/>
              </w:rPr>
              <w:t>29</w:t>
            </w:r>
          </w:p>
        </w:tc>
        <w:tc>
          <w:tcPr>
            <w:tcW w:w="1827" w:type="dxa"/>
            <w:noWrap/>
            <w:hideMark/>
          </w:tcPr>
          <w:p w14:paraId="49D5DC47" w14:textId="77777777" w:rsidR="00335A31" w:rsidRPr="00A953FE" w:rsidRDefault="00335A31" w:rsidP="005A53D1">
            <w:pPr>
              <w:pStyle w:val="TAL"/>
              <w:jc w:val="center"/>
              <w:rPr>
                <w:lang w:eastAsia="ko-KR"/>
              </w:rPr>
            </w:pPr>
            <w:r w:rsidRPr="00A953FE">
              <w:rPr>
                <w:lang w:eastAsia="ko-KR"/>
              </w:rPr>
              <w:t>≤ 8839</w:t>
            </w:r>
          </w:p>
        </w:tc>
        <w:tc>
          <w:tcPr>
            <w:tcW w:w="992" w:type="dxa"/>
            <w:noWrap/>
            <w:hideMark/>
          </w:tcPr>
          <w:p w14:paraId="2C706091" w14:textId="77777777" w:rsidR="00335A31" w:rsidRPr="00A953FE" w:rsidRDefault="00335A31" w:rsidP="005A53D1">
            <w:pPr>
              <w:pStyle w:val="TAL"/>
              <w:jc w:val="center"/>
              <w:rPr>
                <w:lang w:eastAsia="ko-KR"/>
              </w:rPr>
            </w:pPr>
            <w:r w:rsidRPr="00A953FE">
              <w:rPr>
                <w:lang w:eastAsia="ko-KR"/>
              </w:rPr>
              <w:t>93</w:t>
            </w:r>
          </w:p>
        </w:tc>
        <w:tc>
          <w:tcPr>
            <w:tcW w:w="1276" w:type="dxa"/>
            <w:noWrap/>
            <w:hideMark/>
          </w:tcPr>
          <w:p w14:paraId="6E356D2B" w14:textId="77777777" w:rsidR="00335A31" w:rsidRPr="00A953FE" w:rsidRDefault="00335A31" w:rsidP="005A53D1">
            <w:pPr>
              <w:pStyle w:val="TAL"/>
              <w:jc w:val="center"/>
              <w:rPr>
                <w:lang w:eastAsia="ko-KR"/>
              </w:rPr>
            </w:pPr>
            <w:r w:rsidRPr="00A953FE">
              <w:rPr>
                <w:lang w:eastAsia="ko-KR"/>
              </w:rPr>
              <w:t>≤ 31088</w:t>
            </w:r>
          </w:p>
        </w:tc>
        <w:tc>
          <w:tcPr>
            <w:tcW w:w="853" w:type="dxa"/>
            <w:noWrap/>
            <w:hideMark/>
          </w:tcPr>
          <w:p w14:paraId="12AA0A4D" w14:textId="77777777" w:rsidR="00335A31" w:rsidRPr="00A953FE" w:rsidRDefault="00335A31" w:rsidP="005A53D1">
            <w:pPr>
              <w:pStyle w:val="TAL"/>
              <w:jc w:val="center"/>
              <w:rPr>
                <w:lang w:eastAsia="ko-KR"/>
              </w:rPr>
            </w:pPr>
            <w:r w:rsidRPr="00A953FE">
              <w:rPr>
                <w:lang w:eastAsia="ko-KR"/>
              </w:rPr>
              <w:t>157</w:t>
            </w:r>
          </w:p>
        </w:tc>
        <w:tc>
          <w:tcPr>
            <w:tcW w:w="1275" w:type="dxa"/>
            <w:noWrap/>
            <w:hideMark/>
          </w:tcPr>
          <w:p w14:paraId="2059F33B" w14:textId="77777777" w:rsidR="00335A31" w:rsidRPr="00A953FE" w:rsidRDefault="00335A31" w:rsidP="005A53D1">
            <w:pPr>
              <w:pStyle w:val="TAL"/>
              <w:jc w:val="center"/>
              <w:rPr>
                <w:lang w:eastAsia="ko-KR"/>
              </w:rPr>
            </w:pPr>
            <w:r w:rsidRPr="00A953FE">
              <w:rPr>
                <w:lang w:eastAsia="ko-KR"/>
              </w:rPr>
              <w:t>≤ 109335</w:t>
            </w:r>
          </w:p>
        </w:tc>
        <w:tc>
          <w:tcPr>
            <w:tcW w:w="709" w:type="dxa"/>
            <w:noWrap/>
            <w:hideMark/>
          </w:tcPr>
          <w:p w14:paraId="35D4EE4F" w14:textId="77777777" w:rsidR="00335A31" w:rsidRPr="00A953FE" w:rsidRDefault="00335A31" w:rsidP="005A53D1">
            <w:pPr>
              <w:pStyle w:val="TAL"/>
              <w:jc w:val="center"/>
              <w:rPr>
                <w:lang w:eastAsia="ko-KR"/>
              </w:rPr>
            </w:pPr>
            <w:r w:rsidRPr="00A953FE">
              <w:rPr>
                <w:lang w:eastAsia="ko-KR"/>
              </w:rPr>
              <w:t>221</w:t>
            </w:r>
          </w:p>
        </w:tc>
        <w:tc>
          <w:tcPr>
            <w:tcW w:w="1132" w:type="dxa"/>
            <w:noWrap/>
            <w:hideMark/>
          </w:tcPr>
          <w:p w14:paraId="44C7184D" w14:textId="77777777" w:rsidR="00335A31" w:rsidRPr="00A953FE" w:rsidRDefault="00335A31" w:rsidP="005A53D1">
            <w:pPr>
              <w:pStyle w:val="TAL"/>
              <w:jc w:val="center"/>
              <w:rPr>
                <w:lang w:eastAsia="ko-KR"/>
              </w:rPr>
            </w:pPr>
            <w:r w:rsidRPr="00A953FE">
              <w:rPr>
                <w:lang w:eastAsia="ko-KR"/>
              </w:rPr>
              <w:t>≤ 384517</w:t>
            </w:r>
          </w:p>
        </w:tc>
      </w:tr>
      <w:tr w:rsidR="00335A31" w:rsidRPr="00A953FE" w14:paraId="7668B6D4" w14:textId="77777777" w:rsidTr="005A53D1">
        <w:trPr>
          <w:jc w:val="center"/>
        </w:trPr>
        <w:tc>
          <w:tcPr>
            <w:tcW w:w="719" w:type="dxa"/>
            <w:noWrap/>
            <w:hideMark/>
          </w:tcPr>
          <w:p w14:paraId="785919FF" w14:textId="77777777" w:rsidR="00335A31" w:rsidRPr="00A953FE" w:rsidRDefault="00335A31" w:rsidP="005A53D1">
            <w:pPr>
              <w:pStyle w:val="TAL"/>
              <w:jc w:val="center"/>
              <w:rPr>
                <w:lang w:eastAsia="ko-KR"/>
              </w:rPr>
            </w:pPr>
            <w:r w:rsidRPr="00A953FE">
              <w:rPr>
                <w:lang w:eastAsia="ko-KR"/>
              </w:rPr>
              <w:t>30</w:t>
            </w:r>
          </w:p>
        </w:tc>
        <w:tc>
          <w:tcPr>
            <w:tcW w:w="1827" w:type="dxa"/>
            <w:noWrap/>
            <w:hideMark/>
          </w:tcPr>
          <w:p w14:paraId="0D4745C6" w14:textId="77777777" w:rsidR="00335A31" w:rsidRPr="00A953FE" w:rsidRDefault="00335A31" w:rsidP="005A53D1">
            <w:pPr>
              <w:pStyle w:val="TAL"/>
              <w:jc w:val="center"/>
              <w:rPr>
                <w:lang w:eastAsia="ko-KR"/>
              </w:rPr>
            </w:pPr>
            <w:r w:rsidRPr="00A953FE">
              <w:rPr>
                <w:lang w:eastAsia="ko-KR"/>
              </w:rPr>
              <w:t>≤ 9015</w:t>
            </w:r>
          </w:p>
        </w:tc>
        <w:tc>
          <w:tcPr>
            <w:tcW w:w="992" w:type="dxa"/>
            <w:noWrap/>
            <w:hideMark/>
          </w:tcPr>
          <w:p w14:paraId="024C7368" w14:textId="77777777" w:rsidR="00335A31" w:rsidRPr="00A953FE" w:rsidRDefault="00335A31" w:rsidP="005A53D1">
            <w:pPr>
              <w:pStyle w:val="TAL"/>
              <w:jc w:val="center"/>
              <w:rPr>
                <w:lang w:eastAsia="ko-KR"/>
              </w:rPr>
            </w:pPr>
            <w:r w:rsidRPr="00A953FE">
              <w:rPr>
                <w:lang w:eastAsia="ko-KR"/>
              </w:rPr>
              <w:t>94</w:t>
            </w:r>
          </w:p>
        </w:tc>
        <w:tc>
          <w:tcPr>
            <w:tcW w:w="1276" w:type="dxa"/>
            <w:noWrap/>
            <w:hideMark/>
          </w:tcPr>
          <w:p w14:paraId="49F41248" w14:textId="77777777" w:rsidR="00335A31" w:rsidRPr="00A953FE" w:rsidRDefault="00335A31" w:rsidP="005A53D1">
            <w:pPr>
              <w:pStyle w:val="TAL"/>
              <w:jc w:val="center"/>
              <w:rPr>
                <w:lang w:eastAsia="ko-KR"/>
              </w:rPr>
            </w:pPr>
            <w:r w:rsidRPr="00A953FE">
              <w:rPr>
                <w:lang w:eastAsia="ko-KR"/>
              </w:rPr>
              <w:t>≤ 31705</w:t>
            </w:r>
          </w:p>
        </w:tc>
        <w:tc>
          <w:tcPr>
            <w:tcW w:w="853" w:type="dxa"/>
            <w:noWrap/>
            <w:hideMark/>
          </w:tcPr>
          <w:p w14:paraId="336E2229" w14:textId="77777777" w:rsidR="00335A31" w:rsidRPr="00A953FE" w:rsidRDefault="00335A31" w:rsidP="005A53D1">
            <w:pPr>
              <w:pStyle w:val="TAL"/>
              <w:jc w:val="center"/>
              <w:rPr>
                <w:lang w:eastAsia="ko-KR"/>
              </w:rPr>
            </w:pPr>
            <w:r w:rsidRPr="00A953FE">
              <w:rPr>
                <w:lang w:eastAsia="ko-KR"/>
              </w:rPr>
              <w:t>158</w:t>
            </w:r>
          </w:p>
        </w:tc>
        <w:tc>
          <w:tcPr>
            <w:tcW w:w="1275" w:type="dxa"/>
            <w:noWrap/>
            <w:hideMark/>
          </w:tcPr>
          <w:p w14:paraId="23214CBF" w14:textId="77777777" w:rsidR="00335A31" w:rsidRPr="00A953FE" w:rsidRDefault="00335A31" w:rsidP="005A53D1">
            <w:pPr>
              <w:pStyle w:val="TAL"/>
              <w:jc w:val="center"/>
              <w:rPr>
                <w:lang w:eastAsia="ko-KR"/>
              </w:rPr>
            </w:pPr>
            <w:r w:rsidRPr="00A953FE">
              <w:rPr>
                <w:lang w:eastAsia="ko-KR"/>
              </w:rPr>
              <w:t>≤ 111504</w:t>
            </w:r>
          </w:p>
        </w:tc>
        <w:tc>
          <w:tcPr>
            <w:tcW w:w="709" w:type="dxa"/>
            <w:noWrap/>
            <w:hideMark/>
          </w:tcPr>
          <w:p w14:paraId="4F8A0AA9" w14:textId="77777777" w:rsidR="00335A31" w:rsidRPr="00A953FE" w:rsidRDefault="00335A31" w:rsidP="005A53D1">
            <w:pPr>
              <w:pStyle w:val="TAL"/>
              <w:jc w:val="center"/>
              <w:rPr>
                <w:lang w:eastAsia="ko-KR"/>
              </w:rPr>
            </w:pPr>
            <w:r w:rsidRPr="00A953FE">
              <w:rPr>
                <w:lang w:eastAsia="ko-KR"/>
              </w:rPr>
              <w:t>222</w:t>
            </w:r>
          </w:p>
        </w:tc>
        <w:tc>
          <w:tcPr>
            <w:tcW w:w="1132" w:type="dxa"/>
            <w:noWrap/>
            <w:hideMark/>
          </w:tcPr>
          <w:p w14:paraId="7DC7D5F9" w14:textId="77777777" w:rsidR="00335A31" w:rsidRPr="00A953FE" w:rsidRDefault="00335A31" w:rsidP="005A53D1">
            <w:pPr>
              <w:pStyle w:val="TAL"/>
              <w:jc w:val="center"/>
              <w:rPr>
                <w:lang w:eastAsia="ko-KR"/>
              </w:rPr>
            </w:pPr>
            <w:r w:rsidRPr="00A953FE">
              <w:rPr>
                <w:lang w:eastAsia="ko-KR"/>
              </w:rPr>
              <w:t>≤ 392147</w:t>
            </w:r>
          </w:p>
        </w:tc>
      </w:tr>
      <w:tr w:rsidR="00335A31" w:rsidRPr="00A953FE" w14:paraId="200FF5AA" w14:textId="77777777" w:rsidTr="005A53D1">
        <w:trPr>
          <w:jc w:val="center"/>
        </w:trPr>
        <w:tc>
          <w:tcPr>
            <w:tcW w:w="719" w:type="dxa"/>
            <w:noWrap/>
            <w:hideMark/>
          </w:tcPr>
          <w:p w14:paraId="2A3AC925" w14:textId="77777777" w:rsidR="00335A31" w:rsidRPr="00A953FE" w:rsidRDefault="00335A31" w:rsidP="005A53D1">
            <w:pPr>
              <w:pStyle w:val="TAL"/>
              <w:jc w:val="center"/>
              <w:rPr>
                <w:lang w:eastAsia="ko-KR"/>
              </w:rPr>
            </w:pPr>
            <w:r w:rsidRPr="00A953FE">
              <w:rPr>
                <w:lang w:eastAsia="ko-KR"/>
              </w:rPr>
              <w:t>31</w:t>
            </w:r>
          </w:p>
        </w:tc>
        <w:tc>
          <w:tcPr>
            <w:tcW w:w="1827" w:type="dxa"/>
            <w:noWrap/>
            <w:hideMark/>
          </w:tcPr>
          <w:p w14:paraId="2C435A19" w14:textId="77777777" w:rsidR="00335A31" w:rsidRPr="00A953FE" w:rsidRDefault="00335A31" w:rsidP="005A53D1">
            <w:pPr>
              <w:pStyle w:val="TAL"/>
              <w:jc w:val="center"/>
              <w:rPr>
                <w:lang w:eastAsia="ko-KR"/>
              </w:rPr>
            </w:pPr>
            <w:r w:rsidRPr="00A953FE">
              <w:rPr>
                <w:lang w:eastAsia="ko-KR"/>
              </w:rPr>
              <w:t>≤ 9194</w:t>
            </w:r>
          </w:p>
        </w:tc>
        <w:tc>
          <w:tcPr>
            <w:tcW w:w="992" w:type="dxa"/>
            <w:noWrap/>
            <w:hideMark/>
          </w:tcPr>
          <w:p w14:paraId="2EE439C4" w14:textId="77777777" w:rsidR="00335A31" w:rsidRPr="00A953FE" w:rsidRDefault="00335A31" w:rsidP="005A53D1">
            <w:pPr>
              <w:pStyle w:val="TAL"/>
              <w:jc w:val="center"/>
              <w:rPr>
                <w:lang w:eastAsia="ko-KR"/>
              </w:rPr>
            </w:pPr>
            <w:r w:rsidRPr="00A953FE">
              <w:rPr>
                <w:lang w:eastAsia="ko-KR"/>
              </w:rPr>
              <w:t>95</w:t>
            </w:r>
          </w:p>
        </w:tc>
        <w:tc>
          <w:tcPr>
            <w:tcW w:w="1276" w:type="dxa"/>
            <w:noWrap/>
            <w:hideMark/>
          </w:tcPr>
          <w:p w14:paraId="0488CF07" w14:textId="77777777" w:rsidR="00335A31" w:rsidRPr="00A953FE" w:rsidRDefault="00335A31" w:rsidP="005A53D1">
            <w:pPr>
              <w:pStyle w:val="TAL"/>
              <w:jc w:val="center"/>
              <w:rPr>
                <w:lang w:eastAsia="ko-KR"/>
              </w:rPr>
            </w:pPr>
            <w:r w:rsidRPr="00A953FE">
              <w:rPr>
                <w:lang w:eastAsia="ko-KR"/>
              </w:rPr>
              <w:t>≤ 32334</w:t>
            </w:r>
          </w:p>
        </w:tc>
        <w:tc>
          <w:tcPr>
            <w:tcW w:w="853" w:type="dxa"/>
            <w:noWrap/>
            <w:hideMark/>
          </w:tcPr>
          <w:p w14:paraId="0F7AE336" w14:textId="77777777" w:rsidR="00335A31" w:rsidRPr="00A953FE" w:rsidRDefault="00335A31" w:rsidP="005A53D1">
            <w:pPr>
              <w:pStyle w:val="TAL"/>
              <w:jc w:val="center"/>
              <w:rPr>
                <w:lang w:eastAsia="ko-KR"/>
              </w:rPr>
            </w:pPr>
            <w:r w:rsidRPr="00A953FE">
              <w:rPr>
                <w:lang w:eastAsia="ko-KR"/>
              </w:rPr>
              <w:t>159</w:t>
            </w:r>
          </w:p>
        </w:tc>
        <w:tc>
          <w:tcPr>
            <w:tcW w:w="1275" w:type="dxa"/>
            <w:noWrap/>
            <w:hideMark/>
          </w:tcPr>
          <w:p w14:paraId="786B53C6" w14:textId="77777777" w:rsidR="00335A31" w:rsidRPr="00A953FE" w:rsidRDefault="00335A31" w:rsidP="005A53D1">
            <w:pPr>
              <w:pStyle w:val="TAL"/>
              <w:jc w:val="center"/>
              <w:rPr>
                <w:lang w:eastAsia="ko-KR"/>
              </w:rPr>
            </w:pPr>
            <w:r w:rsidRPr="00A953FE">
              <w:rPr>
                <w:lang w:eastAsia="ko-KR"/>
              </w:rPr>
              <w:t>≤ 113717</w:t>
            </w:r>
          </w:p>
        </w:tc>
        <w:tc>
          <w:tcPr>
            <w:tcW w:w="709" w:type="dxa"/>
            <w:noWrap/>
            <w:hideMark/>
          </w:tcPr>
          <w:p w14:paraId="4879C5DF" w14:textId="77777777" w:rsidR="00335A31" w:rsidRPr="00A953FE" w:rsidRDefault="00335A31" w:rsidP="005A53D1">
            <w:pPr>
              <w:pStyle w:val="TAL"/>
              <w:jc w:val="center"/>
              <w:rPr>
                <w:lang w:eastAsia="ko-KR"/>
              </w:rPr>
            </w:pPr>
            <w:r w:rsidRPr="00A953FE">
              <w:rPr>
                <w:lang w:eastAsia="ko-KR"/>
              </w:rPr>
              <w:t>223</w:t>
            </w:r>
          </w:p>
        </w:tc>
        <w:tc>
          <w:tcPr>
            <w:tcW w:w="1132" w:type="dxa"/>
            <w:noWrap/>
            <w:hideMark/>
          </w:tcPr>
          <w:p w14:paraId="02A8C811" w14:textId="77777777" w:rsidR="00335A31" w:rsidRPr="00A953FE" w:rsidRDefault="00335A31" w:rsidP="005A53D1">
            <w:pPr>
              <w:pStyle w:val="TAL"/>
              <w:jc w:val="center"/>
              <w:rPr>
                <w:lang w:eastAsia="ko-KR"/>
              </w:rPr>
            </w:pPr>
            <w:r w:rsidRPr="00A953FE">
              <w:rPr>
                <w:lang w:eastAsia="ko-KR"/>
              </w:rPr>
              <w:t>≤ 399929</w:t>
            </w:r>
          </w:p>
        </w:tc>
      </w:tr>
      <w:tr w:rsidR="00335A31" w:rsidRPr="00A953FE" w14:paraId="4B7BD668" w14:textId="77777777" w:rsidTr="005A53D1">
        <w:trPr>
          <w:jc w:val="center"/>
        </w:trPr>
        <w:tc>
          <w:tcPr>
            <w:tcW w:w="719" w:type="dxa"/>
            <w:noWrap/>
            <w:hideMark/>
          </w:tcPr>
          <w:p w14:paraId="1F504B29" w14:textId="77777777" w:rsidR="00335A31" w:rsidRPr="00A953FE" w:rsidRDefault="00335A31" w:rsidP="005A53D1">
            <w:pPr>
              <w:pStyle w:val="TAL"/>
              <w:jc w:val="center"/>
              <w:rPr>
                <w:lang w:eastAsia="ko-KR"/>
              </w:rPr>
            </w:pPr>
            <w:r w:rsidRPr="00A953FE">
              <w:rPr>
                <w:lang w:eastAsia="ko-KR"/>
              </w:rPr>
              <w:t>32</w:t>
            </w:r>
          </w:p>
        </w:tc>
        <w:tc>
          <w:tcPr>
            <w:tcW w:w="1827" w:type="dxa"/>
            <w:noWrap/>
            <w:hideMark/>
          </w:tcPr>
          <w:p w14:paraId="66602A8D" w14:textId="77777777" w:rsidR="00335A31" w:rsidRPr="00A953FE" w:rsidRDefault="00335A31" w:rsidP="005A53D1">
            <w:pPr>
              <w:pStyle w:val="TAL"/>
              <w:jc w:val="center"/>
              <w:rPr>
                <w:lang w:eastAsia="ko-KR"/>
              </w:rPr>
            </w:pPr>
            <w:r w:rsidRPr="00A953FE">
              <w:rPr>
                <w:lang w:eastAsia="ko-KR"/>
              </w:rPr>
              <w:t>≤ 9376</w:t>
            </w:r>
          </w:p>
        </w:tc>
        <w:tc>
          <w:tcPr>
            <w:tcW w:w="992" w:type="dxa"/>
            <w:noWrap/>
            <w:hideMark/>
          </w:tcPr>
          <w:p w14:paraId="124D4814" w14:textId="77777777" w:rsidR="00335A31" w:rsidRPr="00A953FE" w:rsidRDefault="00335A31" w:rsidP="005A53D1">
            <w:pPr>
              <w:pStyle w:val="TAL"/>
              <w:jc w:val="center"/>
              <w:rPr>
                <w:lang w:eastAsia="ko-KR"/>
              </w:rPr>
            </w:pPr>
            <w:r w:rsidRPr="00A953FE">
              <w:rPr>
                <w:lang w:eastAsia="ko-KR"/>
              </w:rPr>
              <w:t>96</w:t>
            </w:r>
          </w:p>
        </w:tc>
        <w:tc>
          <w:tcPr>
            <w:tcW w:w="1276" w:type="dxa"/>
            <w:noWrap/>
            <w:hideMark/>
          </w:tcPr>
          <w:p w14:paraId="39D2ED79" w14:textId="77777777" w:rsidR="00335A31" w:rsidRPr="00A953FE" w:rsidRDefault="00335A31" w:rsidP="005A53D1">
            <w:pPr>
              <w:pStyle w:val="TAL"/>
              <w:jc w:val="center"/>
              <w:rPr>
                <w:lang w:eastAsia="ko-KR"/>
              </w:rPr>
            </w:pPr>
            <w:r w:rsidRPr="00A953FE">
              <w:rPr>
                <w:lang w:eastAsia="ko-KR"/>
              </w:rPr>
              <w:t>≤ 32976</w:t>
            </w:r>
          </w:p>
        </w:tc>
        <w:tc>
          <w:tcPr>
            <w:tcW w:w="853" w:type="dxa"/>
            <w:noWrap/>
            <w:hideMark/>
          </w:tcPr>
          <w:p w14:paraId="6BED1C5D" w14:textId="77777777" w:rsidR="00335A31" w:rsidRPr="00A953FE" w:rsidRDefault="00335A31" w:rsidP="005A53D1">
            <w:pPr>
              <w:pStyle w:val="TAL"/>
              <w:jc w:val="center"/>
              <w:rPr>
                <w:lang w:eastAsia="ko-KR"/>
              </w:rPr>
            </w:pPr>
            <w:r w:rsidRPr="00A953FE">
              <w:rPr>
                <w:lang w:eastAsia="ko-KR"/>
              </w:rPr>
              <w:t>160</w:t>
            </w:r>
          </w:p>
        </w:tc>
        <w:tc>
          <w:tcPr>
            <w:tcW w:w="1275" w:type="dxa"/>
            <w:noWrap/>
            <w:hideMark/>
          </w:tcPr>
          <w:p w14:paraId="0265FAB9" w14:textId="77777777" w:rsidR="00335A31" w:rsidRPr="00A953FE" w:rsidRDefault="00335A31" w:rsidP="005A53D1">
            <w:pPr>
              <w:pStyle w:val="TAL"/>
              <w:jc w:val="center"/>
              <w:rPr>
                <w:lang w:eastAsia="ko-KR"/>
              </w:rPr>
            </w:pPr>
            <w:r w:rsidRPr="00A953FE">
              <w:rPr>
                <w:lang w:eastAsia="ko-KR"/>
              </w:rPr>
              <w:t>≤ 115973</w:t>
            </w:r>
          </w:p>
        </w:tc>
        <w:tc>
          <w:tcPr>
            <w:tcW w:w="709" w:type="dxa"/>
            <w:noWrap/>
            <w:hideMark/>
          </w:tcPr>
          <w:p w14:paraId="1D504414" w14:textId="77777777" w:rsidR="00335A31" w:rsidRPr="00A953FE" w:rsidRDefault="00335A31" w:rsidP="005A53D1">
            <w:pPr>
              <w:pStyle w:val="TAL"/>
              <w:jc w:val="center"/>
              <w:rPr>
                <w:lang w:eastAsia="ko-KR"/>
              </w:rPr>
            </w:pPr>
            <w:r w:rsidRPr="00A953FE">
              <w:rPr>
                <w:lang w:eastAsia="ko-KR"/>
              </w:rPr>
              <w:t>224</w:t>
            </w:r>
          </w:p>
        </w:tc>
        <w:tc>
          <w:tcPr>
            <w:tcW w:w="1132" w:type="dxa"/>
            <w:noWrap/>
            <w:hideMark/>
          </w:tcPr>
          <w:p w14:paraId="2B5087F0" w14:textId="77777777" w:rsidR="00335A31" w:rsidRPr="00A953FE" w:rsidRDefault="00335A31" w:rsidP="005A53D1">
            <w:pPr>
              <w:pStyle w:val="TAL"/>
              <w:jc w:val="center"/>
              <w:rPr>
                <w:lang w:eastAsia="ko-KR"/>
              </w:rPr>
            </w:pPr>
            <w:r w:rsidRPr="00A953FE">
              <w:rPr>
                <w:lang w:eastAsia="ko-KR"/>
              </w:rPr>
              <w:t>≤ 407865</w:t>
            </w:r>
          </w:p>
        </w:tc>
      </w:tr>
      <w:tr w:rsidR="00335A31" w:rsidRPr="00A953FE" w14:paraId="1B651B72" w14:textId="77777777" w:rsidTr="005A53D1">
        <w:trPr>
          <w:jc w:val="center"/>
        </w:trPr>
        <w:tc>
          <w:tcPr>
            <w:tcW w:w="719" w:type="dxa"/>
            <w:noWrap/>
            <w:hideMark/>
          </w:tcPr>
          <w:p w14:paraId="68DD33E9" w14:textId="77777777" w:rsidR="00335A31" w:rsidRPr="00A953FE" w:rsidRDefault="00335A31" w:rsidP="005A53D1">
            <w:pPr>
              <w:pStyle w:val="TAL"/>
              <w:jc w:val="center"/>
              <w:rPr>
                <w:lang w:eastAsia="ko-KR"/>
              </w:rPr>
            </w:pPr>
            <w:r w:rsidRPr="00A953FE">
              <w:rPr>
                <w:lang w:eastAsia="ko-KR"/>
              </w:rPr>
              <w:t>33</w:t>
            </w:r>
          </w:p>
        </w:tc>
        <w:tc>
          <w:tcPr>
            <w:tcW w:w="1827" w:type="dxa"/>
            <w:noWrap/>
            <w:hideMark/>
          </w:tcPr>
          <w:p w14:paraId="091D7393" w14:textId="77777777" w:rsidR="00335A31" w:rsidRPr="00A953FE" w:rsidRDefault="00335A31" w:rsidP="005A53D1">
            <w:pPr>
              <w:pStyle w:val="TAL"/>
              <w:jc w:val="center"/>
              <w:rPr>
                <w:lang w:eastAsia="ko-KR"/>
              </w:rPr>
            </w:pPr>
            <w:r w:rsidRPr="00A953FE">
              <w:rPr>
                <w:lang w:eastAsia="ko-KR"/>
              </w:rPr>
              <w:t>≤ 9562</w:t>
            </w:r>
          </w:p>
        </w:tc>
        <w:tc>
          <w:tcPr>
            <w:tcW w:w="992" w:type="dxa"/>
            <w:noWrap/>
            <w:hideMark/>
          </w:tcPr>
          <w:p w14:paraId="49E78087" w14:textId="77777777" w:rsidR="00335A31" w:rsidRPr="00A953FE" w:rsidRDefault="00335A31" w:rsidP="005A53D1">
            <w:pPr>
              <w:pStyle w:val="TAL"/>
              <w:jc w:val="center"/>
              <w:rPr>
                <w:lang w:eastAsia="ko-KR"/>
              </w:rPr>
            </w:pPr>
            <w:r w:rsidRPr="00A953FE">
              <w:rPr>
                <w:lang w:eastAsia="ko-KR"/>
              </w:rPr>
              <w:t>97</w:t>
            </w:r>
          </w:p>
        </w:tc>
        <w:tc>
          <w:tcPr>
            <w:tcW w:w="1276" w:type="dxa"/>
            <w:noWrap/>
            <w:hideMark/>
          </w:tcPr>
          <w:p w14:paraId="513AA8BD" w14:textId="77777777" w:rsidR="00335A31" w:rsidRPr="00A953FE" w:rsidRDefault="00335A31" w:rsidP="005A53D1">
            <w:pPr>
              <w:pStyle w:val="TAL"/>
              <w:jc w:val="center"/>
              <w:rPr>
                <w:lang w:eastAsia="ko-KR"/>
              </w:rPr>
            </w:pPr>
            <w:r w:rsidRPr="00A953FE">
              <w:rPr>
                <w:lang w:eastAsia="ko-KR"/>
              </w:rPr>
              <w:t>≤ 33630</w:t>
            </w:r>
          </w:p>
        </w:tc>
        <w:tc>
          <w:tcPr>
            <w:tcW w:w="853" w:type="dxa"/>
            <w:noWrap/>
            <w:hideMark/>
          </w:tcPr>
          <w:p w14:paraId="52683180" w14:textId="77777777" w:rsidR="00335A31" w:rsidRPr="00A953FE" w:rsidRDefault="00335A31" w:rsidP="005A53D1">
            <w:pPr>
              <w:pStyle w:val="TAL"/>
              <w:jc w:val="center"/>
              <w:rPr>
                <w:lang w:eastAsia="ko-KR"/>
              </w:rPr>
            </w:pPr>
            <w:r w:rsidRPr="00A953FE">
              <w:rPr>
                <w:lang w:eastAsia="ko-KR"/>
              </w:rPr>
              <w:t>161</w:t>
            </w:r>
          </w:p>
        </w:tc>
        <w:tc>
          <w:tcPr>
            <w:tcW w:w="1275" w:type="dxa"/>
            <w:noWrap/>
            <w:hideMark/>
          </w:tcPr>
          <w:p w14:paraId="023FE959" w14:textId="77777777" w:rsidR="00335A31" w:rsidRPr="00A953FE" w:rsidRDefault="00335A31" w:rsidP="005A53D1">
            <w:pPr>
              <w:pStyle w:val="TAL"/>
              <w:jc w:val="center"/>
              <w:rPr>
                <w:lang w:eastAsia="ko-KR"/>
              </w:rPr>
            </w:pPr>
            <w:r w:rsidRPr="00A953FE">
              <w:rPr>
                <w:lang w:eastAsia="ko-KR"/>
              </w:rPr>
              <w:t>≤ 118275</w:t>
            </w:r>
          </w:p>
        </w:tc>
        <w:tc>
          <w:tcPr>
            <w:tcW w:w="709" w:type="dxa"/>
            <w:noWrap/>
            <w:hideMark/>
          </w:tcPr>
          <w:p w14:paraId="68E7B9BF" w14:textId="77777777" w:rsidR="00335A31" w:rsidRPr="00A953FE" w:rsidRDefault="00335A31" w:rsidP="005A53D1">
            <w:pPr>
              <w:pStyle w:val="TAL"/>
              <w:jc w:val="center"/>
              <w:rPr>
                <w:lang w:eastAsia="ko-KR"/>
              </w:rPr>
            </w:pPr>
            <w:r w:rsidRPr="00A953FE">
              <w:rPr>
                <w:lang w:eastAsia="ko-KR"/>
              </w:rPr>
              <w:t>225</w:t>
            </w:r>
          </w:p>
        </w:tc>
        <w:tc>
          <w:tcPr>
            <w:tcW w:w="1132" w:type="dxa"/>
            <w:noWrap/>
            <w:hideMark/>
          </w:tcPr>
          <w:p w14:paraId="1CCDB9FF" w14:textId="77777777" w:rsidR="00335A31" w:rsidRPr="00A953FE" w:rsidRDefault="00335A31" w:rsidP="005A53D1">
            <w:pPr>
              <w:pStyle w:val="TAL"/>
              <w:jc w:val="center"/>
              <w:rPr>
                <w:lang w:eastAsia="ko-KR"/>
              </w:rPr>
            </w:pPr>
            <w:r w:rsidRPr="00A953FE">
              <w:rPr>
                <w:lang w:eastAsia="ko-KR"/>
              </w:rPr>
              <w:t>≤ 415959</w:t>
            </w:r>
          </w:p>
        </w:tc>
      </w:tr>
      <w:tr w:rsidR="00335A31" w:rsidRPr="00A953FE" w14:paraId="5CE49A8A" w14:textId="77777777" w:rsidTr="005A53D1">
        <w:trPr>
          <w:jc w:val="center"/>
        </w:trPr>
        <w:tc>
          <w:tcPr>
            <w:tcW w:w="719" w:type="dxa"/>
            <w:noWrap/>
            <w:hideMark/>
          </w:tcPr>
          <w:p w14:paraId="10DA938C" w14:textId="77777777" w:rsidR="00335A31" w:rsidRPr="00A953FE" w:rsidRDefault="00335A31" w:rsidP="005A53D1">
            <w:pPr>
              <w:pStyle w:val="TAL"/>
              <w:jc w:val="center"/>
              <w:rPr>
                <w:lang w:eastAsia="ko-KR"/>
              </w:rPr>
            </w:pPr>
            <w:r w:rsidRPr="00A953FE">
              <w:rPr>
                <w:lang w:eastAsia="ko-KR"/>
              </w:rPr>
              <w:t>34</w:t>
            </w:r>
          </w:p>
        </w:tc>
        <w:tc>
          <w:tcPr>
            <w:tcW w:w="1827" w:type="dxa"/>
            <w:noWrap/>
            <w:hideMark/>
          </w:tcPr>
          <w:p w14:paraId="2C5B1F01" w14:textId="77777777" w:rsidR="00335A31" w:rsidRPr="00A953FE" w:rsidRDefault="00335A31" w:rsidP="005A53D1">
            <w:pPr>
              <w:pStyle w:val="TAL"/>
              <w:jc w:val="center"/>
              <w:rPr>
                <w:lang w:eastAsia="ko-KR"/>
              </w:rPr>
            </w:pPr>
            <w:r w:rsidRPr="00A953FE">
              <w:rPr>
                <w:lang w:eastAsia="ko-KR"/>
              </w:rPr>
              <w:t>≤ 9752</w:t>
            </w:r>
          </w:p>
        </w:tc>
        <w:tc>
          <w:tcPr>
            <w:tcW w:w="992" w:type="dxa"/>
            <w:noWrap/>
            <w:hideMark/>
          </w:tcPr>
          <w:p w14:paraId="3EC1253B" w14:textId="77777777" w:rsidR="00335A31" w:rsidRPr="00A953FE" w:rsidRDefault="00335A31" w:rsidP="005A53D1">
            <w:pPr>
              <w:pStyle w:val="TAL"/>
              <w:jc w:val="center"/>
              <w:rPr>
                <w:lang w:eastAsia="ko-KR"/>
              </w:rPr>
            </w:pPr>
            <w:r w:rsidRPr="00A953FE">
              <w:rPr>
                <w:lang w:eastAsia="ko-KR"/>
              </w:rPr>
              <w:t>98</w:t>
            </w:r>
          </w:p>
        </w:tc>
        <w:tc>
          <w:tcPr>
            <w:tcW w:w="1276" w:type="dxa"/>
            <w:noWrap/>
            <w:hideMark/>
          </w:tcPr>
          <w:p w14:paraId="12BE274C" w14:textId="77777777" w:rsidR="00335A31" w:rsidRPr="00A953FE" w:rsidRDefault="00335A31" w:rsidP="005A53D1">
            <w:pPr>
              <w:pStyle w:val="TAL"/>
              <w:jc w:val="center"/>
              <w:rPr>
                <w:lang w:eastAsia="ko-KR"/>
              </w:rPr>
            </w:pPr>
            <w:r w:rsidRPr="00A953FE">
              <w:rPr>
                <w:lang w:eastAsia="ko-KR"/>
              </w:rPr>
              <w:t>≤ 34298</w:t>
            </w:r>
          </w:p>
        </w:tc>
        <w:tc>
          <w:tcPr>
            <w:tcW w:w="853" w:type="dxa"/>
            <w:noWrap/>
            <w:hideMark/>
          </w:tcPr>
          <w:p w14:paraId="23F64070" w14:textId="77777777" w:rsidR="00335A31" w:rsidRPr="00A953FE" w:rsidRDefault="00335A31" w:rsidP="005A53D1">
            <w:pPr>
              <w:pStyle w:val="TAL"/>
              <w:jc w:val="center"/>
              <w:rPr>
                <w:lang w:eastAsia="ko-KR"/>
              </w:rPr>
            </w:pPr>
            <w:r w:rsidRPr="00A953FE">
              <w:rPr>
                <w:lang w:eastAsia="ko-KR"/>
              </w:rPr>
              <w:t>162</w:t>
            </w:r>
          </w:p>
        </w:tc>
        <w:tc>
          <w:tcPr>
            <w:tcW w:w="1275" w:type="dxa"/>
            <w:noWrap/>
            <w:hideMark/>
          </w:tcPr>
          <w:p w14:paraId="3912DA83" w14:textId="77777777" w:rsidR="00335A31" w:rsidRPr="00A953FE" w:rsidRDefault="00335A31" w:rsidP="005A53D1">
            <w:pPr>
              <w:pStyle w:val="TAL"/>
              <w:jc w:val="center"/>
              <w:rPr>
                <w:lang w:eastAsia="ko-KR"/>
              </w:rPr>
            </w:pPr>
            <w:r w:rsidRPr="00A953FE">
              <w:rPr>
                <w:lang w:eastAsia="ko-KR"/>
              </w:rPr>
              <w:t>≤ 120622</w:t>
            </w:r>
          </w:p>
        </w:tc>
        <w:tc>
          <w:tcPr>
            <w:tcW w:w="709" w:type="dxa"/>
            <w:noWrap/>
            <w:hideMark/>
          </w:tcPr>
          <w:p w14:paraId="2355948E" w14:textId="77777777" w:rsidR="00335A31" w:rsidRPr="00A953FE" w:rsidRDefault="00335A31" w:rsidP="005A53D1">
            <w:pPr>
              <w:pStyle w:val="TAL"/>
              <w:jc w:val="center"/>
              <w:rPr>
                <w:lang w:eastAsia="ko-KR"/>
              </w:rPr>
            </w:pPr>
            <w:r w:rsidRPr="00A953FE">
              <w:rPr>
                <w:lang w:eastAsia="ko-KR"/>
              </w:rPr>
              <w:t>226</w:t>
            </w:r>
          </w:p>
        </w:tc>
        <w:tc>
          <w:tcPr>
            <w:tcW w:w="1132" w:type="dxa"/>
            <w:noWrap/>
            <w:hideMark/>
          </w:tcPr>
          <w:p w14:paraId="2530D192" w14:textId="77777777" w:rsidR="00335A31" w:rsidRPr="00A953FE" w:rsidRDefault="00335A31" w:rsidP="005A53D1">
            <w:pPr>
              <w:pStyle w:val="TAL"/>
              <w:jc w:val="center"/>
              <w:rPr>
                <w:lang w:eastAsia="ko-KR"/>
              </w:rPr>
            </w:pPr>
            <w:r w:rsidRPr="00A953FE">
              <w:rPr>
                <w:lang w:eastAsia="ko-KR"/>
              </w:rPr>
              <w:t>≤ 424213</w:t>
            </w:r>
          </w:p>
        </w:tc>
      </w:tr>
      <w:tr w:rsidR="00335A31" w:rsidRPr="00A953FE" w14:paraId="170E78A9" w14:textId="77777777" w:rsidTr="005A53D1">
        <w:trPr>
          <w:jc w:val="center"/>
        </w:trPr>
        <w:tc>
          <w:tcPr>
            <w:tcW w:w="719" w:type="dxa"/>
            <w:noWrap/>
            <w:hideMark/>
          </w:tcPr>
          <w:p w14:paraId="49098B6E" w14:textId="77777777" w:rsidR="00335A31" w:rsidRPr="00A953FE" w:rsidRDefault="00335A31" w:rsidP="005A53D1">
            <w:pPr>
              <w:pStyle w:val="TAL"/>
              <w:jc w:val="center"/>
              <w:rPr>
                <w:lang w:eastAsia="ko-KR"/>
              </w:rPr>
            </w:pPr>
            <w:r w:rsidRPr="00A953FE">
              <w:rPr>
                <w:lang w:eastAsia="ko-KR"/>
              </w:rPr>
              <w:t>35</w:t>
            </w:r>
          </w:p>
        </w:tc>
        <w:tc>
          <w:tcPr>
            <w:tcW w:w="1827" w:type="dxa"/>
            <w:noWrap/>
            <w:hideMark/>
          </w:tcPr>
          <w:p w14:paraId="0E36D900" w14:textId="77777777" w:rsidR="00335A31" w:rsidRPr="00A953FE" w:rsidRDefault="00335A31" w:rsidP="005A53D1">
            <w:pPr>
              <w:pStyle w:val="TAL"/>
              <w:jc w:val="center"/>
              <w:rPr>
                <w:lang w:eastAsia="ko-KR"/>
              </w:rPr>
            </w:pPr>
            <w:r w:rsidRPr="00A953FE">
              <w:rPr>
                <w:lang w:eastAsia="ko-KR"/>
              </w:rPr>
              <w:t>≤ 9946</w:t>
            </w:r>
          </w:p>
        </w:tc>
        <w:tc>
          <w:tcPr>
            <w:tcW w:w="992" w:type="dxa"/>
            <w:noWrap/>
            <w:hideMark/>
          </w:tcPr>
          <w:p w14:paraId="692F86E6" w14:textId="77777777" w:rsidR="00335A31" w:rsidRPr="00A953FE" w:rsidRDefault="00335A31" w:rsidP="005A53D1">
            <w:pPr>
              <w:pStyle w:val="TAL"/>
              <w:jc w:val="center"/>
              <w:rPr>
                <w:lang w:eastAsia="ko-KR"/>
              </w:rPr>
            </w:pPr>
            <w:r w:rsidRPr="00A953FE">
              <w:rPr>
                <w:lang w:eastAsia="ko-KR"/>
              </w:rPr>
              <w:t>99</w:t>
            </w:r>
          </w:p>
        </w:tc>
        <w:tc>
          <w:tcPr>
            <w:tcW w:w="1276" w:type="dxa"/>
            <w:noWrap/>
            <w:hideMark/>
          </w:tcPr>
          <w:p w14:paraId="5F5724B5" w14:textId="77777777" w:rsidR="00335A31" w:rsidRPr="00A953FE" w:rsidRDefault="00335A31" w:rsidP="005A53D1">
            <w:pPr>
              <w:pStyle w:val="TAL"/>
              <w:jc w:val="center"/>
              <w:rPr>
                <w:lang w:eastAsia="ko-KR"/>
              </w:rPr>
            </w:pPr>
            <w:r w:rsidRPr="00A953FE">
              <w:rPr>
                <w:lang w:eastAsia="ko-KR"/>
              </w:rPr>
              <w:t>≤ 34978</w:t>
            </w:r>
          </w:p>
        </w:tc>
        <w:tc>
          <w:tcPr>
            <w:tcW w:w="853" w:type="dxa"/>
            <w:noWrap/>
            <w:hideMark/>
          </w:tcPr>
          <w:p w14:paraId="2D2816F6" w14:textId="77777777" w:rsidR="00335A31" w:rsidRPr="00A953FE" w:rsidRDefault="00335A31" w:rsidP="005A53D1">
            <w:pPr>
              <w:pStyle w:val="TAL"/>
              <w:jc w:val="center"/>
              <w:rPr>
                <w:lang w:eastAsia="ko-KR"/>
              </w:rPr>
            </w:pPr>
            <w:r w:rsidRPr="00A953FE">
              <w:rPr>
                <w:lang w:eastAsia="ko-KR"/>
              </w:rPr>
              <w:t>163</w:t>
            </w:r>
          </w:p>
        </w:tc>
        <w:tc>
          <w:tcPr>
            <w:tcW w:w="1275" w:type="dxa"/>
            <w:noWrap/>
            <w:hideMark/>
          </w:tcPr>
          <w:p w14:paraId="7605A1B9" w14:textId="77777777" w:rsidR="00335A31" w:rsidRPr="00A953FE" w:rsidRDefault="00335A31" w:rsidP="005A53D1">
            <w:pPr>
              <w:pStyle w:val="TAL"/>
              <w:jc w:val="center"/>
              <w:rPr>
                <w:lang w:eastAsia="ko-KR"/>
              </w:rPr>
            </w:pPr>
            <w:r w:rsidRPr="00A953FE">
              <w:rPr>
                <w:lang w:eastAsia="ko-KR"/>
              </w:rPr>
              <w:t>≤ 123016</w:t>
            </w:r>
          </w:p>
        </w:tc>
        <w:tc>
          <w:tcPr>
            <w:tcW w:w="709" w:type="dxa"/>
            <w:noWrap/>
            <w:hideMark/>
          </w:tcPr>
          <w:p w14:paraId="511A258D" w14:textId="77777777" w:rsidR="00335A31" w:rsidRPr="00A953FE" w:rsidRDefault="00335A31" w:rsidP="005A53D1">
            <w:pPr>
              <w:pStyle w:val="TAL"/>
              <w:jc w:val="center"/>
              <w:rPr>
                <w:lang w:eastAsia="ko-KR"/>
              </w:rPr>
            </w:pPr>
            <w:r w:rsidRPr="00A953FE">
              <w:rPr>
                <w:lang w:eastAsia="ko-KR"/>
              </w:rPr>
              <w:t>227</w:t>
            </w:r>
          </w:p>
        </w:tc>
        <w:tc>
          <w:tcPr>
            <w:tcW w:w="1132" w:type="dxa"/>
            <w:noWrap/>
            <w:hideMark/>
          </w:tcPr>
          <w:p w14:paraId="731F6910" w14:textId="77777777" w:rsidR="00335A31" w:rsidRPr="00A953FE" w:rsidRDefault="00335A31" w:rsidP="005A53D1">
            <w:pPr>
              <w:pStyle w:val="TAL"/>
              <w:jc w:val="center"/>
              <w:rPr>
                <w:lang w:eastAsia="ko-KR"/>
              </w:rPr>
            </w:pPr>
            <w:r w:rsidRPr="00A953FE">
              <w:rPr>
                <w:lang w:eastAsia="ko-KR"/>
              </w:rPr>
              <w:t>≤ 432631</w:t>
            </w:r>
          </w:p>
        </w:tc>
      </w:tr>
      <w:tr w:rsidR="00335A31" w:rsidRPr="00A953FE" w14:paraId="5AB3F3A7" w14:textId="77777777" w:rsidTr="005A53D1">
        <w:trPr>
          <w:jc w:val="center"/>
        </w:trPr>
        <w:tc>
          <w:tcPr>
            <w:tcW w:w="719" w:type="dxa"/>
            <w:noWrap/>
            <w:hideMark/>
          </w:tcPr>
          <w:p w14:paraId="2137A9F6" w14:textId="77777777" w:rsidR="00335A31" w:rsidRPr="00A953FE" w:rsidRDefault="00335A31" w:rsidP="005A53D1">
            <w:pPr>
              <w:pStyle w:val="TAL"/>
              <w:jc w:val="center"/>
              <w:rPr>
                <w:lang w:eastAsia="ko-KR"/>
              </w:rPr>
            </w:pPr>
            <w:r w:rsidRPr="00A953FE">
              <w:rPr>
                <w:lang w:eastAsia="ko-KR"/>
              </w:rPr>
              <w:t>36</w:t>
            </w:r>
          </w:p>
        </w:tc>
        <w:tc>
          <w:tcPr>
            <w:tcW w:w="1827" w:type="dxa"/>
            <w:noWrap/>
            <w:hideMark/>
          </w:tcPr>
          <w:p w14:paraId="6F800F8A" w14:textId="77777777" w:rsidR="00335A31" w:rsidRPr="00A953FE" w:rsidRDefault="00335A31" w:rsidP="005A53D1">
            <w:pPr>
              <w:pStyle w:val="TAL"/>
              <w:jc w:val="center"/>
              <w:rPr>
                <w:lang w:eastAsia="ko-KR"/>
              </w:rPr>
            </w:pPr>
            <w:r w:rsidRPr="00A953FE">
              <w:rPr>
                <w:lang w:eastAsia="ko-KR"/>
              </w:rPr>
              <w:t>≤ 10143</w:t>
            </w:r>
          </w:p>
        </w:tc>
        <w:tc>
          <w:tcPr>
            <w:tcW w:w="992" w:type="dxa"/>
            <w:noWrap/>
            <w:hideMark/>
          </w:tcPr>
          <w:p w14:paraId="1EE124C9" w14:textId="77777777" w:rsidR="00335A31" w:rsidRPr="00A953FE" w:rsidRDefault="00335A31" w:rsidP="005A53D1">
            <w:pPr>
              <w:pStyle w:val="TAL"/>
              <w:jc w:val="center"/>
              <w:rPr>
                <w:lang w:eastAsia="ko-KR"/>
              </w:rPr>
            </w:pPr>
            <w:r w:rsidRPr="00A953FE">
              <w:rPr>
                <w:lang w:eastAsia="ko-KR"/>
              </w:rPr>
              <w:t>100</w:t>
            </w:r>
          </w:p>
        </w:tc>
        <w:tc>
          <w:tcPr>
            <w:tcW w:w="1276" w:type="dxa"/>
            <w:noWrap/>
            <w:hideMark/>
          </w:tcPr>
          <w:p w14:paraId="3E4CEC0A" w14:textId="77777777" w:rsidR="00335A31" w:rsidRPr="00A953FE" w:rsidRDefault="00335A31" w:rsidP="005A53D1">
            <w:pPr>
              <w:pStyle w:val="TAL"/>
              <w:jc w:val="center"/>
              <w:rPr>
                <w:lang w:eastAsia="ko-KR"/>
              </w:rPr>
            </w:pPr>
            <w:r w:rsidRPr="00A953FE">
              <w:rPr>
                <w:lang w:eastAsia="ko-KR"/>
              </w:rPr>
              <w:t>≤ 35672</w:t>
            </w:r>
          </w:p>
        </w:tc>
        <w:tc>
          <w:tcPr>
            <w:tcW w:w="853" w:type="dxa"/>
            <w:noWrap/>
            <w:hideMark/>
          </w:tcPr>
          <w:p w14:paraId="28081E3D" w14:textId="77777777" w:rsidR="00335A31" w:rsidRPr="00A953FE" w:rsidRDefault="00335A31" w:rsidP="005A53D1">
            <w:pPr>
              <w:pStyle w:val="TAL"/>
              <w:jc w:val="center"/>
              <w:rPr>
                <w:lang w:eastAsia="ko-KR"/>
              </w:rPr>
            </w:pPr>
            <w:r w:rsidRPr="00A953FE">
              <w:rPr>
                <w:lang w:eastAsia="ko-KR"/>
              </w:rPr>
              <w:t>164</w:t>
            </w:r>
          </w:p>
        </w:tc>
        <w:tc>
          <w:tcPr>
            <w:tcW w:w="1275" w:type="dxa"/>
            <w:noWrap/>
            <w:hideMark/>
          </w:tcPr>
          <w:p w14:paraId="5A7CE57F" w14:textId="77777777" w:rsidR="00335A31" w:rsidRPr="00A953FE" w:rsidRDefault="00335A31" w:rsidP="005A53D1">
            <w:pPr>
              <w:pStyle w:val="TAL"/>
              <w:jc w:val="center"/>
              <w:rPr>
                <w:lang w:eastAsia="ko-KR"/>
              </w:rPr>
            </w:pPr>
            <w:r w:rsidRPr="00A953FE">
              <w:rPr>
                <w:lang w:eastAsia="ko-KR"/>
              </w:rPr>
              <w:t>≤ 125457</w:t>
            </w:r>
          </w:p>
        </w:tc>
        <w:tc>
          <w:tcPr>
            <w:tcW w:w="709" w:type="dxa"/>
            <w:noWrap/>
            <w:hideMark/>
          </w:tcPr>
          <w:p w14:paraId="047D2317" w14:textId="77777777" w:rsidR="00335A31" w:rsidRPr="00A953FE" w:rsidRDefault="00335A31" w:rsidP="005A53D1">
            <w:pPr>
              <w:pStyle w:val="TAL"/>
              <w:jc w:val="center"/>
              <w:rPr>
                <w:lang w:eastAsia="ko-KR"/>
              </w:rPr>
            </w:pPr>
            <w:r w:rsidRPr="00A953FE">
              <w:rPr>
                <w:lang w:eastAsia="ko-KR"/>
              </w:rPr>
              <w:t>228</w:t>
            </w:r>
          </w:p>
        </w:tc>
        <w:tc>
          <w:tcPr>
            <w:tcW w:w="1132" w:type="dxa"/>
            <w:noWrap/>
            <w:hideMark/>
          </w:tcPr>
          <w:p w14:paraId="4FB7D6B0" w14:textId="77777777" w:rsidR="00335A31" w:rsidRPr="00A953FE" w:rsidRDefault="00335A31" w:rsidP="005A53D1">
            <w:pPr>
              <w:pStyle w:val="TAL"/>
              <w:jc w:val="center"/>
              <w:rPr>
                <w:lang w:eastAsia="ko-KR"/>
              </w:rPr>
            </w:pPr>
            <w:r w:rsidRPr="00A953FE">
              <w:rPr>
                <w:lang w:eastAsia="ko-KR"/>
              </w:rPr>
              <w:t>≤ 441216</w:t>
            </w:r>
          </w:p>
        </w:tc>
      </w:tr>
      <w:tr w:rsidR="00335A31" w:rsidRPr="00A953FE" w14:paraId="3116CDAE" w14:textId="77777777" w:rsidTr="005A53D1">
        <w:trPr>
          <w:jc w:val="center"/>
        </w:trPr>
        <w:tc>
          <w:tcPr>
            <w:tcW w:w="719" w:type="dxa"/>
            <w:noWrap/>
            <w:hideMark/>
          </w:tcPr>
          <w:p w14:paraId="44974614" w14:textId="77777777" w:rsidR="00335A31" w:rsidRPr="00A953FE" w:rsidRDefault="00335A31" w:rsidP="005A53D1">
            <w:pPr>
              <w:pStyle w:val="TAL"/>
              <w:jc w:val="center"/>
              <w:rPr>
                <w:lang w:eastAsia="ko-KR"/>
              </w:rPr>
            </w:pPr>
            <w:r w:rsidRPr="00A953FE">
              <w:rPr>
                <w:lang w:eastAsia="ko-KR"/>
              </w:rPr>
              <w:t>37</w:t>
            </w:r>
          </w:p>
        </w:tc>
        <w:tc>
          <w:tcPr>
            <w:tcW w:w="1827" w:type="dxa"/>
            <w:noWrap/>
            <w:hideMark/>
          </w:tcPr>
          <w:p w14:paraId="7A684321" w14:textId="77777777" w:rsidR="00335A31" w:rsidRPr="00A953FE" w:rsidRDefault="00335A31" w:rsidP="005A53D1">
            <w:pPr>
              <w:pStyle w:val="TAL"/>
              <w:jc w:val="center"/>
              <w:rPr>
                <w:lang w:eastAsia="ko-KR"/>
              </w:rPr>
            </w:pPr>
            <w:r w:rsidRPr="00A953FE">
              <w:rPr>
                <w:lang w:eastAsia="ko-KR"/>
              </w:rPr>
              <w:t>≤ 10344</w:t>
            </w:r>
          </w:p>
        </w:tc>
        <w:tc>
          <w:tcPr>
            <w:tcW w:w="992" w:type="dxa"/>
            <w:noWrap/>
            <w:hideMark/>
          </w:tcPr>
          <w:p w14:paraId="0CE44F57" w14:textId="77777777" w:rsidR="00335A31" w:rsidRPr="00A953FE" w:rsidRDefault="00335A31" w:rsidP="005A53D1">
            <w:pPr>
              <w:pStyle w:val="TAL"/>
              <w:jc w:val="center"/>
              <w:rPr>
                <w:lang w:eastAsia="ko-KR"/>
              </w:rPr>
            </w:pPr>
            <w:r w:rsidRPr="00A953FE">
              <w:rPr>
                <w:lang w:eastAsia="ko-KR"/>
              </w:rPr>
              <w:t>101</w:t>
            </w:r>
          </w:p>
        </w:tc>
        <w:tc>
          <w:tcPr>
            <w:tcW w:w="1276" w:type="dxa"/>
            <w:noWrap/>
            <w:hideMark/>
          </w:tcPr>
          <w:p w14:paraId="2DC463F2" w14:textId="77777777" w:rsidR="00335A31" w:rsidRPr="00A953FE" w:rsidRDefault="00335A31" w:rsidP="005A53D1">
            <w:pPr>
              <w:pStyle w:val="TAL"/>
              <w:jc w:val="center"/>
              <w:rPr>
                <w:lang w:eastAsia="ko-KR"/>
              </w:rPr>
            </w:pPr>
            <w:r w:rsidRPr="00A953FE">
              <w:rPr>
                <w:lang w:eastAsia="ko-KR"/>
              </w:rPr>
              <w:t>≤ 36380</w:t>
            </w:r>
          </w:p>
        </w:tc>
        <w:tc>
          <w:tcPr>
            <w:tcW w:w="853" w:type="dxa"/>
            <w:noWrap/>
            <w:hideMark/>
          </w:tcPr>
          <w:p w14:paraId="623AFC40" w14:textId="77777777" w:rsidR="00335A31" w:rsidRPr="00A953FE" w:rsidRDefault="00335A31" w:rsidP="005A53D1">
            <w:pPr>
              <w:pStyle w:val="TAL"/>
              <w:jc w:val="center"/>
              <w:rPr>
                <w:lang w:eastAsia="ko-KR"/>
              </w:rPr>
            </w:pPr>
            <w:r w:rsidRPr="00A953FE">
              <w:rPr>
                <w:lang w:eastAsia="ko-KR"/>
              </w:rPr>
              <w:t>165</w:t>
            </w:r>
          </w:p>
        </w:tc>
        <w:tc>
          <w:tcPr>
            <w:tcW w:w="1275" w:type="dxa"/>
            <w:noWrap/>
            <w:hideMark/>
          </w:tcPr>
          <w:p w14:paraId="0BEC0C14" w14:textId="77777777" w:rsidR="00335A31" w:rsidRPr="00A953FE" w:rsidRDefault="00335A31" w:rsidP="005A53D1">
            <w:pPr>
              <w:pStyle w:val="TAL"/>
              <w:jc w:val="center"/>
              <w:rPr>
                <w:lang w:eastAsia="ko-KR"/>
              </w:rPr>
            </w:pPr>
            <w:r w:rsidRPr="00A953FE">
              <w:rPr>
                <w:lang w:eastAsia="ko-KR"/>
              </w:rPr>
              <w:t>≤ 127946</w:t>
            </w:r>
          </w:p>
        </w:tc>
        <w:tc>
          <w:tcPr>
            <w:tcW w:w="709" w:type="dxa"/>
            <w:noWrap/>
            <w:hideMark/>
          </w:tcPr>
          <w:p w14:paraId="79981329" w14:textId="77777777" w:rsidR="00335A31" w:rsidRPr="00A953FE" w:rsidRDefault="00335A31" w:rsidP="005A53D1">
            <w:pPr>
              <w:pStyle w:val="TAL"/>
              <w:jc w:val="center"/>
              <w:rPr>
                <w:lang w:eastAsia="ko-KR"/>
              </w:rPr>
            </w:pPr>
            <w:r w:rsidRPr="00A953FE">
              <w:rPr>
                <w:lang w:eastAsia="ko-KR"/>
              </w:rPr>
              <w:t>229</w:t>
            </w:r>
          </w:p>
        </w:tc>
        <w:tc>
          <w:tcPr>
            <w:tcW w:w="1132" w:type="dxa"/>
            <w:noWrap/>
            <w:hideMark/>
          </w:tcPr>
          <w:p w14:paraId="5A23F910" w14:textId="77777777" w:rsidR="00335A31" w:rsidRPr="00A953FE" w:rsidRDefault="00335A31" w:rsidP="005A53D1">
            <w:pPr>
              <w:pStyle w:val="TAL"/>
              <w:jc w:val="center"/>
              <w:rPr>
                <w:lang w:eastAsia="ko-KR"/>
              </w:rPr>
            </w:pPr>
            <w:r w:rsidRPr="00A953FE">
              <w:rPr>
                <w:lang w:eastAsia="ko-KR"/>
              </w:rPr>
              <w:t>≤ 449971</w:t>
            </w:r>
          </w:p>
        </w:tc>
      </w:tr>
      <w:tr w:rsidR="00335A31" w:rsidRPr="00A953FE" w14:paraId="59AF38BF" w14:textId="77777777" w:rsidTr="005A53D1">
        <w:trPr>
          <w:jc w:val="center"/>
        </w:trPr>
        <w:tc>
          <w:tcPr>
            <w:tcW w:w="719" w:type="dxa"/>
            <w:noWrap/>
            <w:hideMark/>
          </w:tcPr>
          <w:p w14:paraId="52DD5125" w14:textId="77777777" w:rsidR="00335A31" w:rsidRPr="00A953FE" w:rsidRDefault="00335A31" w:rsidP="005A53D1">
            <w:pPr>
              <w:pStyle w:val="TAL"/>
              <w:jc w:val="center"/>
              <w:rPr>
                <w:lang w:eastAsia="ko-KR"/>
              </w:rPr>
            </w:pPr>
            <w:r w:rsidRPr="00A953FE">
              <w:rPr>
                <w:lang w:eastAsia="ko-KR"/>
              </w:rPr>
              <w:t>38</w:t>
            </w:r>
          </w:p>
        </w:tc>
        <w:tc>
          <w:tcPr>
            <w:tcW w:w="1827" w:type="dxa"/>
            <w:noWrap/>
            <w:hideMark/>
          </w:tcPr>
          <w:p w14:paraId="0F7ED67B" w14:textId="77777777" w:rsidR="00335A31" w:rsidRPr="00A953FE" w:rsidRDefault="00335A31" w:rsidP="005A53D1">
            <w:pPr>
              <w:pStyle w:val="TAL"/>
              <w:jc w:val="center"/>
              <w:rPr>
                <w:lang w:eastAsia="ko-KR"/>
              </w:rPr>
            </w:pPr>
            <w:r w:rsidRPr="00A953FE">
              <w:rPr>
                <w:lang w:eastAsia="ko-KR"/>
              </w:rPr>
              <w:t>≤ 10549</w:t>
            </w:r>
          </w:p>
        </w:tc>
        <w:tc>
          <w:tcPr>
            <w:tcW w:w="992" w:type="dxa"/>
            <w:noWrap/>
            <w:hideMark/>
          </w:tcPr>
          <w:p w14:paraId="0FF6DE97" w14:textId="77777777" w:rsidR="00335A31" w:rsidRPr="00A953FE" w:rsidRDefault="00335A31" w:rsidP="005A53D1">
            <w:pPr>
              <w:pStyle w:val="TAL"/>
              <w:jc w:val="center"/>
              <w:rPr>
                <w:lang w:eastAsia="ko-KR"/>
              </w:rPr>
            </w:pPr>
            <w:r w:rsidRPr="00A953FE">
              <w:rPr>
                <w:lang w:eastAsia="ko-KR"/>
              </w:rPr>
              <w:t>102</w:t>
            </w:r>
          </w:p>
        </w:tc>
        <w:tc>
          <w:tcPr>
            <w:tcW w:w="1276" w:type="dxa"/>
            <w:noWrap/>
            <w:hideMark/>
          </w:tcPr>
          <w:p w14:paraId="0CC5F949" w14:textId="77777777" w:rsidR="00335A31" w:rsidRPr="00A953FE" w:rsidRDefault="00335A31" w:rsidP="005A53D1">
            <w:pPr>
              <w:pStyle w:val="TAL"/>
              <w:jc w:val="center"/>
              <w:rPr>
                <w:lang w:eastAsia="ko-KR"/>
              </w:rPr>
            </w:pPr>
            <w:r w:rsidRPr="00A953FE">
              <w:rPr>
                <w:lang w:eastAsia="ko-KR"/>
              </w:rPr>
              <w:t>≤ 37102</w:t>
            </w:r>
          </w:p>
        </w:tc>
        <w:tc>
          <w:tcPr>
            <w:tcW w:w="853" w:type="dxa"/>
            <w:noWrap/>
            <w:hideMark/>
          </w:tcPr>
          <w:p w14:paraId="21F9225D" w14:textId="77777777" w:rsidR="00335A31" w:rsidRPr="00A953FE" w:rsidRDefault="00335A31" w:rsidP="005A53D1">
            <w:pPr>
              <w:pStyle w:val="TAL"/>
              <w:jc w:val="center"/>
              <w:rPr>
                <w:lang w:eastAsia="ko-KR"/>
              </w:rPr>
            </w:pPr>
            <w:r w:rsidRPr="00A953FE">
              <w:rPr>
                <w:lang w:eastAsia="ko-KR"/>
              </w:rPr>
              <w:t>166</w:t>
            </w:r>
          </w:p>
        </w:tc>
        <w:tc>
          <w:tcPr>
            <w:tcW w:w="1275" w:type="dxa"/>
            <w:noWrap/>
            <w:hideMark/>
          </w:tcPr>
          <w:p w14:paraId="6DA81024" w14:textId="77777777" w:rsidR="00335A31" w:rsidRPr="00A953FE" w:rsidRDefault="00335A31" w:rsidP="005A53D1">
            <w:pPr>
              <w:pStyle w:val="TAL"/>
              <w:jc w:val="center"/>
              <w:rPr>
                <w:lang w:eastAsia="ko-KR"/>
              </w:rPr>
            </w:pPr>
            <w:r w:rsidRPr="00A953FE">
              <w:rPr>
                <w:lang w:eastAsia="ko-KR"/>
              </w:rPr>
              <w:t>≤ 130485</w:t>
            </w:r>
          </w:p>
        </w:tc>
        <w:tc>
          <w:tcPr>
            <w:tcW w:w="709" w:type="dxa"/>
            <w:noWrap/>
            <w:hideMark/>
          </w:tcPr>
          <w:p w14:paraId="6380246B" w14:textId="77777777" w:rsidR="00335A31" w:rsidRPr="00A953FE" w:rsidRDefault="00335A31" w:rsidP="005A53D1">
            <w:pPr>
              <w:pStyle w:val="TAL"/>
              <w:jc w:val="center"/>
              <w:rPr>
                <w:lang w:eastAsia="ko-KR"/>
              </w:rPr>
            </w:pPr>
            <w:r w:rsidRPr="00A953FE">
              <w:rPr>
                <w:lang w:eastAsia="ko-KR"/>
              </w:rPr>
              <w:t>230</w:t>
            </w:r>
          </w:p>
        </w:tc>
        <w:tc>
          <w:tcPr>
            <w:tcW w:w="1132" w:type="dxa"/>
            <w:noWrap/>
            <w:hideMark/>
          </w:tcPr>
          <w:p w14:paraId="46021A14" w14:textId="77777777" w:rsidR="00335A31" w:rsidRPr="00A953FE" w:rsidRDefault="00335A31" w:rsidP="005A53D1">
            <w:pPr>
              <w:pStyle w:val="TAL"/>
              <w:jc w:val="center"/>
              <w:rPr>
                <w:lang w:eastAsia="ko-KR"/>
              </w:rPr>
            </w:pPr>
            <w:r w:rsidRPr="00A953FE">
              <w:rPr>
                <w:lang w:eastAsia="ko-KR"/>
              </w:rPr>
              <w:t>≤ 458900</w:t>
            </w:r>
          </w:p>
        </w:tc>
      </w:tr>
      <w:tr w:rsidR="00335A31" w:rsidRPr="00A953FE" w14:paraId="3571A1A8" w14:textId="77777777" w:rsidTr="005A53D1">
        <w:trPr>
          <w:jc w:val="center"/>
        </w:trPr>
        <w:tc>
          <w:tcPr>
            <w:tcW w:w="719" w:type="dxa"/>
            <w:noWrap/>
            <w:hideMark/>
          </w:tcPr>
          <w:p w14:paraId="3220DC2B" w14:textId="77777777" w:rsidR="00335A31" w:rsidRPr="00A953FE" w:rsidRDefault="00335A31" w:rsidP="005A53D1">
            <w:pPr>
              <w:pStyle w:val="TAL"/>
              <w:jc w:val="center"/>
              <w:rPr>
                <w:lang w:eastAsia="ko-KR"/>
              </w:rPr>
            </w:pPr>
            <w:r w:rsidRPr="00A953FE">
              <w:rPr>
                <w:lang w:eastAsia="ko-KR"/>
              </w:rPr>
              <w:t>39</w:t>
            </w:r>
          </w:p>
        </w:tc>
        <w:tc>
          <w:tcPr>
            <w:tcW w:w="1827" w:type="dxa"/>
            <w:noWrap/>
            <w:hideMark/>
          </w:tcPr>
          <w:p w14:paraId="31AB1CDD" w14:textId="77777777" w:rsidR="00335A31" w:rsidRPr="00A953FE" w:rsidRDefault="00335A31" w:rsidP="005A53D1">
            <w:pPr>
              <w:pStyle w:val="TAL"/>
              <w:jc w:val="center"/>
              <w:rPr>
                <w:lang w:eastAsia="ko-KR"/>
              </w:rPr>
            </w:pPr>
            <w:r w:rsidRPr="00A953FE">
              <w:rPr>
                <w:lang w:eastAsia="ko-KR"/>
              </w:rPr>
              <w:t>≤ 10759</w:t>
            </w:r>
          </w:p>
        </w:tc>
        <w:tc>
          <w:tcPr>
            <w:tcW w:w="992" w:type="dxa"/>
            <w:noWrap/>
            <w:hideMark/>
          </w:tcPr>
          <w:p w14:paraId="0C7F0974" w14:textId="77777777" w:rsidR="00335A31" w:rsidRPr="00A953FE" w:rsidRDefault="00335A31" w:rsidP="005A53D1">
            <w:pPr>
              <w:pStyle w:val="TAL"/>
              <w:jc w:val="center"/>
              <w:rPr>
                <w:lang w:eastAsia="ko-KR"/>
              </w:rPr>
            </w:pPr>
            <w:r w:rsidRPr="00A953FE">
              <w:rPr>
                <w:lang w:eastAsia="ko-KR"/>
              </w:rPr>
              <w:t>103</w:t>
            </w:r>
          </w:p>
        </w:tc>
        <w:tc>
          <w:tcPr>
            <w:tcW w:w="1276" w:type="dxa"/>
            <w:noWrap/>
            <w:hideMark/>
          </w:tcPr>
          <w:p w14:paraId="009A5F57" w14:textId="77777777" w:rsidR="00335A31" w:rsidRPr="00A953FE" w:rsidRDefault="00335A31" w:rsidP="005A53D1">
            <w:pPr>
              <w:pStyle w:val="TAL"/>
              <w:jc w:val="center"/>
              <w:rPr>
                <w:lang w:eastAsia="ko-KR"/>
              </w:rPr>
            </w:pPr>
            <w:r w:rsidRPr="00A953FE">
              <w:rPr>
                <w:lang w:eastAsia="ko-KR"/>
              </w:rPr>
              <w:t>≤ 37839</w:t>
            </w:r>
          </w:p>
        </w:tc>
        <w:tc>
          <w:tcPr>
            <w:tcW w:w="853" w:type="dxa"/>
            <w:noWrap/>
            <w:hideMark/>
          </w:tcPr>
          <w:p w14:paraId="3D4848EC" w14:textId="77777777" w:rsidR="00335A31" w:rsidRPr="00A953FE" w:rsidRDefault="00335A31" w:rsidP="005A53D1">
            <w:pPr>
              <w:pStyle w:val="TAL"/>
              <w:jc w:val="center"/>
              <w:rPr>
                <w:lang w:eastAsia="ko-KR"/>
              </w:rPr>
            </w:pPr>
            <w:r w:rsidRPr="00A953FE">
              <w:rPr>
                <w:lang w:eastAsia="ko-KR"/>
              </w:rPr>
              <w:t>167</w:t>
            </w:r>
          </w:p>
        </w:tc>
        <w:tc>
          <w:tcPr>
            <w:tcW w:w="1275" w:type="dxa"/>
            <w:noWrap/>
            <w:hideMark/>
          </w:tcPr>
          <w:p w14:paraId="1922680B" w14:textId="77777777" w:rsidR="00335A31" w:rsidRPr="00A953FE" w:rsidRDefault="00335A31" w:rsidP="005A53D1">
            <w:pPr>
              <w:pStyle w:val="TAL"/>
              <w:jc w:val="center"/>
              <w:rPr>
                <w:lang w:eastAsia="ko-KR"/>
              </w:rPr>
            </w:pPr>
            <w:r w:rsidRPr="00A953FE">
              <w:rPr>
                <w:lang w:eastAsia="ko-KR"/>
              </w:rPr>
              <w:t>≤ 133074</w:t>
            </w:r>
          </w:p>
        </w:tc>
        <w:tc>
          <w:tcPr>
            <w:tcW w:w="709" w:type="dxa"/>
            <w:noWrap/>
            <w:hideMark/>
          </w:tcPr>
          <w:p w14:paraId="57FE38EC" w14:textId="77777777" w:rsidR="00335A31" w:rsidRPr="00A953FE" w:rsidRDefault="00335A31" w:rsidP="005A53D1">
            <w:pPr>
              <w:pStyle w:val="TAL"/>
              <w:jc w:val="center"/>
              <w:rPr>
                <w:lang w:eastAsia="ko-KR"/>
              </w:rPr>
            </w:pPr>
            <w:r w:rsidRPr="00A953FE">
              <w:rPr>
                <w:lang w:eastAsia="ko-KR"/>
              </w:rPr>
              <w:t>231</w:t>
            </w:r>
          </w:p>
        </w:tc>
        <w:tc>
          <w:tcPr>
            <w:tcW w:w="1132" w:type="dxa"/>
            <w:noWrap/>
            <w:hideMark/>
          </w:tcPr>
          <w:p w14:paraId="4EDAA826" w14:textId="77777777" w:rsidR="00335A31" w:rsidRPr="00A953FE" w:rsidRDefault="00335A31" w:rsidP="005A53D1">
            <w:pPr>
              <w:pStyle w:val="TAL"/>
              <w:jc w:val="center"/>
              <w:rPr>
                <w:lang w:eastAsia="ko-KR"/>
              </w:rPr>
            </w:pPr>
            <w:r w:rsidRPr="00A953FE">
              <w:rPr>
                <w:lang w:eastAsia="ko-KR"/>
              </w:rPr>
              <w:t>≤ 468007</w:t>
            </w:r>
          </w:p>
        </w:tc>
      </w:tr>
      <w:tr w:rsidR="00335A31" w:rsidRPr="00A953FE" w14:paraId="45E46FE2" w14:textId="77777777" w:rsidTr="005A53D1">
        <w:trPr>
          <w:jc w:val="center"/>
        </w:trPr>
        <w:tc>
          <w:tcPr>
            <w:tcW w:w="719" w:type="dxa"/>
            <w:noWrap/>
            <w:hideMark/>
          </w:tcPr>
          <w:p w14:paraId="63537A6D" w14:textId="77777777" w:rsidR="00335A31" w:rsidRPr="00A953FE" w:rsidRDefault="00335A31" w:rsidP="005A53D1">
            <w:pPr>
              <w:pStyle w:val="TAL"/>
              <w:jc w:val="center"/>
              <w:rPr>
                <w:lang w:eastAsia="ko-KR"/>
              </w:rPr>
            </w:pPr>
            <w:r w:rsidRPr="00A953FE">
              <w:rPr>
                <w:lang w:eastAsia="ko-KR"/>
              </w:rPr>
              <w:t>40</w:t>
            </w:r>
          </w:p>
        </w:tc>
        <w:tc>
          <w:tcPr>
            <w:tcW w:w="1827" w:type="dxa"/>
            <w:noWrap/>
            <w:hideMark/>
          </w:tcPr>
          <w:p w14:paraId="148CA3FB" w14:textId="77777777" w:rsidR="00335A31" w:rsidRPr="00A953FE" w:rsidRDefault="00335A31" w:rsidP="005A53D1">
            <w:pPr>
              <w:pStyle w:val="TAL"/>
              <w:jc w:val="center"/>
              <w:rPr>
                <w:lang w:eastAsia="ko-KR"/>
              </w:rPr>
            </w:pPr>
            <w:r w:rsidRPr="00A953FE">
              <w:rPr>
                <w:lang w:eastAsia="ko-KR"/>
              </w:rPr>
              <w:t>≤ 10972</w:t>
            </w:r>
          </w:p>
        </w:tc>
        <w:tc>
          <w:tcPr>
            <w:tcW w:w="992" w:type="dxa"/>
            <w:noWrap/>
            <w:hideMark/>
          </w:tcPr>
          <w:p w14:paraId="727B9BBD" w14:textId="77777777" w:rsidR="00335A31" w:rsidRPr="00A953FE" w:rsidRDefault="00335A31" w:rsidP="005A53D1">
            <w:pPr>
              <w:pStyle w:val="TAL"/>
              <w:jc w:val="center"/>
              <w:rPr>
                <w:lang w:eastAsia="ko-KR"/>
              </w:rPr>
            </w:pPr>
            <w:r w:rsidRPr="00A953FE">
              <w:rPr>
                <w:lang w:eastAsia="ko-KR"/>
              </w:rPr>
              <w:t>104</w:t>
            </w:r>
          </w:p>
        </w:tc>
        <w:tc>
          <w:tcPr>
            <w:tcW w:w="1276" w:type="dxa"/>
            <w:noWrap/>
            <w:hideMark/>
          </w:tcPr>
          <w:p w14:paraId="0B128D69" w14:textId="77777777" w:rsidR="00335A31" w:rsidRPr="00A953FE" w:rsidRDefault="00335A31" w:rsidP="005A53D1">
            <w:pPr>
              <w:pStyle w:val="TAL"/>
              <w:jc w:val="center"/>
              <w:rPr>
                <w:lang w:eastAsia="ko-KR"/>
              </w:rPr>
            </w:pPr>
            <w:r w:rsidRPr="00A953FE">
              <w:rPr>
                <w:lang w:eastAsia="ko-KR"/>
              </w:rPr>
              <w:t>≤ 38589</w:t>
            </w:r>
          </w:p>
        </w:tc>
        <w:tc>
          <w:tcPr>
            <w:tcW w:w="853" w:type="dxa"/>
            <w:noWrap/>
            <w:hideMark/>
          </w:tcPr>
          <w:p w14:paraId="61C7B069" w14:textId="77777777" w:rsidR="00335A31" w:rsidRPr="00A953FE" w:rsidRDefault="00335A31" w:rsidP="005A53D1">
            <w:pPr>
              <w:pStyle w:val="TAL"/>
              <w:jc w:val="center"/>
              <w:rPr>
                <w:lang w:eastAsia="ko-KR"/>
              </w:rPr>
            </w:pPr>
            <w:r w:rsidRPr="00A953FE">
              <w:rPr>
                <w:lang w:eastAsia="ko-KR"/>
              </w:rPr>
              <w:t>168</w:t>
            </w:r>
          </w:p>
        </w:tc>
        <w:tc>
          <w:tcPr>
            <w:tcW w:w="1275" w:type="dxa"/>
            <w:noWrap/>
            <w:hideMark/>
          </w:tcPr>
          <w:p w14:paraId="44C79FFC" w14:textId="77777777" w:rsidR="00335A31" w:rsidRPr="00A953FE" w:rsidRDefault="00335A31" w:rsidP="005A53D1">
            <w:pPr>
              <w:pStyle w:val="TAL"/>
              <w:jc w:val="center"/>
              <w:rPr>
                <w:lang w:eastAsia="ko-KR"/>
              </w:rPr>
            </w:pPr>
            <w:r w:rsidRPr="00A953FE">
              <w:rPr>
                <w:lang w:eastAsia="ko-KR"/>
              </w:rPr>
              <w:t>≤ 135715</w:t>
            </w:r>
          </w:p>
        </w:tc>
        <w:tc>
          <w:tcPr>
            <w:tcW w:w="709" w:type="dxa"/>
            <w:noWrap/>
            <w:hideMark/>
          </w:tcPr>
          <w:p w14:paraId="39515958" w14:textId="77777777" w:rsidR="00335A31" w:rsidRPr="00A953FE" w:rsidRDefault="00335A31" w:rsidP="005A53D1">
            <w:pPr>
              <w:pStyle w:val="TAL"/>
              <w:jc w:val="center"/>
              <w:rPr>
                <w:lang w:eastAsia="ko-KR"/>
              </w:rPr>
            </w:pPr>
            <w:r w:rsidRPr="00A953FE">
              <w:rPr>
                <w:lang w:eastAsia="ko-KR"/>
              </w:rPr>
              <w:t>232</w:t>
            </w:r>
          </w:p>
        </w:tc>
        <w:tc>
          <w:tcPr>
            <w:tcW w:w="1132" w:type="dxa"/>
            <w:noWrap/>
            <w:hideMark/>
          </w:tcPr>
          <w:p w14:paraId="00DD53CC" w14:textId="77777777" w:rsidR="00335A31" w:rsidRPr="00A953FE" w:rsidRDefault="00335A31" w:rsidP="005A53D1">
            <w:pPr>
              <w:pStyle w:val="TAL"/>
              <w:jc w:val="center"/>
              <w:rPr>
                <w:lang w:eastAsia="ko-KR"/>
              </w:rPr>
            </w:pPr>
            <w:r w:rsidRPr="00A953FE">
              <w:rPr>
                <w:lang w:eastAsia="ko-KR"/>
              </w:rPr>
              <w:t>≤ 477294</w:t>
            </w:r>
          </w:p>
        </w:tc>
      </w:tr>
      <w:tr w:rsidR="00335A31" w:rsidRPr="00A953FE" w14:paraId="7637E811" w14:textId="77777777" w:rsidTr="005A53D1">
        <w:trPr>
          <w:jc w:val="center"/>
        </w:trPr>
        <w:tc>
          <w:tcPr>
            <w:tcW w:w="719" w:type="dxa"/>
            <w:noWrap/>
            <w:hideMark/>
          </w:tcPr>
          <w:p w14:paraId="67A50279" w14:textId="77777777" w:rsidR="00335A31" w:rsidRPr="00A953FE" w:rsidRDefault="00335A31" w:rsidP="005A53D1">
            <w:pPr>
              <w:pStyle w:val="TAL"/>
              <w:jc w:val="center"/>
              <w:rPr>
                <w:lang w:eastAsia="ko-KR"/>
              </w:rPr>
            </w:pPr>
            <w:r w:rsidRPr="00A953FE">
              <w:rPr>
                <w:lang w:eastAsia="ko-KR"/>
              </w:rPr>
              <w:t>41</w:t>
            </w:r>
          </w:p>
        </w:tc>
        <w:tc>
          <w:tcPr>
            <w:tcW w:w="1827" w:type="dxa"/>
            <w:noWrap/>
            <w:hideMark/>
          </w:tcPr>
          <w:p w14:paraId="405CCB4D" w14:textId="77777777" w:rsidR="00335A31" w:rsidRPr="00A953FE" w:rsidRDefault="00335A31" w:rsidP="005A53D1">
            <w:pPr>
              <w:pStyle w:val="TAL"/>
              <w:jc w:val="center"/>
              <w:rPr>
                <w:lang w:eastAsia="ko-KR"/>
              </w:rPr>
            </w:pPr>
            <w:r w:rsidRPr="00A953FE">
              <w:rPr>
                <w:lang w:eastAsia="ko-KR"/>
              </w:rPr>
              <w:t>≤ 11190</w:t>
            </w:r>
          </w:p>
        </w:tc>
        <w:tc>
          <w:tcPr>
            <w:tcW w:w="992" w:type="dxa"/>
            <w:noWrap/>
            <w:hideMark/>
          </w:tcPr>
          <w:p w14:paraId="42F01FAA" w14:textId="77777777" w:rsidR="00335A31" w:rsidRPr="00A953FE" w:rsidRDefault="00335A31" w:rsidP="005A53D1">
            <w:pPr>
              <w:pStyle w:val="TAL"/>
              <w:jc w:val="center"/>
              <w:rPr>
                <w:lang w:eastAsia="ko-KR"/>
              </w:rPr>
            </w:pPr>
            <w:r w:rsidRPr="00A953FE">
              <w:rPr>
                <w:lang w:eastAsia="ko-KR"/>
              </w:rPr>
              <w:t>105</w:t>
            </w:r>
          </w:p>
        </w:tc>
        <w:tc>
          <w:tcPr>
            <w:tcW w:w="1276" w:type="dxa"/>
            <w:noWrap/>
            <w:hideMark/>
          </w:tcPr>
          <w:p w14:paraId="10FB9CAB" w14:textId="77777777" w:rsidR="00335A31" w:rsidRPr="00A953FE" w:rsidRDefault="00335A31" w:rsidP="005A53D1">
            <w:pPr>
              <w:pStyle w:val="TAL"/>
              <w:jc w:val="center"/>
              <w:rPr>
                <w:lang w:eastAsia="ko-KR"/>
              </w:rPr>
            </w:pPr>
            <w:r w:rsidRPr="00A953FE">
              <w:rPr>
                <w:lang w:eastAsia="ko-KR"/>
              </w:rPr>
              <w:t>≤ 39355</w:t>
            </w:r>
          </w:p>
        </w:tc>
        <w:tc>
          <w:tcPr>
            <w:tcW w:w="853" w:type="dxa"/>
            <w:noWrap/>
            <w:hideMark/>
          </w:tcPr>
          <w:p w14:paraId="1FB612C8" w14:textId="77777777" w:rsidR="00335A31" w:rsidRPr="00A953FE" w:rsidRDefault="00335A31" w:rsidP="005A53D1">
            <w:pPr>
              <w:pStyle w:val="TAL"/>
              <w:jc w:val="center"/>
              <w:rPr>
                <w:lang w:eastAsia="ko-KR"/>
              </w:rPr>
            </w:pPr>
            <w:r w:rsidRPr="00A953FE">
              <w:rPr>
                <w:lang w:eastAsia="ko-KR"/>
              </w:rPr>
              <w:t>169</w:t>
            </w:r>
          </w:p>
        </w:tc>
        <w:tc>
          <w:tcPr>
            <w:tcW w:w="1275" w:type="dxa"/>
            <w:noWrap/>
            <w:hideMark/>
          </w:tcPr>
          <w:p w14:paraId="26FB4126" w14:textId="77777777" w:rsidR="00335A31" w:rsidRPr="00A953FE" w:rsidRDefault="00335A31" w:rsidP="005A53D1">
            <w:pPr>
              <w:pStyle w:val="TAL"/>
              <w:jc w:val="center"/>
              <w:rPr>
                <w:lang w:eastAsia="ko-KR"/>
              </w:rPr>
            </w:pPr>
            <w:r w:rsidRPr="00A953FE">
              <w:rPr>
                <w:lang w:eastAsia="ko-KR"/>
              </w:rPr>
              <w:t>≤ 138408</w:t>
            </w:r>
          </w:p>
        </w:tc>
        <w:tc>
          <w:tcPr>
            <w:tcW w:w="709" w:type="dxa"/>
            <w:noWrap/>
            <w:hideMark/>
          </w:tcPr>
          <w:p w14:paraId="0FFF1504" w14:textId="77777777" w:rsidR="00335A31" w:rsidRPr="00A953FE" w:rsidRDefault="00335A31" w:rsidP="005A53D1">
            <w:pPr>
              <w:pStyle w:val="TAL"/>
              <w:jc w:val="center"/>
              <w:rPr>
                <w:lang w:eastAsia="ko-KR"/>
              </w:rPr>
            </w:pPr>
            <w:r w:rsidRPr="00A953FE">
              <w:rPr>
                <w:lang w:eastAsia="ko-KR"/>
              </w:rPr>
              <w:t>233</w:t>
            </w:r>
          </w:p>
        </w:tc>
        <w:tc>
          <w:tcPr>
            <w:tcW w:w="1132" w:type="dxa"/>
            <w:noWrap/>
            <w:hideMark/>
          </w:tcPr>
          <w:p w14:paraId="47D5F57F" w14:textId="77777777" w:rsidR="00335A31" w:rsidRPr="00A953FE" w:rsidRDefault="00335A31" w:rsidP="005A53D1">
            <w:pPr>
              <w:pStyle w:val="TAL"/>
              <w:jc w:val="center"/>
              <w:rPr>
                <w:lang w:eastAsia="ko-KR"/>
              </w:rPr>
            </w:pPr>
            <w:r w:rsidRPr="00A953FE">
              <w:rPr>
                <w:lang w:eastAsia="ko-KR"/>
              </w:rPr>
              <w:t>≤ 486765</w:t>
            </w:r>
          </w:p>
        </w:tc>
      </w:tr>
      <w:tr w:rsidR="00335A31" w:rsidRPr="00A953FE" w14:paraId="7059A019" w14:textId="77777777" w:rsidTr="005A53D1">
        <w:trPr>
          <w:jc w:val="center"/>
        </w:trPr>
        <w:tc>
          <w:tcPr>
            <w:tcW w:w="719" w:type="dxa"/>
            <w:noWrap/>
            <w:hideMark/>
          </w:tcPr>
          <w:p w14:paraId="59CED9B2" w14:textId="77777777" w:rsidR="00335A31" w:rsidRPr="00A953FE" w:rsidRDefault="00335A31" w:rsidP="005A53D1">
            <w:pPr>
              <w:pStyle w:val="TAL"/>
              <w:jc w:val="center"/>
              <w:rPr>
                <w:lang w:eastAsia="ko-KR"/>
              </w:rPr>
            </w:pPr>
            <w:r w:rsidRPr="00A953FE">
              <w:rPr>
                <w:lang w:eastAsia="ko-KR"/>
              </w:rPr>
              <w:t>42</w:t>
            </w:r>
          </w:p>
        </w:tc>
        <w:tc>
          <w:tcPr>
            <w:tcW w:w="1827" w:type="dxa"/>
            <w:noWrap/>
            <w:hideMark/>
          </w:tcPr>
          <w:p w14:paraId="6F8275E0" w14:textId="77777777" w:rsidR="00335A31" w:rsidRPr="00A953FE" w:rsidRDefault="00335A31" w:rsidP="005A53D1">
            <w:pPr>
              <w:pStyle w:val="TAL"/>
              <w:jc w:val="center"/>
              <w:rPr>
                <w:lang w:eastAsia="ko-KR"/>
              </w:rPr>
            </w:pPr>
            <w:r w:rsidRPr="00A953FE">
              <w:rPr>
                <w:lang w:eastAsia="ko-KR"/>
              </w:rPr>
              <w:t>≤ 11412</w:t>
            </w:r>
          </w:p>
        </w:tc>
        <w:tc>
          <w:tcPr>
            <w:tcW w:w="992" w:type="dxa"/>
            <w:noWrap/>
            <w:hideMark/>
          </w:tcPr>
          <w:p w14:paraId="7AF10802" w14:textId="77777777" w:rsidR="00335A31" w:rsidRPr="00A953FE" w:rsidRDefault="00335A31" w:rsidP="005A53D1">
            <w:pPr>
              <w:pStyle w:val="TAL"/>
              <w:jc w:val="center"/>
              <w:rPr>
                <w:lang w:eastAsia="ko-KR"/>
              </w:rPr>
            </w:pPr>
            <w:r w:rsidRPr="00A953FE">
              <w:rPr>
                <w:lang w:eastAsia="ko-KR"/>
              </w:rPr>
              <w:t>106</w:t>
            </w:r>
          </w:p>
        </w:tc>
        <w:tc>
          <w:tcPr>
            <w:tcW w:w="1276" w:type="dxa"/>
            <w:noWrap/>
            <w:hideMark/>
          </w:tcPr>
          <w:p w14:paraId="0BCD3BD3" w14:textId="77777777" w:rsidR="00335A31" w:rsidRPr="00A953FE" w:rsidRDefault="00335A31" w:rsidP="005A53D1">
            <w:pPr>
              <w:pStyle w:val="TAL"/>
              <w:jc w:val="center"/>
              <w:rPr>
                <w:lang w:eastAsia="ko-KR"/>
              </w:rPr>
            </w:pPr>
            <w:r w:rsidRPr="00A953FE">
              <w:rPr>
                <w:lang w:eastAsia="ko-KR"/>
              </w:rPr>
              <w:t>≤ 40136</w:t>
            </w:r>
          </w:p>
        </w:tc>
        <w:tc>
          <w:tcPr>
            <w:tcW w:w="853" w:type="dxa"/>
            <w:noWrap/>
            <w:hideMark/>
          </w:tcPr>
          <w:p w14:paraId="5B7CD44F" w14:textId="77777777" w:rsidR="00335A31" w:rsidRPr="00A953FE" w:rsidRDefault="00335A31" w:rsidP="005A53D1">
            <w:pPr>
              <w:pStyle w:val="TAL"/>
              <w:jc w:val="center"/>
              <w:rPr>
                <w:lang w:eastAsia="ko-KR"/>
              </w:rPr>
            </w:pPr>
            <w:r w:rsidRPr="00A953FE">
              <w:rPr>
                <w:lang w:eastAsia="ko-KR"/>
              </w:rPr>
              <w:t>170</w:t>
            </w:r>
          </w:p>
        </w:tc>
        <w:tc>
          <w:tcPr>
            <w:tcW w:w="1275" w:type="dxa"/>
            <w:noWrap/>
            <w:hideMark/>
          </w:tcPr>
          <w:p w14:paraId="5EE9BF8D" w14:textId="77777777" w:rsidR="00335A31" w:rsidRPr="00A953FE" w:rsidRDefault="00335A31" w:rsidP="005A53D1">
            <w:pPr>
              <w:pStyle w:val="TAL"/>
              <w:jc w:val="center"/>
              <w:rPr>
                <w:lang w:eastAsia="ko-KR"/>
              </w:rPr>
            </w:pPr>
            <w:r w:rsidRPr="00A953FE">
              <w:rPr>
                <w:lang w:eastAsia="ko-KR"/>
              </w:rPr>
              <w:t>≤ 141155</w:t>
            </w:r>
          </w:p>
        </w:tc>
        <w:tc>
          <w:tcPr>
            <w:tcW w:w="709" w:type="dxa"/>
            <w:noWrap/>
            <w:hideMark/>
          </w:tcPr>
          <w:p w14:paraId="486670CB" w14:textId="77777777" w:rsidR="00335A31" w:rsidRPr="00A953FE" w:rsidRDefault="00335A31" w:rsidP="005A53D1">
            <w:pPr>
              <w:pStyle w:val="TAL"/>
              <w:jc w:val="center"/>
              <w:rPr>
                <w:lang w:eastAsia="ko-KR"/>
              </w:rPr>
            </w:pPr>
            <w:r w:rsidRPr="00A953FE">
              <w:rPr>
                <w:lang w:eastAsia="ko-KR"/>
              </w:rPr>
              <w:t>234</w:t>
            </w:r>
          </w:p>
        </w:tc>
        <w:tc>
          <w:tcPr>
            <w:tcW w:w="1132" w:type="dxa"/>
            <w:noWrap/>
            <w:hideMark/>
          </w:tcPr>
          <w:p w14:paraId="1D01FD28" w14:textId="77777777" w:rsidR="00335A31" w:rsidRPr="00A953FE" w:rsidRDefault="00335A31" w:rsidP="005A53D1">
            <w:pPr>
              <w:pStyle w:val="TAL"/>
              <w:jc w:val="center"/>
              <w:rPr>
                <w:lang w:eastAsia="ko-KR"/>
              </w:rPr>
            </w:pPr>
            <w:r w:rsidRPr="00A953FE">
              <w:rPr>
                <w:lang w:eastAsia="ko-KR"/>
              </w:rPr>
              <w:t>≤ 496425</w:t>
            </w:r>
          </w:p>
        </w:tc>
      </w:tr>
      <w:tr w:rsidR="00335A31" w:rsidRPr="00A953FE" w14:paraId="36FFDED4" w14:textId="77777777" w:rsidTr="005A53D1">
        <w:trPr>
          <w:jc w:val="center"/>
        </w:trPr>
        <w:tc>
          <w:tcPr>
            <w:tcW w:w="719" w:type="dxa"/>
            <w:noWrap/>
            <w:hideMark/>
          </w:tcPr>
          <w:p w14:paraId="395FE49B" w14:textId="77777777" w:rsidR="00335A31" w:rsidRPr="00A953FE" w:rsidRDefault="00335A31" w:rsidP="005A53D1">
            <w:pPr>
              <w:pStyle w:val="TAL"/>
              <w:jc w:val="center"/>
              <w:rPr>
                <w:lang w:eastAsia="ko-KR"/>
              </w:rPr>
            </w:pPr>
            <w:r w:rsidRPr="00A953FE">
              <w:rPr>
                <w:lang w:eastAsia="ko-KR"/>
              </w:rPr>
              <w:t>43</w:t>
            </w:r>
          </w:p>
        </w:tc>
        <w:tc>
          <w:tcPr>
            <w:tcW w:w="1827" w:type="dxa"/>
            <w:noWrap/>
            <w:hideMark/>
          </w:tcPr>
          <w:p w14:paraId="2ED1DC29" w14:textId="77777777" w:rsidR="00335A31" w:rsidRPr="00A953FE" w:rsidRDefault="00335A31" w:rsidP="005A53D1">
            <w:pPr>
              <w:pStyle w:val="TAL"/>
              <w:jc w:val="center"/>
              <w:rPr>
                <w:lang w:eastAsia="ko-KR"/>
              </w:rPr>
            </w:pPr>
            <w:r w:rsidRPr="00A953FE">
              <w:rPr>
                <w:lang w:eastAsia="ko-KR"/>
              </w:rPr>
              <w:t>≤ 11639</w:t>
            </w:r>
          </w:p>
        </w:tc>
        <w:tc>
          <w:tcPr>
            <w:tcW w:w="992" w:type="dxa"/>
            <w:noWrap/>
            <w:hideMark/>
          </w:tcPr>
          <w:p w14:paraId="43F7E02B" w14:textId="77777777" w:rsidR="00335A31" w:rsidRPr="00A953FE" w:rsidRDefault="00335A31" w:rsidP="005A53D1">
            <w:pPr>
              <w:pStyle w:val="TAL"/>
              <w:jc w:val="center"/>
              <w:rPr>
                <w:lang w:eastAsia="ko-KR"/>
              </w:rPr>
            </w:pPr>
            <w:r w:rsidRPr="00A953FE">
              <w:rPr>
                <w:lang w:eastAsia="ko-KR"/>
              </w:rPr>
              <w:t>107</w:t>
            </w:r>
          </w:p>
        </w:tc>
        <w:tc>
          <w:tcPr>
            <w:tcW w:w="1276" w:type="dxa"/>
            <w:noWrap/>
            <w:hideMark/>
          </w:tcPr>
          <w:p w14:paraId="175FB235" w14:textId="77777777" w:rsidR="00335A31" w:rsidRPr="00A953FE" w:rsidRDefault="00335A31" w:rsidP="005A53D1">
            <w:pPr>
              <w:pStyle w:val="TAL"/>
              <w:jc w:val="center"/>
              <w:rPr>
                <w:lang w:eastAsia="ko-KR"/>
              </w:rPr>
            </w:pPr>
            <w:r w:rsidRPr="00A953FE">
              <w:rPr>
                <w:lang w:eastAsia="ko-KR"/>
              </w:rPr>
              <w:t>≤ 40933</w:t>
            </w:r>
          </w:p>
        </w:tc>
        <w:tc>
          <w:tcPr>
            <w:tcW w:w="853" w:type="dxa"/>
            <w:noWrap/>
            <w:hideMark/>
          </w:tcPr>
          <w:p w14:paraId="4D4453E6" w14:textId="77777777" w:rsidR="00335A31" w:rsidRPr="00A953FE" w:rsidRDefault="00335A31" w:rsidP="005A53D1">
            <w:pPr>
              <w:pStyle w:val="TAL"/>
              <w:jc w:val="center"/>
              <w:rPr>
                <w:lang w:eastAsia="ko-KR"/>
              </w:rPr>
            </w:pPr>
            <w:r w:rsidRPr="00A953FE">
              <w:rPr>
                <w:lang w:eastAsia="ko-KR"/>
              </w:rPr>
              <w:t>171</w:t>
            </w:r>
          </w:p>
        </w:tc>
        <w:tc>
          <w:tcPr>
            <w:tcW w:w="1275" w:type="dxa"/>
            <w:noWrap/>
            <w:hideMark/>
          </w:tcPr>
          <w:p w14:paraId="515384AE" w14:textId="77777777" w:rsidR="00335A31" w:rsidRPr="00A953FE" w:rsidRDefault="00335A31" w:rsidP="005A53D1">
            <w:pPr>
              <w:pStyle w:val="TAL"/>
              <w:jc w:val="center"/>
              <w:rPr>
                <w:lang w:eastAsia="ko-KR"/>
              </w:rPr>
            </w:pPr>
            <w:r w:rsidRPr="00A953FE">
              <w:rPr>
                <w:lang w:eastAsia="ko-KR"/>
              </w:rPr>
              <w:t>≤ 143956</w:t>
            </w:r>
          </w:p>
        </w:tc>
        <w:tc>
          <w:tcPr>
            <w:tcW w:w="709" w:type="dxa"/>
            <w:noWrap/>
            <w:hideMark/>
          </w:tcPr>
          <w:p w14:paraId="0C15F728" w14:textId="77777777" w:rsidR="00335A31" w:rsidRPr="00A953FE" w:rsidRDefault="00335A31" w:rsidP="005A53D1">
            <w:pPr>
              <w:pStyle w:val="TAL"/>
              <w:jc w:val="center"/>
              <w:rPr>
                <w:lang w:eastAsia="ko-KR"/>
              </w:rPr>
            </w:pPr>
            <w:r w:rsidRPr="00A953FE">
              <w:rPr>
                <w:lang w:eastAsia="ko-KR"/>
              </w:rPr>
              <w:t>235</w:t>
            </w:r>
          </w:p>
        </w:tc>
        <w:tc>
          <w:tcPr>
            <w:tcW w:w="1132" w:type="dxa"/>
            <w:noWrap/>
            <w:hideMark/>
          </w:tcPr>
          <w:p w14:paraId="41B77B3E" w14:textId="77777777" w:rsidR="00335A31" w:rsidRPr="00A953FE" w:rsidRDefault="00335A31" w:rsidP="005A53D1">
            <w:pPr>
              <w:pStyle w:val="TAL"/>
              <w:jc w:val="center"/>
              <w:rPr>
                <w:lang w:eastAsia="ko-KR"/>
              </w:rPr>
            </w:pPr>
            <w:r w:rsidRPr="00A953FE">
              <w:rPr>
                <w:lang w:eastAsia="ko-KR"/>
              </w:rPr>
              <w:t>≤ 506276</w:t>
            </w:r>
          </w:p>
        </w:tc>
      </w:tr>
      <w:tr w:rsidR="00335A31" w:rsidRPr="00A953FE" w14:paraId="2CA3F5D3" w14:textId="77777777" w:rsidTr="005A53D1">
        <w:trPr>
          <w:jc w:val="center"/>
        </w:trPr>
        <w:tc>
          <w:tcPr>
            <w:tcW w:w="719" w:type="dxa"/>
            <w:noWrap/>
            <w:hideMark/>
          </w:tcPr>
          <w:p w14:paraId="111434AC" w14:textId="77777777" w:rsidR="00335A31" w:rsidRPr="00A953FE" w:rsidRDefault="00335A31" w:rsidP="005A53D1">
            <w:pPr>
              <w:pStyle w:val="TAL"/>
              <w:jc w:val="center"/>
              <w:rPr>
                <w:lang w:eastAsia="ko-KR"/>
              </w:rPr>
            </w:pPr>
            <w:r w:rsidRPr="00A953FE">
              <w:rPr>
                <w:lang w:eastAsia="ko-KR"/>
              </w:rPr>
              <w:t>44</w:t>
            </w:r>
          </w:p>
        </w:tc>
        <w:tc>
          <w:tcPr>
            <w:tcW w:w="1827" w:type="dxa"/>
            <w:noWrap/>
            <w:hideMark/>
          </w:tcPr>
          <w:p w14:paraId="4F35732A" w14:textId="77777777" w:rsidR="00335A31" w:rsidRPr="00A953FE" w:rsidRDefault="00335A31" w:rsidP="005A53D1">
            <w:pPr>
              <w:pStyle w:val="TAL"/>
              <w:jc w:val="center"/>
              <w:rPr>
                <w:lang w:eastAsia="ko-KR"/>
              </w:rPr>
            </w:pPr>
            <w:r w:rsidRPr="00A953FE">
              <w:rPr>
                <w:lang w:eastAsia="ko-KR"/>
              </w:rPr>
              <w:t>≤ 11870</w:t>
            </w:r>
          </w:p>
        </w:tc>
        <w:tc>
          <w:tcPr>
            <w:tcW w:w="992" w:type="dxa"/>
            <w:noWrap/>
            <w:hideMark/>
          </w:tcPr>
          <w:p w14:paraId="508FF370" w14:textId="77777777" w:rsidR="00335A31" w:rsidRPr="00A953FE" w:rsidRDefault="00335A31" w:rsidP="005A53D1">
            <w:pPr>
              <w:pStyle w:val="TAL"/>
              <w:jc w:val="center"/>
              <w:rPr>
                <w:lang w:eastAsia="ko-KR"/>
              </w:rPr>
            </w:pPr>
            <w:r w:rsidRPr="00A953FE">
              <w:rPr>
                <w:lang w:eastAsia="ko-KR"/>
              </w:rPr>
              <w:t>108</w:t>
            </w:r>
          </w:p>
        </w:tc>
        <w:tc>
          <w:tcPr>
            <w:tcW w:w="1276" w:type="dxa"/>
            <w:noWrap/>
            <w:hideMark/>
          </w:tcPr>
          <w:p w14:paraId="3D7B0015" w14:textId="77777777" w:rsidR="00335A31" w:rsidRPr="00A953FE" w:rsidRDefault="00335A31" w:rsidP="005A53D1">
            <w:pPr>
              <w:pStyle w:val="TAL"/>
              <w:jc w:val="center"/>
              <w:rPr>
                <w:lang w:eastAsia="ko-KR"/>
              </w:rPr>
            </w:pPr>
            <w:r w:rsidRPr="00A953FE">
              <w:rPr>
                <w:lang w:eastAsia="ko-KR"/>
              </w:rPr>
              <w:t>≤ 41745</w:t>
            </w:r>
          </w:p>
        </w:tc>
        <w:tc>
          <w:tcPr>
            <w:tcW w:w="853" w:type="dxa"/>
            <w:noWrap/>
            <w:hideMark/>
          </w:tcPr>
          <w:p w14:paraId="32BEEACA" w14:textId="77777777" w:rsidR="00335A31" w:rsidRPr="00A953FE" w:rsidRDefault="00335A31" w:rsidP="005A53D1">
            <w:pPr>
              <w:pStyle w:val="TAL"/>
              <w:jc w:val="center"/>
              <w:rPr>
                <w:lang w:eastAsia="ko-KR"/>
              </w:rPr>
            </w:pPr>
            <w:r w:rsidRPr="00A953FE">
              <w:rPr>
                <w:lang w:eastAsia="ko-KR"/>
              </w:rPr>
              <w:t>172</w:t>
            </w:r>
          </w:p>
        </w:tc>
        <w:tc>
          <w:tcPr>
            <w:tcW w:w="1275" w:type="dxa"/>
            <w:noWrap/>
            <w:hideMark/>
          </w:tcPr>
          <w:p w14:paraId="614213F5" w14:textId="77777777" w:rsidR="00335A31" w:rsidRPr="00A953FE" w:rsidRDefault="00335A31" w:rsidP="005A53D1">
            <w:pPr>
              <w:pStyle w:val="TAL"/>
              <w:jc w:val="center"/>
              <w:rPr>
                <w:lang w:eastAsia="ko-KR"/>
              </w:rPr>
            </w:pPr>
            <w:r w:rsidRPr="00A953FE">
              <w:rPr>
                <w:lang w:eastAsia="ko-KR"/>
              </w:rPr>
              <w:t>≤ 146813</w:t>
            </w:r>
          </w:p>
        </w:tc>
        <w:tc>
          <w:tcPr>
            <w:tcW w:w="709" w:type="dxa"/>
            <w:noWrap/>
            <w:hideMark/>
          </w:tcPr>
          <w:p w14:paraId="3F049045" w14:textId="77777777" w:rsidR="00335A31" w:rsidRPr="00A953FE" w:rsidRDefault="00335A31" w:rsidP="005A53D1">
            <w:pPr>
              <w:pStyle w:val="TAL"/>
              <w:jc w:val="center"/>
              <w:rPr>
                <w:lang w:eastAsia="ko-KR"/>
              </w:rPr>
            </w:pPr>
            <w:r w:rsidRPr="00A953FE">
              <w:rPr>
                <w:lang w:eastAsia="ko-KR"/>
              </w:rPr>
              <w:t>236</w:t>
            </w:r>
          </w:p>
        </w:tc>
        <w:tc>
          <w:tcPr>
            <w:tcW w:w="1132" w:type="dxa"/>
            <w:noWrap/>
            <w:hideMark/>
          </w:tcPr>
          <w:p w14:paraId="2D1F80FB" w14:textId="77777777" w:rsidR="00335A31" w:rsidRPr="00A953FE" w:rsidRDefault="00335A31" w:rsidP="005A53D1">
            <w:pPr>
              <w:pStyle w:val="TAL"/>
              <w:jc w:val="center"/>
              <w:rPr>
                <w:lang w:eastAsia="ko-KR"/>
              </w:rPr>
            </w:pPr>
            <w:r w:rsidRPr="00A953FE">
              <w:rPr>
                <w:lang w:eastAsia="ko-KR"/>
              </w:rPr>
              <w:t>≤ 516322</w:t>
            </w:r>
          </w:p>
        </w:tc>
      </w:tr>
      <w:tr w:rsidR="00335A31" w:rsidRPr="00A953FE" w14:paraId="57A77989" w14:textId="77777777" w:rsidTr="005A53D1">
        <w:trPr>
          <w:jc w:val="center"/>
        </w:trPr>
        <w:tc>
          <w:tcPr>
            <w:tcW w:w="719" w:type="dxa"/>
            <w:noWrap/>
            <w:hideMark/>
          </w:tcPr>
          <w:p w14:paraId="291A74EC" w14:textId="77777777" w:rsidR="00335A31" w:rsidRPr="00A953FE" w:rsidRDefault="00335A31" w:rsidP="005A53D1">
            <w:pPr>
              <w:pStyle w:val="TAL"/>
              <w:jc w:val="center"/>
              <w:rPr>
                <w:lang w:eastAsia="ko-KR"/>
              </w:rPr>
            </w:pPr>
            <w:r w:rsidRPr="00A953FE">
              <w:rPr>
                <w:lang w:eastAsia="ko-KR"/>
              </w:rPr>
              <w:t>45</w:t>
            </w:r>
          </w:p>
        </w:tc>
        <w:tc>
          <w:tcPr>
            <w:tcW w:w="1827" w:type="dxa"/>
            <w:noWrap/>
            <w:hideMark/>
          </w:tcPr>
          <w:p w14:paraId="77045055" w14:textId="77777777" w:rsidR="00335A31" w:rsidRPr="00A953FE" w:rsidRDefault="00335A31" w:rsidP="005A53D1">
            <w:pPr>
              <w:pStyle w:val="TAL"/>
              <w:jc w:val="center"/>
              <w:rPr>
                <w:lang w:eastAsia="ko-KR"/>
              </w:rPr>
            </w:pPr>
            <w:r w:rsidRPr="00A953FE">
              <w:rPr>
                <w:lang w:eastAsia="ko-KR"/>
              </w:rPr>
              <w:t>≤ 12105</w:t>
            </w:r>
          </w:p>
        </w:tc>
        <w:tc>
          <w:tcPr>
            <w:tcW w:w="992" w:type="dxa"/>
            <w:noWrap/>
            <w:hideMark/>
          </w:tcPr>
          <w:p w14:paraId="7B8ABB78" w14:textId="77777777" w:rsidR="00335A31" w:rsidRPr="00A953FE" w:rsidRDefault="00335A31" w:rsidP="005A53D1">
            <w:pPr>
              <w:pStyle w:val="TAL"/>
              <w:jc w:val="center"/>
              <w:rPr>
                <w:lang w:eastAsia="ko-KR"/>
              </w:rPr>
            </w:pPr>
            <w:r w:rsidRPr="00A953FE">
              <w:rPr>
                <w:lang w:eastAsia="ko-KR"/>
              </w:rPr>
              <w:t>109</w:t>
            </w:r>
          </w:p>
        </w:tc>
        <w:tc>
          <w:tcPr>
            <w:tcW w:w="1276" w:type="dxa"/>
            <w:noWrap/>
            <w:hideMark/>
          </w:tcPr>
          <w:p w14:paraId="1446EEB2" w14:textId="77777777" w:rsidR="00335A31" w:rsidRPr="00A953FE" w:rsidRDefault="00335A31" w:rsidP="005A53D1">
            <w:pPr>
              <w:pStyle w:val="TAL"/>
              <w:jc w:val="center"/>
              <w:rPr>
                <w:lang w:eastAsia="ko-KR"/>
              </w:rPr>
            </w:pPr>
            <w:r w:rsidRPr="00A953FE">
              <w:rPr>
                <w:lang w:eastAsia="ko-KR"/>
              </w:rPr>
              <w:t>≤ 42573</w:t>
            </w:r>
          </w:p>
        </w:tc>
        <w:tc>
          <w:tcPr>
            <w:tcW w:w="853" w:type="dxa"/>
            <w:noWrap/>
            <w:hideMark/>
          </w:tcPr>
          <w:p w14:paraId="003FDF23" w14:textId="77777777" w:rsidR="00335A31" w:rsidRPr="00A953FE" w:rsidRDefault="00335A31" w:rsidP="005A53D1">
            <w:pPr>
              <w:pStyle w:val="TAL"/>
              <w:jc w:val="center"/>
              <w:rPr>
                <w:lang w:eastAsia="ko-KR"/>
              </w:rPr>
            </w:pPr>
            <w:r w:rsidRPr="00A953FE">
              <w:rPr>
                <w:lang w:eastAsia="ko-KR"/>
              </w:rPr>
              <w:t>173</w:t>
            </w:r>
          </w:p>
        </w:tc>
        <w:tc>
          <w:tcPr>
            <w:tcW w:w="1275" w:type="dxa"/>
            <w:noWrap/>
            <w:hideMark/>
          </w:tcPr>
          <w:p w14:paraId="2D5FE53B" w14:textId="77777777" w:rsidR="00335A31" w:rsidRPr="00A953FE" w:rsidRDefault="00335A31" w:rsidP="005A53D1">
            <w:pPr>
              <w:pStyle w:val="TAL"/>
              <w:jc w:val="center"/>
              <w:rPr>
                <w:lang w:eastAsia="ko-KR"/>
              </w:rPr>
            </w:pPr>
            <w:r w:rsidRPr="00A953FE">
              <w:rPr>
                <w:lang w:eastAsia="ko-KR"/>
              </w:rPr>
              <w:t>≤ 149726</w:t>
            </w:r>
          </w:p>
        </w:tc>
        <w:tc>
          <w:tcPr>
            <w:tcW w:w="709" w:type="dxa"/>
            <w:noWrap/>
            <w:hideMark/>
          </w:tcPr>
          <w:p w14:paraId="52E9E605" w14:textId="77777777" w:rsidR="00335A31" w:rsidRPr="00A953FE" w:rsidRDefault="00335A31" w:rsidP="005A53D1">
            <w:pPr>
              <w:pStyle w:val="TAL"/>
              <w:jc w:val="center"/>
              <w:rPr>
                <w:lang w:eastAsia="ko-KR"/>
              </w:rPr>
            </w:pPr>
            <w:r w:rsidRPr="00A953FE">
              <w:rPr>
                <w:lang w:eastAsia="ko-KR"/>
              </w:rPr>
              <w:t>237</w:t>
            </w:r>
          </w:p>
        </w:tc>
        <w:tc>
          <w:tcPr>
            <w:tcW w:w="1132" w:type="dxa"/>
            <w:noWrap/>
            <w:hideMark/>
          </w:tcPr>
          <w:p w14:paraId="722A3105" w14:textId="77777777" w:rsidR="00335A31" w:rsidRPr="00A953FE" w:rsidRDefault="00335A31" w:rsidP="005A53D1">
            <w:pPr>
              <w:pStyle w:val="TAL"/>
              <w:jc w:val="center"/>
              <w:rPr>
                <w:lang w:eastAsia="ko-KR"/>
              </w:rPr>
            </w:pPr>
            <w:r w:rsidRPr="00A953FE">
              <w:rPr>
                <w:lang w:eastAsia="ko-KR"/>
              </w:rPr>
              <w:t>≤ 526568</w:t>
            </w:r>
          </w:p>
        </w:tc>
      </w:tr>
      <w:tr w:rsidR="00335A31" w:rsidRPr="00A953FE" w14:paraId="170DB284" w14:textId="77777777" w:rsidTr="005A53D1">
        <w:trPr>
          <w:jc w:val="center"/>
        </w:trPr>
        <w:tc>
          <w:tcPr>
            <w:tcW w:w="719" w:type="dxa"/>
            <w:noWrap/>
            <w:hideMark/>
          </w:tcPr>
          <w:p w14:paraId="4EEE6C30" w14:textId="77777777" w:rsidR="00335A31" w:rsidRPr="00A953FE" w:rsidRDefault="00335A31" w:rsidP="005A53D1">
            <w:pPr>
              <w:pStyle w:val="TAL"/>
              <w:jc w:val="center"/>
              <w:rPr>
                <w:lang w:eastAsia="ko-KR"/>
              </w:rPr>
            </w:pPr>
            <w:r w:rsidRPr="00A953FE">
              <w:rPr>
                <w:lang w:eastAsia="ko-KR"/>
              </w:rPr>
              <w:t>46</w:t>
            </w:r>
          </w:p>
        </w:tc>
        <w:tc>
          <w:tcPr>
            <w:tcW w:w="1827" w:type="dxa"/>
            <w:noWrap/>
            <w:hideMark/>
          </w:tcPr>
          <w:p w14:paraId="2BB94B19" w14:textId="77777777" w:rsidR="00335A31" w:rsidRPr="00A953FE" w:rsidRDefault="00335A31" w:rsidP="005A53D1">
            <w:pPr>
              <w:pStyle w:val="TAL"/>
              <w:jc w:val="center"/>
              <w:rPr>
                <w:lang w:eastAsia="ko-KR"/>
              </w:rPr>
            </w:pPr>
            <w:r w:rsidRPr="00A953FE">
              <w:rPr>
                <w:lang w:eastAsia="ko-KR"/>
              </w:rPr>
              <w:t>≤ 12345</w:t>
            </w:r>
          </w:p>
        </w:tc>
        <w:tc>
          <w:tcPr>
            <w:tcW w:w="992" w:type="dxa"/>
            <w:noWrap/>
            <w:hideMark/>
          </w:tcPr>
          <w:p w14:paraId="7E82D9DE" w14:textId="77777777" w:rsidR="00335A31" w:rsidRPr="00A953FE" w:rsidRDefault="00335A31" w:rsidP="005A53D1">
            <w:pPr>
              <w:pStyle w:val="TAL"/>
              <w:jc w:val="center"/>
              <w:rPr>
                <w:lang w:eastAsia="ko-KR"/>
              </w:rPr>
            </w:pPr>
            <w:r w:rsidRPr="00A953FE">
              <w:rPr>
                <w:lang w:eastAsia="ko-KR"/>
              </w:rPr>
              <w:t>110</w:t>
            </w:r>
          </w:p>
        </w:tc>
        <w:tc>
          <w:tcPr>
            <w:tcW w:w="1276" w:type="dxa"/>
            <w:noWrap/>
            <w:hideMark/>
          </w:tcPr>
          <w:p w14:paraId="7CED070A" w14:textId="77777777" w:rsidR="00335A31" w:rsidRPr="00A953FE" w:rsidRDefault="00335A31" w:rsidP="005A53D1">
            <w:pPr>
              <w:pStyle w:val="TAL"/>
              <w:jc w:val="center"/>
              <w:rPr>
                <w:lang w:eastAsia="ko-KR"/>
              </w:rPr>
            </w:pPr>
            <w:r w:rsidRPr="00A953FE">
              <w:rPr>
                <w:lang w:eastAsia="ko-KR"/>
              </w:rPr>
              <w:t>≤ 43418</w:t>
            </w:r>
          </w:p>
        </w:tc>
        <w:tc>
          <w:tcPr>
            <w:tcW w:w="853" w:type="dxa"/>
            <w:noWrap/>
            <w:hideMark/>
          </w:tcPr>
          <w:p w14:paraId="2C341254" w14:textId="77777777" w:rsidR="00335A31" w:rsidRPr="00A953FE" w:rsidRDefault="00335A31" w:rsidP="005A53D1">
            <w:pPr>
              <w:pStyle w:val="TAL"/>
              <w:jc w:val="center"/>
              <w:rPr>
                <w:lang w:eastAsia="ko-KR"/>
              </w:rPr>
            </w:pPr>
            <w:r w:rsidRPr="00A953FE">
              <w:rPr>
                <w:lang w:eastAsia="ko-KR"/>
              </w:rPr>
              <w:t>174</w:t>
            </w:r>
          </w:p>
        </w:tc>
        <w:tc>
          <w:tcPr>
            <w:tcW w:w="1275" w:type="dxa"/>
            <w:noWrap/>
            <w:hideMark/>
          </w:tcPr>
          <w:p w14:paraId="64AFF88E" w14:textId="77777777" w:rsidR="00335A31" w:rsidRPr="00A953FE" w:rsidRDefault="00335A31" w:rsidP="005A53D1">
            <w:pPr>
              <w:pStyle w:val="TAL"/>
              <w:jc w:val="center"/>
              <w:rPr>
                <w:lang w:eastAsia="ko-KR"/>
              </w:rPr>
            </w:pPr>
            <w:r w:rsidRPr="00A953FE">
              <w:rPr>
                <w:lang w:eastAsia="ko-KR"/>
              </w:rPr>
              <w:t>≤ 152697</w:t>
            </w:r>
          </w:p>
        </w:tc>
        <w:tc>
          <w:tcPr>
            <w:tcW w:w="709" w:type="dxa"/>
            <w:noWrap/>
            <w:hideMark/>
          </w:tcPr>
          <w:p w14:paraId="4DDF49D5" w14:textId="77777777" w:rsidR="00335A31" w:rsidRPr="00A953FE" w:rsidRDefault="00335A31" w:rsidP="005A53D1">
            <w:pPr>
              <w:pStyle w:val="TAL"/>
              <w:jc w:val="center"/>
              <w:rPr>
                <w:lang w:eastAsia="ko-KR"/>
              </w:rPr>
            </w:pPr>
            <w:r w:rsidRPr="00A953FE">
              <w:rPr>
                <w:lang w:eastAsia="ko-KR"/>
              </w:rPr>
              <w:t>238</w:t>
            </w:r>
          </w:p>
        </w:tc>
        <w:tc>
          <w:tcPr>
            <w:tcW w:w="1132" w:type="dxa"/>
            <w:noWrap/>
            <w:hideMark/>
          </w:tcPr>
          <w:p w14:paraId="0A205FF3" w14:textId="77777777" w:rsidR="00335A31" w:rsidRPr="00A953FE" w:rsidRDefault="00335A31" w:rsidP="005A53D1">
            <w:pPr>
              <w:pStyle w:val="TAL"/>
              <w:jc w:val="center"/>
              <w:rPr>
                <w:lang w:eastAsia="ko-KR"/>
              </w:rPr>
            </w:pPr>
            <w:r w:rsidRPr="00A953FE">
              <w:rPr>
                <w:lang w:eastAsia="ko-KR"/>
              </w:rPr>
              <w:t>≤ 537017</w:t>
            </w:r>
          </w:p>
        </w:tc>
      </w:tr>
      <w:tr w:rsidR="00335A31" w:rsidRPr="00A953FE" w14:paraId="2F322FE2" w14:textId="77777777" w:rsidTr="005A53D1">
        <w:trPr>
          <w:jc w:val="center"/>
        </w:trPr>
        <w:tc>
          <w:tcPr>
            <w:tcW w:w="719" w:type="dxa"/>
            <w:noWrap/>
            <w:hideMark/>
          </w:tcPr>
          <w:p w14:paraId="03861F24" w14:textId="77777777" w:rsidR="00335A31" w:rsidRPr="00A953FE" w:rsidRDefault="00335A31" w:rsidP="005A53D1">
            <w:pPr>
              <w:pStyle w:val="TAL"/>
              <w:jc w:val="center"/>
              <w:rPr>
                <w:lang w:eastAsia="ko-KR"/>
              </w:rPr>
            </w:pPr>
            <w:r w:rsidRPr="00A953FE">
              <w:rPr>
                <w:lang w:eastAsia="ko-KR"/>
              </w:rPr>
              <w:t>47</w:t>
            </w:r>
          </w:p>
        </w:tc>
        <w:tc>
          <w:tcPr>
            <w:tcW w:w="1827" w:type="dxa"/>
            <w:noWrap/>
            <w:hideMark/>
          </w:tcPr>
          <w:p w14:paraId="4B65497F" w14:textId="77777777" w:rsidR="00335A31" w:rsidRPr="00A953FE" w:rsidRDefault="00335A31" w:rsidP="005A53D1">
            <w:pPr>
              <w:pStyle w:val="TAL"/>
              <w:jc w:val="center"/>
              <w:rPr>
                <w:lang w:eastAsia="ko-KR"/>
              </w:rPr>
            </w:pPr>
            <w:r w:rsidRPr="00A953FE">
              <w:rPr>
                <w:lang w:eastAsia="ko-KR"/>
              </w:rPr>
              <w:t>≤ 12590</w:t>
            </w:r>
          </w:p>
        </w:tc>
        <w:tc>
          <w:tcPr>
            <w:tcW w:w="992" w:type="dxa"/>
            <w:noWrap/>
            <w:hideMark/>
          </w:tcPr>
          <w:p w14:paraId="07C1676E" w14:textId="77777777" w:rsidR="00335A31" w:rsidRPr="00A953FE" w:rsidRDefault="00335A31" w:rsidP="005A53D1">
            <w:pPr>
              <w:pStyle w:val="TAL"/>
              <w:jc w:val="center"/>
              <w:rPr>
                <w:lang w:eastAsia="ko-KR"/>
              </w:rPr>
            </w:pPr>
            <w:r w:rsidRPr="00A953FE">
              <w:rPr>
                <w:lang w:eastAsia="ko-KR"/>
              </w:rPr>
              <w:t>111</w:t>
            </w:r>
          </w:p>
        </w:tc>
        <w:tc>
          <w:tcPr>
            <w:tcW w:w="1276" w:type="dxa"/>
            <w:noWrap/>
            <w:hideMark/>
          </w:tcPr>
          <w:p w14:paraId="21A995B8" w14:textId="77777777" w:rsidR="00335A31" w:rsidRPr="00A953FE" w:rsidRDefault="00335A31" w:rsidP="005A53D1">
            <w:pPr>
              <w:pStyle w:val="TAL"/>
              <w:jc w:val="center"/>
              <w:rPr>
                <w:lang w:eastAsia="ko-KR"/>
              </w:rPr>
            </w:pPr>
            <w:r w:rsidRPr="00A953FE">
              <w:rPr>
                <w:lang w:eastAsia="ko-KR"/>
              </w:rPr>
              <w:t>≤ 44280</w:t>
            </w:r>
          </w:p>
        </w:tc>
        <w:tc>
          <w:tcPr>
            <w:tcW w:w="853" w:type="dxa"/>
            <w:noWrap/>
            <w:hideMark/>
          </w:tcPr>
          <w:p w14:paraId="01E17483" w14:textId="77777777" w:rsidR="00335A31" w:rsidRPr="00A953FE" w:rsidRDefault="00335A31" w:rsidP="005A53D1">
            <w:pPr>
              <w:pStyle w:val="TAL"/>
              <w:jc w:val="center"/>
              <w:rPr>
                <w:lang w:eastAsia="ko-KR"/>
              </w:rPr>
            </w:pPr>
            <w:r w:rsidRPr="00A953FE">
              <w:rPr>
                <w:lang w:eastAsia="ko-KR"/>
              </w:rPr>
              <w:t>175</w:t>
            </w:r>
          </w:p>
        </w:tc>
        <w:tc>
          <w:tcPr>
            <w:tcW w:w="1275" w:type="dxa"/>
            <w:noWrap/>
            <w:hideMark/>
          </w:tcPr>
          <w:p w14:paraId="413F6FB3" w14:textId="77777777" w:rsidR="00335A31" w:rsidRPr="00A953FE" w:rsidRDefault="00335A31" w:rsidP="005A53D1">
            <w:pPr>
              <w:pStyle w:val="TAL"/>
              <w:jc w:val="center"/>
              <w:rPr>
                <w:lang w:eastAsia="ko-KR"/>
              </w:rPr>
            </w:pPr>
            <w:r w:rsidRPr="00A953FE">
              <w:rPr>
                <w:lang w:eastAsia="ko-KR"/>
              </w:rPr>
              <w:t>≤ 155727</w:t>
            </w:r>
          </w:p>
        </w:tc>
        <w:tc>
          <w:tcPr>
            <w:tcW w:w="709" w:type="dxa"/>
            <w:noWrap/>
            <w:hideMark/>
          </w:tcPr>
          <w:p w14:paraId="39AD0304" w14:textId="77777777" w:rsidR="00335A31" w:rsidRPr="00A953FE" w:rsidRDefault="00335A31" w:rsidP="005A53D1">
            <w:pPr>
              <w:pStyle w:val="TAL"/>
              <w:jc w:val="center"/>
              <w:rPr>
                <w:lang w:eastAsia="ko-KR"/>
              </w:rPr>
            </w:pPr>
            <w:r w:rsidRPr="00A953FE">
              <w:rPr>
                <w:lang w:eastAsia="ko-KR"/>
              </w:rPr>
              <w:t>239</w:t>
            </w:r>
          </w:p>
        </w:tc>
        <w:tc>
          <w:tcPr>
            <w:tcW w:w="1132" w:type="dxa"/>
            <w:noWrap/>
            <w:hideMark/>
          </w:tcPr>
          <w:p w14:paraId="3D598AE4" w14:textId="77777777" w:rsidR="00335A31" w:rsidRPr="00A953FE" w:rsidRDefault="00335A31" w:rsidP="005A53D1">
            <w:pPr>
              <w:pStyle w:val="TAL"/>
              <w:jc w:val="center"/>
              <w:rPr>
                <w:lang w:eastAsia="ko-KR"/>
              </w:rPr>
            </w:pPr>
            <w:r w:rsidRPr="00A953FE">
              <w:rPr>
                <w:lang w:eastAsia="ko-KR"/>
              </w:rPr>
              <w:t>≤ 547674</w:t>
            </w:r>
          </w:p>
        </w:tc>
      </w:tr>
      <w:tr w:rsidR="00335A31" w:rsidRPr="00A953FE" w14:paraId="77C4FCCB" w14:textId="77777777" w:rsidTr="005A53D1">
        <w:trPr>
          <w:jc w:val="center"/>
        </w:trPr>
        <w:tc>
          <w:tcPr>
            <w:tcW w:w="719" w:type="dxa"/>
            <w:noWrap/>
            <w:hideMark/>
          </w:tcPr>
          <w:p w14:paraId="3363CFE3" w14:textId="77777777" w:rsidR="00335A31" w:rsidRPr="00A953FE" w:rsidRDefault="00335A31" w:rsidP="005A53D1">
            <w:pPr>
              <w:pStyle w:val="TAL"/>
              <w:jc w:val="center"/>
              <w:rPr>
                <w:lang w:eastAsia="ko-KR"/>
              </w:rPr>
            </w:pPr>
            <w:r w:rsidRPr="00A953FE">
              <w:rPr>
                <w:lang w:eastAsia="ko-KR"/>
              </w:rPr>
              <w:t>48</w:t>
            </w:r>
          </w:p>
        </w:tc>
        <w:tc>
          <w:tcPr>
            <w:tcW w:w="1827" w:type="dxa"/>
            <w:noWrap/>
            <w:hideMark/>
          </w:tcPr>
          <w:p w14:paraId="172B08B1" w14:textId="77777777" w:rsidR="00335A31" w:rsidRPr="00A953FE" w:rsidRDefault="00335A31" w:rsidP="005A53D1">
            <w:pPr>
              <w:pStyle w:val="TAL"/>
              <w:jc w:val="center"/>
              <w:rPr>
                <w:lang w:eastAsia="ko-KR"/>
              </w:rPr>
            </w:pPr>
            <w:r w:rsidRPr="00A953FE">
              <w:rPr>
                <w:lang w:eastAsia="ko-KR"/>
              </w:rPr>
              <w:t>≤ 12840</w:t>
            </w:r>
          </w:p>
        </w:tc>
        <w:tc>
          <w:tcPr>
            <w:tcW w:w="992" w:type="dxa"/>
            <w:noWrap/>
            <w:hideMark/>
          </w:tcPr>
          <w:p w14:paraId="68F91DE1" w14:textId="77777777" w:rsidR="00335A31" w:rsidRPr="00A953FE" w:rsidRDefault="00335A31" w:rsidP="005A53D1">
            <w:pPr>
              <w:pStyle w:val="TAL"/>
              <w:jc w:val="center"/>
              <w:rPr>
                <w:lang w:eastAsia="ko-KR"/>
              </w:rPr>
            </w:pPr>
            <w:r w:rsidRPr="00A953FE">
              <w:rPr>
                <w:lang w:eastAsia="ko-KR"/>
              </w:rPr>
              <w:t>112</w:t>
            </w:r>
          </w:p>
        </w:tc>
        <w:tc>
          <w:tcPr>
            <w:tcW w:w="1276" w:type="dxa"/>
            <w:noWrap/>
            <w:hideMark/>
          </w:tcPr>
          <w:p w14:paraId="37FC27B1" w14:textId="77777777" w:rsidR="00335A31" w:rsidRPr="00A953FE" w:rsidRDefault="00335A31" w:rsidP="005A53D1">
            <w:pPr>
              <w:pStyle w:val="TAL"/>
              <w:jc w:val="center"/>
              <w:rPr>
                <w:lang w:eastAsia="ko-KR"/>
              </w:rPr>
            </w:pPr>
            <w:r w:rsidRPr="00A953FE">
              <w:rPr>
                <w:lang w:eastAsia="ko-KR"/>
              </w:rPr>
              <w:t>≤ 45158</w:t>
            </w:r>
          </w:p>
        </w:tc>
        <w:tc>
          <w:tcPr>
            <w:tcW w:w="853" w:type="dxa"/>
            <w:noWrap/>
            <w:hideMark/>
          </w:tcPr>
          <w:p w14:paraId="5F8B7ACE" w14:textId="77777777" w:rsidR="00335A31" w:rsidRPr="00A953FE" w:rsidRDefault="00335A31" w:rsidP="005A53D1">
            <w:pPr>
              <w:pStyle w:val="TAL"/>
              <w:jc w:val="center"/>
              <w:rPr>
                <w:lang w:eastAsia="ko-KR"/>
              </w:rPr>
            </w:pPr>
            <w:r w:rsidRPr="00A953FE">
              <w:rPr>
                <w:lang w:eastAsia="ko-KR"/>
              </w:rPr>
              <w:t>176</w:t>
            </w:r>
          </w:p>
        </w:tc>
        <w:tc>
          <w:tcPr>
            <w:tcW w:w="1275" w:type="dxa"/>
            <w:noWrap/>
            <w:hideMark/>
          </w:tcPr>
          <w:p w14:paraId="04F311F2" w14:textId="77777777" w:rsidR="00335A31" w:rsidRPr="00A953FE" w:rsidRDefault="00335A31" w:rsidP="005A53D1">
            <w:pPr>
              <w:pStyle w:val="TAL"/>
              <w:jc w:val="center"/>
              <w:rPr>
                <w:lang w:eastAsia="ko-KR"/>
              </w:rPr>
            </w:pPr>
            <w:r w:rsidRPr="00A953FE">
              <w:rPr>
                <w:lang w:eastAsia="ko-KR"/>
              </w:rPr>
              <w:t>≤ 158817</w:t>
            </w:r>
          </w:p>
        </w:tc>
        <w:tc>
          <w:tcPr>
            <w:tcW w:w="709" w:type="dxa"/>
            <w:noWrap/>
            <w:hideMark/>
          </w:tcPr>
          <w:p w14:paraId="7C0433F9" w14:textId="77777777" w:rsidR="00335A31" w:rsidRPr="00A953FE" w:rsidRDefault="00335A31" w:rsidP="005A53D1">
            <w:pPr>
              <w:pStyle w:val="TAL"/>
              <w:jc w:val="center"/>
              <w:rPr>
                <w:lang w:eastAsia="ko-KR"/>
              </w:rPr>
            </w:pPr>
            <w:r w:rsidRPr="00A953FE">
              <w:rPr>
                <w:lang w:eastAsia="ko-KR"/>
              </w:rPr>
              <w:t>240</w:t>
            </w:r>
          </w:p>
        </w:tc>
        <w:tc>
          <w:tcPr>
            <w:tcW w:w="1132" w:type="dxa"/>
            <w:noWrap/>
            <w:hideMark/>
          </w:tcPr>
          <w:p w14:paraId="484AC71A" w14:textId="77777777" w:rsidR="00335A31" w:rsidRPr="00A953FE" w:rsidRDefault="00335A31" w:rsidP="005A53D1">
            <w:pPr>
              <w:pStyle w:val="TAL"/>
              <w:jc w:val="center"/>
              <w:rPr>
                <w:lang w:eastAsia="ko-KR"/>
              </w:rPr>
            </w:pPr>
            <w:r w:rsidRPr="00A953FE">
              <w:rPr>
                <w:lang w:eastAsia="ko-KR"/>
              </w:rPr>
              <w:t>≤ 558542</w:t>
            </w:r>
          </w:p>
        </w:tc>
      </w:tr>
      <w:tr w:rsidR="00335A31" w:rsidRPr="00A953FE" w14:paraId="6FEC0655" w14:textId="77777777" w:rsidTr="005A53D1">
        <w:trPr>
          <w:jc w:val="center"/>
        </w:trPr>
        <w:tc>
          <w:tcPr>
            <w:tcW w:w="719" w:type="dxa"/>
            <w:noWrap/>
            <w:hideMark/>
          </w:tcPr>
          <w:p w14:paraId="5B22FB78" w14:textId="77777777" w:rsidR="00335A31" w:rsidRPr="00A953FE" w:rsidRDefault="00335A31" w:rsidP="005A53D1">
            <w:pPr>
              <w:pStyle w:val="TAL"/>
              <w:jc w:val="center"/>
              <w:rPr>
                <w:lang w:eastAsia="ko-KR"/>
              </w:rPr>
            </w:pPr>
            <w:r w:rsidRPr="00A953FE">
              <w:rPr>
                <w:lang w:eastAsia="ko-KR"/>
              </w:rPr>
              <w:t>49</w:t>
            </w:r>
          </w:p>
        </w:tc>
        <w:tc>
          <w:tcPr>
            <w:tcW w:w="1827" w:type="dxa"/>
            <w:noWrap/>
            <w:hideMark/>
          </w:tcPr>
          <w:p w14:paraId="68161105" w14:textId="77777777" w:rsidR="00335A31" w:rsidRPr="00A953FE" w:rsidRDefault="00335A31" w:rsidP="005A53D1">
            <w:pPr>
              <w:pStyle w:val="TAL"/>
              <w:jc w:val="center"/>
              <w:rPr>
                <w:lang w:eastAsia="ko-KR"/>
              </w:rPr>
            </w:pPr>
            <w:r w:rsidRPr="00A953FE">
              <w:rPr>
                <w:lang w:eastAsia="ko-KR"/>
              </w:rPr>
              <w:t>≤ 13095</w:t>
            </w:r>
          </w:p>
        </w:tc>
        <w:tc>
          <w:tcPr>
            <w:tcW w:w="992" w:type="dxa"/>
            <w:noWrap/>
            <w:hideMark/>
          </w:tcPr>
          <w:p w14:paraId="3197D245" w14:textId="77777777" w:rsidR="00335A31" w:rsidRPr="00A953FE" w:rsidRDefault="00335A31" w:rsidP="005A53D1">
            <w:pPr>
              <w:pStyle w:val="TAL"/>
              <w:jc w:val="center"/>
              <w:rPr>
                <w:lang w:eastAsia="ko-KR"/>
              </w:rPr>
            </w:pPr>
            <w:r w:rsidRPr="00A953FE">
              <w:rPr>
                <w:lang w:eastAsia="ko-KR"/>
              </w:rPr>
              <w:t>113</w:t>
            </w:r>
          </w:p>
        </w:tc>
        <w:tc>
          <w:tcPr>
            <w:tcW w:w="1276" w:type="dxa"/>
            <w:noWrap/>
            <w:hideMark/>
          </w:tcPr>
          <w:p w14:paraId="286A78A9" w14:textId="77777777" w:rsidR="00335A31" w:rsidRPr="00A953FE" w:rsidRDefault="00335A31" w:rsidP="005A53D1">
            <w:pPr>
              <w:pStyle w:val="TAL"/>
              <w:jc w:val="center"/>
              <w:rPr>
                <w:lang w:eastAsia="ko-KR"/>
              </w:rPr>
            </w:pPr>
            <w:r w:rsidRPr="00A953FE">
              <w:rPr>
                <w:lang w:eastAsia="ko-KR"/>
              </w:rPr>
              <w:t>≤ 46055</w:t>
            </w:r>
          </w:p>
        </w:tc>
        <w:tc>
          <w:tcPr>
            <w:tcW w:w="853" w:type="dxa"/>
            <w:noWrap/>
            <w:hideMark/>
          </w:tcPr>
          <w:p w14:paraId="17A3ABD6" w14:textId="77777777" w:rsidR="00335A31" w:rsidRPr="00A953FE" w:rsidRDefault="00335A31" w:rsidP="005A53D1">
            <w:pPr>
              <w:pStyle w:val="TAL"/>
              <w:jc w:val="center"/>
              <w:rPr>
                <w:lang w:eastAsia="ko-KR"/>
              </w:rPr>
            </w:pPr>
            <w:r w:rsidRPr="00A953FE">
              <w:rPr>
                <w:lang w:eastAsia="ko-KR"/>
              </w:rPr>
              <w:t>177</w:t>
            </w:r>
          </w:p>
        </w:tc>
        <w:tc>
          <w:tcPr>
            <w:tcW w:w="1275" w:type="dxa"/>
            <w:noWrap/>
            <w:hideMark/>
          </w:tcPr>
          <w:p w14:paraId="7D03EC4F" w14:textId="77777777" w:rsidR="00335A31" w:rsidRPr="00A953FE" w:rsidRDefault="00335A31" w:rsidP="005A53D1">
            <w:pPr>
              <w:pStyle w:val="TAL"/>
              <w:jc w:val="center"/>
              <w:rPr>
                <w:lang w:eastAsia="ko-KR"/>
              </w:rPr>
            </w:pPr>
            <w:r w:rsidRPr="00A953FE">
              <w:rPr>
                <w:lang w:eastAsia="ko-KR"/>
              </w:rPr>
              <w:t>≤ 161969</w:t>
            </w:r>
          </w:p>
        </w:tc>
        <w:tc>
          <w:tcPr>
            <w:tcW w:w="709" w:type="dxa"/>
            <w:noWrap/>
            <w:hideMark/>
          </w:tcPr>
          <w:p w14:paraId="1A8D7C0D" w14:textId="77777777" w:rsidR="00335A31" w:rsidRPr="00A953FE" w:rsidRDefault="00335A31" w:rsidP="005A53D1">
            <w:pPr>
              <w:pStyle w:val="TAL"/>
              <w:jc w:val="center"/>
              <w:rPr>
                <w:lang w:eastAsia="ko-KR"/>
              </w:rPr>
            </w:pPr>
            <w:r w:rsidRPr="00A953FE">
              <w:rPr>
                <w:lang w:eastAsia="ko-KR"/>
              </w:rPr>
              <w:t>241</w:t>
            </w:r>
          </w:p>
        </w:tc>
        <w:tc>
          <w:tcPr>
            <w:tcW w:w="1132" w:type="dxa"/>
            <w:noWrap/>
            <w:hideMark/>
          </w:tcPr>
          <w:p w14:paraId="40DCC12F" w14:textId="77777777" w:rsidR="00335A31" w:rsidRPr="00A953FE" w:rsidRDefault="00335A31" w:rsidP="005A53D1">
            <w:pPr>
              <w:pStyle w:val="TAL"/>
              <w:jc w:val="center"/>
              <w:rPr>
                <w:lang w:eastAsia="ko-KR"/>
              </w:rPr>
            </w:pPr>
            <w:r w:rsidRPr="00A953FE">
              <w:rPr>
                <w:lang w:eastAsia="ko-KR"/>
              </w:rPr>
              <w:t>≤ 569625</w:t>
            </w:r>
          </w:p>
        </w:tc>
      </w:tr>
      <w:tr w:rsidR="00335A31" w:rsidRPr="00A953FE" w14:paraId="22C400E8" w14:textId="77777777" w:rsidTr="005A53D1">
        <w:trPr>
          <w:jc w:val="center"/>
        </w:trPr>
        <w:tc>
          <w:tcPr>
            <w:tcW w:w="719" w:type="dxa"/>
            <w:noWrap/>
            <w:hideMark/>
          </w:tcPr>
          <w:p w14:paraId="4CBBD80D" w14:textId="77777777" w:rsidR="00335A31" w:rsidRPr="00A953FE" w:rsidRDefault="00335A31" w:rsidP="005A53D1">
            <w:pPr>
              <w:pStyle w:val="TAL"/>
              <w:jc w:val="center"/>
              <w:rPr>
                <w:lang w:eastAsia="ko-KR"/>
              </w:rPr>
            </w:pPr>
            <w:r w:rsidRPr="00A953FE">
              <w:rPr>
                <w:lang w:eastAsia="ko-KR"/>
              </w:rPr>
              <w:t>50</w:t>
            </w:r>
          </w:p>
        </w:tc>
        <w:tc>
          <w:tcPr>
            <w:tcW w:w="1827" w:type="dxa"/>
            <w:noWrap/>
            <w:hideMark/>
          </w:tcPr>
          <w:p w14:paraId="5D5C3739" w14:textId="77777777" w:rsidR="00335A31" w:rsidRPr="00A953FE" w:rsidRDefault="00335A31" w:rsidP="005A53D1">
            <w:pPr>
              <w:pStyle w:val="TAL"/>
              <w:jc w:val="center"/>
              <w:rPr>
                <w:lang w:eastAsia="ko-KR"/>
              </w:rPr>
            </w:pPr>
            <w:r w:rsidRPr="00A953FE">
              <w:rPr>
                <w:lang w:eastAsia="ko-KR"/>
              </w:rPr>
              <w:t>≤ 13355</w:t>
            </w:r>
          </w:p>
        </w:tc>
        <w:tc>
          <w:tcPr>
            <w:tcW w:w="992" w:type="dxa"/>
            <w:noWrap/>
            <w:hideMark/>
          </w:tcPr>
          <w:p w14:paraId="35BF7101" w14:textId="77777777" w:rsidR="00335A31" w:rsidRPr="00A953FE" w:rsidRDefault="00335A31" w:rsidP="005A53D1">
            <w:pPr>
              <w:pStyle w:val="TAL"/>
              <w:jc w:val="center"/>
              <w:rPr>
                <w:lang w:eastAsia="ko-KR"/>
              </w:rPr>
            </w:pPr>
            <w:r w:rsidRPr="00A953FE">
              <w:rPr>
                <w:lang w:eastAsia="ko-KR"/>
              </w:rPr>
              <w:t>114</w:t>
            </w:r>
          </w:p>
        </w:tc>
        <w:tc>
          <w:tcPr>
            <w:tcW w:w="1276" w:type="dxa"/>
            <w:noWrap/>
            <w:hideMark/>
          </w:tcPr>
          <w:p w14:paraId="0C5F1167" w14:textId="77777777" w:rsidR="00335A31" w:rsidRPr="00A953FE" w:rsidRDefault="00335A31" w:rsidP="005A53D1">
            <w:pPr>
              <w:pStyle w:val="TAL"/>
              <w:jc w:val="center"/>
              <w:rPr>
                <w:lang w:eastAsia="ko-KR"/>
              </w:rPr>
            </w:pPr>
            <w:r w:rsidRPr="00A953FE">
              <w:rPr>
                <w:lang w:eastAsia="ko-KR"/>
              </w:rPr>
              <w:t>≤ 46968</w:t>
            </w:r>
          </w:p>
        </w:tc>
        <w:tc>
          <w:tcPr>
            <w:tcW w:w="853" w:type="dxa"/>
            <w:noWrap/>
            <w:hideMark/>
          </w:tcPr>
          <w:p w14:paraId="362B4E52" w14:textId="77777777" w:rsidR="00335A31" w:rsidRPr="00A953FE" w:rsidRDefault="00335A31" w:rsidP="005A53D1">
            <w:pPr>
              <w:pStyle w:val="TAL"/>
              <w:jc w:val="center"/>
              <w:rPr>
                <w:lang w:eastAsia="ko-KR"/>
              </w:rPr>
            </w:pPr>
            <w:r w:rsidRPr="00A953FE">
              <w:rPr>
                <w:lang w:eastAsia="ko-KR"/>
              </w:rPr>
              <w:t>178</w:t>
            </w:r>
          </w:p>
        </w:tc>
        <w:tc>
          <w:tcPr>
            <w:tcW w:w="1275" w:type="dxa"/>
            <w:noWrap/>
            <w:hideMark/>
          </w:tcPr>
          <w:p w14:paraId="36687894" w14:textId="77777777" w:rsidR="00335A31" w:rsidRPr="00A953FE" w:rsidRDefault="00335A31" w:rsidP="005A53D1">
            <w:pPr>
              <w:pStyle w:val="TAL"/>
              <w:jc w:val="center"/>
              <w:rPr>
                <w:lang w:eastAsia="ko-KR"/>
              </w:rPr>
            </w:pPr>
            <w:r w:rsidRPr="00A953FE">
              <w:rPr>
                <w:lang w:eastAsia="ko-KR"/>
              </w:rPr>
              <w:t>≤ 165183</w:t>
            </w:r>
          </w:p>
        </w:tc>
        <w:tc>
          <w:tcPr>
            <w:tcW w:w="709" w:type="dxa"/>
            <w:noWrap/>
            <w:hideMark/>
          </w:tcPr>
          <w:p w14:paraId="60E6A8F8" w14:textId="77777777" w:rsidR="00335A31" w:rsidRPr="00A953FE" w:rsidRDefault="00335A31" w:rsidP="005A53D1">
            <w:pPr>
              <w:pStyle w:val="TAL"/>
              <w:jc w:val="center"/>
              <w:rPr>
                <w:lang w:eastAsia="ko-KR"/>
              </w:rPr>
            </w:pPr>
            <w:r w:rsidRPr="00A953FE">
              <w:rPr>
                <w:lang w:eastAsia="ko-KR"/>
              </w:rPr>
              <w:t>242</w:t>
            </w:r>
          </w:p>
        </w:tc>
        <w:tc>
          <w:tcPr>
            <w:tcW w:w="1132" w:type="dxa"/>
            <w:noWrap/>
            <w:hideMark/>
          </w:tcPr>
          <w:p w14:paraId="0BED1ED1" w14:textId="77777777" w:rsidR="00335A31" w:rsidRPr="00A953FE" w:rsidRDefault="00335A31" w:rsidP="005A53D1">
            <w:pPr>
              <w:pStyle w:val="TAL"/>
              <w:jc w:val="center"/>
              <w:rPr>
                <w:lang w:eastAsia="ko-KR"/>
              </w:rPr>
            </w:pPr>
            <w:r w:rsidRPr="00A953FE">
              <w:rPr>
                <w:lang w:eastAsia="ko-KR"/>
              </w:rPr>
              <w:t>≤ 580929</w:t>
            </w:r>
          </w:p>
        </w:tc>
      </w:tr>
      <w:tr w:rsidR="00335A31" w:rsidRPr="00A953FE" w14:paraId="48A4AA6A" w14:textId="77777777" w:rsidTr="005A53D1">
        <w:trPr>
          <w:jc w:val="center"/>
        </w:trPr>
        <w:tc>
          <w:tcPr>
            <w:tcW w:w="719" w:type="dxa"/>
            <w:noWrap/>
            <w:hideMark/>
          </w:tcPr>
          <w:p w14:paraId="54639AF9" w14:textId="77777777" w:rsidR="00335A31" w:rsidRPr="00A953FE" w:rsidRDefault="00335A31" w:rsidP="005A53D1">
            <w:pPr>
              <w:pStyle w:val="TAL"/>
              <w:jc w:val="center"/>
              <w:rPr>
                <w:lang w:eastAsia="ko-KR"/>
              </w:rPr>
            </w:pPr>
            <w:r w:rsidRPr="00A953FE">
              <w:rPr>
                <w:lang w:eastAsia="ko-KR"/>
              </w:rPr>
              <w:t>51</w:t>
            </w:r>
          </w:p>
        </w:tc>
        <w:tc>
          <w:tcPr>
            <w:tcW w:w="1827" w:type="dxa"/>
            <w:noWrap/>
            <w:hideMark/>
          </w:tcPr>
          <w:p w14:paraId="0C3D225E" w14:textId="77777777" w:rsidR="00335A31" w:rsidRPr="00A953FE" w:rsidRDefault="00335A31" w:rsidP="005A53D1">
            <w:pPr>
              <w:pStyle w:val="TAL"/>
              <w:jc w:val="center"/>
              <w:rPr>
                <w:lang w:eastAsia="ko-KR"/>
              </w:rPr>
            </w:pPr>
            <w:r w:rsidRPr="00A953FE">
              <w:rPr>
                <w:lang w:eastAsia="ko-KR"/>
              </w:rPr>
              <w:t>≤ 13620</w:t>
            </w:r>
          </w:p>
        </w:tc>
        <w:tc>
          <w:tcPr>
            <w:tcW w:w="992" w:type="dxa"/>
            <w:noWrap/>
            <w:hideMark/>
          </w:tcPr>
          <w:p w14:paraId="205C36CF" w14:textId="77777777" w:rsidR="00335A31" w:rsidRPr="00A953FE" w:rsidRDefault="00335A31" w:rsidP="005A53D1">
            <w:pPr>
              <w:pStyle w:val="TAL"/>
              <w:jc w:val="center"/>
              <w:rPr>
                <w:lang w:eastAsia="ko-KR"/>
              </w:rPr>
            </w:pPr>
            <w:r w:rsidRPr="00A953FE">
              <w:rPr>
                <w:lang w:eastAsia="ko-KR"/>
              </w:rPr>
              <w:t>115</w:t>
            </w:r>
          </w:p>
        </w:tc>
        <w:tc>
          <w:tcPr>
            <w:tcW w:w="1276" w:type="dxa"/>
            <w:noWrap/>
            <w:hideMark/>
          </w:tcPr>
          <w:p w14:paraId="0CAF61B1" w14:textId="77777777" w:rsidR="00335A31" w:rsidRPr="00A953FE" w:rsidRDefault="00335A31" w:rsidP="005A53D1">
            <w:pPr>
              <w:pStyle w:val="TAL"/>
              <w:jc w:val="center"/>
              <w:rPr>
                <w:lang w:eastAsia="ko-KR"/>
              </w:rPr>
            </w:pPr>
            <w:r w:rsidRPr="00A953FE">
              <w:rPr>
                <w:lang w:eastAsia="ko-KR"/>
              </w:rPr>
              <w:t>≤ 47900</w:t>
            </w:r>
          </w:p>
        </w:tc>
        <w:tc>
          <w:tcPr>
            <w:tcW w:w="853" w:type="dxa"/>
            <w:noWrap/>
            <w:hideMark/>
          </w:tcPr>
          <w:p w14:paraId="3F438982" w14:textId="77777777" w:rsidR="00335A31" w:rsidRPr="00A953FE" w:rsidRDefault="00335A31" w:rsidP="005A53D1">
            <w:pPr>
              <w:pStyle w:val="TAL"/>
              <w:jc w:val="center"/>
              <w:rPr>
                <w:lang w:eastAsia="ko-KR"/>
              </w:rPr>
            </w:pPr>
            <w:r w:rsidRPr="00A953FE">
              <w:rPr>
                <w:lang w:eastAsia="ko-KR"/>
              </w:rPr>
              <w:t>179</w:t>
            </w:r>
          </w:p>
        </w:tc>
        <w:tc>
          <w:tcPr>
            <w:tcW w:w="1275" w:type="dxa"/>
            <w:noWrap/>
            <w:hideMark/>
          </w:tcPr>
          <w:p w14:paraId="1CFF21A3" w14:textId="77777777" w:rsidR="00335A31" w:rsidRPr="00A953FE" w:rsidRDefault="00335A31" w:rsidP="005A53D1">
            <w:pPr>
              <w:pStyle w:val="TAL"/>
              <w:jc w:val="center"/>
              <w:rPr>
                <w:lang w:eastAsia="ko-KR"/>
              </w:rPr>
            </w:pPr>
            <w:r w:rsidRPr="00A953FE">
              <w:rPr>
                <w:lang w:eastAsia="ko-KR"/>
              </w:rPr>
              <w:t>≤ 168461</w:t>
            </w:r>
          </w:p>
        </w:tc>
        <w:tc>
          <w:tcPr>
            <w:tcW w:w="709" w:type="dxa"/>
            <w:noWrap/>
            <w:hideMark/>
          </w:tcPr>
          <w:p w14:paraId="02BA22CA" w14:textId="77777777" w:rsidR="00335A31" w:rsidRPr="00A953FE" w:rsidRDefault="00335A31" w:rsidP="005A53D1">
            <w:pPr>
              <w:pStyle w:val="TAL"/>
              <w:jc w:val="center"/>
              <w:rPr>
                <w:lang w:eastAsia="ko-KR"/>
              </w:rPr>
            </w:pPr>
            <w:r w:rsidRPr="00A953FE">
              <w:rPr>
                <w:lang w:eastAsia="ko-KR"/>
              </w:rPr>
              <w:t>243</w:t>
            </w:r>
          </w:p>
        </w:tc>
        <w:tc>
          <w:tcPr>
            <w:tcW w:w="1132" w:type="dxa"/>
            <w:noWrap/>
            <w:hideMark/>
          </w:tcPr>
          <w:p w14:paraId="39D5582E" w14:textId="77777777" w:rsidR="00335A31" w:rsidRPr="00A953FE" w:rsidRDefault="00335A31" w:rsidP="005A53D1">
            <w:pPr>
              <w:pStyle w:val="TAL"/>
              <w:jc w:val="center"/>
              <w:rPr>
                <w:lang w:eastAsia="ko-KR"/>
              </w:rPr>
            </w:pPr>
            <w:r w:rsidRPr="00A953FE">
              <w:rPr>
                <w:lang w:eastAsia="ko-KR"/>
              </w:rPr>
              <w:t>≤ 592457</w:t>
            </w:r>
          </w:p>
        </w:tc>
      </w:tr>
      <w:tr w:rsidR="00335A31" w:rsidRPr="00A953FE" w14:paraId="1637DEC1" w14:textId="77777777" w:rsidTr="005A53D1">
        <w:trPr>
          <w:jc w:val="center"/>
        </w:trPr>
        <w:tc>
          <w:tcPr>
            <w:tcW w:w="719" w:type="dxa"/>
            <w:noWrap/>
            <w:hideMark/>
          </w:tcPr>
          <w:p w14:paraId="702A7CD8" w14:textId="77777777" w:rsidR="00335A31" w:rsidRPr="00A953FE" w:rsidRDefault="00335A31" w:rsidP="005A53D1">
            <w:pPr>
              <w:pStyle w:val="TAL"/>
              <w:jc w:val="center"/>
              <w:rPr>
                <w:lang w:eastAsia="ko-KR"/>
              </w:rPr>
            </w:pPr>
            <w:r w:rsidRPr="00A953FE">
              <w:rPr>
                <w:lang w:eastAsia="ko-KR"/>
              </w:rPr>
              <w:t>52</w:t>
            </w:r>
          </w:p>
        </w:tc>
        <w:tc>
          <w:tcPr>
            <w:tcW w:w="1827" w:type="dxa"/>
            <w:noWrap/>
            <w:hideMark/>
          </w:tcPr>
          <w:p w14:paraId="29047098" w14:textId="77777777" w:rsidR="00335A31" w:rsidRPr="00A953FE" w:rsidRDefault="00335A31" w:rsidP="005A53D1">
            <w:pPr>
              <w:pStyle w:val="TAL"/>
              <w:jc w:val="center"/>
              <w:rPr>
                <w:lang w:eastAsia="ko-KR"/>
              </w:rPr>
            </w:pPr>
            <w:r w:rsidRPr="00A953FE">
              <w:rPr>
                <w:lang w:eastAsia="ko-KR"/>
              </w:rPr>
              <w:t>≤ 13890</w:t>
            </w:r>
          </w:p>
        </w:tc>
        <w:tc>
          <w:tcPr>
            <w:tcW w:w="992" w:type="dxa"/>
            <w:noWrap/>
            <w:hideMark/>
          </w:tcPr>
          <w:p w14:paraId="2A603017" w14:textId="77777777" w:rsidR="00335A31" w:rsidRPr="00A953FE" w:rsidRDefault="00335A31" w:rsidP="005A53D1">
            <w:pPr>
              <w:pStyle w:val="TAL"/>
              <w:jc w:val="center"/>
              <w:rPr>
                <w:lang w:eastAsia="ko-KR"/>
              </w:rPr>
            </w:pPr>
            <w:r w:rsidRPr="00A953FE">
              <w:rPr>
                <w:lang w:eastAsia="ko-KR"/>
              </w:rPr>
              <w:t>116</w:t>
            </w:r>
          </w:p>
        </w:tc>
        <w:tc>
          <w:tcPr>
            <w:tcW w:w="1276" w:type="dxa"/>
            <w:noWrap/>
            <w:hideMark/>
          </w:tcPr>
          <w:p w14:paraId="4721B706" w14:textId="77777777" w:rsidR="00335A31" w:rsidRPr="00A953FE" w:rsidRDefault="00335A31" w:rsidP="005A53D1">
            <w:pPr>
              <w:pStyle w:val="TAL"/>
              <w:jc w:val="center"/>
              <w:rPr>
                <w:lang w:eastAsia="ko-KR"/>
              </w:rPr>
            </w:pPr>
            <w:r w:rsidRPr="00A953FE">
              <w:rPr>
                <w:lang w:eastAsia="ko-KR"/>
              </w:rPr>
              <w:t>≤ 48851</w:t>
            </w:r>
          </w:p>
        </w:tc>
        <w:tc>
          <w:tcPr>
            <w:tcW w:w="853" w:type="dxa"/>
            <w:noWrap/>
            <w:hideMark/>
          </w:tcPr>
          <w:p w14:paraId="737744C2" w14:textId="77777777" w:rsidR="00335A31" w:rsidRPr="00A953FE" w:rsidRDefault="00335A31" w:rsidP="005A53D1">
            <w:pPr>
              <w:pStyle w:val="TAL"/>
              <w:jc w:val="center"/>
              <w:rPr>
                <w:lang w:eastAsia="ko-KR"/>
              </w:rPr>
            </w:pPr>
            <w:r w:rsidRPr="00A953FE">
              <w:rPr>
                <w:lang w:eastAsia="ko-KR"/>
              </w:rPr>
              <w:t>180</w:t>
            </w:r>
          </w:p>
        </w:tc>
        <w:tc>
          <w:tcPr>
            <w:tcW w:w="1275" w:type="dxa"/>
            <w:noWrap/>
            <w:hideMark/>
          </w:tcPr>
          <w:p w14:paraId="4195AFAD" w14:textId="77777777" w:rsidR="00335A31" w:rsidRPr="00A953FE" w:rsidRDefault="00335A31" w:rsidP="005A53D1">
            <w:pPr>
              <w:pStyle w:val="TAL"/>
              <w:jc w:val="center"/>
              <w:rPr>
                <w:lang w:eastAsia="ko-KR"/>
              </w:rPr>
            </w:pPr>
            <w:r w:rsidRPr="00A953FE">
              <w:rPr>
                <w:lang w:eastAsia="ko-KR"/>
              </w:rPr>
              <w:t>≤ 171804</w:t>
            </w:r>
          </w:p>
        </w:tc>
        <w:tc>
          <w:tcPr>
            <w:tcW w:w="709" w:type="dxa"/>
            <w:noWrap/>
            <w:hideMark/>
          </w:tcPr>
          <w:p w14:paraId="26815A96" w14:textId="77777777" w:rsidR="00335A31" w:rsidRPr="00A953FE" w:rsidRDefault="00335A31" w:rsidP="005A53D1">
            <w:pPr>
              <w:pStyle w:val="TAL"/>
              <w:jc w:val="center"/>
              <w:rPr>
                <w:lang w:eastAsia="ko-KR"/>
              </w:rPr>
            </w:pPr>
            <w:r w:rsidRPr="00A953FE">
              <w:rPr>
                <w:lang w:eastAsia="ko-KR"/>
              </w:rPr>
              <w:t>244</w:t>
            </w:r>
          </w:p>
        </w:tc>
        <w:tc>
          <w:tcPr>
            <w:tcW w:w="1132" w:type="dxa"/>
            <w:noWrap/>
            <w:hideMark/>
          </w:tcPr>
          <w:p w14:paraId="4B7D050F" w14:textId="77777777" w:rsidR="00335A31" w:rsidRPr="00A953FE" w:rsidRDefault="00335A31" w:rsidP="005A53D1">
            <w:pPr>
              <w:pStyle w:val="TAL"/>
              <w:jc w:val="center"/>
              <w:rPr>
                <w:lang w:eastAsia="ko-KR"/>
              </w:rPr>
            </w:pPr>
            <w:r w:rsidRPr="00A953FE">
              <w:rPr>
                <w:lang w:eastAsia="ko-KR"/>
              </w:rPr>
              <w:t>≤ 604213</w:t>
            </w:r>
          </w:p>
        </w:tc>
      </w:tr>
      <w:tr w:rsidR="00335A31" w:rsidRPr="00A953FE" w14:paraId="2E77ACA8" w14:textId="77777777" w:rsidTr="005A53D1">
        <w:trPr>
          <w:jc w:val="center"/>
        </w:trPr>
        <w:tc>
          <w:tcPr>
            <w:tcW w:w="719" w:type="dxa"/>
            <w:noWrap/>
            <w:hideMark/>
          </w:tcPr>
          <w:p w14:paraId="78693E78" w14:textId="77777777" w:rsidR="00335A31" w:rsidRPr="00A953FE" w:rsidRDefault="00335A31" w:rsidP="005A53D1">
            <w:pPr>
              <w:pStyle w:val="TAL"/>
              <w:jc w:val="center"/>
              <w:rPr>
                <w:lang w:eastAsia="ko-KR"/>
              </w:rPr>
            </w:pPr>
            <w:r w:rsidRPr="00A953FE">
              <w:rPr>
                <w:lang w:eastAsia="ko-KR"/>
              </w:rPr>
              <w:t>53</w:t>
            </w:r>
          </w:p>
        </w:tc>
        <w:tc>
          <w:tcPr>
            <w:tcW w:w="1827" w:type="dxa"/>
            <w:noWrap/>
            <w:hideMark/>
          </w:tcPr>
          <w:p w14:paraId="788E6FCF" w14:textId="77777777" w:rsidR="00335A31" w:rsidRPr="00A953FE" w:rsidRDefault="00335A31" w:rsidP="005A53D1">
            <w:pPr>
              <w:pStyle w:val="TAL"/>
              <w:jc w:val="center"/>
              <w:rPr>
                <w:lang w:eastAsia="ko-KR"/>
              </w:rPr>
            </w:pPr>
            <w:r w:rsidRPr="00A953FE">
              <w:rPr>
                <w:lang w:eastAsia="ko-KR"/>
              </w:rPr>
              <w:t>≤ 14166</w:t>
            </w:r>
          </w:p>
        </w:tc>
        <w:tc>
          <w:tcPr>
            <w:tcW w:w="992" w:type="dxa"/>
            <w:noWrap/>
            <w:hideMark/>
          </w:tcPr>
          <w:p w14:paraId="0B645FE6" w14:textId="77777777" w:rsidR="00335A31" w:rsidRPr="00A953FE" w:rsidRDefault="00335A31" w:rsidP="005A53D1">
            <w:pPr>
              <w:pStyle w:val="TAL"/>
              <w:jc w:val="center"/>
              <w:rPr>
                <w:lang w:eastAsia="ko-KR"/>
              </w:rPr>
            </w:pPr>
            <w:r w:rsidRPr="00A953FE">
              <w:rPr>
                <w:lang w:eastAsia="ko-KR"/>
              </w:rPr>
              <w:t>117</w:t>
            </w:r>
          </w:p>
        </w:tc>
        <w:tc>
          <w:tcPr>
            <w:tcW w:w="1276" w:type="dxa"/>
            <w:noWrap/>
            <w:hideMark/>
          </w:tcPr>
          <w:p w14:paraId="24BFAC3C" w14:textId="77777777" w:rsidR="00335A31" w:rsidRPr="00A953FE" w:rsidRDefault="00335A31" w:rsidP="005A53D1">
            <w:pPr>
              <w:pStyle w:val="TAL"/>
              <w:jc w:val="center"/>
              <w:rPr>
                <w:lang w:eastAsia="ko-KR"/>
              </w:rPr>
            </w:pPr>
            <w:r w:rsidRPr="00A953FE">
              <w:rPr>
                <w:lang w:eastAsia="ko-KR"/>
              </w:rPr>
              <w:t>≤ 49820</w:t>
            </w:r>
          </w:p>
        </w:tc>
        <w:tc>
          <w:tcPr>
            <w:tcW w:w="853" w:type="dxa"/>
            <w:noWrap/>
            <w:hideMark/>
          </w:tcPr>
          <w:p w14:paraId="683F3DAE" w14:textId="77777777" w:rsidR="00335A31" w:rsidRPr="00A953FE" w:rsidRDefault="00335A31" w:rsidP="005A53D1">
            <w:pPr>
              <w:pStyle w:val="TAL"/>
              <w:jc w:val="center"/>
              <w:rPr>
                <w:lang w:eastAsia="ko-KR"/>
              </w:rPr>
            </w:pPr>
            <w:r w:rsidRPr="00A953FE">
              <w:rPr>
                <w:lang w:eastAsia="ko-KR"/>
              </w:rPr>
              <w:t>181</w:t>
            </w:r>
          </w:p>
        </w:tc>
        <w:tc>
          <w:tcPr>
            <w:tcW w:w="1275" w:type="dxa"/>
            <w:noWrap/>
            <w:hideMark/>
          </w:tcPr>
          <w:p w14:paraId="5D2E2BC7" w14:textId="77777777" w:rsidR="00335A31" w:rsidRPr="00A953FE" w:rsidRDefault="00335A31" w:rsidP="005A53D1">
            <w:pPr>
              <w:pStyle w:val="TAL"/>
              <w:jc w:val="center"/>
              <w:rPr>
                <w:lang w:eastAsia="ko-KR"/>
              </w:rPr>
            </w:pPr>
            <w:r w:rsidRPr="00A953FE">
              <w:rPr>
                <w:lang w:eastAsia="ko-KR"/>
              </w:rPr>
              <w:t>≤ 175213</w:t>
            </w:r>
          </w:p>
        </w:tc>
        <w:tc>
          <w:tcPr>
            <w:tcW w:w="709" w:type="dxa"/>
            <w:noWrap/>
            <w:hideMark/>
          </w:tcPr>
          <w:p w14:paraId="4F525CE4" w14:textId="77777777" w:rsidR="00335A31" w:rsidRPr="00A953FE" w:rsidRDefault="00335A31" w:rsidP="005A53D1">
            <w:pPr>
              <w:pStyle w:val="TAL"/>
              <w:jc w:val="center"/>
              <w:rPr>
                <w:lang w:eastAsia="ko-KR"/>
              </w:rPr>
            </w:pPr>
            <w:r w:rsidRPr="00A953FE">
              <w:rPr>
                <w:lang w:eastAsia="ko-KR"/>
              </w:rPr>
              <w:t>245</w:t>
            </w:r>
          </w:p>
        </w:tc>
        <w:tc>
          <w:tcPr>
            <w:tcW w:w="1132" w:type="dxa"/>
            <w:noWrap/>
            <w:hideMark/>
          </w:tcPr>
          <w:p w14:paraId="25C26A60" w14:textId="77777777" w:rsidR="00335A31" w:rsidRPr="00A953FE" w:rsidRDefault="00335A31" w:rsidP="005A53D1">
            <w:pPr>
              <w:pStyle w:val="TAL"/>
              <w:jc w:val="center"/>
              <w:rPr>
                <w:lang w:eastAsia="ko-KR"/>
              </w:rPr>
            </w:pPr>
            <w:r w:rsidRPr="00A953FE">
              <w:rPr>
                <w:lang w:eastAsia="ko-KR"/>
              </w:rPr>
              <w:t>≤ 616203</w:t>
            </w:r>
          </w:p>
        </w:tc>
      </w:tr>
      <w:tr w:rsidR="00335A31" w:rsidRPr="00A953FE" w14:paraId="3D464C32" w14:textId="77777777" w:rsidTr="005A53D1">
        <w:trPr>
          <w:jc w:val="center"/>
        </w:trPr>
        <w:tc>
          <w:tcPr>
            <w:tcW w:w="719" w:type="dxa"/>
            <w:noWrap/>
            <w:hideMark/>
          </w:tcPr>
          <w:p w14:paraId="40278352" w14:textId="77777777" w:rsidR="00335A31" w:rsidRPr="00A953FE" w:rsidRDefault="00335A31" w:rsidP="005A53D1">
            <w:pPr>
              <w:pStyle w:val="TAL"/>
              <w:jc w:val="center"/>
              <w:rPr>
                <w:lang w:eastAsia="ko-KR"/>
              </w:rPr>
            </w:pPr>
            <w:r w:rsidRPr="00A953FE">
              <w:rPr>
                <w:lang w:eastAsia="ko-KR"/>
              </w:rPr>
              <w:t>54</w:t>
            </w:r>
          </w:p>
        </w:tc>
        <w:tc>
          <w:tcPr>
            <w:tcW w:w="1827" w:type="dxa"/>
            <w:noWrap/>
            <w:hideMark/>
          </w:tcPr>
          <w:p w14:paraId="46E5B5E8" w14:textId="77777777" w:rsidR="00335A31" w:rsidRPr="00A953FE" w:rsidRDefault="00335A31" w:rsidP="005A53D1">
            <w:pPr>
              <w:pStyle w:val="TAL"/>
              <w:jc w:val="center"/>
              <w:rPr>
                <w:lang w:eastAsia="ko-KR"/>
              </w:rPr>
            </w:pPr>
            <w:r w:rsidRPr="00A953FE">
              <w:rPr>
                <w:lang w:eastAsia="ko-KR"/>
              </w:rPr>
              <w:t>≤ 14447</w:t>
            </w:r>
          </w:p>
        </w:tc>
        <w:tc>
          <w:tcPr>
            <w:tcW w:w="992" w:type="dxa"/>
            <w:noWrap/>
            <w:hideMark/>
          </w:tcPr>
          <w:p w14:paraId="75806C4E" w14:textId="77777777" w:rsidR="00335A31" w:rsidRPr="00A953FE" w:rsidRDefault="00335A31" w:rsidP="005A53D1">
            <w:pPr>
              <w:pStyle w:val="TAL"/>
              <w:jc w:val="center"/>
              <w:rPr>
                <w:lang w:eastAsia="ko-KR"/>
              </w:rPr>
            </w:pPr>
            <w:r w:rsidRPr="00A953FE">
              <w:rPr>
                <w:lang w:eastAsia="ko-KR"/>
              </w:rPr>
              <w:t>118</w:t>
            </w:r>
          </w:p>
        </w:tc>
        <w:tc>
          <w:tcPr>
            <w:tcW w:w="1276" w:type="dxa"/>
            <w:noWrap/>
            <w:hideMark/>
          </w:tcPr>
          <w:p w14:paraId="5AC7E32C" w14:textId="77777777" w:rsidR="00335A31" w:rsidRPr="00A953FE" w:rsidRDefault="00335A31" w:rsidP="005A53D1">
            <w:pPr>
              <w:pStyle w:val="TAL"/>
              <w:jc w:val="center"/>
              <w:rPr>
                <w:lang w:eastAsia="ko-KR"/>
              </w:rPr>
            </w:pPr>
            <w:r w:rsidRPr="00A953FE">
              <w:rPr>
                <w:lang w:eastAsia="ko-KR"/>
              </w:rPr>
              <w:t>≤ 50809</w:t>
            </w:r>
          </w:p>
        </w:tc>
        <w:tc>
          <w:tcPr>
            <w:tcW w:w="853" w:type="dxa"/>
            <w:noWrap/>
            <w:hideMark/>
          </w:tcPr>
          <w:p w14:paraId="4162EC1F" w14:textId="77777777" w:rsidR="00335A31" w:rsidRPr="00A953FE" w:rsidRDefault="00335A31" w:rsidP="005A53D1">
            <w:pPr>
              <w:pStyle w:val="TAL"/>
              <w:jc w:val="center"/>
              <w:rPr>
                <w:lang w:eastAsia="ko-KR"/>
              </w:rPr>
            </w:pPr>
            <w:r w:rsidRPr="00A953FE">
              <w:rPr>
                <w:lang w:eastAsia="ko-KR"/>
              </w:rPr>
              <w:t>182</w:t>
            </w:r>
          </w:p>
        </w:tc>
        <w:tc>
          <w:tcPr>
            <w:tcW w:w="1275" w:type="dxa"/>
            <w:noWrap/>
            <w:hideMark/>
          </w:tcPr>
          <w:p w14:paraId="0B0932A3" w14:textId="77777777" w:rsidR="00335A31" w:rsidRPr="00A953FE" w:rsidRDefault="00335A31" w:rsidP="005A53D1">
            <w:pPr>
              <w:pStyle w:val="TAL"/>
              <w:jc w:val="center"/>
              <w:rPr>
                <w:lang w:eastAsia="ko-KR"/>
              </w:rPr>
            </w:pPr>
            <w:r w:rsidRPr="00A953FE">
              <w:rPr>
                <w:lang w:eastAsia="ko-KR"/>
              </w:rPr>
              <w:t>≤ 178690</w:t>
            </w:r>
          </w:p>
        </w:tc>
        <w:tc>
          <w:tcPr>
            <w:tcW w:w="709" w:type="dxa"/>
            <w:noWrap/>
            <w:hideMark/>
          </w:tcPr>
          <w:p w14:paraId="7AE854BA" w14:textId="77777777" w:rsidR="00335A31" w:rsidRPr="00A953FE" w:rsidRDefault="00335A31" w:rsidP="005A53D1">
            <w:pPr>
              <w:pStyle w:val="TAL"/>
              <w:jc w:val="center"/>
              <w:rPr>
                <w:lang w:eastAsia="ko-KR"/>
              </w:rPr>
            </w:pPr>
            <w:r w:rsidRPr="00A953FE">
              <w:rPr>
                <w:lang w:eastAsia="ko-KR"/>
              </w:rPr>
              <w:t>246</w:t>
            </w:r>
          </w:p>
        </w:tc>
        <w:tc>
          <w:tcPr>
            <w:tcW w:w="1132" w:type="dxa"/>
            <w:noWrap/>
            <w:hideMark/>
          </w:tcPr>
          <w:p w14:paraId="3E0768A5" w14:textId="77777777" w:rsidR="00335A31" w:rsidRPr="00A953FE" w:rsidRDefault="00335A31" w:rsidP="005A53D1">
            <w:pPr>
              <w:pStyle w:val="TAL"/>
              <w:jc w:val="center"/>
              <w:rPr>
                <w:lang w:eastAsia="ko-KR"/>
              </w:rPr>
            </w:pPr>
            <w:r w:rsidRPr="00A953FE">
              <w:rPr>
                <w:lang w:eastAsia="ko-KR"/>
              </w:rPr>
              <w:t>≤ 628431</w:t>
            </w:r>
          </w:p>
        </w:tc>
      </w:tr>
      <w:tr w:rsidR="00335A31" w:rsidRPr="00A953FE" w14:paraId="0CF9C273" w14:textId="77777777" w:rsidTr="005A53D1">
        <w:trPr>
          <w:jc w:val="center"/>
        </w:trPr>
        <w:tc>
          <w:tcPr>
            <w:tcW w:w="719" w:type="dxa"/>
            <w:noWrap/>
            <w:hideMark/>
          </w:tcPr>
          <w:p w14:paraId="4CE5F43A" w14:textId="77777777" w:rsidR="00335A31" w:rsidRPr="00A953FE" w:rsidRDefault="00335A31" w:rsidP="005A53D1">
            <w:pPr>
              <w:pStyle w:val="TAL"/>
              <w:jc w:val="center"/>
              <w:rPr>
                <w:lang w:eastAsia="ko-KR"/>
              </w:rPr>
            </w:pPr>
            <w:r w:rsidRPr="00A953FE">
              <w:rPr>
                <w:lang w:eastAsia="ko-KR"/>
              </w:rPr>
              <w:t>55</w:t>
            </w:r>
          </w:p>
        </w:tc>
        <w:tc>
          <w:tcPr>
            <w:tcW w:w="1827" w:type="dxa"/>
            <w:noWrap/>
            <w:hideMark/>
          </w:tcPr>
          <w:p w14:paraId="2CD73BA6" w14:textId="77777777" w:rsidR="00335A31" w:rsidRPr="00A953FE" w:rsidRDefault="00335A31" w:rsidP="005A53D1">
            <w:pPr>
              <w:pStyle w:val="TAL"/>
              <w:jc w:val="center"/>
              <w:rPr>
                <w:lang w:eastAsia="ko-KR"/>
              </w:rPr>
            </w:pPr>
            <w:r w:rsidRPr="00A953FE">
              <w:rPr>
                <w:lang w:eastAsia="ko-KR"/>
              </w:rPr>
              <w:t>≤ 14734</w:t>
            </w:r>
          </w:p>
        </w:tc>
        <w:tc>
          <w:tcPr>
            <w:tcW w:w="992" w:type="dxa"/>
            <w:noWrap/>
            <w:hideMark/>
          </w:tcPr>
          <w:p w14:paraId="58181C54" w14:textId="77777777" w:rsidR="00335A31" w:rsidRPr="00A953FE" w:rsidRDefault="00335A31" w:rsidP="005A53D1">
            <w:pPr>
              <w:pStyle w:val="TAL"/>
              <w:jc w:val="center"/>
              <w:rPr>
                <w:lang w:eastAsia="ko-KR"/>
              </w:rPr>
            </w:pPr>
            <w:r w:rsidRPr="00A953FE">
              <w:rPr>
                <w:lang w:eastAsia="ko-KR"/>
              </w:rPr>
              <w:t>119</w:t>
            </w:r>
          </w:p>
        </w:tc>
        <w:tc>
          <w:tcPr>
            <w:tcW w:w="1276" w:type="dxa"/>
            <w:noWrap/>
            <w:hideMark/>
          </w:tcPr>
          <w:p w14:paraId="3003B83B" w14:textId="77777777" w:rsidR="00335A31" w:rsidRPr="00A953FE" w:rsidRDefault="00335A31" w:rsidP="005A53D1">
            <w:pPr>
              <w:pStyle w:val="TAL"/>
              <w:jc w:val="center"/>
              <w:rPr>
                <w:lang w:eastAsia="ko-KR"/>
              </w:rPr>
            </w:pPr>
            <w:r w:rsidRPr="00A953FE">
              <w:rPr>
                <w:lang w:eastAsia="ko-KR"/>
              </w:rPr>
              <w:t>≤ 51817</w:t>
            </w:r>
          </w:p>
        </w:tc>
        <w:tc>
          <w:tcPr>
            <w:tcW w:w="853" w:type="dxa"/>
            <w:noWrap/>
            <w:hideMark/>
          </w:tcPr>
          <w:p w14:paraId="19BF70A0" w14:textId="77777777" w:rsidR="00335A31" w:rsidRPr="00A953FE" w:rsidRDefault="00335A31" w:rsidP="005A53D1">
            <w:pPr>
              <w:pStyle w:val="TAL"/>
              <w:jc w:val="center"/>
              <w:rPr>
                <w:lang w:eastAsia="ko-KR"/>
              </w:rPr>
            </w:pPr>
            <w:r w:rsidRPr="00A953FE">
              <w:rPr>
                <w:lang w:eastAsia="ko-KR"/>
              </w:rPr>
              <w:t>183</w:t>
            </w:r>
          </w:p>
        </w:tc>
        <w:tc>
          <w:tcPr>
            <w:tcW w:w="1275" w:type="dxa"/>
            <w:noWrap/>
            <w:hideMark/>
          </w:tcPr>
          <w:p w14:paraId="60505EA6" w14:textId="77777777" w:rsidR="00335A31" w:rsidRPr="00A953FE" w:rsidRDefault="00335A31" w:rsidP="005A53D1">
            <w:pPr>
              <w:pStyle w:val="TAL"/>
              <w:jc w:val="center"/>
              <w:rPr>
                <w:lang w:eastAsia="ko-KR"/>
              </w:rPr>
            </w:pPr>
            <w:r w:rsidRPr="00A953FE">
              <w:rPr>
                <w:lang w:eastAsia="ko-KR"/>
              </w:rPr>
              <w:t>≤ 182236</w:t>
            </w:r>
          </w:p>
        </w:tc>
        <w:tc>
          <w:tcPr>
            <w:tcW w:w="709" w:type="dxa"/>
            <w:noWrap/>
            <w:hideMark/>
          </w:tcPr>
          <w:p w14:paraId="064BECCF" w14:textId="77777777" w:rsidR="00335A31" w:rsidRPr="00A953FE" w:rsidRDefault="00335A31" w:rsidP="005A53D1">
            <w:pPr>
              <w:pStyle w:val="TAL"/>
              <w:jc w:val="center"/>
              <w:rPr>
                <w:lang w:eastAsia="ko-KR"/>
              </w:rPr>
            </w:pPr>
            <w:r w:rsidRPr="00A953FE">
              <w:rPr>
                <w:lang w:eastAsia="ko-KR"/>
              </w:rPr>
              <w:t>247</w:t>
            </w:r>
          </w:p>
        </w:tc>
        <w:tc>
          <w:tcPr>
            <w:tcW w:w="1132" w:type="dxa"/>
            <w:noWrap/>
            <w:hideMark/>
          </w:tcPr>
          <w:p w14:paraId="29C88742" w14:textId="77777777" w:rsidR="00335A31" w:rsidRPr="00A953FE" w:rsidRDefault="00335A31" w:rsidP="005A53D1">
            <w:pPr>
              <w:pStyle w:val="TAL"/>
              <w:jc w:val="center"/>
              <w:rPr>
                <w:lang w:eastAsia="ko-KR"/>
              </w:rPr>
            </w:pPr>
            <w:r w:rsidRPr="00A953FE">
              <w:rPr>
                <w:lang w:eastAsia="ko-KR"/>
              </w:rPr>
              <w:t>≤ 640902</w:t>
            </w:r>
          </w:p>
        </w:tc>
      </w:tr>
      <w:tr w:rsidR="00335A31" w:rsidRPr="00A953FE" w14:paraId="3F53450E" w14:textId="77777777" w:rsidTr="005A53D1">
        <w:trPr>
          <w:jc w:val="center"/>
        </w:trPr>
        <w:tc>
          <w:tcPr>
            <w:tcW w:w="719" w:type="dxa"/>
            <w:noWrap/>
            <w:hideMark/>
          </w:tcPr>
          <w:p w14:paraId="64A57697" w14:textId="77777777" w:rsidR="00335A31" w:rsidRPr="00A953FE" w:rsidRDefault="00335A31" w:rsidP="005A53D1">
            <w:pPr>
              <w:pStyle w:val="TAL"/>
              <w:jc w:val="center"/>
              <w:rPr>
                <w:lang w:eastAsia="ko-KR"/>
              </w:rPr>
            </w:pPr>
            <w:r w:rsidRPr="00A953FE">
              <w:rPr>
                <w:lang w:eastAsia="ko-KR"/>
              </w:rPr>
              <w:t>56</w:t>
            </w:r>
          </w:p>
        </w:tc>
        <w:tc>
          <w:tcPr>
            <w:tcW w:w="1827" w:type="dxa"/>
            <w:noWrap/>
            <w:hideMark/>
          </w:tcPr>
          <w:p w14:paraId="3AC35D44" w14:textId="77777777" w:rsidR="00335A31" w:rsidRPr="00A953FE" w:rsidRDefault="00335A31" w:rsidP="005A53D1">
            <w:pPr>
              <w:pStyle w:val="TAL"/>
              <w:jc w:val="center"/>
              <w:rPr>
                <w:lang w:eastAsia="ko-KR"/>
              </w:rPr>
            </w:pPr>
            <w:r w:rsidRPr="00A953FE">
              <w:rPr>
                <w:lang w:eastAsia="ko-KR"/>
              </w:rPr>
              <w:t>≤ 15026</w:t>
            </w:r>
          </w:p>
        </w:tc>
        <w:tc>
          <w:tcPr>
            <w:tcW w:w="992" w:type="dxa"/>
            <w:noWrap/>
            <w:hideMark/>
          </w:tcPr>
          <w:p w14:paraId="73DDCE72" w14:textId="77777777" w:rsidR="00335A31" w:rsidRPr="00A953FE" w:rsidRDefault="00335A31" w:rsidP="005A53D1">
            <w:pPr>
              <w:pStyle w:val="TAL"/>
              <w:jc w:val="center"/>
              <w:rPr>
                <w:lang w:eastAsia="ko-KR"/>
              </w:rPr>
            </w:pPr>
            <w:r w:rsidRPr="00A953FE">
              <w:rPr>
                <w:lang w:eastAsia="ko-KR"/>
              </w:rPr>
              <w:t>120</w:t>
            </w:r>
          </w:p>
        </w:tc>
        <w:tc>
          <w:tcPr>
            <w:tcW w:w="1276" w:type="dxa"/>
            <w:noWrap/>
            <w:hideMark/>
          </w:tcPr>
          <w:p w14:paraId="1F45D5F7" w14:textId="77777777" w:rsidR="00335A31" w:rsidRPr="00A953FE" w:rsidRDefault="00335A31" w:rsidP="005A53D1">
            <w:pPr>
              <w:pStyle w:val="TAL"/>
              <w:jc w:val="center"/>
              <w:rPr>
                <w:lang w:eastAsia="ko-KR"/>
              </w:rPr>
            </w:pPr>
            <w:r w:rsidRPr="00A953FE">
              <w:rPr>
                <w:lang w:eastAsia="ko-KR"/>
              </w:rPr>
              <w:t>≤ 52846</w:t>
            </w:r>
          </w:p>
        </w:tc>
        <w:tc>
          <w:tcPr>
            <w:tcW w:w="853" w:type="dxa"/>
            <w:noWrap/>
            <w:hideMark/>
          </w:tcPr>
          <w:p w14:paraId="552E2398" w14:textId="77777777" w:rsidR="00335A31" w:rsidRPr="00A953FE" w:rsidRDefault="00335A31" w:rsidP="005A53D1">
            <w:pPr>
              <w:pStyle w:val="TAL"/>
              <w:jc w:val="center"/>
              <w:rPr>
                <w:lang w:eastAsia="ko-KR"/>
              </w:rPr>
            </w:pPr>
            <w:r w:rsidRPr="00A953FE">
              <w:rPr>
                <w:lang w:eastAsia="ko-KR"/>
              </w:rPr>
              <w:t>184</w:t>
            </w:r>
          </w:p>
        </w:tc>
        <w:tc>
          <w:tcPr>
            <w:tcW w:w="1275" w:type="dxa"/>
            <w:noWrap/>
            <w:hideMark/>
          </w:tcPr>
          <w:p w14:paraId="66186744" w14:textId="77777777" w:rsidR="00335A31" w:rsidRPr="00A953FE" w:rsidRDefault="00335A31" w:rsidP="005A53D1">
            <w:pPr>
              <w:pStyle w:val="TAL"/>
              <w:jc w:val="center"/>
              <w:rPr>
                <w:lang w:eastAsia="ko-KR"/>
              </w:rPr>
            </w:pPr>
            <w:r w:rsidRPr="00A953FE">
              <w:rPr>
                <w:lang w:eastAsia="ko-KR"/>
              </w:rPr>
              <w:t>≤ 185852</w:t>
            </w:r>
          </w:p>
        </w:tc>
        <w:tc>
          <w:tcPr>
            <w:tcW w:w="709" w:type="dxa"/>
            <w:noWrap/>
            <w:hideMark/>
          </w:tcPr>
          <w:p w14:paraId="513E8EDE" w14:textId="77777777" w:rsidR="00335A31" w:rsidRPr="00A953FE" w:rsidRDefault="00335A31" w:rsidP="005A53D1">
            <w:pPr>
              <w:pStyle w:val="TAL"/>
              <w:jc w:val="center"/>
              <w:rPr>
                <w:lang w:eastAsia="ko-KR"/>
              </w:rPr>
            </w:pPr>
            <w:r w:rsidRPr="00A953FE">
              <w:rPr>
                <w:lang w:eastAsia="ko-KR"/>
              </w:rPr>
              <w:t>248</w:t>
            </w:r>
          </w:p>
        </w:tc>
        <w:tc>
          <w:tcPr>
            <w:tcW w:w="1132" w:type="dxa"/>
            <w:noWrap/>
            <w:hideMark/>
          </w:tcPr>
          <w:p w14:paraId="67FBBB74" w14:textId="77777777" w:rsidR="00335A31" w:rsidRPr="00A953FE" w:rsidRDefault="00335A31" w:rsidP="005A53D1">
            <w:pPr>
              <w:pStyle w:val="TAL"/>
              <w:jc w:val="center"/>
              <w:rPr>
                <w:lang w:eastAsia="ko-KR"/>
              </w:rPr>
            </w:pPr>
            <w:r w:rsidRPr="00A953FE">
              <w:rPr>
                <w:lang w:eastAsia="ko-KR"/>
              </w:rPr>
              <w:t>≤ 653620</w:t>
            </w:r>
          </w:p>
        </w:tc>
      </w:tr>
      <w:tr w:rsidR="00335A31" w:rsidRPr="00A953FE" w14:paraId="2D270ED5" w14:textId="77777777" w:rsidTr="005A53D1">
        <w:trPr>
          <w:jc w:val="center"/>
        </w:trPr>
        <w:tc>
          <w:tcPr>
            <w:tcW w:w="719" w:type="dxa"/>
            <w:noWrap/>
            <w:hideMark/>
          </w:tcPr>
          <w:p w14:paraId="788D03D9" w14:textId="77777777" w:rsidR="00335A31" w:rsidRPr="00A953FE" w:rsidRDefault="00335A31" w:rsidP="005A53D1">
            <w:pPr>
              <w:pStyle w:val="TAL"/>
              <w:jc w:val="center"/>
              <w:rPr>
                <w:lang w:eastAsia="ko-KR"/>
              </w:rPr>
            </w:pPr>
            <w:r w:rsidRPr="00A953FE">
              <w:rPr>
                <w:lang w:eastAsia="ko-KR"/>
              </w:rPr>
              <w:t>57</w:t>
            </w:r>
          </w:p>
        </w:tc>
        <w:tc>
          <w:tcPr>
            <w:tcW w:w="1827" w:type="dxa"/>
            <w:noWrap/>
            <w:hideMark/>
          </w:tcPr>
          <w:p w14:paraId="54D98CE6" w14:textId="77777777" w:rsidR="00335A31" w:rsidRPr="00A953FE" w:rsidRDefault="00335A31" w:rsidP="005A53D1">
            <w:pPr>
              <w:pStyle w:val="TAL"/>
              <w:jc w:val="center"/>
              <w:rPr>
                <w:lang w:eastAsia="ko-KR"/>
              </w:rPr>
            </w:pPr>
            <w:r w:rsidRPr="00A953FE">
              <w:rPr>
                <w:lang w:eastAsia="ko-KR"/>
              </w:rPr>
              <w:t>≤ 15324</w:t>
            </w:r>
          </w:p>
        </w:tc>
        <w:tc>
          <w:tcPr>
            <w:tcW w:w="992" w:type="dxa"/>
            <w:noWrap/>
            <w:hideMark/>
          </w:tcPr>
          <w:p w14:paraId="38FF3124" w14:textId="77777777" w:rsidR="00335A31" w:rsidRPr="00A953FE" w:rsidRDefault="00335A31" w:rsidP="005A53D1">
            <w:pPr>
              <w:pStyle w:val="TAL"/>
              <w:jc w:val="center"/>
              <w:rPr>
                <w:lang w:eastAsia="ko-KR"/>
              </w:rPr>
            </w:pPr>
            <w:r w:rsidRPr="00A953FE">
              <w:rPr>
                <w:lang w:eastAsia="ko-KR"/>
              </w:rPr>
              <w:t>121</w:t>
            </w:r>
          </w:p>
        </w:tc>
        <w:tc>
          <w:tcPr>
            <w:tcW w:w="1276" w:type="dxa"/>
            <w:noWrap/>
            <w:hideMark/>
          </w:tcPr>
          <w:p w14:paraId="310D06E6" w14:textId="77777777" w:rsidR="00335A31" w:rsidRPr="00A953FE" w:rsidRDefault="00335A31" w:rsidP="005A53D1">
            <w:pPr>
              <w:pStyle w:val="TAL"/>
              <w:jc w:val="center"/>
              <w:rPr>
                <w:lang w:eastAsia="ko-KR"/>
              </w:rPr>
            </w:pPr>
            <w:r w:rsidRPr="00A953FE">
              <w:rPr>
                <w:lang w:eastAsia="ko-KR"/>
              </w:rPr>
              <w:t>≤ 53894</w:t>
            </w:r>
          </w:p>
        </w:tc>
        <w:tc>
          <w:tcPr>
            <w:tcW w:w="853" w:type="dxa"/>
            <w:noWrap/>
            <w:hideMark/>
          </w:tcPr>
          <w:p w14:paraId="5BCE70B5" w14:textId="77777777" w:rsidR="00335A31" w:rsidRPr="00A953FE" w:rsidRDefault="00335A31" w:rsidP="005A53D1">
            <w:pPr>
              <w:pStyle w:val="TAL"/>
              <w:jc w:val="center"/>
              <w:rPr>
                <w:lang w:eastAsia="ko-KR"/>
              </w:rPr>
            </w:pPr>
            <w:r w:rsidRPr="00A953FE">
              <w:rPr>
                <w:lang w:eastAsia="ko-KR"/>
              </w:rPr>
              <w:t>185</w:t>
            </w:r>
          </w:p>
        </w:tc>
        <w:tc>
          <w:tcPr>
            <w:tcW w:w="1275" w:type="dxa"/>
            <w:noWrap/>
            <w:hideMark/>
          </w:tcPr>
          <w:p w14:paraId="19C6B0B7" w14:textId="77777777" w:rsidR="00335A31" w:rsidRPr="00A953FE" w:rsidRDefault="00335A31" w:rsidP="005A53D1">
            <w:pPr>
              <w:pStyle w:val="TAL"/>
              <w:jc w:val="center"/>
              <w:rPr>
                <w:lang w:eastAsia="ko-KR"/>
              </w:rPr>
            </w:pPr>
            <w:r w:rsidRPr="00A953FE">
              <w:rPr>
                <w:lang w:eastAsia="ko-KR"/>
              </w:rPr>
              <w:t>≤ 189540</w:t>
            </w:r>
          </w:p>
        </w:tc>
        <w:tc>
          <w:tcPr>
            <w:tcW w:w="709" w:type="dxa"/>
            <w:noWrap/>
            <w:hideMark/>
          </w:tcPr>
          <w:p w14:paraId="7676119A" w14:textId="77777777" w:rsidR="00335A31" w:rsidRPr="00A953FE" w:rsidRDefault="00335A31" w:rsidP="005A53D1">
            <w:pPr>
              <w:pStyle w:val="TAL"/>
              <w:jc w:val="center"/>
              <w:rPr>
                <w:lang w:eastAsia="ko-KR"/>
              </w:rPr>
            </w:pPr>
            <w:r w:rsidRPr="00A953FE">
              <w:rPr>
                <w:lang w:eastAsia="ko-KR"/>
              </w:rPr>
              <w:t>249</w:t>
            </w:r>
          </w:p>
        </w:tc>
        <w:tc>
          <w:tcPr>
            <w:tcW w:w="1132" w:type="dxa"/>
            <w:noWrap/>
            <w:hideMark/>
          </w:tcPr>
          <w:p w14:paraId="2A8E38D5" w14:textId="77777777" w:rsidR="00335A31" w:rsidRPr="00A953FE" w:rsidRDefault="00335A31" w:rsidP="005A53D1">
            <w:pPr>
              <w:pStyle w:val="TAL"/>
              <w:jc w:val="center"/>
              <w:rPr>
                <w:lang w:eastAsia="ko-KR"/>
              </w:rPr>
            </w:pPr>
            <w:r w:rsidRPr="00A953FE">
              <w:rPr>
                <w:lang w:eastAsia="ko-KR"/>
              </w:rPr>
              <w:t>≤ 666590</w:t>
            </w:r>
          </w:p>
        </w:tc>
      </w:tr>
      <w:tr w:rsidR="00335A31" w:rsidRPr="00A953FE" w14:paraId="26A3AC24" w14:textId="77777777" w:rsidTr="005A53D1">
        <w:trPr>
          <w:jc w:val="center"/>
        </w:trPr>
        <w:tc>
          <w:tcPr>
            <w:tcW w:w="719" w:type="dxa"/>
            <w:noWrap/>
            <w:hideMark/>
          </w:tcPr>
          <w:p w14:paraId="4E70D7D8" w14:textId="77777777" w:rsidR="00335A31" w:rsidRPr="00A953FE" w:rsidRDefault="00335A31" w:rsidP="005A53D1">
            <w:pPr>
              <w:pStyle w:val="TAL"/>
              <w:jc w:val="center"/>
              <w:rPr>
                <w:lang w:eastAsia="ko-KR"/>
              </w:rPr>
            </w:pPr>
            <w:r w:rsidRPr="00A953FE">
              <w:rPr>
                <w:lang w:eastAsia="ko-KR"/>
              </w:rPr>
              <w:t>58</w:t>
            </w:r>
          </w:p>
        </w:tc>
        <w:tc>
          <w:tcPr>
            <w:tcW w:w="1827" w:type="dxa"/>
            <w:noWrap/>
            <w:hideMark/>
          </w:tcPr>
          <w:p w14:paraId="5A156AD6" w14:textId="77777777" w:rsidR="00335A31" w:rsidRPr="00A953FE" w:rsidRDefault="00335A31" w:rsidP="005A53D1">
            <w:pPr>
              <w:pStyle w:val="TAL"/>
              <w:jc w:val="center"/>
              <w:rPr>
                <w:lang w:eastAsia="ko-KR"/>
              </w:rPr>
            </w:pPr>
            <w:r w:rsidRPr="00A953FE">
              <w:rPr>
                <w:lang w:eastAsia="ko-KR"/>
              </w:rPr>
              <w:t>≤ 15628</w:t>
            </w:r>
          </w:p>
        </w:tc>
        <w:tc>
          <w:tcPr>
            <w:tcW w:w="992" w:type="dxa"/>
            <w:noWrap/>
            <w:hideMark/>
          </w:tcPr>
          <w:p w14:paraId="02B066C4" w14:textId="77777777" w:rsidR="00335A31" w:rsidRPr="00A953FE" w:rsidRDefault="00335A31" w:rsidP="005A53D1">
            <w:pPr>
              <w:pStyle w:val="TAL"/>
              <w:jc w:val="center"/>
              <w:rPr>
                <w:lang w:eastAsia="ko-KR"/>
              </w:rPr>
            </w:pPr>
            <w:r w:rsidRPr="00A953FE">
              <w:rPr>
                <w:lang w:eastAsia="ko-KR"/>
              </w:rPr>
              <w:t>122</w:t>
            </w:r>
          </w:p>
        </w:tc>
        <w:tc>
          <w:tcPr>
            <w:tcW w:w="1276" w:type="dxa"/>
            <w:noWrap/>
            <w:hideMark/>
          </w:tcPr>
          <w:p w14:paraId="44632A92" w14:textId="77777777" w:rsidR="00335A31" w:rsidRPr="00A953FE" w:rsidRDefault="00335A31" w:rsidP="005A53D1">
            <w:pPr>
              <w:pStyle w:val="TAL"/>
              <w:jc w:val="center"/>
              <w:rPr>
                <w:lang w:eastAsia="ko-KR"/>
              </w:rPr>
            </w:pPr>
            <w:r w:rsidRPr="00A953FE">
              <w:rPr>
                <w:lang w:eastAsia="ko-KR"/>
              </w:rPr>
              <w:t>≤ 54964</w:t>
            </w:r>
          </w:p>
        </w:tc>
        <w:tc>
          <w:tcPr>
            <w:tcW w:w="853" w:type="dxa"/>
            <w:noWrap/>
            <w:hideMark/>
          </w:tcPr>
          <w:p w14:paraId="2B64F3D1" w14:textId="77777777" w:rsidR="00335A31" w:rsidRPr="00A953FE" w:rsidRDefault="00335A31" w:rsidP="005A53D1">
            <w:pPr>
              <w:pStyle w:val="TAL"/>
              <w:jc w:val="center"/>
              <w:rPr>
                <w:lang w:eastAsia="ko-KR"/>
              </w:rPr>
            </w:pPr>
            <w:r w:rsidRPr="00A953FE">
              <w:rPr>
                <w:lang w:eastAsia="ko-KR"/>
              </w:rPr>
              <w:t>186</w:t>
            </w:r>
          </w:p>
        </w:tc>
        <w:tc>
          <w:tcPr>
            <w:tcW w:w="1275" w:type="dxa"/>
            <w:noWrap/>
            <w:hideMark/>
          </w:tcPr>
          <w:p w14:paraId="5AEA5C0F" w14:textId="77777777" w:rsidR="00335A31" w:rsidRPr="00A953FE" w:rsidRDefault="00335A31" w:rsidP="005A53D1">
            <w:pPr>
              <w:pStyle w:val="TAL"/>
              <w:jc w:val="center"/>
              <w:rPr>
                <w:lang w:eastAsia="ko-KR"/>
              </w:rPr>
            </w:pPr>
            <w:r w:rsidRPr="00A953FE">
              <w:rPr>
                <w:lang w:eastAsia="ko-KR"/>
              </w:rPr>
              <w:t>≤ 193302</w:t>
            </w:r>
          </w:p>
        </w:tc>
        <w:tc>
          <w:tcPr>
            <w:tcW w:w="709" w:type="dxa"/>
            <w:noWrap/>
            <w:hideMark/>
          </w:tcPr>
          <w:p w14:paraId="6BDAA20F" w14:textId="77777777" w:rsidR="00335A31" w:rsidRPr="00A953FE" w:rsidRDefault="00335A31" w:rsidP="005A53D1">
            <w:pPr>
              <w:pStyle w:val="TAL"/>
              <w:jc w:val="center"/>
              <w:rPr>
                <w:lang w:eastAsia="ko-KR"/>
              </w:rPr>
            </w:pPr>
            <w:r w:rsidRPr="00A953FE">
              <w:rPr>
                <w:lang w:eastAsia="ko-KR"/>
              </w:rPr>
              <w:t>250</w:t>
            </w:r>
          </w:p>
        </w:tc>
        <w:tc>
          <w:tcPr>
            <w:tcW w:w="1132" w:type="dxa"/>
            <w:noWrap/>
            <w:hideMark/>
          </w:tcPr>
          <w:p w14:paraId="3D8807E5" w14:textId="77777777" w:rsidR="00335A31" w:rsidRPr="00A953FE" w:rsidRDefault="00335A31" w:rsidP="005A53D1">
            <w:pPr>
              <w:pStyle w:val="TAL"/>
              <w:jc w:val="center"/>
              <w:rPr>
                <w:lang w:eastAsia="ko-KR"/>
              </w:rPr>
            </w:pPr>
            <w:r w:rsidRPr="00A953FE">
              <w:rPr>
                <w:lang w:eastAsia="ko-KR"/>
              </w:rPr>
              <w:t>≤ 679818</w:t>
            </w:r>
          </w:p>
        </w:tc>
      </w:tr>
      <w:tr w:rsidR="00335A31" w:rsidRPr="00A953FE" w14:paraId="5E3D27DA" w14:textId="77777777" w:rsidTr="005A53D1">
        <w:trPr>
          <w:jc w:val="center"/>
        </w:trPr>
        <w:tc>
          <w:tcPr>
            <w:tcW w:w="719" w:type="dxa"/>
            <w:noWrap/>
            <w:hideMark/>
          </w:tcPr>
          <w:p w14:paraId="700FB3A6" w14:textId="77777777" w:rsidR="00335A31" w:rsidRPr="00A953FE" w:rsidRDefault="00335A31" w:rsidP="005A53D1">
            <w:pPr>
              <w:pStyle w:val="TAL"/>
              <w:jc w:val="center"/>
              <w:rPr>
                <w:lang w:eastAsia="ko-KR"/>
              </w:rPr>
            </w:pPr>
            <w:r w:rsidRPr="00A953FE">
              <w:rPr>
                <w:lang w:eastAsia="ko-KR"/>
              </w:rPr>
              <w:t>59</w:t>
            </w:r>
          </w:p>
        </w:tc>
        <w:tc>
          <w:tcPr>
            <w:tcW w:w="1827" w:type="dxa"/>
            <w:noWrap/>
            <w:hideMark/>
          </w:tcPr>
          <w:p w14:paraId="256BC797" w14:textId="77777777" w:rsidR="00335A31" w:rsidRPr="00A953FE" w:rsidRDefault="00335A31" w:rsidP="005A53D1">
            <w:pPr>
              <w:pStyle w:val="TAL"/>
              <w:jc w:val="center"/>
              <w:rPr>
                <w:lang w:eastAsia="ko-KR"/>
              </w:rPr>
            </w:pPr>
            <w:r w:rsidRPr="00A953FE">
              <w:rPr>
                <w:lang w:eastAsia="ko-KR"/>
              </w:rPr>
              <w:t>≤ 15938</w:t>
            </w:r>
          </w:p>
        </w:tc>
        <w:tc>
          <w:tcPr>
            <w:tcW w:w="992" w:type="dxa"/>
            <w:noWrap/>
            <w:hideMark/>
          </w:tcPr>
          <w:p w14:paraId="32D4AF11" w14:textId="77777777" w:rsidR="00335A31" w:rsidRPr="00A953FE" w:rsidRDefault="00335A31" w:rsidP="005A53D1">
            <w:pPr>
              <w:pStyle w:val="TAL"/>
              <w:jc w:val="center"/>
              <w:rPr>
                <w:lang w:eastAsia="ko-KR"/>
              </w:rPr>
            </w:pPr>
            <w:r w:rsidRPr="00A953FE">
              <w:rPr>
                <w:lang w:eastAsia="ko-KR"/>
              </w:rPr>
              <w:t>123</w:t>
            </w:r>
          </w:p>
        </w:tc>
        <w:tc>
          <w:tcPr>
            <w:tcW w:w="1276" w:type="dxa"/>
            <w:noWrap/>
            <w:hideMark/>
          </w:tcPr>
          <w:p w14:paraId="244CF665" w14:textId="77777777" w:rsidR="00335A31" w:rsidRPr="00A953FE" w:rsidRDefault="00335A31" w:rsidP="005A53D1">
            <w:pPr>
              <w:pStyle w:val="TAL"/>
              <w:jc w:val="center"/>
              <w:rPr>
                <w:lang w:eastAsia="ko-KR"/>
              </w:rPr>
            </w:pPr>
            <w:r w:rsidRPr="00A953FE">
              <w:rPr>
                <w:lang w:eastAsia="ko-KR"/>
              </w:rPr>
              <w:t>≤ 56054</w:t>
            </w:r>
          </w:p>
        </w:tc>
        <w:tc>
          <w:tcPr>
            <w:tcW w:w="853" w:type="dxa"/>
            <w:noWrap/>
            <w:hideMark/>
          </w:tcPr>
          <w:p w14:paraId="379544A7" w14:textId="77777777" w:rsidR="00335A31" w:rsidRPr="00A953FE" w:rsidRDefault="00335A31" w:rsidP="005A53D1">
            <w:pPr>
              <w:pStyle w:val="TAL"/>
              <w:jc w:val="center"/>
              <w:rPr>
                <w:lang w:eastAsia="ko-KR"/>
              </w:rPr>
            </w:pPr>
            <w:r w:rsidRPr="00A953FE">
              <w:rPr>
                <w:lang w:eastAsia="ko-KR"/>
              </w:rPr>
              <w:t>187</w:t>
            </w:r>
          </w:p>
        </w:tc>
        <w:tc>
          <w:tcPr>
            <w:tcW w:w="1275" w:type="dxa"/>
            <w:noWrap/>
            <w:hideMark/>
          </w:tcPr>
          <w:p w14:paraId="74778AD7" w14:textId="77777777" w:rsidR="00335A31" w:rsidRPr="00A953FE" w:rsidRDefault="00335A31" w:rsidP="005A53D1">
            <w:pPr>
              <w:pStyle w:val="TAL"/>
              <w:jc w:val="center"/>
              <w:rPr>
                <w:lang w:eastAsia="ko-KR"/>
              </w:rPr>
            </w:pPr>
            <w:r w:rsidRPr="00A953FE">
              <w:rPr>
                <w:lang w:eastAsia="ko-KR"/>
              </w:rPr>
              <w:t>≤ 197137</w:t>
            </w:r>
          </w:p>
        </w:tc>
        <w:tc>
          <w:tcPr>
            <w:tcW w:w="709" w:type="dxa"/>
            <w:noWrap/>
            <w:hideMark/>
          </w:tcPr>
          <w:p w14:paraId="29164195" w14:textId="77777777" w:rsidR="00335A31" w:rsidRPr="00A953FE" w:rsidRDefault="00335A31" w:rsidP="005A53D1">
            <w:pPr>
              <w:pStyle w:val="TAL"/>
              <w:jc w:val="center"/>
              <w:rPr>
                <w:lang w:eastAsia="ko-KR"/>
              </w:rPr>
            </w:pPr>
            <w:r w:rsidRPr="00A953FE">
              <w:rPr>
                <w:lang w:eastAsia="ko-KR"/>
              </w:rPr>
              <w:t>251</w:t>
            </w:r>
          </w:p>
        </w:tc>
        <w:tc>
          <w:tcPr>
            <w:tcW w:w="1132" w:type="dxa"/>
            <w:noWrap/>
            <w:hideMark/>
          </w:tcPr>
          <w:p w14:paraId="55DEC51F" w14:textId="77777777" w:rsidR="00335A31" w:rsidRPr="00A953FE" w:rsidRDefault="00335A31" w:rsidP="005A53D1">
            <w:pPr>
              <w:pStyle w:val="TAL"/>
              <w:jc w:val="center"/>
              <w:rPr>
                <w:lang w:eastAsia="ko-KR"/>
              </w:rPr>
            </w:pPr>
            <w:r w:rsidRPr="00A953FE">
              <w:rPr>
                <w:lang w:eastAsia="ko-KR"/>
              </w:rPr>
              <w:t>≤ 693308</w:t>
            </w:r>
          </w:p>
        </w:tc>
      </w:tr>
      <w:tr w:rsidR="00335A31" w:rsidRPr="00A953FE" w14:paraId="31EBE6F5" w14:textId="77777777" w:rsidTr="005A53D1">
        <w:trPr>
          <w:jc w:val="center"/>
        </w:trPr>
        <w:tc>
          <w:tcPr>
            <w:tcW w:w="719" w:type="dxa"/>
            <w:noWrap/>
            <w:hideMark/>
          </w:tcPr>
          <w:p w14:paraId="6B2EBE1E" w14:textId="77777777" w:rsidR="00335A31" w:rsidRPr="00A953FE" w:rsidRDefault="00335A31" w:rsidP="005A53D1">
            <w:pPr>
              <w:pStyle w:val="TAL"/>
              <w:jc w:val="center"/>
              <w:rPr>
                <w:lang w:eastAsia="ko-KR"/>
              </w:rPr>
            </w:pPr>
            <w:r w:rsidRPr="00A953FE">
              <w:rPr>
                <w:lang w:eastAsia="ko-KR"/>
              </w:rPr>
              <w:t>60</w:t>
            </w:r>
          </w:p>
        </w:tc>
        <w:tc>
          <w:tcPr>
            <w:tcW w:w="1827" w:type="dxa"/>
            <w:noWrap/>
            <w:hideMark/>
          </w:tcPr>
          <w:p w14:paraId="7B4082A0" w14:textId="77777777" w:rsidR="00335A31" w:rsidRPr="00A953FE" w:rsidRDefault="00335A31" w:rsidP="005A53D1">
            <w:pPr>
              <w:pStyle w:val="TAL"/>
              <w:jc w:val="center"/>
              <w:rPr>
                <w:lang w:eastAsia="ko-KR"/>
              </w:rPr>
            </w:pPr>
            <w:r w:rsidRPr="00A953FE">
              <w:rPr>
                <w:lang w:eastAsia="ko-KR"/>
              </w:rPr>
              <w:t>≤ 16255</w:t>
            </w:r>
          </w:p>
        </w:tc>
        <w:tc>
          <w:tcPr>
            <w:tcW w:w="992" w:type="dxa"/>
            <w:noWrap/>
            <w:hideMark/>
          </w:tcPr>
          <w:p w14:paraId="74E02C88" w14:textId="77777777" w:rsidR="00335A31" w:rsidRPr="00A953FE" w:rsidRDefault="00335A31" w:rsidP="005A53D1">
            <w:pPr>
              <w:pStyle w:val="TAL"/>
              <w:jc w:val="center"/>
              <w:rPr>
                <w:lang w:eastAsia="ko-KR"/>
              </w:rPr>
            </w:pPr>
            <w:r w:rsidRPr="00A953FE">
              <w:rPr>
                <w:lang w:eastAsia="ko-KR"/>
              </w:rPr>
              <w:t>124</w:t>
            </w:r>
          </w:p>
        </w:tc>
        <w:tc>
          <w:tcPr>
            <w:tcW w:w="1276" w:type="dxa"/>
            <w:noWrap/>
            <w:hideMark/>
          </w:tcPr>
          <w:p w14:paraId="571959B6" w14:textId="77777777" w:rsidR="00335A31" w:rsidRPr="00A953FE" w:rsidRDefault="00335A31" w:rsidP="005A53D1">
            <w:pPr>
              <w:pStyle w:val="TAL"/>
              <w:jc w:val="center"/>
              <w:rPr>
                <w:lang w:eastAsia="ko-KR"/>
              </w:rPr>
            </w:pPr>
            <w:r w:rsidRPr="00A953FE">
              <w:rPr>
                <w:lang w:eastAsia="ko-KR"/>
              </w:rPr>
              <w:t>≤ 57167</w:t>
            </w:r>
          </w:p>
        </w:tc>
        <w:tc>
          <w:tcPr>
            <w:tcW w:w="853" w:type="dxa"/>
            <w:noWrap/>
            <w:hideMark/>
          </w:tcPr>
          <w:p w14:paraId="02938226" w14:textId="77777777" w:rsidR="00335A31" w:rsidRPr="00A953FE" w:rsidRDefault="00335A31" w:rsidP="005A53D1">
            <w:pPr>
              <w:pStyle w:val="TAL"/>
              <w:jc w:val="center"/>
              <w:rPr>
                <w:lang w:eastAsia="ko-KR"/>
              </w:rPr>
            </w:pPr>
            <w:r w:rsidRPr="00A953FE">
              <w:rPr>
                <w:lang w:eastAsia="ko-KR"/>
              </w:rPr>
              <w:t>188</w:t>
            </w:r>
          </w:p>
        </w:tc>
        <w:tc>
          <w:tcPr>
            <w:tcW w:w="1275" w:type="dxa"/>
            <w:noWrap/>
            <w:hideMark/>
          </w:tcPr>
          <w:p w14:paraId="6FF495E9" w14:textId="77777777" w:rsidR="00335A31" w:rsidRPr="00A953FE" w:rsidRDefault="00335A31" w:rsidP="005A53D1">
            <w:pPr>
              <w:pStyle w:val="TAL"/>
              <w:jc w:val="center"/>
              <w:rPr>
                <w:lang w:eastAsia="ko-KR"/>
              </w:rPr>
            </w:pPr>
            <w:r w:rsidRPr="00A953FE">
              <w:rPr>
                <w:lang w:eastAsia="ko-KR"/>
              </w:rPr>
              <w:t>≤ 201049</w:t>
            </w:r>
          </w:p>
        </w:tc>
        <w:tc>
          <w:tcPr>
            <w:tcW w:w="709" w:type="dxa"/>
            <w:noWrap/>
            <w:hideMark/>
          </w:tcPr>
          <w:p w14:paraId="15280F00" w14:textId="77777777" w:rsidR="00335A31" w:rsidRPr="00A953FE" w:rsidRDefault="00335A31" w:rsidP="005A53D1">
            <w:pPr>
              <w:pStyle w:val="TAL"/>
              <w:jc w:val="center"/>
              <w:rPr>
                <w:lang w:eastAsia="ko-KR"/>
              </w:rPr>
            </w:pPr>
            <w:r w:rsidRPr="00A953FE">
              <w:rPr>
                <w:lang w:eastAsia="ko-KR"/>
              </w:rPr>
              <w:t>252</w:t>
            </w:r>
          </w:p>
        </w:tc>
        <w:tc>
          <w:tcPr>
            <w:tcW w:w="1132" w:type="dxa"/>
            <w:noWrap/>
            <w:hideMark/>
          </w:tcPr>
          <w:p w14:paraId="3CD42713" w14:textId="77777777" w:rsidR="00335A31" w:rsidRPr="00A953FE" w:rsidRDefault="00335A31" w:rsidP="005A53D1">
            <w:pPr>
              <w:pStyle w:val="TAL"/>
              <w:jc w:val="center"/>
              <w:rPr>
                <w:lang w:eastAsia="ko-KR"/>
              </w:rPr>
            </w:pPr>
            <w:r w:rsidRPr="00A953FE">
              <w:rPr>
                <w:lang w:eastAsia="ko-KR"/>
              </w:rPr>
              <w:t>≤ 707066</w:t>
            </w:r>
          </w:p>
        </w:tc>
      </w:tr>
      <w:tr w:rsidR="00335A31" w:rsidRPr="00A953FE" w14:paraId="783A88CB" w14:textId="77777777" w:rsidTr="005A53D1">
        <w:trPr>
          <w:jc w:val="center"/>
        </w:trPr>
        <w:tc>
          <w:tcPr>
            <w:tcW w:w="719" w:type="dxa"/>
            <w:noWrap/>
            <w:hideMark/>
          </w:tcPr>
          <w:p w14:paraId="420823CA" w14:textId="77777777" w:rsidR="00335A31" w:rsidRPr="00A953FE" w:rsidRDefault="00335A31" w:rsidP="005A53D1">
            <w:pPr>
              <w:pStyle w:val="TAL"/>
              <w:jc w:val="center"/>
              <w:rPr>
                <w:lang w:eastAsia="ko-KR"/>
              </w:rPr>
            </w:pPr>
            <w:r w:rsidRPr="00A953FE">
              <w:rPr>
                <w:lang w:eastAsia="ko-KR"/>
              </w:rPr>
              <w:t>61</w:t>
            </w:r>
          </w:p>
        </w:tc>
        <w:tc>
          <w:tcPr>
            <w:tcW w:w="1827" w:type="dxa"/>
            <w:noWrap/>
            <w:hideMark/>
          </w:tcPr>
          <w:p w14:paraId="4D51CD9B" w14:textId="77777777" w:rsidR="00335A31" w:rsidRPr="00A953FE" w:rsidRDefault="00335A31" w:rsidP="005A53D1">
            <w:pPr>
              <w:pStyle w:val="TAL"/>
              <w:jc w:val="center"/>
              <w:rPr>
                <w:lang w:eastAsia="ko-KR"/>
              </w:rPr>
            </w:pPr>
            <w:r w:rsidRPr="00A953FE">
              <w:rPr>
                <w:lang w:eastAsia="ko-KR"/>
              </w:rPr>
              <w:t>≤ 16577</w:t>
            </w:r>
          </w:p>
        </w:tc>
        <w:tc>
          <w:tcPr>
            <w:tcW w:w="992" w:type="dxa"/>
            <w:noWrap/>
            <w:hideMark/>
          </w:tcPr>
          <w:p w14:paraId="56498940" w14:textId="77777777" w:rsidR="00335A31" w:rsidRPr="00A953FE" w:rsidRDefault="00335A31" w:rsidP="005A53D1">
            <w:pPr>
              <w:pStyle w:val="TAL"/>
              <w:jc w:val="center"/>
              <w:rPr>
                <w:lang w:eastAsia="ko-KR"/>
              </w:rPr>
            </w:pPr>
            <w:r w:rsidRPr="00A953FE">
              <w:rPr>
                <w:lang w:eastAsia="ko-KR"/>
              </w:rPr>
              <w:t>125</w:t>
            </w:r>
          </w:p>
        </w:tc>
        <w:tc>
          <w:tcPr>
            <w:tcW w:w="1276" w:type="dxa"/>
            <w:noWrap/>
            <w:hideMark/>
          </w:tcPr>
          <w:p w14:paraId="5E234333" w14:textId="77777777" w:rsidR="00335A31" w:rsidRPr="00A953FE" w:rsidRDefault="00335A31" w:rsidP="005A53D1">
            <w:pPr>
              <w:pStyle w:val="TAL"/>
              <w:jc w:val="center"/>
              <w:rPr>
                <w:lang w:eastAsia="ko-KR"/>
              </w:rPr>
            </w:pPr>
            <w:r w:rsidRPr="00A953FE">
              <w:rPr>
                <w:lang w:eastAsia="ko-KR"/>
              </w:rPr>
              <w:t>≤ 58301</w:t>
            </w:r>
          </w:p>
        </w:tc>
        <w:tc>
          <w:tcPr>
            <w:tcW w:w="853" w:type="dxa"/>
            <w:noWrap/>
            <w:hideMark/>
          </w:tcPr>
          <w:p w14:paraId="09D5EB66" w14:textId="77777777" w:rsidR="00335A31" w:rsidRPr="00A953FE" w:rsidRDefault="00335A31" w:rsidP="005A53D1">
            <w:pPr>
              <w:pStyle w:val="TAL"/>
              <w:jc w:val="center"/>
              <w:rPr>
                <w:lang w:eastAsia="ko-KR"/>
              </w:rPr>
            </w:pPr>
            <w:r w:rsidRPr="00A953FE">
              <w:rPr>
                <w:lang w:eastAsia="ko-KR"/>
              </w:rPr>
              <w:t>189</w:t>
            </w:r>
          </w:p>
        </w:tc>
        <w:tc>
          <w:tcPr>
            <w:tcW w:w="1275" w:type="dxa"/>
            <w:noWrap/>
            <w:hideMark/>
          </w:tcPr>
          <w:p w14:paraId="6EB462CC" w14:textId="77777777" w:rsidR="00335A31" w:rsidRPr="00A953FE" w:rsidRDefault="00335A31" w:rsidP="005A53D1">
            <w:pPr>
              <w:pStyle w:val="TAL"/>
              <w:jc w:val="center"/>
              <w:rPr>
                <w:lang w:eastAsia="ko-KR"/>
              </w:rPr>
            </w:pPr>
            <w:r w:rsidRPr="00A953FE">
              <w:rPr>
                <w:lang w:eastAsia="ko-KR"/>
              </w:rPr>
              <w:t>≤ 205039</w:t>
            </w:r>
          </w:p>
        </w:tc>
        <w:tc>
          <w:tcPr>
            <w:tcW w:w="709" w:type="dxa"/>
            <w:noWrap/>
            <w:hideMark/>
          </w:tcPr>
          <w:p w14:paraId="193F1589" w14:textId="77777777" w:rsidR="00335A31" w:rsidRPr="00A953FE" w:rsidRDefault="00335A31" w:rsidP="005A53D1">
            <w:pPr>
              <w:pStyle w:val="TAL"/>
              <w:jc w:val="center"/>
              <w:rPr>
                <w:lang w:eastAsia="ko-KR"/>
              </w:rPr>
            </w:pPr>
            <w:r w:rsidRPr="00A953FE">
              <w:rPr>
                <w:lang w:eastAsia="ko-KR"/>
              </w:rPr>
              <w:t>253</w:t>
            </w:r>
          </w:p>
        </w:tc>
        <w:tc>
          <w:tcPr>
            <w:tcW w:w="1132" w:type="dxa"/>
            <w:noWrap/>
            <w:hideMark/>
          </w:tcPr>
          <w:p w14:paraId="2429F220" w14:textId="77777777" w:rsidR="00335A31" w:rsidRPr="00A953FE" w:rsidRDefault="00335A31" w:rsidP="005A53D1">
            <w:pPr>
              <w:pStyle w:val="TAL"/>
              <w:jc w:val="center"/>
              <w:rPr>
                <w:lang w:eastAsia="ko-KR"/>
              </w:rPr>
            </w:pPr>
            <w:r w:rsidRPr="00A953FE">
              <w:rPr>
                <w:lang w:eastAsia="ko-KR"/>
              </w:rPr>
              <w:t>≤ 721097</w:t>
            </w:r>
          </w:p>
        </w:tc>
      </w:tr>
      <w:tr w:rsidR="00335A31" w:rsidRPr="00A953FE" w14:paraId="0162A375" w14:textId="77777777" w:rsidTr="005A53D1">
        <w:trPr>
          <w:jc w:val="center"/>
        </w:trPr>
        <w:tc>
          <w:tcPr>
            <w:tcW w:w="719" w:type="dxa"/>
            <w:noWrap/>
            <w:hideMark/>
          </w:tcPr>
          <w:p w14:paraId="789EC569" w14:textId="77777777" w:rsidR="00335A31" w:rsidRPr="00A953FE" w:rsidRDefault="00335A31" w:rsidP="005A53D1">
            <w:pPr>
              <w:pStyle w:val="TAL"/>
              <w:jc w:val="center"/>
              <w:rPr>
                <w:lang w:eastAsia="ko-KR"/>
              </w:rPr>
            </w:pPr>
            <w:r w:rsidRPr="00A953FE">
              <w:rPr>
                <w:lang w:eastAsia="ko-KR"/>
              </w:rPr>
              <w:lastRenderedPageBreak/>
              <w:t>62</w:t>
            </w:r>
          </w:p>
        </w:tc>
        <w:tc>
          <w:tcPr>
            <w:tcW w:w="1827" w:type="dxa"/>
            <w:noWrap/>
            <w:hideMark/>
          </w:tcPr>
          <w:p w14:paraId="7E083C1C" w14:textId="77777777" w:rsidR="00335A31" w:rsidRPr="00A953FE" w:rsidRDefault="00335A31" w:rsidP="005A53D1">
            <w:pPr>
              <w:pStyle w:val="TAL"/>
              <w:jc w:val="center"/>
              <w:rPr>
                <w:lang w:eastAsia="ko-KR"/>
              </w:rPr>
            </w:pPr>
            <w:r w:rsidRPr="00A953FE">
              <w:rPr>
                <w:lang w:eastAsia="ko-KR"/>
              </w:rPr>
              <w:t>≤ 16906</w:t>
            </w:r>
          </w:p>
        </w:tc>
        <w:tc>
          <w:tcPr>
            <w:tcW w:w="992" w:type="dxa"/>
            <w:noWrap/>
            <w:hideMark/>
          </w:tcPr>
          <w:p w14:paraId="1CF6FED4" w14:textId="77777777" w:rsidR="00335A31" w:rsidRPr="00A953FE" w:rsidRDefault="00335A31" w:rsidP="005A53D1">
            <w:pPr>
              <w:pStyle w:val="TAL"/>
              <w:jc w:val="center"/>
              <w:rPr>
                <w:lang w:eastAsia="ko-KR"/>
              </w:rPr>
            </w:pPr>
            <w:r w:rsidRPr="00A953FE">
              <w:rPr>
                <w:lang w:eastAsia="ko-KR"/>
              </w:rPr>
              <w:t>126</w:t>
            </w:r>
          </w:p>
        </w:tc>
        <w:tc>
          <w:tcPr>
            <w:tcW w:w="1276" w:type="dxa"/>
            <w:noWrap/>
            <w:hideMark/>
          </w:tcPr>
          <w:p w14:paraId="4A9AB9D8" w14:textId="77777777" w:rsidR="00335A31" w:rsidRPr="00A953FE" w:rsidRDefault="00335A31" w:rsidP="005A53D1">
            <w:pPr>
              <w:pStyle w:val="TAL"/>
              <w:jc w:val="center"/>
              <w:rPr>
                <w:lang w:eastAsia="ko-KR"/>
              </w:rPr>
            </w:pPr>
            <w:r w:rsidRPr="00A953FE">
              <w:rPr>
                <w:lang w:eastAsia="ko-KR"/>
              </w:rPr>
              <w:t>≤ 59458</w:t>
            </w:r>
          </w:p>
        </w:tc>
        <w:tc>
          <w:tcPr>
            <w:tcW w:w="853" w:type="dxa"/>
            <w:noWrap/>
            <w:hideMark/>
          </w:tcPr>
          <w:p w14:paraId="2CD88177" w14:textId="77777777" w:rsidR="00335A31" w:rsidRPr="00A953FE" w:rsidRDefault="00335A31" w:rsidP="005A53D1">
            <w:pPr>
              <w:pStyle w:val="TAL"/>
              <w:jc w:val="center"/>
              <w:rPr>
                <w:lang w:eastAsia="ko-KR"/>
              </w:rPr>
            </w:pPr>
            <w:r w:rsidRPr="00A953FE">
              <w:rPr>
                <w:lang w:eastAsia="ko-KR"/>
              </w:rPr>
              <w:t>190</w:t>
            </w:r>
          </w:p>
        </w:tc>
        <w:tc>
          <w:tcPr>
            <w:tcW w:w="1275" w:type="dxa"/>
            <w:noWrap/>
            <w:hideMark/>
          </w:tcPr>
          <w:p w14:paraId="08EB7E96" w14:textId="77777777" w:rsidR="00335A31" w:rsidRPr="00A953FE" w:rsidRDefault="00335A31" w:rsidP="005A53D1">
            <w:pPr>
              <w:pStyle w:val="TAL"/>
              <w:jc w:val="center"/>
              <w:rPr>
                <w:lang w:eastAsia="ko-KR"/>
              </w:rPr>
            </w:pPr>
            <w:r w:rsidRPr="00A953FE">
              <w:rPr>
                <w:lang w:eastAsia="ko-KR"/>
              </w:rPr>
              <w:t>≤ 209108</w:t>
            </w:r>
          </w:p>
        </w:tc>
        <w:tc>
          <w:tcPr>
            <w:tcW w:w="709" w:type="dxa"/>
            <w:noWrap/>
            <w:hideMark/>
          </w:tcPr>
          <w:p w14:paraId="4D63F77D" w14:textId="77777777" w:rsidR="00335A31" w:rsidRPr="00A953FE" w:rsidRDefault="00335A31" w:rsidP="005A53D1">
            <w:pPr>
              <w:pStyle w:val="TAL"/>
              <w:jc w:val="center"/>
              <w:rPr>
                <w:lang w:eastAsia="ko-KR"/>
              </w:rPr>
            </w:pPr>
            <w:r w:rsidRPr="00A953FE">
              <w:rPr>
                <w:lang w:eastAsia="ko-KR"/>
              </w:rPr>
              <w:t>254</w:t>
            </w:r>
          </w:p>
        </w:tc>
        <w:tc>
          <w:tcPr>
            <w:tcW w:w="1132" w:type="dxa"/>
            <w:noWrap/>
            <w:hideMark/>
          </w:tcPr>
          <w:p w14:paraId="0F1A5CB1" w14:textId="77777777" w:rsidR="00335A31" w:rsidRPr="00A953FE" w:rsidRDefault="00335A31" w:rsidP="005A53D1">
            <w:pPr>
              <w:pStyle w:val="TAL"/>
              <w:jc w:val="center"/>
              <w:rPr>
                <w:lang w:eastAsia="ko-KR"/>
              </w:rPr>
            </w:pPr>
            <w:r w:rsidRPr="00A953FE">
              <w:rPr>
                <w:lang w:eastAsia="ko-KR"/>
              </w:rPr>
              <w:t>≤ 735406</w:t>
            </w:r>
          </w:p>
        </w:tc>
      </w:tr>
      <w:tr w:rsidR="00335A31" w:rsidRPr="00A953FE" w14:paraId="724D9B29" w14:textId="77777777" w:rsidTr="005A53D1">
        <w:trPr>
          <w:jc w:val="center"/>
        </w:trPr>
        <w:tc>
          <w:tcPr>
            <w:tcW w:w="719" w:type="dxa"/>
            <w:noWrap/>
            <w:hideMark/>
          </w:tcPr>
          <w:p w14:paraId="402578F9" w14:textId="77777777" w:rsidR="00335A31" w:rsidRPr="00A953FE" w:rsidRDefault="00335A31" w:rsidP="005A53D1">
            <w:pPr>
              <w:pStyle w:val="TAL"/>
              <w:jc w:val="center"/>
              <w:rPr>
                <w:lang w:eastAsia="ko-KR"/>
              </w:rPr>
            </w:pPr>
            <w:r w:rsidRPr="00A953FE">
              <w:rPr>
                <w:lang w:eastAsia="ko-KR"/>
              </w:rPr>
              <w:t>63</w:t>
            </w:r>
          </w:p>
        </w:tc>
        <w:tc>
          <w:tcPr>
            <w:tcW w:w="1827" w:type="dxa"/>
            <w:noWrap/>
            <w:hideMark/>
          </w:tcPr>
          <w:p w14:paraId="789ECE82" w14:textId="77777777" w:rsidR="00335A31" w:rsidRPr="00A953FE" w:rsidRDefault="00335A31" w:rsidP="005A53D1">
            <w:pPr>
              <w:pStyle w:val="TAL"/>
              <w:jc w:val="center"/>
              <w:rPr>
                <w:lang w:eastAsia="ko-KR"/>
              </w:rPr>
            </w:pPr>
            <w:r w:rsidRPr="00A953FE">
              <w:rPr>
                <w:lang w:eastAsia="ko-KR"/>
              </w:rPr>
              <w:t>≤ 17242</w:t>
            </w:r>
          </w:p>
        </w:tc>
        <w:tc>
          <w:tcPr>
            <w:tcW w:w="992" w:type="dxa"/>
            <w:noWrap/>
            <w:hideMark/>
          </w:tcPr>
          <w:p w14:paraId="7F6545A9" w14:textId="77777777" w:rsidR="00335A31" w:rsidRPr="00A953FE" w:rsidRDefault="00335A31" w:rsidP="005A53D1">
            <w:pPr>
              <w:pStyle w:val="TAL"/>
              <w:jc w:val="center"/>
              <w:rPr>
                <w:lang w:eastAsia="ko-KR"/>
              </w:rPr>
            </w:pPr>
            <w:r w:rsidRPr="00A953FE">
              <w:rPr>
                <w:lang w:eastAsia="ko-KR"/>
              </w:rPr>
              <w:t>127</w:t>
            </w:r>
          </w:p>
        </w:tc>
        <w:tc>
          <w:tcPr>
            <w:tcW w:w="1276" w:type="dxa"/>
            <w:noWrap/>
            <w:hideMark/>
          </w:tcPr>
          <w:p w14:paraId="6B2E6F16" w14:textId="77777777" w:rsidR="00335A31" w:rsidRPr="00A953FE" w:rsidRDefault="00335A31" w:rsidP="005A53D1">
            <w:pPr>
              <w:pStyle w:val="TAL"/>
              <w:jc w:val="center"/>
              <w:rPr>
                <w:lang w:eastAsia="ko-KR"/>
              </w:rPr>
            </w:pPr>
            <w:r w:rsidRPr="00A953FE">
              <w:rPr>
                <w:lang w:eastAsia="ko-KR"/>
              </w:rPr>
              <w:t>≤ 60638</w:t>
            </w:r>
          </w:p>
        </w:tc>
        <w:tc>
          <w:tcPr>
            <w:tcW w:w="853" w:type="dxa"/>
            <w:noWrap/>
            <w:hideMark/>
          </w:tcPr>
          <w:p w14:paraId="6F688138" w14:textId="77777777" w:rsidR="00335A31" w:rsidRPr="00A953FE" w:rsidRDefault="00335A31" w:rsidP="005A53D1">
            <w:pPr>
              <w:pStyle w:val="TAL"/>
              <w:jc w:val="center"/>
              <w:rPr>
                <w:lang w:eastAsia="ko-KR"/>
              </w:rPr>
            </w:pPr>
            <w:r w:rsidRPr="00A953FE">
              <w:rPr>
                <w:lang w:eastAsia="ko-KR"/>
              </w:rPr>
              <w:t>191</w:t>
            </w:r>
          </w:p>
        </w:tc>
        <w:tc>
          <w:tcPr>
            <w:tcW w:w="1275" w:type="dxa"/>
            <w:noWrap/>
            <w:hideMark/>
          </w:tcPr>
          <w:p w14:paraId="173246A5" w14:textId="77777777" w:rsidR="00335A31" w:rsidRPr="00A953FE" w:rsidRDefault="00335A31" w:rsidP="005A53D1">
            <w:pPr>
              <w:pStyle w:val="TAL"/>
              <w:jc w:val="center"/>
              <w:rPr>
                <w:lang w:eastAsia="ko-KR"/>
              </w:rPr>
            </w:pPr>
            <w:r w:rsidRPr="00A953FE">
              <w:rPr>
                <w:lang w:eastAsia="ko-KR"/>
              </w:rPr>
              <w:t>≤ 213257</w:t>
            </w:r>
          </w:p>
        </w:tc>
        <w:tc>
          <w:tcPr>
            <w:tcW w:w="709" w:type="dxa"/>
            <w:noWrap/>
            <w:hideMark/>
          </w:tcPr>
          <w:p w14:paraId="7ECCE0CF" w14:textId="77777777" w:rsidR="00335A31" w:rsidRPr="00A953FE" w:rsidRDefault="00335A31" w:rsidP="005A53D1">
            <w:pPr>
              <w:pStyle w:val="TAL"/>
              <w:jc w:val="center"/>
              <w:rPr>
                <w:lang w:eastAsia="ko-KR"/>
              </w:rPr>
            </w:pPr>
            <w:r w:rsidRPr="00A953FE">
              <w:rPr>
                <w:lang w:eastAsia="ko-KR"/>
              </w:rPr>
              <w:t>255</w:t>
            </w:r>
          </w:p>
        </w:tc>
        <w:tc>
          <w:tcPr>
            <w:tcW w:w="1132" w:type="dxa"/>
            <w:noWrap/>
            <w:hideMark/>
          </w:tcPr>
          <w:p w14:paraId="14D9603C" w14:textId="77777777" w:rsidR="00335A31" w:rsidRPr="00A953FE" w:rsidRDefault="00335A31" w:rsidP="005A53D1">
            <w:pPr>
              <w:pStyle w:val="TAL"/>
              <w:jc w:val="center"/>
              <w:rPr>
                <w:lang w:eastAsia="ko-KR"/>
              </w:rPr>
            </w:pPr>
            <w:r w:rsidRPr="00A953FE">
              <w:rPr>
                <w:lang w:eastAsia="ko-KR"/>
              </w:rPr>
              <w:t>≤ 750000</w:t>
            </w:r>
          </w:p>
        </w:tc>
      </w:tr>
    </w:tbl>
    <w:p w14:paraId="26466B08" w14:textId="77777777" w:rsidR="00335A31" w:rsidRPr="00A953FE" w:rsidRDefault="00335A31" w:rsidP="00335A31"/>
    <w:p w14:paraId="7684E48D" w14:textId="77777777" w:rsidR="00335A31" w:rsidRPr="00A953FE" w:rsidRDefault="00335A31" w:rsidP="00335A31">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A31" w:rsidRPr="00A953FE" w14:paraId="04C7BA9C" w14:textId="77777777" w:rsidTr="005A53D1">
        <w:trPr>
          <w:cantSplit/>
        </w:trPr>
        <w:tc>
          <w:tcPr>
            <w:tcW w:w="14175" w:type="dxa"/>
            <w:tcBorders>
              <w:top w:val="single" w:sz="4" w:space="0" w:color="808080"/>
              <w:left w:val="single" w:sz="4" w:space="0" w:color="808080"/>
              <w:bottom w:val="single" w:sz="4" w:space="0" w:color="808080"/>
              <w:right w:val="single" w:sz="4" w:space="0" w:color="808080"/>
            </w:tcBorders>
          </w:tcPr>
          <w:p w14:paraId="6340DC79" w14:textId="77777777" w:rsidR="00335A31" w:rsidRPr="00A953FE" w:rsidRDefault="00335A31" w:rsidP="005A53D1">
            <w:pPr>
              <w:keepNext/>
              <w:keepLines/>
              <w:spacing w:after="0"/>
              <w:rPr>
                <w:rFonts w:ascii="Arial" w:hAnsi="Arial"/>
                <w:b/>
                <w:bCs/>
                <w:i/>
                <w:sz w:val="18"/>
              </w:rPr>
            </w:pPr>
            <w:r w:rsidRPr="00A953FE">
              <w:rPr>
                <w:rFonts w:ascii="Arial" w:hAnsi="Arial"/>
                <w:b/>
                <w:bCs/>
                <w:i/>
                <w:sz w:val="18"/>
              </w:rPr>
              <w:t>accessAllowed2RxXR</w:t>
            </w:r>
          </w:p>
          <w:p w14:paraId="4A56F37C" w14:textId="77777777" w:rsidR="00335A31" w:rsidRPr="00A953FE" w:rsidRDefault="00335A31" w:rsidP="005A53D1">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7D4EAEFC" w14:textId="77777777" w:rsidR="00335A31" w:rsidRPr="00A953FE" w:rsidRDefault="00335A31" w:rsidP="00335A31">
      <w:pPr>
        <w:pStyle w:val="H6"/>
      </w:pPr>
      <w:r w:rsidRPr="00A953FE">
        <w:t>7.1.1.3.19.3</w:t>
      </w:r>
      <w:r w:rsidRPr="00A953FE">
        <w:tab/>
        <w:t>Test description</w:t>
      </w:r>
    </w:p>
    <w:p w14:paraId="4E9C0237" w14:textId="77777777" w:rsidR="00335A31" w:rsidRPr="00A953FE" w:rsidRDefault="00335A31" w:rsidP="00335A31">
      <w:pPr>
        <w:pStyle w:val="H6"/>
      </w:pPr>
      <w:r w:rsidRPr="00A953FE">
        <w:t>7.1.1.3.19.3.1</w:t>
      </w:r>
      <w:r w:rsidRPr="00A953FE">
        <w:tab/>
        <w:t>Pre-test conditions</w:t>
      </w:r>
    </w:p>
    <w:p w14:paraId="520DDDCF" w14:textId="77777777" w:rsidR="00335A31" w:rsidRPr="00A953FE" w:rsidRDefault="00335A31" w:rsidP="00335A31">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7.1.1.3.19.3.1-1.</w:t>
      </w:r>
    </w:p>
    <w:p w14:paraId="79032244" w14:textId="77777777" w:rsidR="00335A31" w:rsidRPr="00A953FE" w:rsidRDefault="00335A31" w:rsidP="00335A31">
      <w:pPr>
        <w:pStyle w:val="TH"/>
      </w:pPr>
      <w:r w:rsidRPr="00A953FE">
        <w:t>Table 7.1.1.3.19.3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335A31" w:rsidRPr="00A953FE" w14:paraId="1729A758" w14:textId="77777777" w:rsidTr="005A53D1">
        <w:trPr>
          <w:jc w:val="center"/>
        </w:trPr>
        <w:tc>
          <w:tcPr>
            <w:tcW w:w="2693" w:type="dxa"/>
          </w:tcPr>
          <w:p w14:paraId="08468344" w14:textId="77777777" w:rsidR="00335A31" w:rsidRPr="00A953FE" w:rsidRDefault="00335A31" w:rsidP="005A53D1">
            <w:pPr>
              <w:pStyle w:val="TAH"/>
              <w:rPr>
                <w:lang w:eastAsia="en-US"/>
              </w:rPr>
            </w:pPr>
            <w:r w:rsidRPr="00A953FE">
              <w:rPr>
                <w:lang w:eastAsia="en-US"/>
              </w:rPr>
              <w:t>Parameter</w:t>
            </w:r>
          </w:p>
        </w:tc>
        <w:tc>
          <w:tcPr>
            <w:tcW w:w="2268" w:type="dxa"/>
          </w:tcPr>
          <w:p w14:paraId="14268539" w14:textId="77777777" w:rsidR="00335A31" w:rsidRPr="00A953FE" w:rsidRDefault="00335A31" w:rsidP="005A53D1">
            <w:pPr>
              <w:pStyle w:val="TAH"/>
              <w:rPr>
                <w:lang w:eastAsia="en-US"/>
              </w:rPr>
            </w:pPr>
            <w:r w:rsidRPr="00A953FE">
              <w:rPr>
                <w:lang w:eastAsia="en-US"/>
              </w:rPr>
              <w:t>Value DRB1</w:t>
            </w:r>
          </w:p>
        </w:tc>
        <w:tc>
          <w:tcPr>
            <w:tcW w:w="2268" w:type="dxa"/>
          </w:tcPr>
          <w:p w14:paraId="24D1940E" w14:textId="77777777" w:rsidR="00335A31" w:rsidRPr="00A953FE" w:rsidRDefault="00335A31" w:rsidP="005A53D1">
            <w:pPr>
              <w:pStyle w:val="TAH"/>
              <w:rPr>
                <w:lang w:eastAsia="en-US"/>
              </w:rPr>
            </w:pPr>
            <w:r w:rsidRPr="00A953FE">
              <w:rPr>
                <w:lang w:eastAsia="en-US"/>
              </w:rPr>
              <w:t>Value DRB2</w:t>
            </w:r>
          </w:p>
        </w:tc>
      </w:tr>
      <w:tr w:rsidR="00335A31" w:rsidRPr="00A953FE" w14:paraId="7B6D046F" w14:textId="77777777" w:rsidTr="005A53D1">
        <w:trPr>
          <w:jc w:val="center"/>
        </w:trPr>
        <w:tc>
          <w:tcPr>
            <w:tcW w:w="2693" w:type="dxa"/>
          </w:tcPr>
          <w:p w14:paraId="34058EAC" w14:textId="77777777" w:rsidR="00335A31" w:rsidRPr="00A953FE" w:rsidRDefault="00335A31" w:rsidP="005A53D1">
            <w:pPr>
              <w:pStyle w:val="TAL"/>
              <w:rPr>
                <w:lang w:eastAsia="en-US"/>
              </w:rPr>
            </w:pPr>
            <w:r w:rsidRPr="00A953FE">
              <w:rPr>
                <w:lang w:eastAsia="en-US"/>
              </w:rPr>
              <w:t>LogicalChannelIdentity</w:t>
            </w:r>
          </w:p>
        </w:tc>
        <w:tc>
          <w:tcPr>
            <w:tcW w:w="2268" w:type="dxa"/>
          </w:tcPr>
          <w:p w14:paraId="543F1CB2" w14:textId="77777777" w:rsidR="00335A31" w:rsidRPr="00A953FE" w:rsidRDefault="00335A31" w:rsidP="005A53D1">
            <w:pPr>
              <w:pStyle w:val="TAL"/>
              <w:rPr>
                <w:lang w:eastAsia="en-US"/>
              </w:rPr>
            </w:pPr>
            <w:r w:rsidRPr="00A953FE">
              <w:t>LCH</w:t>
            </w:r>
            <w:r w:rsidRPr="00A953FE">
              <w:rPr>
                <w:lang w:eastAsia="en-US"/>
              </w:rPr>
              <w:t>4</w:t>
            </w:r>
            <w:r w:rsidRPr="00A953FE">
              <w:t>(DRB-Identity +3)</w:t>
            </w:r>
          </w:p>
        </w:tc>
        <w:tc>
          <w:tcPr>
            <w:tcW w:w="2268" w:type="dxa"/>
          </w:tcPr>
          <w:p w14:paraId="143CCC0E" w14:textId="77777777" w:rsidR="00335A31" w:rsidRPr="00A953FE" w:rsidRDefault="00335A31" w:rsidP="005A53D1">
            <w:pPr>
              <w:pStyle w:val="TAL"/>
              <w:rPr>
                <w:lang w:eastAsia="en-US"/>
              </w:rPr>
            </w:pPr>
            <w:r w:rsidRPr="00A953FE">
              <w:t>LCH</w:t>
            </w:r>
            <w:r w:rsidRPr="00A953FE">
              <w:rPr>
                <w:lang w:eastAsia="en-US"/>
              </w:rPr>
              <w:t>5</w:t>
            </w:r>
            <w:r w:rsidRPr="00A953FE">
              <w:t>(DRB-Identity +3)</w:t>
            </w:r>
          </w:p>
        </w:tc>
      </w:tr>
      <w:tr w:rsidR="00335A31" w:rsidRPr="00A953FE" w14:paraId="0E15E550" w14:textId="77777777" w:rsidTr="005A53D1">
        <w:trPr>
          <w:jc w:val="center"/>
        </w:trPr>
        <w:tc>
          <w:tcPr>
            <w:tcW w:w="2693" w:type="dxa"/>
          </w:tcPr>
          <w:p w14:paraId="204FFDE1" w14:textId="77777777" w:rsidR="00335A31" w:rsidRPr="00A953FE" w:rsidRDefault="00335A31" w:rsidP="005A53D1">
            <w:pPr>
              <w:pStyle w:val="TAL"/>
              <w:rPr>
                <w:lang w:eastAsia="en-US"/>
              </w:rPr>
            </w:pPr>
            <w:r w:rsidRPr="00A953FE">
              <w:rPr>
                <w:lang w:eastAsia="en-US"/>
              </w:rPr>
              <w:t>Priority</w:t>
            </w:r>
          </w:p>
        </w:tc>
        <w:tc>
          <w:tcPr>
            <w:tcW w:w="2268" w:type="dxa"/>
          </w:tcPr>
          <w:p w14:paraId="37CB556A" w14:textId="77777777" w:rsidR="00335A31" w:rsidRPr="00A953FE" w:rsidRDefault="00335A31" w:rsidP="005A53D1">
            <w:pPr>
              <w:pStyle w:val="TAL"/>
              <w:rPr>
                <w:lang w:eastAsia="en-US"/>
              </w:rPr>
            </w:pPr>
            <w:r w:rsidRPr="00A953FE">
              <w:rPr>
                <w:lang w:eastAsia="en-US"/>
              </w:rPr>
              <w:t>7</w:t>
            </w:r>
          </w:p>
        </w:tc>
        <w:tc>
          <w:tcPr>
            <w:tcW w:w="2268" w:type="dxa"/>
          </w:tcPr>
          <w:p w14:paraId="0E989196" w14:textId="77777777" w:rsidR="00335A31" w:rsidRPr="00A953FE" w:rsidRDefault="00335A31" w:rsidP="005A53D1">
            <w:pPr>
              <w:pStyle w:val="TAL"/>
              <w:rPr>
                <w:lang w:eastAsia="en-US"/>
              </w:rPr>
            </w:pPr>
            <w:r w:rsidRPr="00A953FE">
              <w:rPr>
                <w:lang w:eastAsia="en-US"/>
              </w:rPr>
              <w:t>6</w:t>
            </w:r>
          </w:p>
        </w:tc>
      </w:tr>
      <w:tr w:rsidR="00335A31" w:rsidRPr="00A953FE" w14:paraId="18FCD3F6" w14:textId="77777777" w:rsidTr="005A53D1">
        <w:trPr>
          <w:jc w:val="center"/>
        </w:trPr>
        <w:tc>
          <w:tcPr>
            <w:tcW w:w="2693" w:type="dxa"/>
          </w:tcPr>
          <w:p w14:paraId="790ADBEA" w14:textId="77777777" w:rsidR="00335A31" w:rsidRPr="00A953FE" w:rsidRDefault="00335A31" w:rsidP="005A53D1">
            <w:pPr>
              <w:pStyle w:val="TAL"/>
              <w:rPr>
                <w:lang w:eastAsia="en-US"/>
              </w:rPr>
            </w:pPr>
            <w:r w:rsidRPr="00A953FE">
              <w:rPr>
                <w:lang w:eastAsia="en-US"/>
              </w:rPr>
              <w:t>prioritizedBitRate</w:t>
            </w:r>
          </w:p>
        </w:tc>
        <w:tc>
          <w:tcPr>
            <w:tcW w:w="2268" w:type="dxa"/>
          </w:tcPr>
          <w:p w14:paraId="30A3A681" w14:textId="77777777" w:rsidR="00335A31" w:rsidRPr="00A953FE" w:rsidRDefault="00335A31" w:rsidP="005A53D1">
            <w:pPr>
              <w:pStyle w:val="TAL"/>
              <w:rPr>
                <w:lang w:eastAsia="en-US"/>
              </w:rPr>
            </w:pPr>
            <w:r w:rsidRPr="00A953FE">
              <w:rPr>
                <w:lang w:eastAsia="en-US"/>
              </w:rPr>
              <w:t>0 kB/s</w:t>
            </w:r>
          </w:p>
        </w:tc>
        <w:tc>
          <w:tcPr>
            <w:tcW w:w="2268" w:type="dxa"/>
          </w:tcPr>
          <w:p w14:paraId="11377E81" w14:textId="77777777" w:rsidR="00335A31" w:rsidRPr="00A953FE" w:rsidRDefault="00335A31" w:rsidP="005A53D1">
            <w:pPr>
              <w:pStyle w:val="TAL"/>
              <w:rPr>
                <w:lang w:eastAsia="en-US"/>
              </w:rPr>
            </w:pPr>
            <w:r w:rsidRPr="00A953FE">
              <w:rPr>
                <w:lang w:eastAsia="en-US"/>
              </w:rPr>
              <w:t>0 kB/s</w:t>
            </w:r>
          </w:p>
        </w:tc>
      </w:tr>
      <w:tr w:rsidR="00335A31" w:rsidRPr="00A953FE" w14:paraId="4D3CDD66" w14:textId="77777777" w:rsidTr="005A53D1">
        <w:trPr>
          <w:jc w:val="center"/>
        </w:trPr>
        <w:tc>
          <w:tcPr>
            <w:tcW w:w="2693" w:type="dxa"/>
          </w:tcPr>
          <w:p w14:paraId="365C4794" w14:textId="77777777" w:rsidR="00335A31" w:rsidRPr="00A953FE" w:rsidRDefault="00335A31" w:rsidP="005A53D1">
            <w:pPr>
              <w:pStyle w:val="TAL"/>
              <w:rPr>
                <w:lang w:eastAsia="en-US"/>
              </w:rPr>
            </w:pPr>
            <w:r w:rsidRPr="00A953FE">
              <w:rPr>
                <w:lang w:eastAsia="en-US"/>
              </w:rPr>
              <w:t>logicalChannelGroup</w:t>
            </w:r>
          </w:p>
        </w:tc>
        <w:tc>
          <w:tcPr>
            <w:tcW w:w="2268" w:type="dxa"/>
          </w:tcPr>
          <w:p w14:paraId="0D32CFFC" w14:textId="77777777" w:rsidR="00335A31" w:rsidRPr="00A953FE" w:rsidRDefault="00335A31" w:rsidP="005A53D1">
            <w:pPr>
              <w:pStyle w:val="TAL"/>
              <w:rPr>
                <w:lang w:eastAsia="en-US"/>
              </w:rPr>
            </w:pPr>
            <w:r w:rsidRPr="00A953FE">
              <w:rPr>
                <w:lang w:eastAsia="en-US"/>
              </w:rPr>
              <w:t>2 (LCG ID#2)</w:t>
            </w:r>
          </w:p>
        </w:tc>
        <w:tc>
          <w:tcPr>
            <w:tcW w:w="2268" w:type="dxa"/>
          </w:tcPr>
          <w:p w14:paraId="7161BA81" w14:textId="77777777" w:rsidR="00335A31" w:rsidRPr="00A953FE" w:rsidRDefault="00335A31" w:rsidP="005A53D1">
            <w:pPr>
              <w:pStyle w:val="TAL"/>
              <w:rPr>
                <w:lang w:eastAsia="en-US"/>
              </w:rPr>
            </w:pPr>
            <w:r w:rsidRPr="00A953FE">
              <w:rPr>
                <w:lang w:eastAsia="en-US"/>
              </w:rPr>
              <w:t>1 (LCG ID#1)</w:t>
            </w:r>
          </w:p>
        </w:tc>
      </w:tr>
      <w:tr w:rsidR="00335A31" w:rsidRPr="00A953FE" w14:paraId="6230E461" w14:textId="77777777" w:rsidTr="005A53D1">
        <w:trPr>
          <w:jc w:val="center"/>
        </w:trPr>
        <w:tc>
          <w:tcPr>
            <w:tcW w:w="2693" w:type="dxa"/>
          </w:tcPr>
          <w:p w14:paraId="330679AE" w14:textId="77777777" w:rsidR="00335A31" w:rsidRPr="00A953FE" w:rsidRDefault="00335A31" w:rsidP="005A53D1">
            <w:pPr>
              <w:pStyle w:val="TAL"/>
              <w:rPr>
                <w:lang w:eastAsia="en-US"/>
              </w:rPr>
            </w:pPr>
            <w:r w:rsidRPr="00A953FE">
              <w:t>additionalBS-TableAllowed</w:t>
            </w:r>
          </w:p>
        </w:tc>
        <w:tc>
          <w:tcPr>
            <w:tcW w:w="2268" w:type="dxa"/>
          </w:tcPr>
          <w:p w14:paraId="1A76EA12" w14:textId="77777777" w:rsidR="00335A31" w:rsidRPr="00A953FE" w:rsidRDefault="00335A31" w:rsidP="005A53D1">
            <w:pPr>
              <w:pStyle w:val="TAL"/>
              <w:rPr>
                <w:lang w:eastAsia="en-US"/>
              </w:rPr>
            </w:pPr>
            <w:r w:rsidRPr="00A953FE">
              <w:rPr>
                <w:lang w:eastAsia="en-US"/>
              </w:rPr>
              <w:t>1</w:t>
            </w:r>
          </w:p>
        </w:tc>
        <w:tc>
          <w:tcPr>
            <w:tcW w:w="2268" w:type="dxa"/>
          </w:tcPr>
          <w:p w14:paraId="5EFE708E" w14:textId="77777777" w:rsidR="00335A31" w:rsidRPr="00A953FE" w:rsidRDefault="00335A31" w:rsidP="005A53D1">
            <w:pPr>
              <w:pStyle w:val="TAL"/>
              <w:rPr>
                <w:lang w:eastAsia="en-US"/>
              </w:rPr>
            </w:pPr>
            <w:r w:rsidRPr="00A953FE">
              <w:rPr>
                <w:lang w:eastAsia="en-US"/>
              </w:rPr>
              <w:t>0</w:t>
            </w:r>
          </w:p>
        </w:tc>
      </w:tr>
    </w:tbl>
    <w:p w14:paraId="08B6538E" w14:textId="77777777" w:rsidR="00335A31" w:rsidRPr="00A953FE" w:rsidRDefault="00335A31" w:rsidP="00335A31">
      <w:pPr>
        <w:rPr>
          <w:lang w:eastAsia="sv-SE"/>
        </w:rPr>
      </w:pPr>
    </w:p>
    <w:p w14:paraId="55B01ACB" w14:textId="77777777" w:rsidR="00335A31" w:rsidRPr="00A953FE" w:rsidRDefault="00335A31" w:rsidP="00335A31">
      <w:pPr>
        <w:pStyle w:val="H6"/>
      </w:pPr>
      <w:r w:rsidRPr="00A953FE">
        <w:lastRenderedPageBreak/>
        <w:t>7.1.1.3.19.3.2</w:t>
      </w:r>
      <w:r w:rsidRPr="00A953FE">
        <w:tab/>
        <w:t>Test procedure sequence</w:t>
      </w:r>
    </w:p>
    <w:p w14:paraId="6000BE07" w14:textId="77777777" w:rsidR="00335A31" w:rsidRPr="00A953FE" w:rsidRDefault="00335A31" w:rsidP="00335A31">
      <w:pPr>
        <w:pStyle w:val="TH"/>
      </w:pPr>
      <w:r w:rsidRPr="00A953FE">
        <w:t>Table 7.1.1.3.19.3.2-1: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5A31" w:rsidRPr="00A953FE" w14:paraId="62F5632D" w14:textId="77777777" w:rsidTr="005A53D1">
        <w:trPr>
          <w:cantSplit/>
        </w:trPr>
        <w:tc>
          <w:tcPr>
            <w:tcW w:w="534" w:type="dxa"/>
            <w:tcBorders>
              <w:top w:val="single" w:sz="4" w:space="0" w:color="auto"/>
              <w:bottom w:val="nil"/>
            </w:tcBorders>
          </w:tcPr>
          <w:p w14:paraId="1786FC0B" w14:textId="77777777" w:rsidR="00335A31" w:rsidRPr="00A953FE" w:rsidRDefault="00335A31" w:rsidP="005A53D1">
            <w:pPr>
              <w:pStyle w:val="TAH"/>
              <w:rPr>
                <w:lang w:eastAsia="en-US"/>
              </w:rPr>
            </w:pPr>
            <w:r w:rsidRPr="00A953FE">
              <w:rPr>
                <w:lang w:eastAsia="en-US"/>
              </w:rPr>
              <w:t>St</w:t>
            </w:r>
          </w:p>
        </w:tc>
        <w:tc>
          <w:tcPr>
            <w:tcW w:w="3969" w:type="dxa"/>
            <w:tcBorders>
              <w:top w:val="single" w:sz="4" w:space="0" w:color="auto"/>
              <w:bottom w:val="nil"/>
            </w:tcBorders>
          </w:tcPr>
          <w:p w14:paraId="3080023F" w14:textId="77777777" w:rsidR="00335A31" w:rsidRPr="00A953FE" w:rsidRDefault="00335A31" w:rsidP="005A53D1">
            <w:pPr>
              <w:pStyle w:val="TAH"/>
              <w:rPr>
                <w:lang w:eastAsia="en-US"/>
              </w:rPr>
            </w:pPr>
            <w:r w:rsidRPr="00A953FE">
              <w:rPr>
                <w:lang w:eastAsia="en-US"/>
              </w:rPr>
              <w:t>Procedure</w:t>
            </w:r>
          </w:p>
        </w:tc>
        <w:tc>
          <w:tcPr>
            <w:tcW w:w="3686" w:type="dxa"/>
            <w:gridSpan w:val="2"/>
            <w:tcBorders>
              <w:top w:val="single" w:sz="4" w:space="0" w:color="auto"/>
            </w:tcBorders>
          </w:tcPr>
          <w:p w14:paraId="39E2F2F8" w14:textId="77777777" w:rsidR="00335A31" w:rsidRPr="00A953FE" w:rsidRDefault="00335A31" w:rsidP="005A53D1">
            <w:pPr>
              <w:pStyle w:val="TAH"/>
              <w:rPr>
                <w:lang w:eastAsia="en-US"/>
              </w:rPr>
            </w:pPr>
            <w:r w:rsidRPr="00A953FE">
              <w:rPr>
                <w:lang w:eastAsia="en-US"/>
              </w:rPr>
              <w:t>Message Sequence</w:t>
            </w:r>
          </w:p>
        </w:tc>
        <w:tc>
          <w:tcPr>
            <w:tcW w:w="567" w:type="dxa"/>
            <w:tcBorders>
              <w:top w:val="single" w:sz="4" w:space="0" w:color="auto"/>
              <w:bottom w:val="nil"/>
            </w:tcBorders>
          </w:tcPr>
          <w:p w14:paraId="528FE3E4" w14:textId="77777777" w:rsidR="00335A31" w:rsidRPr="00A953FE" w:rsidRDefault="00335A31" w:rsidP="005A53D1">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5268CD3" w14:textId="77777777" w:rsidR="00335A31" w:rsidRPr="00A953FE" w:rsidRDefault="00335A31" w:rsidP="005A53D1">
            <w:pPr>
              <w:pStyle w:val="TAH"/>
              <w:rPr>
                <w:rFonts w:eastAsia="MS Gothic"/>
                <w:lang w:eastAsia="en-US"/>
              </w:rPr>
            </w:pPr>
            <w:r w:rsidRPr="00A953FE">
              <w:rPr>
                <w:rFonts w:eastAsia="MS Gothic"/>
                <w:lang w:eastAsia="en-US"/>
              </w:rPr>
              <w:t>Verdict</w:t>
            </w:r>
          </w:p>
        </w:tc>
      </w:tr>
      <w:tr w:rsidR="00335A31" w:rsidRPr="00A953FE" w14:paraId="7706A557" w14:textId="77777777" w:rsidTr="005A53D1">
        <w:trPr>
          <w:cantSplit/>
        </w:trPr>
        <w:tc>
          <w:tcPr>
            <w:tcW w:w="534" w:type="dxa"/>
            <w:tcBorders>
              <w:top w:val="nil"/>
            </w:tcBorders>
          </w:tcPr>
          <w:p w14:paraId="7AEA9E2B" w14:textId="77777777" w:rsidR="00335A31" w:rsidRPr="00A953FE" w:rsidRDefault="00335A31" w:rsidP="005A53D1">
            <w:pPr>
              <w:pStyle w:val="TAH"/>
              <w:rPr>
                <w:rFonts w:eastAsia="MS Gothic"/>
                <w:lang w:eastAsia="en-US"/>
              </w:rPr>
            </w:pPr>
          </w:p>
        </w:tc>
        <w:tc>
          <w:tcPr>
            <w:tcW w:w="3969" w:type="dxa"/>
            <w:tcBorders>
              <w:top w:val="nil"/>
            </w:tcBorders>
          </w:tcPr>
          <w:p w14:paraId="15C2DC3F" w14:textId="77777777" w:rsidR="00335A31" w:rsidRPr="00A953FE" w:rsidRDefault="00335A31" w:rsidP="005A53D1">
            <w:pPr>
              <w:pStyle w:val="TAH"/>
              <w:rPr>
                <w:rFonts w:eastAsia="MS Gothic"/>
                <w:lang w:eastAsia="en-US"/>
              </w:rPr>
            </w:pPr>
          </w:p>
        </w:tc>
        <w:tc>
          <w:tcPr>
            <w:tcW w:w="709" w:type="dxa"/>
            <w:tcBorders>
              <w:top w:val="nil"/>
            </w:tcBorders>
          </w:tcPr>
          <w:p w14:paraId="6F8823D7" w14:textId="77777777" w:rsidR="00335A31" w:rsidRPr="00A953FE" w:rsidRDefault="00335A31" w:rsidP="005A53D1">
            <w:pPr>
              <w:pStyle w:val="TAH"/>
              <w:rPr>
                <w:lang w:eastAsia="en-US"/>
              </w:rPr>
            </w:pPr>
            <w:r w:rsidRPr="00A953FE">
              <w:rPr>
                <w:lang w:eastAsia="en-US"/>
              </w:rPr>
              <w:t>U - S</w:t>
            </w:r>
          </w:p>
        </w:tc>
        <w:tc>
          <w:tcPr>
            <w:tcW w:w="2977" w:type="dxa"/>
            <w:tcBorders>
              <w:top w:val="nil"/>
            </w:tcBorders>
          </w:tcPr>
          <w:p w14:paraId="54D3EFD5" w14:textId="77777777" w:rsidR="00335A31" w:rsidRPr="00A953FE" w:rsidRDefault="00335A31" w:rsidP="005A53D1">
            <w:pPr>
              <w:pStyle w:val="TAH"/>
              <w:rPr>
                <w:lang w:eastAsia="en-US"/>
              </w:rPr>
            </w:pPr>
            <w:r w:rsidRPr="00A953FE">
              <w:rPr>
                <w:lang w:eastAsia="en-US"/>
              </w:rPr>
              <w:t>Message</w:t>
            </w:r>
          </w:p>
        </w:tc>
        <w:tc>
          <w:tcPr>
            <w:tcW w:w="567" w:type="dxa"/>
            <w:tcBorders>
              <w:top w:val="nil"/>
            </w:tcBorders>
          </w:tcPr>
          <w:p w14:paraId="61A49A9D" w14:textId="77777777" w:rsidR="00335A31" w:rsidRPr="00A953FE" w:rsidRDefault="00335A31" w:rsidP="005A53D1">
            <w:pPr>
              <w:pStyle w:val="TAH"/>
              <w:rPr>
                <w:rFonts w:eastAsia="MS Gothic"/>
                <w:lang w:eastAsia="en-US"/>
              </w:rPr>
            </w:pPr>
          </w:p>
        </w:tc>
        <w:tc>
          <w:tcPr>
            <w:tcW w:w="850" w:type="dxa"/>
            <w:tcBorders>
              <w:top w:val="nil"/>
            </w:tcBorders>
          </w:tcPr>
          <w:p w14:paraId="02CC69E2" w14:textId="77777777" w:rsidR="00335A31" w:rsidRPr="00A953FE" w:rsidRDefault="00335A31" w:rsidP="005A53D1">
            <w:pPr>
              <w:pStyle w:val="TAH"/>
              <w:rPr>
                <w:rFonts w:eastAsia="MS Gothic"/>
                <w:lang w:eastAsia="en-US"/>
              </w:rPr>
            </w:pPr>
          </w:p>
        </w:tc>
      </w:tr>
      <w:tr w:rsidR="00335A31" w:rsidRPr="00A953FE" w14:paraId="58C7F66A" w14:textId="77777777" w:rsidTr="005A53D1">
        <w:trPr>
          <w:cantSplit/>
        </w:trPr>
        <w:tc>
          <w:tcPr>
            <w:tcW w:w="534" w:type="dxa"/>
          </w:tcPr>
          <w:p w14:paraId="5501FB2F" w14:textId="77777777" w:rsidR="00335A31" w:rsidRPr="00A953FE" w:rsidRDefault="00335A31" w:rsidP="005A53D1">
            <w:pPr>
              <w:pStyle w:val="TAC"/>
              <w:rPr>
                <w:lang w:eastAsia="en-US"/>
              </w:rPr>
            </w:pPr>
            <w:r w:rsidRPr="00A953FE">
              <w:rPr>
                <w:lang w:eastAsia="en-US"/>
              </w:rPr>
              <w:t>1</w:t>
            </w:r>
          </w:p>
        </w:tc>
        <w:tc>
          <w:tcPr>
            <w:tcW w:w="3969" w:type="dxa"/>
          </w:tcPr>
          <w:p w14:paraId="480E1F4D" w14:textId="77777777" w:rsidR="00335A31" w:rsidRPr="00A953FE" w:rsidRDefault="00335A31" w:rsidP="005A53D1">
            <w:pPr>
              <w:pStyle w:val="TAL"/>
              <w:rPr>
                <w:lang w:eastAsia="en-US"/>
              </w:rPr>
            </w:pPr>
            <w:r w:rsidRPr="00A953FE">
              <w:rPr>
                <w:lang w:eastAsia="en-US"/>
              </w:rPr>
              <w:t xml:space="preserve">The SS ignores scheduling requests and does not allocate any uplink grant. </w:t>
            </w:r>
          </w:p>
        </w:tc>
        <w:tc>
          <w:tcPr>
            <w:tcW w:w="709" w:type="dxa"/>
          </w:tcPr>
          <w:p w14:paraId="60D3B605" w14:textId="77777777" w:rsidR="00335A31" w:rsidRPr="00A953FE" w:rsidRDefault="00335A31" w:rsidP="005A53D1">
            <w:pPr>
              <w:pStyle w:val="TAC"/>
              <w:rPr>
                <w:lang w:eastAsia="en-US"/>
              </w:rPr>
            </w:pPr>
            <w:r w:rsidRPr="00A953FE">
              <w:rPr>
                <w:lang w:eastAsia="en-US"/>
              </w:rPr>
              <w:t>-</w:t>
            </w:r>
          </w:p>
        </w:tc>
        <w:tc>
          <w:tcPr>
            <w:tcW w:w="2977" w:type="dxa"/>
          </w:tcPr>
          <w:p w14:paraId="34FAD0FB" w14:textId="77777777" w:rsidR="00335A31" w:rsidRPr="00A953FE" w:rsidRDefault="00335A31" w:rsidP="005A53D1">
            <w:pPr>
              <w:pStyle w:val="TAL"/>
              <w:rPr>
                <w:lang w:eastAsia="en-US"/>
              </w:rPr>
            </w:pPr>
            <w:r w:rsidRPr="00A953FE">
              <w:rPr>
                <w:lang w:eastAsia="en-US"/>
              </w:rPr>
              <w:t>-</w:t>
            </w:r>
          </w:p>
        </w:tc>
        <w:tc>
          <w:tcPr>
            <w:tcW w:w="567" w:type="dxa"/>
          </w:tcPr>
          <w:p w14:paraId="15300DFE" w14:textId="77777777" w:rsidR="00335A31" w:rsidRPr="00A953FE" w:rsidRDefault="00335A31" w:rsidP="005A53D1">
            <w:pPr>
              <w:pStyle w:val="TAC"/>
              <w:rPr>
                <w:lang w:eastAsia="en-US"/>
              </w:rPr>
            </w:pPr>
            <w:r w:rsidRPr="00A953FE">
              <w:rPr>
                <w:lang w:eastAsia="en-US"/>
              </w:rPr>
              <w:t>-</w:t>
            </w:r>
          </w:p>
        </w:tc>
        <w:tc>
          <w:tcPr>
            <w:tcW w:w="850" w:type="dxa"/>
          </w:tcPr>
          <w:p w14:paraId="6F9596D2" w14:textId="77777777" w:rsidR="00335A31" w:rsidRPr="00A953FE" w:rsidRDefault="00335A31" w:rsidP="005A53D1">
            <w:pPr>
              <w:pStyle w:val="TAC"/>
              <w:rPr>
                <w:lang w:eastAsia="en-US"/>
              </w:rPr>
            </w:pPr>
            <w:r w:rsidRPr="00A953FE">
              <w:rPr>
                <w:lang w:eastAsia="en-US"/>
              </w:rPr>
              <w:t>-</w:t>
            </w:r>
          </w:p>
        </w:tc>
      </w:tr>
      <w:tr w:rsidR="00335A31" w:rsidRPr="00A953FE" w14:paraId="6F84FAFF" w14:textId="77777777" w:rsidTr="005A53D1">
        <w:trPr>
          <w:cantSplit/>
        </w:trPr>
        <w:tc>
          <w:tcPr>
            <w:tcW w:w="534" w:type="dxa"/>
          </w:tcPr>
          <w:p w14:paraId="0A4531BA" w14:textId="77777777" w:rsidR="00335A31" w:rsidRPr="00A953FE" w:rsidRDefault="00335A31" w:rsidP="005A53D1">
            <w:pPr>
              <w:pStyle w:val="TAC"/>
              <w:rPr>
                <w:lang w:eastAsia="en-US"/>
              </w:rPr>
            </w:pPr>
            <w:r w:rsidRPr="00A953FE">
              <w:rPr>
                <w:lang w:eastAsia="en-US"/>
              </w:rPr>
              <w:t>2</w:t>
            </w:r>
          </w:p>
        </w:tc>
        <w:tc>
          <w:tcPr>
            <w:tcW w:w="3969" w:type="dxa"/>
          </w:tcPr>
          <w:p w14:paraId="1B9171A8" w14:textId="77777777" w:rsidR="00335A31" w:rsidRPr="00A953FE" w:rsidRDefault="00335A31" w:rsidP="005A53D1">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35C1FFA4" w14:textId="77777777" w:rsidR="00335A31" w:rsidRPr="00A953FE" w:rsidRDefault="00335A31" w:rsidP="005A53D1">
            <w:pPr>
              <w:pStyle w:val="TAC"/>
              <w:rPr>
                <w:lang w:eastAsia="en-US"/>
              </w:rPr>
            </w:pPr>
            <w:r w:rsidRPr="00A953FE">
              <w:rPr>
                <w:lang w:eastAsia="en-US"/>
              </w:rPr>
              <w:t>&lt;--</w:t>
            </w:r>
          </w:p>
        </w:tc>
        <w:tc>
          <w:tcPr>
            <w:tcW w:w="2977" w:type="dxa"/>
          </w:tcPr>
          <w:p w14:paraId="6E790699" w14:textId="77777777" w:rsidR="00335A31" w:rsidRPr="00A953FE" w:rsidRDefault="00335A31" w:rsidP="005A53D1">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33FF1B7C" w14:textId="77777777" w:rsidR="00335A31" w:rsidRPr="00A953FE" w:rsidRDefault="00335A31" w:rsidP="005A53D1">
            <w:pPr>
              <w:pStyle w:val="TAC"/>
              <w:rPr>
                <w:lang w:eastAsia="en-US"/>
              </w:rPr>
            </w:pPr>
            <w:r w:rsidRPr="00A953FE">
              <w:rPr>
                <w:lang w:eastAsia="en-US"/>
              </w:rPr>
              <w:t>-</w:t>
            </w:r>
          </w:p>
        </w:tc>
        <w:tc>
          <w:tcPr>
            <w:tcW w:w="850" w:type="dxa"/>
          </w:tcPr>
          <w:p w14:paraId="5CCE4048" w14:textId="77777777" w:rsidR="00335A31" w:rsidRPr="00A953FE" w:rsidRDefault="00335A31" w:rsidP="005A53D1">
            <w:pPr>
              <w:pStyle w:val="TAC"/>
              <w:rPr>
                <w:lang w:eastAsia="en-US"/>
              </w:rPr>
            </w:pPr>
            <w:r w:rsidRPr="00A953FE">
              <w:rPr>
                <w:lang w:eastAsia="en-US"/>
              </w:rPr>
              <w:t>-</w:t>
            </w:r>
          </w:p>
        </w:tc>
      </w:tr>
      <w:tr w:rsidR="00335A31" w:rsidRPr="00A953FE" w14:paraId="24EAF45E" w14:textId="77777777" w:rsidTr="005A53D1">
        <w:trPr>
          <w:cantSplit/>
        </w:trPr>
        <w:tc>
          <w:tcPr>
            <w:tcW w:w="534" w:type="dxa"/>
          </w:tcPr>
          <w:p w14:paraId="5B9DF79B" w14:textId="77777777" w:rsidR="00335A31" w:rsidRPr="00A953FE" w:rsidRDefault="00335A31" w:rsidP="005A53D1">
            <w:pPr>
              <w:pStyle w:val="TAC"/>
              <w:rPr>
                <w:lang w:eastAsia="en-US"/>
              </w:rPr>
            </w:pPr>
            <w:r w:rsidRPr="00A953FE">
              <w:rPr>
                <w:lang w:eastAsia="en-US"/>
              </w:rPr>
              <w:t>3</w:t>
            </w:r>
          </w:p>
        </w:tc>
        <w:tc>
          <w:tcPr>
            <w:tcW w:w="3969" w:type="dxa"/>
          </w:tcPr>
          <w:p w14:paraId="5630CF99" w14:textId="77777777" w:rsidR="00335A31" w:rsidRPr="00A953FE" w:rsidRDefault="00335A31" w:rsidP="005A53D1">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2998F5B4" w14:textId="77777777" w:rsidR="00335A31" w:rsidRPr="00A953FE" w:rsidRDefault="00335A31" w:rsidP="005A53D1">
            <w:pPr>
              <w:pStyle w:val="TAC"/>
              <w:rPr>
                <w:lang w:eastAsia="en-US"/>
              </w:rPr>
            </w:pPr>
            <w:r w:rsidRPr="00A953FE">
              <w:rPr>
                <w:lang w:eastAsia="en-US"/>
              </w:rPr>
              <w:t>&lt;--</w:t>
            </w:r>
          </w:p>
        </w:tc>
        <w:tc>
          <w:tcPr>
            <w:tcW w:w="2977" w:type="dxa"/>
          </w:tcPr>
          <w:p w14:paraId="6C16BB0D" w14:textId="77777777" w:rsidR="00335A31" w:rsidRPr="00A953FE" w:rsidRDefault="00335A31" w:rsidP="005A53D1">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3F12D88F" w14:textId="77777777" w:rsidR="00335A31" w:rsidRPr="00A953FE" w:rsidRDefault="00335A31" w:rsidP="005A53D1">
            <w:pPr>
              <w:pStyle w:val="TAC"/>
              <w:rPr>
                <w:lang w:eastAsia="en-US"/>
              </w:rPr>
            </w:pPr>
            <w:r w:rsidRPr="00A953FE">
              <w:rPr>
                <w:lang w:eastAsia="en-US"/>
              </w:rPr>
              <w:t>-</w:t>
            </w:r>
          </w:p>
        </w:tc>
        <w:tc>
          <w:tcPr>
            <w:tcW w:w="850" w:type="dxa"/>
          </w:tcPr>
          <w:p w14:paraId="510AC316" w14:textId="77777777" w:rsidR="00335A31" w:rsidRPr="00A953FE" w:rsidRDefault="00335A31" w:rsidP="005A53D1">
            <w:pPr>
              <w:pStyle w:val="TAC"/>
              <w:rPr>
                <w:lang w:eastAsia="en-US"/>
              </w:rPr>
            </w:pPr>
            <w:r w:rsidRPr="00A953FE">
              <w:rPr>
                <w:lang w:eastAsia="en-US"/>
              </w:rPr>
              <w:t>-</w:t>
            </w:r>
          </w:p>
        </w:tc>
      </w:tr>
      <w:tr w:rsidR="00335A31" w:rsidRPr="00A953FE" w14:paraId="4E1DA1C5" w14:textId="77777777" w:rsidTr="005A53D1">
        <w:trPr>
          <w:cantSplit/>
        </w:trPr>
        <w:tc>
          <w:tcPr>
            <w:tcW w:w="534" w:type="dxa"/>
          </w:tcPr>
          <w:p w14:paraId="64AD77AA" w14:textId="77777777" w:rsidR="00335A31" w:rsidRPr="00A953FE" w:rsidRDefault="00335A31" w:rsidP="005A53D1">
            <w:pPr>
              <w:pStyle w:val="TAC"/>
              <w:rPr>
                <w:lang w:eastAsia="en-US"/>
              </w:rPr>
            </w:pPr>
            <w:r w:rsidRPr="00A953FE">
              <w:rPr>
                <w:lang w:eastAsia="en-US"/>
              </w:rPr>
              <w:t>3</w:t>
            </w:r>
          </w:p>
        </w:tc>
        <w:tc>
          <w:tcPr>
            <w:tcW w:w="3969" w:type="dxa"/>
          </w:tcPr>
          <w:p w14:paraId="6DD49377"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0F2A2CDA" w14:textId="77777777" w:rsidR="00335A31" w:rsidRPr="00A953FE" w:rsidRDefault="00335A31" w:rsidP="005A53D1">
            <w:pPr>
              <w:pStyle w:val="TAC"/>
              <w:rPr>
                <w:lang w:eastAsia="en-US"/>
              </w:rPr>
            </w:pPr>
            <w:r w:rsidRPr="00A953FE">
              <w:rPr>
                <w:lang w:eastAsia="en-US"/>
              </w:rPr>
              <w:t>&lt;--</w:t>
            </w:r>
          </w:p>
        </w:tc>
        <w:tc>
          <w:tcPr>
            <w:tcW w:w="2977" w:type="dxa"/>
          </w:tcPr>
          <w:p w14:paraId="60075AF8" w14:textId="77777777" w:rsidR="00335A31" w:rsidRPr="00A953FE" w:rsidRDefault="00335A31" w:rsidP="005A53D1">
            <w:pPr>
              <w:pStyle w:val="TAL"/>
              <w:rPr>
                <w:lang w:eastAsia="en-US"/>
              </w:rPr>
            </w:pPr>
            <w:r w:rsidRPr="00A953FE">
              <w:rPr>
                <w:lang w:eastAsia="en-US"/>
              </w:rPr>
              <w:t>(UL Grant, 56 bits)</w:t>
            </w:r>
          </w:p>
        </w:tc>
        <w:tc>
          <w:tcPr>
            <w:tcW w:w="567" w:type="dxa"/>
          </w:tcPr>
          <w:p w14:paraId="1539C9A4" w14:textId="77777777" w:rsidR="00335A31" w:rsidRPr="00A953FE" w:rsidRDefault="00335A31" w:rsidP="005A53D1">
            <w:pPr>
              <w:pStyle w:val="TAC"/>
              <w:rPr>
                <w:lang w:eastAsia="en-US"/>
              </w:rPr>
            </w:pPr>
            <w:r w:rsidRPr="00A953FE">
              <w:rPr>
                <w:lang w:eastAsia="en-US"/>
              </w:rPr>
              <w:t>-</w:t>
            </w:r>
          </w:p>
        </w:tc>
        <w:tc>
          <w:tcPr>
            <w:tcW w:w="850" w:type="dxa"/>
          </w:tcPr>
          <w:p w14:paraId="64F9617B" w14:textId="77777777" w:rsidR="00335A31" w:rsidRPr="00A953FE" w:rsidRDefault="00335A31" w:rsidP="005A53D1">
            <w:pPr>
              <w:pStyle w:val="TAC"/>
              <w:rPr>
                <w:lang w:eastAsia="en-US"/>
              </w:rPr>
            </w:pPr>
            <w:r w:rsidRPr="00A953FE">
              <w:rPr>
                <w:lang w:eastAsia="en-US"/>
              </w:rPr>
              <w:t>-</w:t>
            </w:r>
          </w:p>
        </w:tc>
      </w:tr>
      <w:tr w:rsidR="00335A31" w:rsidRPr="00A953FE" w14:paraId="21A62369" w14:textId="77777777" w:rsidTr="005A53D1">
        <w:trPr>
          <w:cantSplit/>
        </w:trPr>
        <w:tc>
          <w:tcPr>
            <w:tcW w:w="534" w:type="dxa"/>
          </w:tcPr>
          <w:p w14:paraId="61D3E698" w14:textId="77777777" w:rsidR="00335A31" w:rsidRPr="00A953FE" w:rsidRDefault="00335A31" w:rsidP="005A53D1">
            <w:pPr>
              <w:pStyle w:val="TAC"/>
              <w:rPr>
                <w:lang w:eastAsia="en-US"/>
              </w:rPr>
            </w:pPr>
            <w:r w:rsidRPr="00A953FE">
              <w:rPr>
                <w:lang w:eastAsia="en-US"/>
              </w:rPr>
              <w:t>4</w:t>
            </w:r>
          </w:p>
        </w:tc>
        <w:tc>
          <w:tcPr>
            <w:tcW w:w="3969" w:type="dxa"/>
          </w:tcPr>
          <w:p w14:paraId="194241DE" w14:textId="77777777" w:rsidR="00335A31" w:rsidRPr="00A953FE" w:rsidRDefault="00335A31" w:rsidP="005A53D1">
            <w:pPr>
              <w:pStyle w:val="TAL"/>
              <w:rPr>
                <w:lang w:eastAsia="en-US"/>
              </w:rPr>
            </w:pPr>
            <w:r w:rsidRPr="00A953FE">
              <w:rPr>
                <w:lang w:eastAsia="en-US"/>
              </w:rPr>
              <w:t>The UE transmits a Long BSR with ‘LCG ID’ field set to ‘2’ &amp; ‘LCG ID’ field set to ‘1’.</w:t>
            </w:r>
          </w:p>
        </w:tc>
        <w:tc>
          <w:tcPr>
            <w:tcW w:w="709" w:type="dxa"/>
          </w:tcPr>
          <w:p w14:paraId="1DE5A3AA" w14:textId="77777777" w:rsidR="00335A31" w:rsidRPr="00A953FE" w:rsidRDefault="00335A31" w:rsidP="005A53D1">
            <w:pPr>
              <w:pStyle w:val="TAC"/>
              <w:rPr>
                <w:lang w:eastAsia="en-US"/>
              </w:rPr>
            </w:pPr>
            <w:r w:rsidRPr="00A953FE">
              <w:rPr>
                <w:lang w:eastAsia="en-US"/>
              </w:rPr>
              <w:t>--&gt;</w:t>
            </w:r>
          </w:p>
        </w:tc>
        <w:tc>
          <w:tcPr>
            <w:tcW w:w="2977" w:type="dxa"/>
          </w:tcPr>
          <w:p w14:paraId="0DC46536" w14:textId="77777777" w:rsidR="00335A31" w:rsidRPr="00A953FE" w:rsidRDefault="00335A31" w:rsidP="005A53D1">
            <w:pPr>
              <w:pStyle w:val="TAL"/>
              <w:rPr>
                <w:lang w:eastAsia="en-US"/>
              </w:rPr>
            </w:pPr>
            <w:r w:rsidRPr="00A953FE">
              <w:rPr>
                <w:lang w:eastAsia="en-US"/>
              </w:rPr>
              <w:t>MAC PDU (MAC Long BSR (LCG ID=‘2’ &amp; LCG ID=’1’))</w:t>
            </w:r>
          </w:p>
        </w:tc>
        <w:tc>
          <w:tcPr>
            <w:tcW w:w="567" w:type="dxa"/>
          </w:tcPr>
          <w:p w14:paraId="426B81CA" w14:textId="77777777" w:rsidR="00335A31" w:rsidRPr="00A953FE" w:rsidRDefault="00335A31" w:rsidP="005A53D1">
            <w:pPr>
              <w:pStyle w:val="TAC"/>
              <w:rPr>
                <w:lang w:eastAsia="en-US"/>
              </w:rPr>
            </w:pPr>
            <w:r w:rsidRPr="00A953FE">
              <w:rPr>
                <w:lang w:eastAsia="en-US"/>
              </w:rPr>
              <w:t>-</w:t>
            </w:r>
          </w:p>
        </w:tc>
        <w:tc>
          <w:tcPr>
            <w:tcW w:w="850" w:type="dxa"/>
          </w:tcPr>
          <w:p w14:paraId="315EEC90" w14:textId="77777777" w:rsidR="00335A31" w:rsidRPr="00A953FE" w:rsidRDefault="00335A31" w:rsidP="005A53D1">
            <w:pPr>
              <w:pStyle w:val="TAC"/>
              <w:rPr>
                <w:lang w:eastAsia="en-US"/>
              </w:rPr>
            </w:pPr>
            <w:r w:rsidRPr="00A953FE">
              <w:rPr>
                <w:lang w:eastAsia="en-US"/>
              </w:rPr>
              <w:t>-</w:t>
            </w:r>
          </w:p>
        </w:tc>
      </w:tr>
      <w:tr w:rsidR="00335A31" w:rsidRPr="00A953FE" w14:paraId="5931B7E5" w14:textId="77777777" w:rsidTr="005A53D1">
        <w:trPr>
          <w:cantSplit/>
        </w:trPr>
        <w:tc>
          <w:tcPr>
            <w:tcW w:w="534" w:type="dxa"/>
          </w:tcPr>
          <w:p w14:paraId="7DA9377A" w14:textId="77777777" w:rsidR="00335A31" w:rsidRPr="00A953FE" w:rsidRDefault="00335A31" w:rsidP="005A53D1">
            <w:pPr>
              <w:pStyle w:val="TAC"/>
              <w:rPr>
                <w:lang w:eastAsia="en-US"/>
              </w:rPr>
            </w:pPr>
            <w:r w:rsidRPr="00A953FE">
              <w:rPr>
                <w:lang w:eastAsia="en-US"/>
              </w:rPr>
              <w:t>7</w:t>
            </w:r>
          </w:p>
        </w:tc>
        <w:tc>
          <w:tcPr>
            <w:tcW w:w="3969" w:type="dxa"/>
          </w:tcPr>
          <w:p w14:paraId="5FC23655" w14:textId="77777777" w:rsidR="00335A31" w:rsidRPr="00A953FE" w:rsidRDefault="00335A31" w:rsidP="005A53D1">
            <w:pPr>
              <w:pStyle w:val="TAL"/>
              <w:rPr>
                <w:lang w:eastAsia="en-US"/>
              </w:rPr>
            </w:pPr>
            <w:r w:rsidRPr="00A953FE">
              <w:rPr>
                <w:lang w:eastAsia="en-US"/>
              </w:rPr>
              <w:t>The SS sends an uplink grant of size 176 bits. (Note 2)</w:t>
            </w:r>
          </w:p>
        </w:tc>
        <w:tc>
          <w:tcPr>
            <w:tcW w:w="709" w:type="dxa"/>
          </w:tcPr>
          <w:p w14:paraId="38AB5430" w14:textId="77777777" w:rsidR="00335A31" w:rsidRPr="00A953FE" w:rsidRDefault="00335A31" w:rsidP="005A53D1">
            <w:pPr>
              <w:pStyle w:val="TAC"/>
              <w:rPr>
                <w:lang w:eastAsia="en-US"/>
              </w:rPr>
            </w:pPr>
            <w:r w:rsidRPr="00A953FE">
              <w:rPr>
                <w:lang w:eastAsia="en-US"/>
              </w:rPr>
              <w:t>&lt;--</w:t>
            </w:r>
          </w:p>
        </w:tc>
        <w:tc>
          <w:tcPr>
            <w:tcW w:w="2977" w:type="dxa"/>
          </w:tcPr>
          <w:p w14:paraId="1FC99233" w14:textId="77777777" w:rsidR="00335A31" w:rsidRPr="00A953FE" w:rsidRDefault="00335A31" w:rsidP="005A53D1">
            <w:pPr>
              <w:pStyle w:val="TAL"/>
              <w:rPr>
                <w:lang w:eastAsia="en-US"/>
              </w:rPr>
            </w:pPr>
            <w:r w:rsidRPr="00A953FE">
              <w:rPr>
                <w:lang w:eastAsia="en-US"/>
              </w:rPr>
              <w:t>(UL grant)</w:t>
            </w:r>
          </w:p>
        </w:tc>
        <w:tc>
          <w:tcPr>
            <w:tcW w:w="567" w:type="dxa"/>
          </w:tcPr>
          <w:p w14:paraId="12FA836D" w14:textId="77777777" w:rsidR="00335A31" w:rsidRPr="00A953FE" w:rsidRDefault="00335A31" w:rsidP="005A53D1">
            <w:pPr>
              <w:pStyle w:val="TAC"/>
              <w:rPr>
                <w:lang w:eastAsia="en-US"/>
              </w:rPr>
            </w:pPr>
            <w:r w:rsidRPr="00A953FE">
              <w:rPr>
                <w:lang w:eastAsia="en-US"/>
              </w:rPr>
              <w:t>-</w:t>
            </w:r>
          </w:p>
        </w:tc>
        <w:tc>
          <w:tcPr>
            <w:tcW w:w="850" w:type="dxa"/>
          </w:tcPr>
          <w:p w14:paraId="2F90985B" w14:textId="77777777" w:rsidR="00335A31" w:rsidRPr="00A953FE" w:rsidRDefault="00335A31" w:rsidP="005A53D1">
            <w:pPr>
              <w:pStyle w:val="TAC"/>
              <w:rPr>
                <w:lang w:eastAsia="en-US"/>
              </w:rPr>
            </w:pPr>
            <w:r w:rsidRPr="00A953FE">
              <w:rPr>
                <w:lang w:eastAsia="en-US"/>
              </w:rPr>
              <w:t>-</w:t>
            </w:r>
          </w:p>
        </w:tc>
      </w:tr>
      <w:tr w:rsidR="00335A31" w:rsidRPr="00A953FE" w14:paraId="054A0333" w14:textId="77777777" w:rsidTr="005A53D1">
        <w:trPr>
          <w:cantSplit/>
        </w:trPr>
        <w:tc>
          <w:tcPr>
            <w:tcW w:w="534" w:type="dxa"/>
          </w:tcPr>
          <w:p w14:paraId="6368A80D" w14:textId="77777777" w:rsidR="00335A31" w:rsidRPr="00A953FE" w:rsidRDefault="00335A31" w:rsidP="005A53D1">
            <w:pPr>
              <w:pStyle w:val="TAC"/>
              <w:rPr>
                <w:lang w:eastAsia="en-US"/>
              </w:rPr>
            </w:pPr>
            <w:r w:rsidRPr="00A953FE">
              <w:rPr>
                <w:lang w:eastAsia="en-US"/>
              </w:rPr>
              <w:t>8</w:t>
            </w:r>
          </w:p>
        </w:tc>
        <w:tc>
          <w:tcPr>
            <w:tcW w:w="3969" w:type="dxa"/>
          </w:tcPr>
          <w:p w14:paraId="4103EF16" w14:textId="77777777" w:rsidR="00335A31" w:rsidRPr="00A953FE" w:rsidRDefault="00335A31" w:rsidP="005A53D1">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of </w:t>
            </w:r>
            <w:r w:rsidRPr="00A953FE">
              <w:t xml:space="preserve">LCH5 </w:t>
            </w:r>
            <w:r w:rsidRPr="00A953FE">
              <w:rPr>
                <w:lang w:eastAsia="en-US"/>
              </w:rPr>
              <w:t>and a Long BSR indicating pending data (‘Buffer size’ field &gt; ‘0’) for logicalChannelGroup 1 (‘LCG ID’ field set to ‘02’)?</w:t>
            </w:r>
          </w:p>
        </w:tc>
        <w:tc>
          <w:tcPr>
            <w:tcW w:w="709" w:type="dxa"/>
          </w:tcPr>
          <w:p w14:paraId="4EF7FC34" w14:textId="77777777" w:rsidR="00335A31" w:rsidRPr="00A953FE" w:rsidRDefault="00335A31" w:rsidP="005A53D1">
            <w:pPr>
              <w:pStyle w:val="TAC"/>
              <w:rPr>
                <w:lang w:eastAsia="en-US"/>
              </w:rPr>
            </w:pPr>
            <w:r w:rsidRPr="00A953FE">
              <w:rPr>
                <w:lang w:eastAsia="en-US"/>
              </w:rPr>
              <w:t>--&gt;</w:t>
            </w:r>
          </w:p>
        </w:tc>
        <w:tc>
          <w:tcPr>
            <w:tcW w:w="2977" w:type="dxa"/>
          </w:tcPr>
          <w:p w14:paraId="1A932F3C" w14:textId="77777777" w:rsidR="00335A31" w:rsidRPr="00A953FE" w:rsidRDefault="00335A31" w:rsidP="005A53D1">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BSR header, Long BSR)</w:t>
            </w:r>
          </w:p>
        </w:tc>
        <w:tc>
          <w:tcPr>
            <w:tcW w:w="567" w:type="dxa"/>
          </w:tcPr>
          <w:p w14:paraId="1B87CA32" w14:textId="77777777" w:rsidR="00335A31" w:rsidRPr="00A953FE" w:rsidRDefault="00335A31" w:rsidP="005A53D1">
            <w:pPr>
              <w:pStyle w:val="TAC"/>
              <w:rPr>
                <w:lang w:eastAsia="en-US"/>
              </w:rPr>
            </w:pPr>
            <w:r w:rsidRPr="00A953FE">
              <w:rPr>
                <w:lang w:eastAsia="en-US"/>
              </w:rPr>
              <w:t>2</w:t>
            </w:r>
          </w:p>
        </w:tc>
        <w:tc>
          <w:tcPr>
            <w:tcW w:w="850" w:type="dxa"/>
          </w:tcPr>
          <w:p w14:paraId="436498E3" w14:textId="77777777" w:rsidR="00335A31" w:rsidRPr="00A953FE" w:rsidRDefault="00335A31" w:rsidP="005A53D1">
            <w:pPr>
              <w:pStyle w:val="TAC"/>
              <w:rPr>
                <w:lang w:eastAsia="en-US"/>
              </w:rPr>
            </w:pPr>
            <w:r w:rsidRPr="00A953FE">
              <w:rPr>
                <w:lang w:eastAsia="en-US"/>
              </w:rPr>
              <w:t>P</w:t>
            </w:r>
          </w:p>
        </w:tc>
      </w:tr>
      <w:tr w:rsidR="00335A31" w:rsidRPr="00A953FE" w14:paraId="2582C291" w14:textId="77777777" w:rsidTr="005A53D1">
        <w:trPr>
          <w:cantSplit/>
        </w:trPr>
        <w:tc>
          <w:tcPr>
            <w:tcW w:w="534" w:type="dxa"/>
          </w:tcPr>
          <w:p w14:paraId="036980FD" w14:textId="77777777" w:rsidR="00335A31" w:rsidRPr="00A953FE" w:rsidRDefault="00335A31" w:rsidP="005A53D1">
            <w:pPr>
              <w:pStyle w:val="TAC"/>
              <w:rPr>
                <w:lang w:eastAsia="en-US"/>
              </w:rPr>
            </w:pPr>
            <w:r w:rsidRPr="00A953FE">
              <w:rPr>
                <w:lang w:eastAsia="zh-CN"/>
              </w:rPr>
              <w:t>9</w:t>
            </w:r>
          </w:p>
        </w:tc>
        <w:tc>
          <w:tcPr>
            <w:tcW w:w="3969" w:type="dxa"/>
          </w:tcPr>
          <w:p w14:paraId="01862C00" w14:textId="77777777" w:rsidR="00335A31" w:rsidRPr="00A953FE" w:rsidRDefault="00335A31" w:rsidP="005A53D1">
            <w:pPr>
              <w:pStyle w:val="TAL"/>
              <w:rPr>
                <w:lang w:eastAsia="en-US"/>
              </w:rPr>
            </w:pPr>
            <w:r w:rsidRPr="00A953FE">
              <w:rPr>
                <w:lang w:eastAsia="en-US"/>
              </w:rPr>
              <w:t>SS transmits an RLC STATUS PDU to acknowledge correctly received data(LCID=’000101’)</w:t>
            </w:r>
          </w:p>
        </w:tc>
        <w:tc>
          <w:tcPr>
            <w:tcW w:w="709" w:type="dxa"/>
          </w:tcPr>
          <w:p w14:paraId="1352B76C" w14:textId="77777777" w:rsidR="00335A31" w:rsidRPr="00A953FE" w:rsidRDefault="00335A31" w:rsidP="005A53D1">
            <w:pPr>
              <w:pStyle w:val="TAC"/>
              <w:rPr>
                <w:lang w:eastAsia="en-US"/>
              </w:rPr>
            </w:pPr>
            <w:r w:rsidRPr="00A953FE">
              <w:rPr>
                <w:lang w:eastAsia="en-US"/>
              </w:rPr>
              <w:t>&lt;--</w:t>
            </w:r>
          </w:p>
        </w:tc>
        <w:tc>
          <w:tcPr>
            <w:tcW w:w="2977" w:type="dxa"/>
          </w:tcPr>
          <w:p w14:paraId="67535F48" w14:textId="77777777" w:rsidR="00335A31" w:rsidRPr="00A953FE" w:rsidRDefault="00335A31" w:rsidP="005A53D1">
            <w:pPr>
              <w:pStyle w:val="TAL"/>
              <w:rPr>
                <w:lang w:eastAsia="en-US"/>
              </w:rPr>
            </w:pPr>
            <w:r w:rsidRPr="00A953FE">
              <w:rPr>
                <w:lang w:eastAsia="en-US"/>
              </w:rPr>
              <w:t>RLC STATUS PDU (ACK_SN=1)</w:t>
            </w:r>
          </w:p>
        </w:tc>
        <w:tc>
          <w:tcPr>
            <w:tcW w:w="567" w:type="dxa"/>
          </w:tcPr>
          <w:p w14:paraId="047B4994" w14:textId="77777777" w:rsidR="00335A31" w:rsidRPr="00A953FE" w:rsidRDefault="00335A31" w:rsidP="005A53D1">
            <w:pPr>
              <w:pStyle w:val="TAC"/>
              <w:rPr>
                <w:lang w:eastAsia="en-US"/>
              </w:rPr>
            </w:pPr>
            <w:r w:rsidRPr="00A953FE">
              <w:rPr>
                <w:lang w:eastAsia="en-US"/>
              </w:rPr>
              <w:t>-</w:t>
            </w:r>
          </w:p>
        </w:tc>
        <w:tc>
          <w:tcPr>
            <w:tcW w:w="850" w:type="dxa"/>
          </w:tcPr>
          <w:p w14:paraId="08C26AAA" w14:textId="77777777" w:rsidR="00335A31" w:rsidRPr="00A953FE" w:rsidRDefault="00335A31" w:rsidP="005A53D1">
            <w:pPr>
              <w:pStyle w:val="TAC"/>
              <w:rPr>
                <w:lang w:eastAsia="en-US"/>
              </w:rPr>
            </w:pPr>
            <w:r w:rsidRPr="00A953FE">
              <w:rPr>
                <w:lang w:eastAsia="en-US"/>
              </w:rPr>
              <w:t>-</w:t>
            </w:r>
          </w:p>
        </w:tc>
      </w:tr>
      <w:tr w:rsidR="00335A31" w:rsidRPr="00A953FE" w14:paraId="2188577E" w14:textId="77777777" w:rsidTr="005A53D1">
        <w:trPr>
          <w:cantSplit/>
        </w:trPr>
        <w:tc>
          <w:tcPr>
            <w:tcW w:w="534" w:type="dxa"/>
          </w:tcPr>
          <w:p w14:paraId="246F011B" w14:textId="77777777" w:rsidR="00335A31" w:rsidRPr="00A953FE" w:rsidRDefault="00335A31" w:rsidP="005A53D1">
            <w:pPr>
              <w:pStyle w:val="TAC"/>
              <w:rPr>
                <w:lang w:eastAsia="en-US"/>
              </w:rPr>
            </w:pPr>
            <w:r w:rsidRPr="00A953FE">
              <w:rPr>
                <w:lang w:eastAsia="en-US"/>
              </w:rPr>
              <w:t>10</w:t>
            </w:r>
          </w:p>
        </w:tc>
        <w:tc>
          <w:tcPr>
            <w:tcW w:w="3969" w:type="dxa"/>
          </w:tcPr>
          <w:p w14:paraId="518A26C6" w14:textId="77777777" w:rsidR="00335A31" w:rsidRPr="00A953FE" w:rsidRDefault="00335A31" w:rsidP="005A53D1">
            <w:pPr>
              <w:pStyle w:val="TAL"/>
              <w:rPr>
                <w:lang w:eastAsia="en-US"/>
              </w:rPr>
            </w:pPr>
            <w:r w:rsidRPr="00A953FE">
              <w:rPr>
                <w:lang w:eastAsia="en-US"/>
              </w:rPr>
              <w:t>The SS transmits a MAC PDU containing one RLC SDUs of size 2800 bytes on LC</w:t>
            </w:r>
            <w:r w:rsidRPr="00A953FE">
              <w:t>H</w:t>
            </w:r>
            <w:r w:rsidRPr="00A953FE">
              <w:rPr>
                <w:lang w:eastAsia="en-US"/>
              </w:rPr>
              <w:t>4 (&gt;</w:t>
            </w:r>
            <w:r w:rsidRPr="00A953FE">
              <w:rPr>
                <w:lang w:eastAsia="ko-KR"/>
              </w:rPr>
              <w:t>4751 bytes including step 2)</w:t>
            </w:r>
          </w:p>
        </w:tc>
        <w:tc>
          <w:tcPr>
            <w:tcW w:w="709" w:type="dxa"/>
          </w:tcPr>
          <w:p w14:paraId="3BFE5C16" w14:textId="77777777" w:rsidR="00335A31" w:rsidRPr="00A953FE" w:rsidRDefault="00335A31" w:rsidP="005A53D1">
            <w:pPr>
              <w:pStyle w:val="TAC"/>
              <w:rPr>
                <w:lang w:eastAsia="en-US"/>
              </w:rPr>
            </w:pPr>
            <w:r w:rsidRPr="00A953FE">
              <w:rPr>
                <w:lang w:eastAsia="en-US"/>
              </w:rPr>
              <w:t>&lt;--</w:t>
            </w:r>
          </w:p>
        </w:tc>
        <w:tc>
          <w:tcPr>
            <w:tcW w:w="2977" w:type="dxa"/>
          </w:tcPr>
          <w:p w14:paraId="281F8FE3" w14:textId="77777777" w:rsidR="00335A31" w:rsidRPr="00A953FE" w:rsidRDefault="00335A31" w:rsidP="005A53D1">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5DDFAD69" w14:textId="77777777" w:rsidR="00335A31" w:rsidRPr="00A953FE" w:rsidRDefault="00335A31" w:rsidP="005A53D1">
            <w:pPr>
              <w:pStyle w:val="TAC"/>
              <w:rPr>
                <w:lang w:eastAsia="en-US"/>
              </w:rPr>
            </w:pPr>
            <w:r w:rsidRPr="00A953FE">
              <w:rPr>
                <w:lang w:eastAsia="en-US"/>
              </w:rPr>
              <w:t>-</w:t>
            </w:r>
          </w:p>
        </w:tc>
        <w:tc>
          <w:tcPr>
            <w:tcW w:w="850" w:type="dxa"/>
          </w:tcPr>
          <w:p w14:paraId="690C8CF4" w14:textId="77777777" w:rsidR="00335A31" w:rsidRPr="00A953FE" w:rsidRDefault="00335A31" w:rsidP="005A53D1">
            <w:pPr>
              <w:pStyle w:val="TAC"/>
              <w:rPr>
                <w:lang w:eastAsia="en-US"/>
              </w:rPr>
            </w:pPr>
            <w:r w:rsidRPr="00A953FE">
              <w:rPr>
                <w:lang w:eastAsia="en-US"/>
              </w:rPr>
              <w:t>-</w:t>
            </w:r>
          </w:p>
        </w:tc>
      </w:tr>
      <w:tr w:rsidR="00335A31" w:rsidRPr="00A953FE" w14:paraId="2744400B" w14:textId="77777777" w:rsidTr="005A53D1">
        <w:trPr>
          <w:cantSplit/>
        </w:trPr>
        <w:tc>
          <w:tcPr>
            <w:tcW w:w="534" w:type="dxa"/>
          </w:tcPr>
          <w:p w14:paraId="06913101" w14:textId="77777777" w:rsidR="00335A31" w:rsidRPr="00A953FE" w:rsidRDefault="00335A31" w:rsidP="005A53D1">
            <w:pPr>
              <w:pStyle w:val="TAC"/>
              <w:rPr>
                <w:lang w:eastAsia="en-US"/>
              </w:rPr>
            </w:pPr>
            <w:r w:rsidRPr="00A953FE">
              <w:rPr>
                <w:lang w:eastAsia="en-US"/>
              </w:rPr>
              <w:t>11</w:t>
            </w:r>
          </w:p>
        </w:tc>
        <w:tc>
          <w:tcPr>
            <w:tcW w:w="3969" w:type="dxa"/>
          </w:tcPr>
          <w:p w14:paraId="0B1197A2" w14:textId="77777777" w:rsidR="00335A31" w:rsidRPr="00A953FE" w:rsidRDefault="00335A31" w:rsidP="005A53D1">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3CF2D208" w14:textId="77777777" w:rsidR="00335A31" w:rsidRPr="00A953FE" w:rsidRDefault="00335A31" w:rsidP="005A53D1">
            <w:pPr>
              <w:pStyle w:val="TAC"/>
              <w:rPr>
                <w:lang w:eastAsia="en-US"/>
              </w:rPr>
            </w:pPr>
            <w:r w:rsidRPr="00A953FE">
              <w:rPr>
                <w:lang w:eastAsia="en-US"/>
              </w:rPr>
              <w:t>&lt;--</w:t>
            </w:r>
          </w:p>
        </w:tc>
        <w:tc>
          <w:tcPr>
            <w:tcW w:w="2977" w:type="dxa"/>
          </w:tcPr>
          <w:p w14:paraId="4A704EE1" w14:textId="77777777" w:rsidR="00335A31" w:rsidRPr="00A953FE" w:rsidRDefault="00335A31" w:rsidP="005A53D1">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518EDCA3" w14:textId="77777777" w:rsidR="00335A31" w:rsidRPr="00A953FE" w:rsidRDefault="00335A31" w:rsidP="005A53D1">
            <w:pPr>
              <w:pStyle w:val="TAC"/>
              <w:rPr>
                <w:lang w:eastAsia="en-US"/>
              </w:rPr>
            </w:pPr>
            <w:r w:rsidRPr="00A953FE">
              <w:rPr>
                <w:lang w:eastAsia="en-US"/>
              </w:rPr>
              <w:t>-</w:t>
            </w:r>
          </w:p>
        </w:tc>
        <w:tc>
          <w:tcPr>
            <w:tcW w:w="850" w:type="dxa"/>
          </w:tcPr>
          <w:p w14:paraId="70B33D51" w14:textId="77777777" w:rsidR="00335A31" w:rsidRPr="00A953FE" w:rsidRDefault="00335A31" w:rsidP="005A53D1">
            <w:pPr>
              <w:pStyle w:val="TAC"/>
              <w:rPr>
                <w:lang w:eastAsia="en-US"/>
              </w:rPr>
            </w:pPr>
            <w:r w:rsidRPr="00A953FE">
              <w:rPr>
                <w:lang w:eastAsia="en-US"/>
              </w:rPr>
              <w:t>-</w:t>
            </w:r>
          </w:p>
        </w:tc>
      </w:tr>
      <w:tr w:rsidR="00335A31" w:rsidRPr="00A953FE" w14:paraId="548073AA" w14:textId="77777777" w:rsidTr="005A53D1">
        <w:trPr>
          <w:cantSplit/>
        </w:trPr>
        <w:tc>
          <w:tcPr>
            <w:tcW w:w="534" w:type="dxa"/>
          </w:tcPr>
          <w:p w14:paraId="0059A3F7" w14:textId="77777777" w:rsidR="00335A31" w:rsidRPr="00A953FE" w:rsidRDefault="00335A31" w:rsidP="005A53D1">
            <w:pPr>
              <w:pStyle w:val="TAC"/>
              <w:rPr>
                <w:lang w:eastAsia="en-US"/>
              </w:rPr>
            </w:pPr>
            <w:r w:rsidRPr="00A953FE">
              <w:rPr>
                <w:lang w:eastAsia="en-US"/>
              </w:rPr>
              <w:t>12</w:t>
            </w:r>
          </w:p>
        </w:tc>
        <w:tc>
          <w:tcPr>
            <w:tcW w:w="3969" w:type="dxa"/>
          </w:tcPr>
          <w:p w14:paraId="09F3F687"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6F454A92" w14:textId="77777777" w:rsidR="00335A31" w:rsidRPr="00A953FE" w:rsidRDefault="00335A31" w:rsidP="005A53D1">
            <w:pPr>
              <w:pStyle w:val="TAC"/>
              <w:rPr>
                <w:lang w:eastAsia="en-US"/>
              </w:rPr>
            </w:pPr>
            <w:r w:rsidRPr="00A953FE">
              <w:rPr>
                <w:lang w:eastAsia="en-US"/>
              </w:rPr>
              <w:t>&lt;--</w:t>
            </w:r>
          </w:p>
        </w:tc>
        <w:tc>
          <w:tcPr>
            <w:tcW w:w="2977" w:type="dxa"/>
          </w:tcPr>
          <w:p w14:paraId="504AADBA" w14:textId="77777777" w:rsidR="00335A31" w:rsidRPr="00A953FE" w:rsidRDefault="00335A31" w:rsidP="005A53D1">
            <w:pPr>
              <w:pStyle w:val="TAL"/>
              <w:rPr>
                <w:lang w:eastAsia="en-US"/>
              </w:rPr>
            </w:pPr>
            <w:r w:rsidRPr="00A953FE">
              <w:rPr>
                <w:lang w:eastAsia="en-US"/>
              </w:rPr>
              <w:t>(UL Grant, 56 bits)</w:t>
            </w:r>
          </w:p>
        </w:tc>
        <w:tc>
          <w:tcPr>
            <w:tcW w:w="567" w:type="dxa"/>
          </w:tcPr>
          <w:p w14:paraId="5BF79C73" w14:textId="77777777" w:rsidR="00335A31" w:rsidRPr="00A953FE" w:rsidRDefault="00335A31" w:rsidP="005A53D1">
            <w:pPr>
              <w:pStyle w:val="TAC"/>
              <w:rPr>
                <w:lang w:eastAsia="en-US"/>
              </w:rPr>
            </w:pPr>
            <w:r w:rsidRPr="00A953FE">
              <w:rPr>
                <w:lang w:eastAsia="en-US"/>
              </w:rPr>
              <w:t>-</w:t>
            </w:r>
          </w:p>
        </w:tc>
        <w:tc>
          <w:tcPr>
            <w:tcW w:w="850" w:type="dxa"/>
          </w:tcPr>
          <w:p w14:paraId="4539C67D" w14:textId="77777777" w:rsidR="00335A31" w:rsidRPr="00A953FE" w:rsidRDefault="00335A31" w:rsidP="005A53D1">
            <w:pPr>
              <w:pStyle w:val="TAC"/>
              <w:rPr>
                <w:lang w:eastAsia="en-US"/>
              </w:rPr>
            </w:pPr>
            <w:r w:rsidRPr="00A953FE">
              <w:rPr>
                <w:lang w:eastAsia="en-US"/>
              </w:rPr>
              <w:t>-</w:t>
            </w:r>
          </w:p>
        </w:tc>
      </w:tr>
      <w:tr w:rsidR="00335A31" w:rsidRPr="00A953FE" w14:paraId="5444F164" w14:textId="77777777" w:rsidTr="005A53D1">
        <w:trPr>
          <w:cantSplit/>
        </w:trPr>
        <w:tc>
          <w:tcPr>
            <w:tcW w:w="534" w:type="dxa"/>
          </w:tcPr>
          <w:p w14:paraId="5EE21AD2" w14:textId="77777777" w:rsidR="00335A31" w:rsidRPr="00A953FE" w:rsidRDefault="00335A31" w:rsidP="005A53D1">
            <w:pPr>
              <w:pStyle w:val="TAC"/>
              <w:rPr>
                <w:lang w:eastAsia="en-US"/>
              </w:rPr>
            </w:pPr>
            <w:r w:rsidRPr="00A953FE">
              <w:rPr>
                <w:lang w:eastAsia="en-US"/>
              </w:rPr>
              <w:t>13</w:t>
            </w:r>
          </w:p>
        </w:tc>
        <w:tc>
          <w:tcPr>
            <w:tcW w:w="3969" w:type="dxa"/>
          </w:tcPr>
          <w:p w14:paraId="232BD0DE" w14:textId="78290CE2" w:rsidR="00335A31" w:rsidRPr="00A953FE" w:rsidRDefault="00335A31" w:rsidP="005A53D1">
            <w:pPr>
              <w:pStyle w:val="TAL"/>
              <w:rPr>
                <w:lang w:eastAsia="en-US"/>
              </w:rPr>
            </w:pPr>
            <w:r w:rsidRPr="00A953FE">
              <w:rPr>
                <w:lang w:eastAsia="en-US"/>
              </w:rPr>
              <w:t xml:space="preserve">The UE transmits a </w:t>
            </w:r>
            <w:del w:id="13" w:author="MCC TF160" w:date="2025-08-06T15:28:00Z" w16du:dateUtc="2025-08-06T13:28:00Z">
              <w:r w:rsidRPr="00A953FE" w:rsidDel="00FE296F">
                <w:rPr>
                  <w:lang w:eastAsia="en-US"/>
                </w:rPr>
                <w:delText xml:space="preserve">Long </w:delText>
              </w:r>
            </w:del>
            <w:r w:rsidRPr="00A953FE">
              <w:rPr>
                <w:lang w:eastAsia="en-US"/>
              </w:rPr>
              <w:t xml:space="preserve">Refined </w:t>
            </w:r>
            <w:ins w:id="14" w:author="MCC TF160" w:date="2025-08-06T15:28:00Z" w16du:dateUtc="2025-08-06T13:28:00Z">
              <w:r w:rsidR="00FE296F">
                <w:rPr>
                  <w:lang w:eastAsia="en-US"/>
                </w:rPr>
                <w:t xml:space="preserve">Long </w:t>
              </w:r>
            </w:ins>
            <w:r w:rsidRPr="00A953FE">
              <w:rPr>
                <w:lang w:eastAsia="en-US"/>
              </w:rPr>
              <w:t>BSR with ‘LCG ID’ field set to ‘2’ &amp; ‘LCG ID’ field set to ‘1’.</w:t>
            </w:r>
          </w:p>
        </w:tc>
        <w:tc>
          <w:tcPr>
            <w:tcW w:w="709" w:type="dxa"/>
          </w:tcPr>
          <w:p w14:paraId="62F8A1AC" w14:textId="77777777" w:rsidR="00335A31" w:rsidRPr="00A953FE" w:rsidRDefault="00335A31" w:rsidP="005A53D1">
            <w:pPr>
              <w:pStyle w:val="TAC"/>
              <w:rPr>
                <w:lang w:eastAsia="en-US"/>
              </w:rPr>
            </w:pPr>
            <w:r w:rsidRPr="00A953FE">
              <w:rPr>
                <w:lang w:eastAsia="en-US"/>
              </w:rPr>
              <w:t>--&gt;</w:t>
            </w:r>
          </w:p>
        </w:tc>
        <w:tc>
          <w:tcPr>
            <w:tcW w:w="2977" w:type="dxa"/>
          </w:tcPr>
          <w:p w14:paraId="775F3932" w14:textId="4A5AEF50" w:rsidR="00335A31" w:rsidRPr="00A953FE" w:rsidRDefault="00335A31" w:rsidP="005A53D1">
            <w:pPr>
              <w:pStyle w:val="TAL"/>
              <w:rPr>
                <w:lang w:eastAsia="en-US"/>
              </w:rPr>
            </w:pPr>
            <w:r w:rsidRPr="00A953FE">
              <w:rPr>
                <w:lang w:eastAsia="en-US"/>
              </w:rPr>
              <w:t xml:space="preserve">MAC PDU (MAC </w:t>
            </w:r>
            <w:del w:id="15" w:author="MCC TF160" w:date="2025-08-06T15:28:00Z" w16du:dateUtc="2025-08-06T13:28:00Z">
              <w:r w:rsidRPr="00A953FE" w:rsidDel="00FE296F">
                <w:rPr>
                  <w:lang w:eastAsia="en-US"/>
                </w:rPr>
                <w:delText xml:space="preserve">Long </w:delText>
              </w:r>
            </w:del>
            <w:r w:rsidRPr="00A953FE">
              <w:rPr>
                <w:lang w:eastAsia="en-US"/>
              </w:rPr>
              <w:t xml:space="preserve">Refined </w:t>
            </w:r>
            <w:ins w:id="16" w:author="MCC TF160" w:date="2025-08-06T15:28:00Z" w16du:dateUtc="2025-08-06T13:28:00Z">
              <w:r w:rsidR="00FE296F">
                <w:rPr>
                  <w:lang w:eastAsia="en-US"/>
                </w:rPr>
                <w:t xml:space="preserve">Long </w:t>
              </w:r>
            </w:ins>
            <w:r w:rsidRPr="00A953FE">
              <w:rPr>
                <w:lang w:eastAsia="en-US"/>
              </w:rPr>
              <w:t>BSR (LCG ID=‘2’ &amp; LCG ID=’1’))</w:t>
            </w:r>
          </w:p>
        </w:tc>
        <w:tc>
          <w:tcPr>
            <w:tcW w:w="567" w:type="dxa"/>
          </w:tcPr>
          <w:p w14:paraId="1B221AB8" w14:textId="77777777" w:rsidR="00335A31" w:rsidRPr="00A953FE" w:rsidRDefault="00335A31" w:rsidP="005A53D1">
            <w:pPr>
              <w:pStyle w:val="TAC"/>
              <w:rPr>
                <w:lang w:eastAsia="en-US"/>
              </w:rPr>
            </w:pPr>
            <w:r w:rsidRPr="00A953FE">
              <w:rPr>
                <w:lang w:eastAsia="en-US"/>
              </w:rPr>
              <w:t>-</w:t>
            </w:r>
          </w:p>
        </w:tc>
        <w:tc>
          <w:tcPr>
            <w:tcW w:w="850" w:type="dxa"/>
          </w:tcPr>
          <w:p w14:paraId="0667B986" w14:textId="77777777" w:rsidR="00335A31" w:rsidRPr="00A953FE" w:rsidRDefault="00335A31" w:rsidP="005A53D1">
            <w:pPr>
              <w:pStyle w:val="TAC"/>
              <w:rPr>
                <w:lang w:eastAsia="en-US"/>
              </w:rPr>
            </w:pPr>
            <w:r w:rsidRPr="00A953FE">
              <w:rPr>
                <w:lang w:eastAsia="en-US"/>
              </w:rPr>
              <w:t>-</w:t>
            </w:r>
          </w:p>
        </w:tc>
      </w:tr>
      <w:tr w:rsidR="00335A31" w:rsidRPr="00A953FE" w14:paraId="04678CF7" w14:textId="77777777" w:rsidTr="005A53D1">
        <w:trPr>
          <w:cantSplit/>
        </w:trPr>
        <w:tc>
          <w:tcPr>
            <w:tcW w:w="534" w:type="dxa"/>
          </w:tcPr>
          <w:p w14:paraId="73ED6D81" w14:textId="77777777" w:rsidR="00335A31" w:rsidRPr="00A953FE" w:rsidRDefault="00335A31" w:rsidP="005A53D1">
            <w:pPr>
              <w:pStyle w:val="TAC"/>
              <w:rPr>
                <w:lang w:eastAsia="en-US"/>
              </w:rPr>
            </w:pPr>
            <w:r w:rsidRPr="00A953FE">
              <w:rPr>
                <w:lang w:eastAsia="en-US"/>
              </w:rPr>
              <w:t>14</w:t>
            </w:r>
          </w:p>
        </w:tc>
        <w:tc>
          <w:tcPr>
            <w:tcW w:w="3969" w:type="dxa"/>
          </w:tcPr>
          <w:p w14:paraId="768EE871" w14:textId="77777777" w:rsidR="00335A31" w:rsidRPr="00A953FE" w:rsidRDefault="00335A31" w:rsidP="005A53D1">
            <w:pPr>
              <w:pStyle w:val="TAL"/>
              <w:rPr>
                <w:lang w:eastAsia="en-US"/>
              </w:rPr>
            </w:pPr>
            <w:r w:rsidRPr="00A953FE">
              <w:rPr>
                <w:lang w:eastAsia="en-US"/>
              </w:rPr>
              <w:t>The SS sends an uplink grant of size 176 bits. (Note 2)</w:t>
            </w:r>
          </w:p>
        </w:tc>
        <w:tc>
          <w:tcPr>
            <w:tcW w:w="709" w:type="dxa"/>
          </w:tcPr>
          <w:p w14:paraId="63783D8C" w14:textId="77777777" w:rsidR="00335A31" w:rsidRPr="00A953FE" w:rsidRDefault="00335A31" w:rsidP="005A53D1">
            <w:pPr>
              <w:pStyle w:val="TAC"/>
              <w:rPr>
                <w:lang w:eastAsia="en-US"/>
              </w:rPr>
            </w:pPr>
            <w:r w:rsidRPr="00A953FE">
              <w:rPr>
                <w:lang w:eastAsia="en-US"/>
              </w:rPr>
              <w:t>&lt;--</w:t>
            </w:r>
          </w:p>
        </w:tc>
        <w:tc>
          <w:tcPr>
            <w:tcW w:w="2977" w:type="dxa"/>
          </w:tcPr>
          <w:p w14:paraId="16DDFF80" w14:textId="77777777" w:rsidR="00335A31" w:rsidRPr="00A953FE" w:rsidRDefault="00335A31" w:rsidP="005A53D1">
            <w:pPr>
              <w:pStyle w:val="TAL"/>
              <w:rPr>
                <w:lang w:eastAsia="en-US"/>
              </w:rPr>
            </w:pPr>
            <w:r w:rsidRPr="00A953FE">
              <w:rPr>
                <w:lang w:eastAsia="en-US"/>
              </w:rPr>
              <w:t>(UL grant)</w:t>
            </w:r>
          </w:p>
        </w:tc>
        <w:tc>
          <w:tcPr>
            <w:tcW w:w="567" w:type="dxa"/>
          </w:tcPr>
          <w:p w14:paraId="5D9F8A98" w14:textId="77777777" w:rsidR="00335A31" w:rsidRPr="00A953FE" w:rsidRDefault="00335A31" w:rsidP="005A53D1">
            <w:pPr>
              <w:pStyle w:val="TAC"/>
              <w:rPr>
                <w:lang w:eastAsia="en-US"/>
              </w:rPr>
            </w:pPr>
            <w:r w:rsidRPr="00A953FE">
              <w:rPr>
                <w:lang w:eastAsia="en-US"/>
              </w:rPr>
              <w:t>-</w:t>
            </w:r>
          </w:p>
        </w:tc>
        <w:tc>
          <w:tcPr>
            <w:tcW w:w="850" w:type="dxa"/>
          </w:tcPr>
          <w:p w14:paraId="4C94D2CB" w14:textId="77777777" w:rsidR="00335A31" w:rsidRPr="00A953FE" w:rsidRDefault="00335A31" w:rsidP="005A53D1">
            <w:pPr>
              <w:pStyle w:val="TAC"/>
              <w:rPr>
                <w:lang w:eastAsia="en-US"/>
              </w:rPr>
            </w:pPr>
            <w:r w:rsidRPr="00A953FE">
              <w:rPr>
                <w:lang w:eastAsia="en-US"/>
              </w:rPr>
              <w:t>-</w:t>
            </w:r>
          </w:p>
        </w:tc>
      </w:tr>
      <w:tr w:rsidR="00335A31" w:rsidRPr="00A953FE" w14:paraId="39999A67" w14:textId="77777777" w:rsidTr="005A53D1">
        <w:trPr>
          <w:cantSplit/>
        </w:trPr>
        <w:tc>
          <w:tcPr>
            <w:tcW w:w="534" w:type="dxa"/>
          </w:tcPr>
          <w:p w14:paraId="1397A3B2" w14:textId="77777777" w:rsidR="00335A31" w:rsidRPr="00A953FE" w:rsidRDefault="00335A31" w:rsidP="005A53D1">
            <w:pPr>
              <w:pStyle w:val="TAC"/>
              <w:rPr>
                <w:lang w:eastAsia="en-US"/>
              </w:rPr>
            </w:pPr>
            <w:r w:rsidRPr="00A953FE">
              <w:rPr>
                <w:lang w:eastAsia="en-US"/>
              </w:rPr>
              <w:t>15</w:t>
            </w:r>
          </w:p>
        </w:tc>
        <w:tc>
          <w:tcPr>
            <w:tcW w:w="3969" w:type="dxa"/>
          </w:tcPr>
          <w:p w14:paraId="3B6F8D7A" w14:textId="77777777" w:rsidR="00335A31" w:rsidRPr="00A953FE" w:rsidRDefault="00335A31" w:rsidP="005A53D1">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BSR indicating pending data (‘Buffer size’ field &gt; ‘0’) for logicalChannelGroup 1 (‘LCG ID’ field set to ‘02’)?</w:t>
            </w:r>
          </w:p>
        </w:tc>
        <w:tc>
          <w:tcPr>
            <w:tcW w:w="709" w:type="dxa"/>
          </w:tcPr>
          <w:p w14:paraId="4193426F" w14:textId="77777777" w:rsidR="00335A31" w:rsidRPr="00A953FE" w:rsidRDefault="00335A31" w:rsidP="005A53D1">
            <w:pPr>
              <w:pStyle w:val="TAC"/>
              <w:rPr>
                <w:lang w:eastAsia="en-US"/>
              </w:rPr>
            </w:pPr>
            <w:r w:rsidRPr="00A953FE">
              <w:rPr>
                <w:lang w:eastAsia="en-US"/>
              </w:rPr>
              <w:t>--&gt;</w:t>
            </w:r>
          </w:p>
        </w:tc>
        <w:tc>
          <w:tcPr>
            <w:tcW w:w="2977" w:type="dxa"/>
          </w:tcPr>
          <w:p w14:paraId="4968703E" w14:textId="57359455" w:rsidR="00335A31" w:rsidRPr="00A953FE" w:rsidRDefault="00335A31" w:rsidP="005A53D1">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w:t>
            </w:r>
            <w:del w:id="17" w:author="MCC TF160" w:date="2025-08-06T15:40:00Z" w16du:dateUtc="2025-08-06T13:40:00Z">
              <w:r w:rsidRPr="00A953FE" w:rsidDel="00326E1A">
                <w:rPr>
                  <w:lang w:eastAsia="en-US"/>
                </w:rPr>
                <w:delText xml:space="preserve">Long </w:delText>
              </w:r>
            </w:del>
            <w:r w:rsidRPr="00A953FE">
              <w:rPr>
                <w:lang w:eastAsia="en-US"/>
              </w:rPr>
              <w:t xml:space="preserve">Refined </w:t>
            </w:r>
            <w:ins w:id="18" w:author="MCC TF160" w:date="2025-08-06T15:40:00Z" w16du:dateUtc="2025-08-06T13:40:00Z">
              <w:r w:rsidR="00326E1A">
                <w:rPr>
                  <w:lang w:eastAsia="en-US"/>
                </w:rPr>
                <w:t xml:space="preserve">Long </w:t>
              </w:r>
            </w:ins>
            <w:r w:rsidRPr="00A953FE">
              <w:rPr>
                <w:lang w:eastAsia="en-US"/>
              </w:rPr>
              <w:t xml:space="preserve">BSR header, </w:t>
            </w:r>
            <w:del w:id="19" w:author="MCC TF160" w:date="2025-08-06T15:40:00Z" w16du:dateUtc="2025-08-06T13:40:00Z">
              <w:r w:rsidRPr="00A953FE" w:rsidDel="00326E1A">
                <w:rPr>
                  <w:lang w:eastAsia="en-US"/>
                </w:rPr>
                <w:delText xml:space="preserve">Long </w:delText>
              </w:r>
            </w:del>
            <w:r w:rsidRPr="00A953FE">
              <w:rPr>
                <w:lang w:eastAsia="en-US"/>
              </w:rPr>
              <w:t xml:space="preserve">Refined </w:t>
            </w:r>
            <w:ins w:id="20" w:author="MCC TF160" w:date="2025-08-06T15:40:00Z" w16du:dateUtc="2025-08-06T13:40:00Z">
              <w:r w:rsidR="00326E1A">
                <w:rPr>
                  <w:lang w:eastAsia="en-US"/>
                </w:rPr>
                <w:t xml:space="preserve">Long </w:t>
              </w:r>
            </w:ins>
            <w:r w:rsidRPr="00A953FE">
              <w:rPr>
                <w:lang w:eastAsia="en-US"/>
              </w:rPr>
              <w:t>BSR)</w:t>
            </w:r>
          </w:p>
        </w:tc>
        <w:tc>
          <w:tcPr>
            <w:tcW w:w="567" w:type="dxa"/>
          </w:tcPr>
          <w:p w14:paraId="46A6E525" w14:textId="77777777" w:rsidR="00335A31" w:rsidRPr="00A953FE" w:rsidRDefault="00335A31" w:rsidP="005A53D1">
            <w:pPr>
              <w:pStyle w:val="TAC"/>
              <w:rPr>
                <w:lang w:eastAsia="en-US"/>
              </w:rPr>
            </w:pPr>
            <w:r w:rsidRPr="00A953FE">
              <w:rPr>
                <w:lang w:eastAsia="en-US"/>
              </w:rPr>
              <w:t>1</w:t>
            </w:r>
          </w:p>
        </w:tc>
        <w:tc>
          <w:tcPr>
            <w:tcW w:w="850" w:type="dxa"/>
          </w:tcPr>
          <w:p w14:paraId="0BB1A87E" w14:textId="77777777" w:rsidR="00335A31" w:rsidRPr="00A953FE" w:rsidRDefault="00335A31" w:rsidP="005A53D1">
            <w:pPr>
              <w:pStyle w:val="TAC"/>
              <w:rPr>
                <w:lang w:eastAsia="en-US"/>
              </w:rPr>
            </w:pPr>
            <w:r w:rsidRPr="00A953FE">
              <w:rPr>
                <w:lang w:eastAsia="en-US"/>
              </w:rPr>
              <w:t>P</w:t>
            </w:r>
          </w:p>
        </w:tc>
      </w:tr>
      <w:tr w:rsidR="00335A31" w:rsidRPr="00A953FE" w14:paraId="36BD2894" w14:textId="77777777" w:rsidTr="005A53D1">
        <w:trPr>
          <w:cantSplit/>
        </w:trPr>
        <w:tc>
          <w:tcPr>
            <w:tcW w:w="534" w:type="dxa"/>
          </w:tcPr>
          <w:p w14:paraId="54C536D6" w14:textId="77777777" w:rsidR="00335A31" w:rsidRPr="00A953FE" w:rsidRDefault="00335A31" w:rsidP="005A53D1">
            <w:pPr>
              <w:pStyle w:val="TAC"/>
              <w:rPr>
                <w:lang w:eastAsia="en-US"/>
              </w:rPr>
            </w:pPr>
            <w:r w:rsidRPr="00A953FE">
              <w:rPr>
                <w:lang w:eastAsia="zh-CN"/>
              </w:rPr>
              <w:t>16</w:t>
            </w:r>
          </w:p>
        </w:tc>
        <w:tc>
          <w:tcPr>
            <w:tcW w:w="3969" w:type="dxa"/>
          </w:tcPr>
          <w:p w14:paraId="2CD58C48" w14:textId="77777777" w:rsidR="00335A31" w:rsidRPr="00A953FE" w:rsidRDefault="00335A31" w:rsidP="005A53D1">
            <w:pPr>
              <w:pStyle w:val="TAL"/>
              <w:rPr>
                <w:lang w:eastAsia="en-US"/>
              </w:rPr>
            </w:pPr>
            <w:r w:rsidRPr="00A953FE">
              <w:rPr>
                <w:lang w:eastAsia="en-US"/>
              </w:rPr>
              <w:t>SS transmits an RLC STATUS PDU to acknowledge correctly received data(LCID=’000101’)</w:t>
            </w:r>
          </w:p>
        </w:tc>
        <w:tc>
          <w:tcPr>
            <w:tcW w:w="709" w:type="dxa"/>
          </w:tcPr>
          <w:p w14:paraId="17736626" w14:textId="77777777" w:rsidR="00335A31" w:rsidRPr="00A953FE" w:rsidRDefault="00335A31" w:rsidP="005A53D1">
            <w:pPr>
              <w:pStyle w:val="TAC"/>
              <w:rPr>
                <w:lang w:eastAsia="en-US"/>
              </w:rPr>
            </w:pPr>
            <w:r w:rsidRPr="00A953FE">
              <w:rPr>
                <w:lang w:eastAsia="en-US"/>
              </w:rPr>
              <w:t>&lt;--</w:t>
            </w:r>
          </w:p>
        </w:tc>
        <w:tc>
          <w:tcPr>
            <w:tcW w:w="2977" w:type="dxa"/>
          </w:tcPr>
          <w:p w14:paraId="412277ED" w14:textId="77777777" w:rsidR="00335A31" w:rsidRPr="00A953FE" w:rsidRDefault="00335A31" w:rsidP="005A53D1">
            <w:pPr>
              <w:pStyle w:val="TAL"/>
              <w:rPr>
                <w:lang w:eastAsia="en-US"/>
              </w:rPr>
            </w:pPr>
            <w:r w:rsidRPr="00A953FE">
              <w:rPr>
                <w:lang w:eastAsia="en-US"/>
              </w:rPr>
              <w:t>RLC STATUS PDU (ACK_SN=2)</w:t>
            </w:r>
          </w:p>
        </w:tc>
        <w:tc>
          <w:tcPr>
            <w:tcW w:w="567" w:type="dxa"/>
          </w:tcPr>
          <w:p w14:paraId="625F9ACF" w14:textId="77777777" w:rsidR="00335A31" w:rsidRPr="00A953FE" w:rsidRDefault="00335A31" w:rsidP="005A53D1">
            <w:pPr>
              <w:pStyle w:val="TAC"/>
              <w:rPr>
                <w:lang w:eastAsia="en-US"/>
              </w:rPr>
            </w:pPr>
            <w:r w:rsidRPr="00A953FE">
              <w:rPr>
                <w:lang w:eastAsia="en-US"/>
              </w:rPr>
              <w:t>-</w:t>
            </w:r>
          </w:p>
        </w:tc>
        <w:tc>
          <w:tcPr>
            <w:tcW w:w="850" w:type="dxa"/>
          </w:tcPr>
          <w:p w14:paraId="08C2DDA1" w14:textId="77777777" w:rsidR="00335A31" w:rsidRPr="00A953FE" w:rsidRDefault="00335A31" w:rsidP="005A53D1">
            <w:pPr>
              <w:pStyle w:val="TAC"/>
              <w:rPr>
                <w:lang w:eastAsia="en-US"/>
              </w:rPr>
            </w:pPr>
            <w:r w:rsidRPr="00A953FE">
              <w:rPr>
                <w:lang w:eastAsia="en-US"/>
              </w:rPr>
              <w:t>-</w:t>
            </w:r>
          </w:p>
        </w:tc>
      </w:tr>
      <w:tr w:rsidR="00335A31" w:rsidRPr="00A953FE" w14:paraId="306179C0" w14:textId="77777777" w:rsidTr="005A53D1">
        <w:trPr>
          <w:cantSplit/>
        </w:trPr>
        <w:tc>
          <w:tcPr>
            <w:tcW w:w="534" w:type="dxa"/>
          </w:tcPr>
          <w:p w14:paraId="11CA8D5C" w14:textId="77777777" w:rsidR="00335A31" w:rsidRPr="00A953FE" w:rsidRDefault="00335A31" w:rsidP="005A53D1">
            <w:pPr>
              <w:pStyle w:val="TAC"/>
              <w:rPr>
                <w:lang w:eastAsia="en-US"/>
              </w:rPr>
            </w:pPr>
            <w:r w:rsidRPr="00A953FE">
              <w:rPr>
                <w:lang w:eastAsia="en-US"/>
              </w:rPr>
              <w:t>17</w:t>
            </w:r>
          </w:p>
        </w:tc>
        <w:tc>
          <w:tcPr>
            <w:tcW w:w="3969" w:type="dxa"/>
          </w:tcPr>
          <w:p w14:paraId="229DC2DD"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50000 bytes or more</w:t>
            </w:r>
            <w:r w:rsidRPr="00A953FE">
              <w:rPr>
                <w:lang w:eastAsia="en-US"/>
              </w:rPr>
              <w:t xml:space="preserve">. </w:t>
            </w:r>
          </w:p>
        </w:tc>
        <w:tc>
          <w:tcPr>
            <w:tcW w:w="709" w:type="dxa"/>
          </w:tcPr>
          <w:p w14:paraId="194953DB" w14:textId="77777777" w:rsidR="00335A31" w:rsidRPr="00A953FE" w:rsidRDefault="00335A31" w:rsidP="005A53D1">
            <w:pPr>
              <w:pStyle w:val="TAC"/>
              <w:rPr>
                <w:lang w:eastAsia="en-US"/>
              </w:rPr>
            </w:pPr>
            <w:r w:rsidRPr="00A953FE">
              <w:rPr>
                <w:lang w:eastAsia="en-US"/>
              </w:rPr>
              <w:t>&lt;--</w:t>
            </w:r>
          </w:p>
        </w:tc>
        <w:tc>
          <w:tcPr>
            <w:tcW w:w="2977" w:type="dxa"/>
          </w:tcPr>
          <w:p w14:paraId="2D22BB8C" w14:textId="77777777" w:rsidR="00335A31" w:rsidRPr="00A953FE" w:rsidRDefault="00335A31" w:rsidP="005A53D1">
            <w:pPr>
              <w:pStyle w:val="TAL"/>
              <w:rPr>
                <w:lang w:eastAsia="en-US"/>
              </w:rPr>
            </w:pPr>
            <w:r w:rsidRPr="00A953FE">
              <w:rPr>
                <w:lang w:eastAsia="en-US"/>
              </w:rPr>
              <w:t>(UL Grant)</w:t>
            </w:r>
          </w:p>
        </w:tc>
        <w:tc>
          <w:tcPr>
            <w:tcW w:w="567" w:type="dxa"/>
          </w:tcPr>
          <w:p w14:paraId="2881AC2C" w14:textId="77777777" w:rsidR="00335A31" w:rsidRPr="00A953FE" w:rsidRDefault="00335A31" w:rsidP="005A53D1">
            <w:pPr>
              <w:pStyle w:val="TAC"/>
              <w:rPr>
                <w:lang w:eastAsia="en-US"/>
              </w:rPr>
            </w:pPr>
            <w:r w:rsidRPr="00A953FE">
              <w:rPr>
                <w:lang w:eastAsia="en-US"/>
              </w:rPr>
              <w:t>-</w:t>
            </w:r>
          </w:p>
        </w:tc>
        <w:tc>
          <w:tcPr>
            <w:tcW w:w="850" w:type="dxa"/>
          </w:tcPr>
          <w:p w14:paraId="11B6E450" w14:textId="77777777" w:rsidR="00335A31" w:rsidRPr="00A953FE" w:rsidRDefault="00335A31" w:rsidP="005A53D1">
            <w:pPr>
              <w:pStyle w:val="TAC"/>
              <w:rPr>
                <w:lang w:eastAsia="en-US"/>
              </w:rPr>
            </w:pPr>
            <w:r w:rsidRPr="00A953FE">
              <w:rPr>
                <w:lang w:eastAsia="en-US"/>
              </w:rPr>
              <w:t>-</w:t>
            </w:r>
          </w:p>
        </w:tc>
      </w:tr>
      <w:tr w:rsidR="00335A31" w:rsidRPr="00A953FE" w14:paraId="10055DCD" w14:textId="77777777" w:rsidTr="005A53D1">
        <w:trPr>
          <w:cantSplit/>
        </w:trPr>
        <w:tc>
          <w:tcPr>
            <w:tcW w:w="534" w:type="dxa"/>
          </w:tcPr>
          <w:p w14:paraId="2688866E" w14:textId="77777777" w:rsidR="00335A31" w:rsidRPr="00A953FE" w:rsidRDefault="00335A31" w:rsidP="005A53D1">
            <w:pPr>
              <w:pStyle w:val="TAC"/>
              <w:rPr>
                <w:lang w:eastAsia="zh-CN"/>
              </w:rPr>
            </w:pPr>
            <w:r w:rsidRPr="00A953FE">
              <w:rPr>
                <w:lang w:eastAsia="zh-CN"/>
              </w:rPr>
              <w:t>18</w:t>
            </w:r>
          </w:p>
        </w:tc>
        <w:tc>
          <w:tcPr>
            <w:tcW w:w="3969" w:type="dxa"/>
          </w:tcPr>
          <w:p w14:paraId="5E99EEF8" w14:textId="77777777" w:rsidR="00335A31" w:rsidRPr="00A953FE" w:rsidRDefault="00335A31" w:rsidP="005A53D1">
            <w:pPr>
              <w:pStyle w:val="TAL"/>
              <w:rPr>
                <w:lang w:eastAsia="zh-CN"/>
              </w:rPr>
            </w:pPr>
            <w:r w:rsidRPr="00A953FE">
              <w:rPr>
                <w:lang w:eastAsia="en-US"/>
              </w:rPr>
              <w:t xml:space="preserve">The UE transmits a MAC PDU including 2 RLC SDUs looped back corresponding to steps 2 and 10. </w:t>
            </w:r>
          </w:p>
        </w:tc>
        <w:tc>
          <w:tcPr>
            <w:tcW w:w="709" w:type="dxa"/>
          </w:tcPr>
          <w:p w14:paraId="52718519" w14:textId="77777777" w:rsidR="00335A31" w:rsidRPr="00A953FE" w:rsidRDefault="00335A31" w:rsidP="005A53D1">
            <w:pPr>
              <w:pStyle w:val="TAC"/>
              <w:rPr>
                <w:lang w:eastAsia="zh-CN"/>
              </w:rPr>
            </w:pPr>
            <w:r w:rsidRPr="00A953FE">
              <w:rPr>
                <w:lang w:eastAsia="en-US"/>
              </w:rPr>
              <w:t>--&gt;</w:t>
            </w:r>
          </w:p>
        </w:tc>
        <w:tc>
          <w:tcPr>
            <w:tcW w:w="2977" w:type="dxa"/>
          </w:tcPr>
          <w:p w14:paraId="680BE439" w14:textId="77777777" w:rsidR="00335A31" w:rsidRPr="00A953FE" w:rsidRDefault="00335A31" w:rsidP="005A53D1">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w:t>
            </w:r>
          </w:p>
        </w:tc>
        <w:tc>
          <w:tcPr>
            <w:tcW w:w="567" w:type="dxa"/>
          </w:tcPr>
          <w:p w14:paraId="2B3F5E3D" w14:textId="77777777" w:rsidR="00335A31" w:rsidRPr="00A953FE" w:rsidRDefault="00335A31" w:rsidP="005A53D1">
            <w:pPr>
              <w:pStyle w:val="TAC"/>
              <w:rPr>
                <w:lang w:eastAsia="en-US"/>
              </w:rPr>
            </w:pPr>
            <w:r w:rsidRPr="00A953FE">
              <w:t>-</w:t>
            </w:r>
          </w:p>
        </w:tc>
        <w:tc>
          <w:tcPr>
            <w:tcW w:w="850" w:type="dxa"/>
          </w:tcPr>
          <w:p w14:paraId="390F037B" w14:textId="77777777" w:rsidR="00335A31" w:rsidRPr="00A953FE" w:rsidRDefault="00335A31" w:rsidP="005A53D1">
            <w:pPr>
              <w:pStyle w:val="TAC"/>
              <w:rPr>
                <w:lang w:eastAsia="zh-CN"/>
              </w:rPr>
            </w:pPr>
            <w:r w:rsidRPr="00A953FE">
              <w:t>-</w:t>
            </w:r>
          </w:p>
        </w:tc>
      </w:tr>
      <w:tr w:rsidR="00335A31" w:rsidRPr="00A953FE" w14:paraId="4D72D42B" w14:textId="77777777" w:rsidTr="005A53D1">
        <w:trPr>
          <w:cantSplit/>
        </w:trPr>
        <w:tc>
          <w:tcPr>
            <w:tcW w:w="534" w:type="dxa"/>
          </w:tcPr>
          <w:p w14:paraId="38EC4C54" w14:textId="77777777" w:rsidR="00335A31" w:rsidRPr="00A953FE" w:rsidRDefault="00335A31" w:rsidP="005A53D1">
            <w:pPr>
              <w:pStyle w:val="TAC"/>
              <w:rPr>
                <w:lang w:eastAsia="zh-CN"/>
              </w:rPr>
            </w:pPr>
            <w:r w:rsidRPr="00A953FE">
              <w:rPr>
                <w:lang w:eastAsia="zh-CN"/>
              </w:rPr>
              <w:t>19</w:t>
            </w:r>
          </w:p>
        </w:tc>
        <w:tc>
          <w:tcPr>
            <w:tcW w:w="3969" w:type="dxa"/>
          </w:tcPr>
          <w:p w14:paraId="5C38F799" w14:textId="77777777" w:rsidR="00335A31" w:rsidRPr="00A953FE" w:rsidRDefault="00335A31" w:rsidP="005A53D1">
            <w:pPr>
              <w:pStyle w:val="TAL"/>
              <w:rPr>
                <w:lang w:eastAsia="zh-CN"/>
              </w:rPr>
            </w:pPr>
            <w:r w:rsidRPr="00A953FE">
              <w:rPr>
                <w:lang w:eastAsia="en-US"/>
              </w:rPr>
              <w:t>SS transmits an RLC STATUS PDU to acknowledge correctly received data(LCID=’000100’)</w:t>
            </w:r>
          </w:p>
        </w:tc>
        <w:tc>
          <w:tcPr>
            <w:tcW w:w="709" w:type="dxa"/>
          </w:tcPr>
          <w:p w14:paraId="107F948F" w14:textId="77777777" w:rsidR="00335A31" w:rsidRPr="00A953FE" w:rsidRDefault="00335A31" w:rsidP="005A53D1">
            <w:pPr>
              <w:pStyle w:val="TAC"/>
              <w:rPr>
                <w:lang w:eastAsia="en-US"/>
              </w:rPr>
            </w:pPr>
            <w:r w:rsidRPr="00A953FE">
              <w:rPr>
                <w:lang w:eastAsia="en-US"/>
              </w:rPr>
              <w:t>&lt;--</w:t>
            </w:r>
          </w:p>
        </w:tc>
        <w:tc>
          <w:tcPr>
            <w:tcW w:w="2977" w:type="dxa"/>
          </w:tcPr>
          <w:p w14:paraId="0972DB9D" w14:textId="77777777" w:rsidR="00335A31" w:rsidRPr="00A953FE" w:rsidRDefault="00335A31" w:rsidP="005A53D1">
            <w:pPr>
              <w:pStyle w:val="TAL"/>
              <w:rPr>
                <w:lang w:eastAsia="en-US"/>
              </w:rPr>
            </w:pPr>
            <w:r w:rsidRPr="00A953FE">
              <w:rPr>
                <w:lang w:eastAsia="en-US"/>
              </w:rPr>
              <w:t>RLC STATUS PDU (ACK_SN=2)</w:t>
            </w:r>
          </w:p>
        </w:tc>
        <w:tc>
          <w:tcPr>
            <w:tcW w:w="567" w:type="dxa"/>
          </w:tcPr>
          <w:p w14:paraId="165FC937" w14:textId="77777777" w:rsidR="00335A31" w:rsidRPr="00A953FE" w:rsidRDefault="00335A31" w:rsidP="005A53D1">
            <w:pPr>
              <w:pStyle w:val="TAC"/>
              <w:rPr>
                <w:lang w:eastAsia="zh-CN"/>
              </w:rPr>
            </w:pPr>
            <w:r w:rsidRPr="00A953FE">
              <w:rPr>
                <w:lang w:eastAsia="en-US"/>
              </w:rPr>
              <w:t>-</w:t>
            </w:r>
          </w:p>
        </w:tc>
        <w:tc>
          <w:tcPr>
            <w:tcW w:w="850" w:type="dxa"/>
          </w:tcPr>
          <w:p w14:paraId="73B6F8C7" w14:textId="77777777" w:rsidR="00335A31" w:rsidRPr="00A953FE" w:rsidRDefault="00335A31" w:rsidP="005A53D1">
            <w:pPr>
              <w:pStyle w:val="TAC"/>
              <w:rPr>
                <w:lang w:eastAsia="zh-CN"/>
              </w:rPr>
            </w:pPr>
            <w:r w:rsidRPr="00A953FE">
              <w:rPr>
                <w:lang w:eastAsia="en-US"/>
              </w:rPr>
              <w:t>-</w:t>
            </w:r>
          </w:p>
        </w:tc>
      </w:tr>
      <w:tr w:rsidR="00335A31" w:rsidRPr="00A953FE" w14:paraId="72BD158B" w14:textId="77777777" w:rsidTr="005A53D1">
        <w:trPr>
          <w:cantSplit/>
        </w:trPr>
        <w:tc>
          <w:tcPr>
            <w:tcW w:w="9606" w:type="dxa"/>
            <w:gridSpan w:val="6"/>
          </w:tcPr>
          <w:p w14:paraId="4942426C" w14:textId="1F3A8E14" w:rsidR="00335A31" w:rsidRPr="00A953FE" w:rsidRDefault="00335A31" w:rsidP="005A53D1">
            <w:pPr>
              <w:pStyle w:val="TAN"/>
              <w:rPr>
                <w:lang w:eastAsia="en-US"/>
              </w:rPr>
            </w:pPr>
            <w:r w:rsidRPr="00A953FE">
              <w:rPr>
                <w:lang w:eastAsia="en-US"/>
              </w:rPr>
              <w:t>Note 1:</w:t>
            </w:r>
            <w:r w:rsidRPr="00A953FE">
              <w:rPr>
                <w:lang w:eastAsia="en-US"/>
              </w:rPr>
              <w:tab/>
              <w:t xml:space="preserve">56 bits enables UE to transmit a MAC PDU with a 1 byte MAC BSR header and a Short BSR (1 byte) or a 2 bytes MAC BSR header and a Long BSR 3 bytes (with 2 LCG configured) or a 3 bytes MAC BSR header and a </w:t>
            </w:r>
            <w:del w:id="21" w:author="MCC TF160" w:date="2025-08-06T15:42:00Z" w16du:dateUtc="2025-08-06T13:42:00Z">
              <w:r w:rsidRPr="00A953FE" w:rsidDel="00817187">
                <w:rPr>
                  <w:lang w:eastAsia="en-US"/>
                </w:rPr>
                <w:delText xml:space="preserve">Long </w:delText>
              </w:r>
            </w:del>
            <w:r w:rsidRPr="00A953FE">
              <w:rPr>
                <w:lang w:eastAsia="en-US"/>
              </w:rPr>
              <w:t xml:space="preserve">Refined </w:t>
            </w:r>
            <w:ins w:id="22" w:author="MCC TF160" w:date="2025-08-06T15:42:00Z" w16du:dateUtc="2025-08-06T13:42:00Z">
              <w:r w:rsidR="00817187">
                <w:rPr>
                  <w:lang w:eastAsia="en-US"/>
                </w:rPr>
                <w:t xml:space="preserve">Long </w:t>
              </w:r>
            </w:ins>
            <w:r w:rsidRPr="00A953FE">
              <w:rPr>
                <w:lang w:eastAsia="en-US"/>
              </w:rPr>
              <w:t>BSR 4 bytes (with 2 LCG configured).</w:t>
            </w:r>
          </w:p>
          <w:p w14:paraId="0DFB0A0C" w14:textId="62118B89" w:rsidR="00335A31" w:rsidRPr="00A953FE" w:rsidRDefault="00335A31" w:rsidP="005A53D1">
            <w:pPr>
              <w:pStyle w:val="TAN"/>
              <w:rPr>
                <w:lang w:eastAsia="zh-CN"/>
              </w:rPr>
            </w:pPr>
            <w:r w:rsidRPr="00A953FE">
              <w:rPr>
                <w:lang w:eastAsia="en-US"/>
              </w:rPr>
              <w:t>Note 2:</w:t>
            </w:r>
            <w:r w:rsidRPr="00A953FE">
              <w:rPr>
                <w:lang w:eastAsia="en-US"/>
              </w:rPr>
              <w:tab/>
              <w:t xml:space="preserve">UE triggers a long BSR of type "Padding BSR" to report buffer status for one LCG for that TTI.  (2 Bytes MAC Data sub PDU header + 13 Bytes MAC SDU + 3 Byte </w:t>
            </w:r>
            <w:del w:id="23" w:author="MCC TF160" w:date="2025-08-06T15:40:00Z" w16du:dateUtc="2025-08-06T13:40:00Z">
              <w:r w:rsidRPr="00A953FE" w:rsidDel="00DC0082">
                <w:rPr>
                  <w:lang w:eastAsia="en-US"/>
                </w:rPr>
                <w:delText>Long r</w:delText>
              </w:r>
            </w:del>
            <w:ins w:id="24" w:author="MCC TF160" w:date="2025-08-06T15:40:00Z" w16du:dateUtc="2025-08-06T13:40:00Z">
              <w:r w:rsidR="00DC0082">
                <w:rPr>
                  <w:lang w:eastAsia="en-US"/>
                </w:rPr>
                <w:t>R</w:t>
              </w:r>
            </w:ins>
            <w:r w:rsidRPr="00A953FE">
              <w:rPr>
                <w:lang w:eastAsia="en-US"/>
              </w:rPr>
              <w:t xml:space="preserve">efined </w:t>
            </w:r>
            <w:ins w:id="25" w:author="MCC TF160" w:date="2025-08-06T15:40:00Z" w16du:dateUtc="2025-08-06T13:40:00Z">
              <w:r w:rsidR="00DC0082">
                <w:rPr>
                  <w:lang w:eastAsia="en-US"/>
                </w:rPr>
                <w:t xml:space="preserve">Long </w:t>
              </w:r>
            </w:ins>
            <w:r w:rsidRPr="00A953FE">
              <w:rPr>
                <w:lang w:eastAsia="en-US"/>
              </w:rPr>
              <w:t xml:space="preserve">BSR sub header + 4 Bytes </w:t>
            </w:r>
            <w:del w:id="26" w:author="MCC TF160" w:date="2025-08-06T15:40:00Z" w16du:dateUtc="2025-08-06T13:40:00Z">
              <w:r w:rsidRPr="00A953FE" w:rsidDel="00DC0082">
                <w:rPr>
                  <w:lang w:eastAsia="en-US"/>
                </w:rPr>
                <w:delText xml:space="preserve">Long </w:delText>
              </w:r>
            </w:del>
            <w:r w:rsidRPr="00A953FE">
              <w:rPr>
                <w:lang w:eastAsia="en-US"/>
              </w:rPr>
              <w:t xml:space="preserve">Refined </w:t>
            </w:r>
            <w:ins w:id="27" w:author="MCC TF160" w:date="2025-08-06T15:41:00Z" w16du:dateUtc="2025-08-06T13:41:00Z">
              <w:r w:rsidR="00DC0082">
                <w:rPr>
                  <w:lang w:eastAsia="en-US"/>
                </w:rPr>
                <w:t xml:space="preserve">Long </w:t>
              </w:r>
            </w:ins>
            <w:r w:rsidRPr="00A953FE">
              <w:rPr>
                <w:lang w:eastAsia="en-US"/>
              </w:rPr>
              <w:t>BSR (with 2 LCG configured)</w:t>
            </w:r>
            <w:r w:rsidRPr="00A953FE">
              <w:t>= 22 bytes</w:t>
            </w:r>
            <w:r w:rsidRPr="00A953FE">
              <w:rPr>
                <w:lang w:eastAsia="en-US"/>
              </w:rPr>
              <w:t>).</w:t>
            </w:r>
          </w:p>
        </w:tc>
      </w:tr>
      <w:bookmarkEnd w:id="0"/>
      <w:bookmarkEnd w:id="1"/>
      <w:bookmarkEnd w:id="2"/>
      <w:bookmarkEnd w:id="3"/>
    </w:tbl>
    <w:p w14:paraId="4D495874" w14:textId="77777777" w:rsidR="007A7A46" w:rsidRPr="00A953FE" w:rsidRDefault="007A7A46" w:rsidP="00D309D2"/>
    <w:sectPr w:rsidR="007A7A46" w:rsidRPr="00A953FE" w:rsidSect="00C34D43">
      <w:headerReference w:type="default" r:id="rId15"/>
      <w:footerReference w:type="default" r:id="rId16"/>
      <w:footnotePr>
        <w:numRestart w:val="eachSect"/>
      </w:footnotePr>
      <w:pgSz w:w="11907" w:h="16840" w:code="9"/>
      <w:pgMar w:top="1416" w:right="1134" w:bottom="1133" w:left="1133" w:header="851" w:footer="340" w:gutter="0"/>
      <w:pgNumType w:start="11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E58EB" w14:textId="77777777" w:rsidR="00E42F7F" w:rsidRDefault="00E42F7F">
      <w:r>
        <w:separator/>
      </w:r>
    </w:p>
  </w:endnote>
  <w:endnote w:type="continuationSeparator" w:id="0">
    <w:p w14:paraId="185DFA73" w14:textId="77777777" w:rsidR="00E42F7F" w:rsidRDefault="00E4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Segoe UI 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A362F" w14:textId="77777777" w:rsidR="00E42F7F" w:rsidRDefault="00E42F7F">
      <w:r>
        <w:separator/>
      </w:r>
    </w:p>
  </w:footnote>
  <w:footnote w:type="continuationSeparator" w:id="0">
    <w:p w14:paraId="5A624A5F" w14:textId="77777777" w:rsidR="00E42F7F" w:rsidRDefault="00E42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0F8F" w14:textId="77777777" w:rsidR="003E59D1" w:rsidRDefault="003E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45043A6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5861B6">
      <w:rPr>
        <w:rFonts w:ascii="Arial" w:hAnsi="Arial" w:cs="Arial"/>
        <w:b/>
        <w:sz w:val="18"/>
        <w:szCs w:val="18"/>
      </w:rPr>
      <w:t>1</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5861B6">
      <w:rPr>
        <w:rFonts w:ascii="Arial" w:hAnsi="Arial" w:cs="Arial"/>
        <w:b/>
        <w:sz w:val="18"/>
        <w:szCs w:val="18"/>
      </w:rPr>
      <w:t>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DDF3659"/>
    <w:multiLevelType w:val="hybridMultilevel"/>
    <w:tmpl w:val="BE123004"/>
    <w:lvl w:ilvl="0" w:tplc="D80E4A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1330A4"/>
    <w:multiLevelType w:val="hybridMultilevel"/>
    <w:tmpl w:val="FA08BD9A"/>
    <w:lvl w:ilvl="0" w:tplc="57780D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1"/>
  </w:num>
  <w:num w:numId="5" w16cid:durableId="1757435319">
    <w:abstractNumId w:val="17"/>
  </w:num>
  <w:num w:numId="6" w16cid:durableId="166672662">
    <w:abstractNumId w:val="14"/>
  </w:num>
  <w:num w:numId="7" w16cid:durableId="760416446">
    <w:abstractNumId w:val="23"/>
  </w:num>
  <w:num w:numId="8" w16cid:durableId="1654140872">
    <w:abstractNumId w:val="31"/>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3"/>
  </w:num>
  <w:num w:numId="14" w16cid:durableId="4678730">
    <w:abstractNumId w:val="7"/>
  </w:num>
  <w:num w:numId="15" w16cid:durableId="645016725">
    <w:abstractNumId w:val="26"/>
  </w:num>
  <w:num w:numId="16" w16cid:durableId="892692508">
    <w:abstractNumId w:val="19"/>
  </w:num>
  <w:num w:numId="17" w16cid:durableId="1543709589">
    <w:abstractNumId w:val="20"/>
  </w:num>
  <w:num w:numId="18" w16cid:durableId="1959800833">
    <w:abstractNumId w:val="9"/>
  </w:num>
  <w:num w:numId="19" w16cid:durableId="1803306179">
    <w:abstractNumId w:val="6"/>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8"/>
  </w:num>
  <w:num w:numId="25" w16cid:durableId="764766809">
    <w:abstractNumId w:val="8"/>
  </w:num>
  <w:num w:numId="26" w16cid:durableId="243152434">
    <w:abstractNumId w:val="32"/>
  </w:num>
  <w:num w:numId="27" w16cid:durableId="830826803">
    <w:abstractNumId w:val="5"/>
  </w:num>
  <w:num w:numId="28" w16cid:durableId="1306545949">
    <w:abstractNumId w:val="27"/>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9"/>
  </w:num>
  <w:num w:numId="31" w16cid:durableId="1675262856">
    <w:abstractNumId w:val="35"/>
  </w:num>
  <w:num w:numId="32" w16cid:durableId="628129195">
    <w:abstractNumId w:val="4"/>
  </w:num>
  <w:num w:numId="33" w16cid:durableId="191264895">
    <w:abstractNumId w:val="13"/>
  </w:num>
  <w:num w:numId="34" w16cid:durableId="378357881">
    <w:abstractNumId w:val="22"/>
  </w:num>
  <w:num w:numId="35" w16cid:durableId="1895389963">
    <w:abstractNumId w:val="24"/>
  </w:num>
  <w:num w:numId="36" w16cid:durableId="1679842137">
    <w:abstractNumId w:val="25"/>
  </w:num>
  <w:num w:numId="37" w16cid:durableId="1905723854">
    <w:abstractNumId w:val="28"/>
  </w:num>
  <w:num w:numId="38" w16cid:durableId="626357031">
    <w:abstractNumId w:val="16"/>
  </w:num>
  <w:num w:numId="39" w16cid:durableId="1412118205">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2CA5"/>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28D3"/>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98D"/>
    <w:rsid w:val="00272C03"/>
    <w:rsid w:val="00272E99"/>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4043"/>
    <w:rsid w:val="00306151"/>
    <w:rsid w:val="003065F4"/>
    <w:rsid w:val="00306E05"/>
    <w:rsid w:val="00306E58"/>
    <w:rsid w:val="00307DCA"/>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6E1A"/>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9D1"/>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4FFB"/>
    <w:rsid w:val="005B5AA3"/>
    <w:rsid w:val="005B7149"/>
    <w:rsid w:val="005B7F0D"/>
    <w:rsid w:val="005C03DC"/>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24F9F"/>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D3C"/>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5EE0"/>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5F27"/>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187"/>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17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0E8B"/>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09B2"/>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09D2"/>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082"/>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D788D"/>
    <w:rsid w:val="00DE0B89"/>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E9E"/>
    <w:rsid w:val="00E406B8"/>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2AC"/>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6F"/>
    <w:rsid w:val="00FE29F7"/>
    <w:rsid w:val="00FE2CF6"/>
    <w:rsid w:val="00FE2E7A"/>
    <w:rsid w:val="00FE2EA7"/>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Code"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4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34D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4D4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34D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34D4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34D43"/>
    <w:pPr>
      <w:ind w:left="1701" w:hanging="1701"/>
      <w:outlineLvl w:val="4"/>
    </w:pPr>
    <w:rPr>
      <w:sz w:val="22"/>
    </w:rPr>
  </w:style>
  <w:style w:type="paragraph" w:styleId="Heading6">
    <w:name w:val="heading 6"/>
    <w:aliases w:val="T1,Header 6"/>
    <w:basedOn w:val="H6"/>
    <w:next w:val="Normal"/>
    <w:link w:val="Heading6Char"/>
    <w:qFormat/>
    <w:rsid w:val="00C34D43"/>
    <w:pPr>
      <w:outlineLvl w:val="5"/>
    </w:pPr>
  </w:style>
  <w:style w:type="paragraph" w:styleId="Heading7">
    <w:name w:val="heading 7"/>
    <w:aliases w:val="L7,Header 7,h7"/>
    <w:basedOn w:val="H6"/>
    <w:next w:val="Normal"/>
    <w:link w:val="Heading7Char"/>
    <w:qFormat/>
    <w:rsid w:val="00C34D43"/>
    <w:pPr>
      <w:outlineLvl w:val="6"/>
    </w:pPr>
  </w:style>
  <w:style w:type="paragraph" w:styleId="Heading8">
    <w:name w:val="heading 8"/>
    <w:aliases w:val="Table Heading,acronym"/>
    <w:basedOn w:val="Heading1"/>
    <w:next w:val="Normal"/>
    <w:link w:val="Heading8Char"/>
    <w:qFormat/>
    <w:rsid w:val="00C34D43"/>
    <w:pPr>
      <w:ind w:left="0" w:firstLine="0"/>
      <w:outlineLvl w:val="7"/>
    </w:pPr>
  </w:style>
  <w:style w:type="paragraph" w:styleId="Heading9">
    <w:name w:val="heading 9"/>
    <w:aliases w:val="Figure Heading,FH,appendix"/>
    <w:basedOn w:val="Heading8"/>
    <w:next w:val="Normal"/>
    <w:link w:val="Heading9Char"/>
    <w:qFormat/>
    <w:rsid w:val="00C34D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C34D4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C34D43"/>
    <w:pPr>
      <w:ind w:left="1418" w:hanging="1418"/>
    </w:pPr>
  </w:style>
  <w:style w:type="paragraph" w:styleId="TOC8">
    <w:name w:val="toc 8"/>
    <w:basedOn w:val="TOC1"/>
    <w:rsid w:val="00C34D43"/>
    <w:pPr>
      <w:spacing w:before="180"/>
      <w:ind w:left="2693" w:hanging="2693"/>
    </w:pPr>
    <w:rPr>
      <w:b/>
    </w:rPr>
  </w:style>
  <w:style w:type="paragraph" w:styleId="TOC1">
    <w:name w:val="toc 1"/>
    <w:aliases w:val="Observation TOC2"/>
    <w:rsid w:val="00C34D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4D43"/>
    <w:pPr>
      <w:keepLines/>
      <w:tabs>
        <w:tab w:val="center" w:pos="4536"/>
        <w:tab w:val="right" w:pos="9072"/>
      </w:tabs>
    </w:pPr>
    <w:rPr>
      <w:noProof/>
    </w:rPr>
  </w:style>
  <w:style w:type="character" w:customStyle="1" w:styleId="ZGSM">
    <w:name w:val="ZGSM"/>
    <w:rsid w:val="00C34D43"/>
  </w:style>
  <w:style w:type="paragraph" w:customStyle="1" w:styleId="ZD">
    <w:name w:val="ZD"/>
    <w:rsid w:val="00C34D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4D43"/>
    <w:pPr>
      <w:ind w:left="1701" w:hanging="1701"/>
    </w:pPr>
  </w:style>
  <w:style w:type="paragraph" w:styleId="TOC4">
    <w:name w:val="toc 4"/>
    <w:basedOn w:val="TOC3"/>
    <w:rsid w:val="00C34D43"/>
    <w:pPr>
      <w:ind w:left="1418" w:hanging="1418"/>
    </w:pPr>
  </w:style>
  <w:style w:type="paragraph" w:styleId="TOC3">
    <w:name w:val="toc 3"/>
    <w:basedOn w:val="TOC2"/>
    <w:rsid w:val="00C34D43"/>
    <w:pPr>
      <w:ind w:left="1134" w:hanging="1134"/>
    </w:pPr>
  </w:style>
  <w:style w:type="paragraph" w:styleId="TOC2">
    <w:name w:val="toc 2"/>
    <w:basedOn w:val="TOC1"/>
    <w:rsid w:val="00C34D43"/>
    <w:pPr>
      <w:keepNext w:val="0"/>
      <w:spacing w:before="0"/>
      <w:ind w:left="851" w:hanging="851"/>
    </w:pPr>
    <w:rPr>
      <w:sz w:val="20"/>
    </w:rPr>
  </w:style>
  <w:style w:type="paragraph" w:styleId="Footer">
    <w:name w:val="footer"/>
    <w:aliases w:val="footer odd,footer,fo,pie de página"/>
    <w:basedOn w:val="Header"/>
    <w:link w:val="FooterChar"/>
    <w:rsid w:val="00C34D43"/>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34D43"/>
    <w:pPr>
      <w:outlineLvl w:val="9"/>
    </w:pPr>
  </w:style>
  <w:style w:type="paragraph" w:customStyle="1" w:styleId="NF">
    <w:name w:val="NF"/>
    <w:basedOn w:val="NO"/>
    <w:rsid w:val="00C34D43"/>
    <w:pPr>
      <w:keepNext/>
      <w:spacing w:after="0"/>
    </w:pPr>
    <w:rPr>
      <w:rFonts w:ascii="Arial" w:hAnsi="Arial"/>
      <w:sz w:val="18"/>
    </w:rPr>
  </w:style>
  <w:style w:type="paragraph" w:customStyle="1" w:styleId="NO">
    <w:name w:val="NO"/>
    <w:basedOn w:val="Normal"/>
    <w:link w:val="NOChar"/>
    <w:rsid w:val="00C34D43"/>
    <w:pPr>
      <w:keepLines/>
      <w:ind w:left="1135" w:hanging="851"/>
    </w:pPr>
  </w:style>
  <w:style w:type="character" w:customStyle="1" w:styleId="NOChar">
    <w:name w:val="NO Char"/>
    <w:link w:val="NO"/>
    <w:qFormat/>
    <w:rsid w:val="00BA60D7"/>
  </w:style>
  <w:style w:type="paragraph" w:customStyle="1" w:styleId="PL">
    <w:name w:val="PL"/>
    <w:link w:val="PLChar"/>
    <w:rsid w:val="00C34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34D43"/>
    <w:pPr>
      <w:jc w:val="right"/>
    </w:pPr>
  </w:style>
  <w:style w:type="paragraph" w:customStyle="1" w:styleId="TAL">
    <w:name w:val="TAL"/>
    <w:basedOn w:val="Normal"/>
    <w:link w:val="TALChar"/>
    <w:rsid w:val="00C34D4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34D43"/>
    <w:rPr>
      <w:b/>
    </w:rPr>
  </w:style>
  <w:style w:type="paragraph" w:customStyle="1" w:styleId="TAC">
    <w:name w:val="TAC"/>
    <w:basedOn w:val="TAL"/>
    <w:link w:val="TACCar"/>
    <w:rsid w:val="00C34D4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34D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4D43"/>
    <w:pPr>
      <w:keepLines/>
      <w:ind w:left="1702" w:hanging="1418"/>
    </w:pPr>
  </w:style>
  <w:style w:type="character" w:customStyle="1" w:styleId="EXCar">
    <w:name w:val="EX Car"/>
    <w:link w:val="EX"/>
    <w:qFormat/>
    <w:locked/>
    <w:rsid w:val="00E85B16"/>
  </w:style>
  <w:style w:type="paragraph" w:customStyle="1" w:styleId="FP">
    <w:name w:val="FP"/>
    <w:basedOn w:val="Normal"/>
    <w:rsid w:val="00C34D43"/>
    <w:pPr>
      <w:spacing w:after="0"/>
    </w:pPr>
  </w:style>
  <w:style w:type="paragraph" w:customStyle="1" w:styleId="NW">
    <w:name w:val="NW"/>
    <w:basedOn w:val="NO"/>
    <w:rsid w:val="00C34D43"/>
    <w:pPr>
      <w:spacing w:after="0"/>
    </w:pPr>
  </w:style>
  <w:style w:type="paragraph" w:customStyle="1" w:styleId="EW">
    <w:name w:val="EW"/>
    <w:basedOn w:val="EX"/>
    <w:rsid w:val="00C34D43"/>
    <w:pPr>
      <w:spacing w:after="0"/>
    </w:pPr>
  </w:style>
  <w:style w:type="paragraph" w:customStyle="1" w:styleId="B1">
    <w:name w:val="B1"/>
    <w:basedOn w:val="List"/>
    <w:link w:val="B1Char"/>
    <w:rsid w:val="00C34D43"/>
  </w:style>
  <w:style w:type="paragraph" w:styleId="List">
    <w:name w:val="List"/>
    <w:basedOn w:val="Normal"/>
    <w:link w:val="ListChar1"/>
    <w:rsid w:val="00C34D43"/>
    <w:pPr>
      <w:ind w:left="568" w:hanging="284"/>
    </w:pPr>
  </w:style>
  <w:style w:type="character" w:customStyle="1" w:styleId="B1Char">
    <w:name w:val="B1 Char"/>
    <w:link w:val="B1"/>
    <w:qFormat/>
    <w:locked/>
    <w:rsid w:val="004F6274"/>
  </w:style>
  <w:style w:type="paragraph" w:styleId="TOC6">
    <w:name w:val="toc 6"/>
    <w:basedOn w:val="TOC5"/>
    <w:next w:val="Normal"/>
    <w:rsid w:val="00C34D43"/>
    <w:pPr>
      <w:ind w:left="1985" w:hanging="1985"/>
    </w:pPr>
  </w:style>
  <w:style w:type="paragraph" w:styleId="TOC7">
    <w:name w:val="toc 7"/>
    <w:basedOn w:val="TOC6"/>
    <w:next w:val="Normal"/>
    <w:rsid w:val="00C34D43"/>
    <w:pPr>
      <w:ind w:left="2268" w:hanging="2268"/>
    </w:pPr>
  </w:style>
  <w:style w:type="paragraph" w:customStyle="1" w:styleId="EditorsNote">
    <w:name w:val="Editor's Note"/>
    <w:aliases w:val="EN,Editor's Noteormal"/>
    <w:basedOn w:val="NO"/>
    <w:link w:val="EditorsNoteCarCar"/>
    <w:rsid w:val="00C34D4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34D4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C34D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D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4D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4D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4D4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34D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34D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4D43"/>
  </w:style>
  <w:style w:type="paragraph" w:styleId="List2">
    <w:name w:val="List 2"/>
    <w:basedOn w:val="List"/>
    <w:link w:val="List2Char"/>
    <w:rsid w:val="00C34D43"/>
    <w:pPr>
      <w:ind w:left="851"/>
    </w:pPr>
  </w:style>
  <w:style w:type="character" w:customStyle="1" w:styleId="B2Char">
    <w:name w:val="B2 Char"/>
    <w:link w:val="B2"/>
    <w:qFormat/>
    <w:rsid w:val="001C085B"/>
  </w:style>
  <w:style w:type="paragraph" w:customStyle="1" w:styleId="B3">
    <w:name w:val="B3"/>
    <w:basedOn w:val="List3"/>
    <w:link w:val="B3Char"/>
    <w:rsid w:val="00C34D43"/>
  </w:style>
  <w:style w:type="paragraph" w:styleId="List3">
    <w:name w:val="List 3"/>
    <w:basedOn w:val="List2"/>
    <w:link w:val="List3Char"/>
    <w:rsid w:val="00C34D43"/>
    <w:pPr>
      <w:ind w:left="1135"/>
    </w:pPr>
  </w:style>
  <w:style w:type="character" w:customStyle="1" w:styleId="B3Char">
    <w:name w:val="B3 Char"/>
    <w:link w:val="B3"/>
    <w:qFormat/>
    <w:rsid w:val="001C085B"/>
  </w:style>
  <w:style w:type="paragraph" w:customStyle="1" w:styleId="B4">
    <w:name w:val="B4"/>
    <w:basedOn w:val="List4"/>
    <w:link w:val="B4Char"/>
    <w:rsid w:val="00C34D43"/>
  </w:style>
  <w:style w:type="paragraph" w:styleId="List4">
    <w:name w:val="List 4"/>
    <w:basedOn w:val="List3"/>
    <w:rsid w:val="00C34D43"/>
    <w:pPr>
      <w:ind w:left="1418"/>
    </w:pPr>
  </w:style>
  <w:style w:type="character" w:customStyle="1" w:styleId="B4Char">
    <w:name w:val="B4 Char"/>
    <w:link w:val="B4"/>
    <w:qFormat/>
    <w:rsid w:val="001C085B"/>
  </w:style>
  <w:style w:type="paragraph" w:customStyle="1" w:styleId="B5">
    <w:name w:val="B5"/>
    <w:basedOn w:val="List5"/>
    <w:link w:val="B5Char"/>
    <w:rsid w:val="00C34D43"/>
  </w:style>
  <w:style w:type="paragraph" w:styleId="List5">
    <w:name w:val="List 5"/>
    <w:basedOn w:val="List4"/>
    <w:rsid w:val="00C34D43"/>
    <w:pPr>
      <w:ind w:left="1702"/>
    </w:pPr>
  </w:style>
  <w:style w:type="character" w:customStyle="1" w:styleId="B5Char">
    <w:name w:val="B5 Char"/>
    <w:link w:val="B5"/>
    <w:qFormat/>
    <w:rsid w:val="00BA60D7"/>
  </w:style>
  <w:style w:type="paragraph" w:customStyle="1" w:styleId="ZTD">
    <w:name w:val="ZTD"/>
    <w:basedOn w:val="ZB"/>
    <w:rsid w:val="00C34D43"/>
    <w:pPr>
      <w:framePr w:hRule="auto" w:wrap="notBeside" w:y="852"/>
    </w:pPr>
    <w:rPr>
      <w:i w:val="0"/>
      <w:sz w:val="40"/>
    </w:rPr>
  </w:style>
  <w:style w:type="paragraph" w:customStyle="1" w:styleId="ZV">
    <w:name w:val="ZV"/>
    <w:basedOn w:val="ZU"/>
    <w:rsid w:val="00C34D4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4D4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34D43"/>
    <w:pPr>
      <w:ind w:left="284"/>
    </w:pPr>
  </w:style>
  <w:style w:type="paragraph" w:styleId="Index1">
    <w:name w:val="index 1"/>
    <w:basedOn w:val="Normal"/>
    <w:rsid w:val="00C34D43"/>
    <w:pPr>
      <w:keepLines/>
      <w:spacing w:after="0"/>
    </w:pPr>
  </w:style>
  <w:style w:type="paragraph" w:styleId="ListNumber2">
    <w:name w:val="List Number 2"/>
    <w:basedOn w:val="ListNumber"/>
    <w:rsid w:val="00C34D4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4D4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4D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34D43"/>
    <w:pPr>
      <w:keepNext w:val="0"/>
      <w:spacing w:before="0" w:after="240"/>
    </w:pPr>
  </w:style>
  <w:style w:type="paragraph" w:styleId="ListBullet2">
    <w:name w:val="List Bullet 2"/>
    <w:aliases w:val="lb2"/>
    <w:basedOn w:val="ListBullet"/>
    <w:link w:val="ListBullet2Char"/>
    <w:rsid w:val="00C34D43"/>
    <w:pPr>
      <w:ind w:left="851"/>
    </w:pPr>
  </w:style>
  <w:style w:type="paragraph" w:styleId="ListBullet3">
    <w:name w:val="List Bullet 3"/>
    <w:basedOn w:val="ListBullet2"/>
    <w:link w:val="ListBullet3Char"/>
    <w:rsid w:val="00C34D43"/>
    <w:pPr>
      <w:ind w:left="1135"/>
    </w:pPr>
  </w:style>
  <w:style w:type="paragraph" w:styleId="ListNumber">
    <w:name w:val="List Number"/>
    <w:basedOn w:val="List"/>
    <w:rsid w:val="00C34D43"/>
  </w:style>
  <w:style w:type="paragraph" w:styleId="ListBullet">
    <w:name w:val="List Bullet"/>
    <w:aliases w:val="UL"/>
    <w:basedOn w:val="List"/>
    <w:link w:val="ListBulletChar"/>
    <w:rsid w:val="00C34D43"/>
  </w:style>
  <w:style w:type="paragraph" w:styleId="ListBullet4">
    <w:name w:val="List Bullet 4"/>
    <w:basedOn w:val="ListBullet3"/>
    <w:rsid w:val="00C34D43"/>
    <w:pPr>
      <w:ind w:left="1418"/>
    </w:pPr>
  </w:style>
  <w:style w:type="paragraph" w:styleId="ListBullet5">
    <w:name w:val="List Bullet 5"/>
    <w:basedOn w:val="ListBullet4"/>
    <w:rsid w:val="00C34D4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7623</TotalTime>
  <Pages>6</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116</cp:revision>
  <dcterms:created xsi:type="dcterms:W3CDTF">2021-12-06T21:19:00Z</dcterms:created>
  <dcterms:modified xsi:type="dcterms:W3CDTF">2025-08-12T15:07:00Z</dcterms:modified>
</cp:coreProperties>
</file>