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r w:rsidR="002401E6">
        <w:fldChar w:fldCharType="begin"/>
      </w:r>
      <w:r w:rsidR="002401E6">
        <w:instrText xml:space="preserve"> DOCPROPERTY  MtgTitle  \* MERGEFORMAT </w:instrText>
      </w:r>
      <w:r w:rsidR="002401E6">
        <w:fldChar w:fldCharType="end"/>
      </w:r>
      <w:r>
        <w:rPr>
          <w:b/>
          <w:i/>
          <w:noProof/>
          <w:sz w:val="28"/>
        </w:rPr>
        <w:tab/>
      </w:r>
      <w:fldSimple w:instr=" DOCPROPERTY  Tdoc#  \* MERGEFORMAT ">
        <w:r w:rsidR="00E13F3D" w:rsidRPr="00E13F3D">
          <w:rPr>
            <w:b/>
            <w:i/>
            <w:noProof/>
            <w:sz w:val="28"/>
          </w:rPr>
          <w:t>R5-253840</w:t>
        </w:r>
      </w:fldSimple>
    </w:p>
    <w:p w14:paraId="7CB45193" w14:textId="77777777" w:rsidR="001E41F3" w:rsidRDefault="007F72ED" w:rsidP="005E2C44">
      <w:pPr>
        <w:pStyle w:val="CRCoverPage"/>
        <w:outlineLvl w:val="0"/>
        <w:rPr>
          <w:b/>
          <w:noProof/>
          <w:sz w:val="24"/>
        </w:rPr>
      </w:pPr>
      <w:fldSimple w:instr=" DOCPROPERTY  Location  \* MERGEFORMAT ">
        <w:r w:rsidR="003609EF" w:rsidRPr="00BA51D9">
          <w:rPr>
            <w:b/>
            <w:noProof/>
            <w:sz w:val="24"/>
          </w:rPr>
          <w:t>Bengaluru</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25th Aug 2025</w:t>
        </w:r>
      </w:fldSimple>
      <w:r w:rsidR="00547111">
        <w:rPr>
          <w:b/>
          <w:noProof/>
          <w:sz w:val="24"/>
        </w:rPr>
        <w:t xml:space="preserve"> - </w:t>
      </w:r>
      <w:fldSimple w:instr=" DOCPROPERTY  EndDate  \* MERGEFORMAT ">
        <w:r w:rsidR="003609EF"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F72ED" w:rsidP="00E13F3D">
            <w:pPr>
              <w:pStyle w:val="CRCoverPage"/>
              <w:spacing w:after="0"/>
              <w:jc w:val="right"/>
              <w:rPr>
                <w:b/>
                <w:noProof/>
                <w:sz w:val="28"/>
              </w:rPr>
            </w:pPr>
            <w:fldSimple w:instr=" DOCPROPERTY  Spec#  \* MERGEFORMAT ">
              <w:r w:rsidR="00E13F3D" w:rsidRPr="00410371">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F72ED" w:rsidP="00547111">
            <w:pPr>
              <w:pStyle w:val="CRCoverPage"/>
              <w:spacing w:after="0"/>
              <w:rPr>
                <w:noProof/>
              </w:rPr>
            </w:pPr>
            <w:fldSimple w:instr=" DOCPROPERTY  Cr#  \* MERGEFORMAT ">
              <w:r w:rsidR="00E13F3D" w:rsidRPr="00410371">
                <w:rPr>
                  <w:b/>
                  <w:noProof/>
                  <w:sz w:val="28"/>
                </w:rPr>
                <w:t>1967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F72E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F72ED">
            <w:pPr>
              <w:pStyle w:val="CRCoverPage"/>
              <w:spacing w:after="0"/>
              <w:jc w:val="center"/>
              <w:rPr>
                <w:noProof/>
                <w:sz w:val="28"/>
              </w:rPr>
            </w:pPr>
            <w:fldSimple w:instr=" DOCPROPERTY  Version  \* MERGEFORMAT ">
              <w:r w:rsidR="00E13F3D"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F72ED">
            <w:pPr>
              <w:pStyle w:val="CRCoverPage"/>
              <w:spacing w:after="0"/>
              <w:ind w:left="100"/>
              <w:rPr>
                <w:noProof/>
              </w:rPr>
            </w:pPr>
            <w:fldSimple w:instr=" DOCPROPERTY  CrTitle  \* MERGEFORMAT ">
              <w:r w:rsidR="002640DD">
                <w:t>Addition of R16 EN-DC combos into clause 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F72ED">
            <w:pPr>
              <w:pStyle w:val="CRCoverPage"/>
              <w:spacing w:after="0"/>
              <w:ind w:left="100"/>
              <w:rPr>
                <w:noProof/>
              </w:rPr>
            </w:pPr>
            <w:fldSimple w:instr=" DOCPROPERTY  SourceIfWg  \* MERGEFORMAT ">
              <w:r w:rsidR="00E13F3D">
                <w:rPr>
                  <w:noProof/>
                </w:rPr>
                <w:t>KDDI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AD6B52" w:rsidR="001E41F3" w:rsidRDefault="00573F13" w:rsidP="00547111">
            <w:pPr>
              <w:pStyle w:val="CRCoverPage"/>
              <w:spacing w:after="0"/>
              <w:ind w:left="100"/>
              <w:rPr>
                <w:noProof/>
              </w:rPr>
            </w:pPr>
            <w:r>
              <w:t>R5</w:t>
            </w:r>
            <w:r w:rsidR="002401E6">
              <w:fldChar w:fldCharType="begin"/>
            </w:r>
            <w:r w:rsidR="002401E6">
              <w:instrText xml:space="preserve"> DOCPROPERTY  SourceIfTsg  \* MERGEFORMAT </w:instrText>
            </w:r>
            <w:r w:rsidR="002401E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F72ED">
            <w:pPr>
              <w:pStyle w:val="CRCoverPage"/>
              <w:spacing w:after="0"/>
              <w:ind w:left="100"/>
              <w:rPr>
                <w:noProof/>
              </w:rPr>
            </w:pPr>
            <w:fldSimple w:instr=" DOCPROPERTY  RelatedWis  \* MERGEFORMAT ">
              <w:r w:rsidR="00E13F3D">
                <w:rPr>
                  <w:noProof/>
                </w:rPr>
                <w:t>NR_CADC_NR_LTE_DC_R16-UEConTest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9756D5" w:rsidR="001E41F3" w:rsidRDefault="007F72ED">
            <w:pPr>
              <w:pStyle w:val="CRCoverPage"/>
              <w:spacing w:after="0"/>
              <w:ind w:left="100"/>
              <w:rPr>
                <w:noProof/>
              </w:rPr>
            </w:pPr>
            <w:fldSimple w:instr=" DOCPROPERTY  ResDate  \* MERGEFORMAT ">
              <w:r w:rsidR="00D24991">
                <w:rPr>
                  <w:noProof/>
                </w:rPr>
                <w:t>2025-08-</w:t>
              </w:r>
              <w:r w:rsidR="003D1F25">
                <w:rPr>
                  <w:noProof/>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F72E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F72ED">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630FC8" w:rsidR="001E41F3" w:rsidRDefault="005929A4" w:rsidP="00C3144B">
            <w:pPr>
              <w:pStyle w:val="CRCoverPage"/>
              <w:numPr>
                <w:ilvl w:val="0"/>
                <w:numId w:val="47"/>
              </w:numPr>
              <w:spacing w:after="0"/>
              <w:rPr>
                <w:rFonts w:hint="eastAsia"/>
                <w:noProof/>
                <w:lang w:eastAsia="ja-JP"/>
              </w:rPr>
            </w:pPr>
            <w:r>
              <w:rPr>
                <w:noProof/>
                <w:lang w:eastAsia="ja-JP"/>
              </w:rPr>
              <w:t xml:space="preserve">Some EN-DC combos need to be added into </w:t>
            </w:r>
            <w:r>
              <w:t>TS 38.521-3 clause 5.</w:t>
            </w:r>
            <w:r w:rsidR="00C3144B">
              <w:br/>
            </w:r>
            <w:r w:rsidR="00C3144B">
              <w:rPr>
                <w:noProof/>
                <w:lang w:eastAsia="ja-JP"/>
              </w:rPr>
              <w:t>DC_41A_n77(2A)</w:t>
            </w:r>
            <w:r w:rsidR="00C3144B">
              <w:rPr>
                <w:rFonts w:hint="eastAsia"/>
                <w:noProof/>
                <w:lang w:eastAsia="ja-JP"/>
              </w:rPr>
              <w:t>,</w:t>
            </w:r>
            <w:r w:rsidR="00C3144B">
              <w:rPr>
                <w:noProof/>
                <w:lang w:eastAsia="ja-JP"/>
              </w:rPr>
              <w:t xml:space="preserve"> </w:t>
            </w:r>
            <w:r w:rsidR="00C3144B">
              <w:rPr>
                <w:noProof/>
                <w:lang w:eastAsia="ja-JP"/>
              </w:rPr>
              <w:t>DC_41C_n77(2A)</w:t>
            </w:r>
            <w:r w:rsidR="00EB61C2">
              <w:rPr>
                <w:noProof/>
                <w:lang w:eastAsia="ja-JP"/>
              </w:rPr>
              <w:t xml:space="preserve">, </w:t>
            </w:r>
            <w:r w:rsidR="00EB61C2">
              <w:rPr>
                <w:noProof/>
                <w:lang w:eastAsia="ja-JP"/>
              </w:rPr>
              <w:t>DC_1A-11A_n77A, DC_1A-41A_n77(2A), DC_1A-41C_n77(2A), DC_3A-41C_n77(2A), DC_1A-3A-18A_n77A, DC_1A-3A-41A_n77A, DC_1A-3A-41A-n77(2A), DC_1A-3A-41C_n77A, DC_1A-3A-41C_n77(2A)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4EF8FB" w:rsidR="001E41F3" w:rsidRDefault="005929A4" w:rsidP="005929A4">
            <w:pPr>
              <w:pStyle w:val="CRCoverPage"/>
              <w:numPr>
                <w:ilvl w:val="0"/>
                <w:numId w:val="48"/>
              </w:numPr>
              <w:spacing w:after="0"/>
              <w:rPr>
                <w:rFonts w:hint="eastAsia"/>
                <w:noProof/>
                <w:lang w:eastAsia="ja-JP"/>
              </w:rPr>
            </w:pPr>
            <w:r>
              <w:rPr>
                <w:noProof/>
                <w:lang w:eastAsia="ja-JP"/>
              </w:rPr>
              <w:t xml:space="preserve">Adding EN-DC combos into </w:t>
            </w:r>
            <w:r w:rsidRPr="005929A4">
              <w:rPr>
                <w:noProof/>
                <w:lang w:eastAsia="ja-JP"/>
              </w:rPr>
              <w:t>Table 5.5B.4.1-1</w:t>
            </w:r>
            <w:r>
              <w:rPr>
                <w:noProof/>
                <w:lang w:eastAsia="ja-JP"/>
              </w:rPr>
              <w:t xml:space="preserve">, </w:t>
            </w:r>
            <w:r w:rsidRPr="005929A4">
              <w:rPr>
                <w:noProof/>
                <w:lang w:eastAsia="ja-JP"/>
              </w:rPr>
              <w:t>Table 5.5B.4.</w:t>
            </w:r>
            <w:r>
              <w:rPr>
                <w:noProof/>
                <w:lang w:eastAsia="ja-JP"/>
              </w:rPr>
              <w:t>2</w:t>
            </w:r>
            <w:r w:rsidRPr="005929A4">
              <w:rPr>
                <w:noProof/>
                <w:lang w:eastAsia="ja-JP"/>
              </w:rPr>
              <w:t>-1</w:t>
            </w:r>
            <w:r>
              <w:rPr>
                <w:noProof/>
                <w:lang w:eastAsia="ja-JP"/>
              </w:rPr>
              <w:t xml:space="preserve"> and </w:t>
            </w:r>
            <w:r w:rsidRPr="005929A4">
              <w:rPr>
                <w:noProof/>
                <w:lang w:eastAsia="ja-JP"/>
              </w:rPr>
              <w:t>Table 5.5B.4.</w:t>
            </w:r>
            <w:r>
              <w:rPr>
                <w:noProof/>
                <w:lang w:eastAsia="ja-JP"/>
              </w:rPr>
              <w:t>3</w:t>
            </w:r>
            <w:r w:rsidRPr="005929A4">
              <w:rPr>
                <w:noProof/>
                <w:lang w:eastAsia="ja-JP"/>
              </w:rPr>
              <w:t>-1</w:t>
            </w:r>
            <w:r>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EDE2A9" w:rsidR="001E41F3" w:rsidRDefault="005929A4" w:rsidP="005929A4">
            <w:pPr>
              <w:pStyle w:val="CRCoverPage"/>
              <w:numPr>
                <w:ilvl w:val="0"/>
                <w:numId w:val="49"/>
              </w:numPr>
              <w:spacing w:after="0"/>
              <w:rPr>
                <w:rFonts w:hint="eastAsia"/>
                <w:noProof/>
                <w:lang w:eastAsia="ja-JP"/>
              </w:rPr>
            </w:pPr>
            <w:r w:rsidRPr="005C5A73">
              <w:rPr>
                <w:noProof/>
              </w:rPr>
              <w:t xml:space="preserve">The </w:t>
            </w:r>
            <w:r w:rsidRPr="005C5A73">
              <w:rPr>
                <w:rFonts w:hint="eastAsia"/>
                <w:noProof/>
              </w:rPr>
              <w:t>EN-DC co</w:t>
            </w:r>
            <w:r>
              <w:rPr>
                <w:noProof/>
              </w:rPr>
              <w:t>mbos</w:t>
            </w:r>
            <w:r w:rsidRPr="005C5A73">
              <w:rPr>
                <w:rFonts w:hint="eastAsia"/>
                <w:noProof/>
              </w:rPr>
              <w:t xml:space="preserve"> could </w:t>
            </w:r>
            <w:r w:rsidRPr="005C5A73">
              <w:rPr>
                <w:noProof/>
              </w:rPr>
              <w:t xml:space="preserve">not </w:t>
            </w:r>
            <w:r w:rsidRPr="005C5A73">
              <w:rPr>
                <w:rFonts w:hint="eastAsia"/>
                <w:noProof/>
              </w:rPr>
              <w:t>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3EF2DE" w:rsidR="001E41F3" w:rsidRDefault="005929A4">
            <w:pPr>
              <w:pStyle w:val="CRCoverPage"/>
              <w:spacing w:after="0"/>
              <w:ind w:left="100"/>
              <w:rPr>
                <w:noProof/>
              </w:rPr>
            </w:pPr>
            <w:r w:rsidRPr="005929A4">
              <w:rPr>
                <w:noProof/>
                <w:lang w:eastAsia="ja-JP"/>
              </w:rPr>
              <w:t>5.5B.4.1</w:t>
            </w:r>
            <w:r>
              <w:rPr>
                <w:noProof/>
                <w:lang w:eastAsia="ja-JP"/>
              </w:rPr>
              <w:t xml:space="preserve">, </w:t>
            </w:r>
            <w:r w:rsidRPr="005929A4">
              <w:rPr>
                <w:noProof/>
                <w:lang w:eastAsia="ja-JP"/>
              </w:rPr>
              <w:t>5.5B.4.</w:t>
            </w:r>
            <w:r>
              <w:rPr>
                <w:noProof/>
                <w:lang w:eastAsia="ja-JP"/>
              </w:rPr>
              <w:t xml:space="preserve">2, </w:t>
            </w:r>
            <w:r w:rsidRPr="005929A4">
              <w:rPr>
                <w:noProof/>
                <w:lang w:eastAsia="ja-JP"/>
              </w:rPr>
              <w:t>5.5B.4.</w:t>
            </w:r>
            <w:r>
              <w:rPr>
                <w:noProof/>
                <w:lang w:eastAsia="ja-JP"/>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FB1E94" w:rsidR="001E41F3" w:rsidRDefault="00573F1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D0DBEB" w:rsidR="001E41F3" w:rsidRDefault="00573F13">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91C380" w:rsidR="001E41F3" w:rsidRDefault="00573F1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63FF88" w:rsidR="001E41F3" w:rsidRDefault="00206684" w:rsidP="00206684">
            <w:pPr>
              <w:pStyle w:val="CRCoverPage"/>
              <w:spacing w:after="0"/>
              <w:ind w:left="100"/>
              <w:rPr>
                <w:rFonts w:hint="eastAsia"/>
                <w:noProof/>
                <w:lang w:eastAsia="ja-JP"/>
              </w:rPr>
            </w:pPr>
            <w:r w:rsidRPr="00790C9F">
              <w:rPr>
                <w:noProof/>
                <w:lang w:eastAsia="ja-JP"/>
              </w:rPr>
              <w:t>Core specification</w:t>
            </w:r>
            <w:bookmarkStart w:id="1" w:name="_GoBack"/>
            <w:bookmarkEnd w:id="1"/>
            <w:r w:rsidRPr="00790C9F">
              <w:rPr>
                <w:noProof/>
                <w:lang w:eastAsia="ja-JP"/>
              </w:rPr>
              <w:t xml:space="preserve"> reference: 38.101-</w:t>
            </w:r>
            <w:r>
              <w:rPr>
                <w:noProof/>
                <w:lang w:eastAsia="ja-JP"/>
              </w:rPr>
              <w:t>3</w:t>
            </w:r>
            <w:r w:rsidRPr="00790C9F">
              <w:rPr>
                <w:noProof/>
                <w:lang w:eastAsia="ja-JP"/>
              </w:rPr>
              <w:t xml:space="preserve"> V1</w:t>
            </w:r>
            <w:r>
              <w:rPr>
                <w:noProof/>
                <w:lang w:eastAsia="ja-JP"/>
              </w:rPr>
              <w:t>9</w:t>
            </w:r>
            <w:r w:rsidRPr="00790C9F">
              <w:rPr>
                <w:noProof/>
                <w:lang w:eastAsia="ja-JP"/>
              </w:rPr>
              <w:t>.</w:t>
            </w:r>
            <w:r>
              <w:rPr>
                <w:noProof/>
                <w:lang w:eastAsia="ja-JP"/>
              </w:rPr>
              <w:t>2</w:t>
            </w:r>
            <w:r w:rsidRPr="00790C9F">
              <w:rPr>
                <w:noProof/>
                <w:lang w:eastAsia="ja-JP"/>
              </w:rPr>
              <w:t>.0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19785C" w14:textId="77777777" w:rsidR="00C1154E" w:rsidRDefault="00C1154E" w:rsidP="00C1154E">
      <w:pPr>
        <w:pStyle w:val="EditorsNote"/>
        <w:jc w:val="center"/>
        <w:rPr>
          <w:b/>
          <w:bCs/>
          <w:sz w:val="24"/>
          <w:szCs w:val="24"/>
        </w:rPr>
      </w:pPr>
      <w:r>
        <w:rPr>
          <w:b/>
          <w:bCs/>
          <w:sz w:val="24"/>
          <w:szCs w:val="24"/>
          <w:highlight w:val="yellow"/>
        </w:rPr>
        <w:lastRenderedPageBreak/>
        <w:t xml:space="preserve">-------- </w:t>
      </w:r>
      <w:r>
        <w:rPr>
          <w:b/>
          <w:bCs/>
          <w:sz w:val="24"/>
          <w:szCs w:val="24"/>
          <w:highlight w:val="yellow"/>
          <w:lang w:eastAsia="en-GB"/>
        </w:rPr>
        <w:t xml:space="preserve">Start of changes </w:t>
      </w:r>
      <w:r>
        <w:rPr>
          <w:b/>
          <w:bCs/>
          <w:sz w:val="24"/>
          <w:szCs w:val="24"/>
          <w:highlight w:val="yellow"/>
        </w:rPr>
        <w:t>--------</w:t>
      </w:r>
    </w:p>
    <w:p w14:paraId="3E44BD16" w14:textId="77777777" w:rsidR="00D7618A" w:rsidRPr="00571A4A" w:rsidRDefault="00D7618A" w:rsidP="00D7618A">
      <w:pPr>
        <w:pStyle w:val="40"/>
        <w:rPr>
          <w:rFonts w:eastAsia="Malgun Gothic"/>
          <w:lang w:eastAsia="ko-KR"/>
        </w:rPr>
      </w:pPr>
      <w:bookmarkStart w:id="2" w:name="_Toc85051287"/>
      <w:bookmarkStart w:id="3" w:name="_Toc90493285"/>
      <w:bookmarkStart w:id="4" w:name="_Toc90493925"/>
      <w:bookmarkStart w:id="5" w:name="_Toc100093948"/>
      <w:bookmarkStart w:id="6" w:name="_Toc106872592"/>
      <w:bookmarkStart w:id="7" w:name="_Toc187853091"/>
      <w:bookmarkStart w:id="8" w:name="_Toc202721782"/>
      <w:bookmarkStart w:id="9" w:name="_Toc27475567"/>
      <w:bookmarkStart w:id="10" w:name="_Toc29495158"/>
      <w:bookmarkStart w:id="11" w:name="_Toc36116204"/>
      <w:bookmarkStart w:id="12" w:name="_Toc36118253"/>
      <w:bookmarkStart w:id="13" w:name="_Toc36560366"/>
      <w:bookmarkStart w:id="14" w:name="_Toc43976863"/>
      <w:bookmarkStart w:id="15" w:name="_Toc52213430"/>
      <w:bookmarkStart w:id="16" w:name="_Toc60742886"/>
      <w:bookmarkStart w:id="17" w:name="_Toc68206066"/>
      <w:bookmarkStart w:id="18" w:name="_Toc75971863"/>
      <w:bookmarkStart w:id="19" w:name="_Toc85051286"/>
      <w:bookmarkStart w:id="20" w:name="_Toc90493284"/>
      <w:bookmarkStart w:id="21" w:name="_Toc90493924"/>
      <w:bookmarkStart w:id="22" w:name="_Toc100093947"/>
      <w:bookmarkStart w:id="23" w:name="_Toc106872591"/>
      <w:bookmarkStart w:id="24" w:name="_Toc187853090"/>
      <w:bookmarkStart w:id="25" w:name="_Toc202721781"/>
      <w:r w:rsidRPr="00571A4A">
        <w:lastRenderedPageBreak/>
        <w:t>5.5B.4.1</w:t>
      </w:r>
      <w:r w:rsidRPr="00571A4A">
        <w:tab/>
        <w:t>Inter-band EN-DC configurations within FR1 (two bands)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6E16B92D" w14:textId="77777777" w:rsidR="00D7618A" w:rsidRPr="00571A4A" w:rsidRDefault="00D7618A" w:rsidP="00D7618A">
      <w:pPr>
        <w:pStyle w:val="TH"/>
      </w:pPr>
      <w:bookmarkStart w:id="26" w:name="_CRTable5_5B_4_11"/>
      <w:r w:rsidRPr="00571A4A">
        <w:t xml:space="preserve">Table </w:t>
      </w:r>
      <w:bookmarkEnd w:id="26"/>
      <w:r w:rsidRPr="00571A4A">
        <w:t>5.5B.4.1-1: Inter-band EN-DC configurations within FR1 (two bands)</w:t>
      </w:r>
    </w:p>
    <w:tbl>
      <w:tblPr>
        <w:tblW w:w="10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79"/>
        <w:gridCol w:w="2737"/>
        <w:gridCol w:w="2737"/>
      </w:tblGrid>
      <w:tr w:rsidR="00D7618A" w:rsidRPr="00571A4A" w14:paraId="0577C362" w14:textId="77777777" w:rsidTr="005929A4">
        <w:trPr>
          <w:trHeight w:val="187"/>
          <w:tblHeader/>
          <w:jc w:val="center"/>
        </w:trPr>
        <w:tc>
          <w:tcPr>
            <w:tcW w:w="2537" w:type="dxa"/>
            <w:tcBorders>
              <w:top w:val="single" w:sz="4" w:space="0" w:color="auto"/>
              <w:left w:val="single" w:sz="4" w:space="0" w:color="auto"/>
              <w:bottom w:val="single" w:sz="4" w:space="0" w:color="auto"/>
              <w:right w:val="single" w:sz="4" w:space="0" w:color="auto"/>
            </w:tcBorders>
            <w:hideMark/>
          </w:tcPr>
          <w:p w14:paraId="78CAD86C" w14:textId="77777777" w:rsidR="00D7618A" w:rsidRPr="00571A4A" w:rsidRDefault="00D7618A" w:rsidP="005929A4">
            <w:pPr>
              <w:pStyle w:val="TAH"/>
              <w:rPr>
                <w:lang w:eastAsia="fi-FI"/>
              </w:rPr>
            </w:pPr>
            <w:bookmarkStart w:id="27" w:name="_Hlk516090533"/>
            <w:r w:rsidRPr="00571A4A">
              <w:rPr>
                <w:lang w:eastAsia="fi-FI"/>
              </w:rPr>
              <w:lastRenderedPageBreak/>
              <w:t>EN-DC configuration</w:t>
            </w:r>
          </w:p>
        </w:tc>
        <w:tc>
          <w:tcPr>
            <w:tcW w:w="2279" w:type="dxa"/>
            <w:tcBorders>
              <w:top w:val="single" w:sz="4" w:space="0" w:color="auto"/>
              <w:left w:val="single" w:sz="4" w:space="0" w:color="auto"/>
              <w:bottom w:val="single" w:sz="4" w:space="0" w:color="auto"/>
              <w:right w:val="single" w:sz="4" w:space="0" w:color="auto"/>
            </w:tcBorders>
            <w:hideMark/>
          </w:tcPr>
          <w:p w14:paraId="18DDA8CA" w14:textId="77777777" w:rsidR="00D7618A" w:rsidRPr="00571A4A" w:rsidRDefault="00D7618A" w:rsidP="005929A4">
            <w:pPr>
              <w:pStyle w:val="TAH"/>
              <w:rPr>
                <w:lang w:eastAsia="fi-FI"/>
              </w:rPr>
            </w:pPr>
            <w:r w:rsidRPr="00571A4A">
              <w:rPr>
                <w:lang w:eastAsia="fi-FI"/>
              </w:rPr>
              <w:t>Uplink EN-DC configuration</w:t>
            </w:r>
          </w:p>
          <w:p w14:paraId="0AA1031C" w14:textId="77777777" w:rsidR="00D7618A" w:rsidRPr="00571A4A" w:rsidRDefault="00D7618A" w:rsidP="005929A4">
            <w:pPr>
              <w:pStyle w:val="TAH"/>
              <w:rPr>
                <w:lang w:eastAsia="fi-FI"/>
              </w:rPr>
            </w:pPr>
            <w:r w:rsidRPr="00571A4A">
              <w:rPr>
                <w:lang w:eastAsia="fi-FI"/>
              </w:rPr>
              <w:t>(NOTE 1)</w:t>
            </w:r>
          </w:p>
        </w:tc>
        <w:tc>
          <w:tcPr>
            <w:tcW w:w="2737" w:type="dxa"/>
            <w:tcBorders>
              <w:top w:val="single" w:sz="4" w:space="0" w:color="auto"/>
              <w:left w:val="single" w:sz="4" w:space="0" w:color="auto"/>
              <w:bottom w:val="single" w:sz="4" w:space="0" w:color="auto"/>
              <w:right w:val="single" w:sz="4" w:space="0" w:color="auto"/>
            </w:tcBorders>
            <w:hideMark/>
          </w:tcPr>
          <w:p w14:paraId="5E0105B6" w14:textId="77777777" w:rsidR="00D7618A" w:rsidRPr="00571A4A" w:rsidRDefault="00D7618A" w:rsidP="005929A4">
            <w:pPr>
              <w:pStyle w:val="TAH"/>
              <w:rPr>
                <w:lang w:eastAsia="fi-FI"/>
              </w:rPr>
            </w:pPr>
            <w:r w:rsidRPr="00571A4A">
              <w:rPr>
                <w:lang w:eastAsia="fi-FI"/>
              </w:rPr>
              <w:t>Single UL allowed</w:t>
            </w:r>
          </w:p>
        </w:tc>
        <w:tc>
          <w:tcPr>
            <w:tcW w:w="2737" w:type="dxa"/>
            <w:tcBorders>
              <w:top w:val="single" w:sz="4" w:space="0" w:color="auto"/>
              <w:left w:val="single" w:sz="4" w:space="0" w:color="auto"/>
              <w:bottom w:val="single" w:sz="4" w:space="0" w:color="auto"/>
              <w:right w:val="single" w:sz="4" w:space="0" w:color="auto"/>
            </w:tcBorders>
            <w:hideMark/>
          </w:tcPr>
          <w:p w14:paraId="68450E53" w14:textId="77777777" w:rsidR="00D7618A" w:rsidRPr="00571A4A" w:rsidRDefault="00D7618A" w:rsidP="005929A4">
            <w:pPr>
              <w:pStyle w:val="TAH"/>
              <w:rPr>
                <w:lang w:eastAsia="fi-FI"/>
              </w:rPr>
            </w:pPr>
            <w:r w:rsidRPr="00571A4A">
              <w:rPr>
                <w:lang w:eastAsia="fi-FI"/>
              </w:rPr>
              <w:t>DL interruption allowed</w:t>
            </w:r>
          </w:p>
          <w:p w14:paraId="3C4385FB" w14:textId="77777777" w:rsidR="00D7618A" w:rsidRPr="00571A4A" w:rsidRDefault="00D7618A" w:rsidP="005929A4">
            <w:pPr>
              <w:pStyle w:val="TAH"/>
              <w:rPr>
                <w:lang w:eastAsia="fi-FI"/>
              </w:rPr>
            </w:pPr>
            <w:r w:rsidRPr="00571A4A">
              <w:rPr>
                <w:lang w:eastAsia="fi-FI"/>
              </w:rPr>
              <w:t xml:space="preserve">(Note </w:t>
            </w:r>
            <w:r w:rsidRPr="00571A4A">
              <w:rPr>
                <w:lang w:eastAsia="zh-CN"/>
              </w:rPr>
              <w:t>14</w:t>
            </w:r>
            <w:r w:rsidRPr="00571A4A">
              <w:rPr>
                <w:lang w:eastAsia="fi-FI"/>
              </w:rPr>
              <w:t>)</w:t>
            </w:r>
          </w:p>
        </w:tc>
        <w:bookmarkEnd w:id="27"/>
      </w:tr>
      <w:tr w:rsidR="00D7618A" w:rsidRPr="00571A4A" w14:paraId="5574565C" w14:textId="77777777" w:rsidTr="005929A4">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5E8F27DE" w14:textId="77777777" w:rsidR="00D7618A" w:rsidRPr="00571A4A" w:rsidRDefault="00D7618A" w:rsidP="005929A4">
            <w:pPr>
              <w:pStyle w:val="TAC"/>
              <w:rPr>
                <w:lang w:eastAsia="fi-FI"/>
              </w:rPr>
            </w:pPr>
            <w:r w:rsidRPr="00571A4A">
              <w:rPr>
                <w:lang w:eastAsia="fi-FI"/>
              </w:rPr>
              <w:t>DC_</w:t>
            </w:r>
            <w:r w:rsidRPr="00571A4A">
              <w:rPr>
                <w:lang w:eastAsia="zh-CN"/>
              </w:rPr>
              <w:t>1A_n3A</w:t>
            </w:r>
          </w:p>
        </w:tc>
        <w:tc>
          <w:tcPr>
            <w:tcW w:w="2279" w:type="dxa"/>
            <w:tcBorders>
              <w:top w:val="single" w:sz="4" w:space="0" w:color="auto"/>
              <w:left w:val="single" w:sz="4" w:space="0" w:color="auto"/>
              <w:bottom w:val="single" w:sz="4" w:space="0" w:color="auto"/>
              <w:right w:val="single" w:sz="4" w:space="0" w:color="auto"/>
            </w:tcBorders>
            <w:hideMark/>
          </w:tcPr>
          <w:p w14:paraId="34F9625D" w14:textId="77777777" w:rsidR="00D7618A" w:rsidRPr="00571A4A" w:rsidRDefault="00D7618A" w:rsidP="005929A4">
            <w:pPr>
              <w:pStyle w:val="TAC"/>
              <w:rPr>
                <w:lang w:eastAsia="fi-FI"/>
              </w:rPr>
            </w:pPr>
            <w:r w:rsidRPr="00571A4A">
              <w:rPr>
                <w:lang w:eastAsia="fi-FI"/>
              </w:rPr>
              <w:t>DC_</w:t>
            </w:r>
            <w:r w:rsidRPr="00571A4A">
              <w:rPr>
                <w:lang w:eastAsia="zh-CN"/>
              </w:rPr>
              <w:t>1A_n3A</w:t>
            </w:r>
          </w:p>
        </w:tc>
        <w:tc>
          <w:tcPr>
            <w:tcW w:w="2737" w:type="dxa"/>
            <w:tcBorders>
              <w:top w:val="single" w:sz="4" w:space="0" w:color="auto"/>
              <w:left w:val="single" w:sz="4" w:space="0" w:color="auto"/>
              <w:bottom w:val="single" w:sz="4" w:space="0" w:color="auto"/>
              <w:right w:val="single" w:sz="4" w:space="0" w:color="auto"/>
            </w:tcBorders>
            <w:hideMark/>
          </w:tcPr>
          <w:p w14:paraId="5E3F6725" w14:textId="77777777" w:rsidR="00D7618A" w:rsidRPr="00571A4A" w:rsidRDefault="00D7618A" w:rsidP="005929A4">
            <w:pPr>
              <w:pStyle w:val="TAC"/>
              <w:rPr>
                <w:lang w:eastAsia="fi-FI"/>
              </w:rPr>
            </w:pPr>
            <w:r w:rsidRPr="00571A4A">
              <w:rPr>
                <w:lang w:eastAsia="fi-FI"/>
              </w:rPr>
              <w:t>DC_1_n3</w:t>
            </w:r>
          </w:p>
        </w:tc>
        <w:tc>
          <w:tcPr>
            <w:tcW w:w="2737" w:type="dxa"/>
            <w:tcBorders>
              <w:top w:val="single" w:sz="4" w:space="0" w:color="auto"/>
              <w:left w:val="single" w:sz="4" w:space="0" w:color="auto"/>
              <w:bottom w:val="single" w:sz="4" w:space="0" w:color="auto"/>
              <w:right w:val="single" w:sz="4" w:space="0" w:color="auto"/>
            </w:tcBorders>
          </w:tcPr>
          <w:p w14:paraId="4164DCB8" w14:textId="77777777" w:rsidR="00D7618A" w:rsidRPr="00571A4A" w:rsidRDefault="00D7618A" w:rsidP="005929A4">
            <w:pPr>
              <w:pStyle w:val="TAC"/>
              <w:rPr>
                <w:lang w:eastAsia="fi-FI"/>
              </w:rPr>
            </w:pPr>
          </w:p>
        </w:tc>
      </w:tr>
      <w:tr w:rsidR="00D7618A" w:rsidRPr="00571A4A" w14:paraId="394F4CB3" w14:textId="77777777" w:rsidTr="005929A4">
        <w:trPr>
          <w:trHeight w:val="187"/>
          <w:jc w:val="center"/>
        </w:trPr>
        <w:tc>
          <w:tcPr>
            <w:tcW w:w="2537" w:type="dxa"/>
            <w:tcBorders>
              <w:top w:val="single" w:sz="4" w:space="0" w:color="auto"/>
              <w:left w:val="single" w:sz="4" w:space="0" w:color="auto"/>
              <w:bottom w:val="single" w:sz="4" w:space="0" w:color="auto"/>
              <w:right w:val="single" w:sz="4" w:space="0" w:color="auto"/>
            </w:tcBorders>
          </w:tcPr>
          <w:p w14:paraId="6B21E741" w14:textId="77777777" w:rsidR="00D7618A" w:rsidRPr="00571A4A" w:rsidRDefault="00D7618A" w:rsidP="005929A4">
            <w:pPr>
              <w:pStyle w:val="TAC"/>
              <w:rPr>
                <w:lang w:eastAsia="fi-FI"/>
              </w:rPr>
            </w:pPr>
            <w:r w:rsidRPr="00571A4A">
              <w:rPr>
                <w:lang w:eastAsia="fi-FI"/>
              </w:rPr>
              <w:t>DC_</w:t>
            </w:r>
            <w:r w:rsidRPr="00571A4A">
              <w:rPr>
                <w:lang w:eastAsia="zh-CN"/>
              </w:rPr>
              <w:t>1A_n5A</w:t>
            </w:r>
          </w:p>
        </w:tc>
        <w:tc>
          <w:tcPr>
            <w:tcW w:w="2279" w:type="dxa"/>
            <w:tcBorders>
              <w:top w:val="single" w:sz="4" w:space="0" w:color="auto"/>
              <w:left w:val="single" w:sz="4" w:space="0" w:color="auto"/>
              <w:bottom w:val="single" w:sz="4" w:space="0" w:color="auto"/>
              <w:right w:val="single" w:sz="4" w:space="0" w:color="auto"/>
            </w:tcBorders>
          </w:tcPr>
          <w:p w14:paraId="0EB18EAB" w14:textId="77777777" w:rsidR="00D7618A" w:rsidRPr="00571A4A" w:rsidRDefault="00D7618A" w:rsidP="005929A4">
            <w:pPr>
              <w:pStyle w:val="TAC"/>
              <w:rPr>
                <w:lang w:eastAsia="fi-FI"/>
              </w:rPr>
            </w:pPr>
            <w:r w:rsidRPr="00571A4A">
              <w:rPr>
                <w:lang w:eastAsia="fi-FI"/>
              </w:rPr>
              <w:t>DC_</w:t>
            </w:r>
            <w:r w:rsidRPr="00571A4A">
              <w:rPr>
                <w:lang w:eastAsia="zh-CN"/>
              </w:rPr>
              <w:t>1A_n5A</w:t>
            </w:r>
          </w:p>
        </w:tc>
        <w:tc>
          <w:tcPr>
            <w:tcW w:w="2737" w:type="dxa"/>
            <w:tcBorders>
              <w:top w:val="single" w:sz="4" w:space="0" w:color="auto"/>
              <w:left w:val="single" w:sz="4" w:space="0" w:color="auto"/>
              <w:bottom w:val="single" w:sz="4" w:space="0" w:color="auto"/>
              <w:right w:val="single" w:sz="4" w:space="0" w:color="auto"/>
            </w:tcBorders>
          </w:tcPr>
          <w:p w14:paraId="4CBAF8E2" w14:textId="77777777" w:rsidR="00D7618A" w:rsidRPr="00571A4A" w:rsidRDefault="00D7618A" w:rsidP="005929A4">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BEAC9DF" w14:textId="77777777" w:rsidR="00D7618A" w:rsidRPr="00571A4A" w:rsidRDefault="00D7618A" w:rsidP="005929A4">
            <w:pPr>
              <w:pStyle w:val="TAC"/>
              <w:rPr>
                <w:lang w:eastAsia="fi-FI"/>
              </w:rPr>
            </w:pPr>
          </w:p>
        </w:tc>
      </w:tr>
      <w:tr w:rsidR="00D7618A" w:rsidRPr="00571A4A" w14:paraId="71595A58" w14:textId="77777777" w:rsidTr="005929A4">
        <w:trPr>
          <w:trHeight w:val="187"/>
          <w:jc w:val="center"/>
        </w:trPr>
        <w:tc>
          <w:tcPr>
            <w:tcW w:w="2537" w:type="dxa"/>
            <w:tcBorders>
              <w:top w:val="single" w:sz="4" w:space="0" w:color="auto"/>
              <w:left w:val="single" w:sz="4" w:space="0" w:color="auto"/>
              <w:bottom w:val="single" w:sz="4" w:space="0" w:color="auto"/>
              <w:right w:val="single" w:sz="4" w:space="0" w:color="auto"/>
            </w:tcBorders>
          </w:tcPr>
          <w:p w14:paraId="323E3CF4" w14:textId="77777777" w:rsidR="00D7618A" w:rsidRPr="00571A4A" w:rsidRDefault="00D7618A" w:rsidP="005929A4">
            <w:pPr>
              <w:pStyle w:val="TAC"/>
              <w:rPr>
                <w:lang w:eastAsia="fi-FI"/>
              </w:rPr>
            </w:pPr>
            <w:r w:rsidRPr="00571A4A">
              <w:rPr>
                <w:lang w:eastAsia="fi-FI"/>
              </w:rPr>
              <w:t>DC_</w:t>
            </w:r>
            <w:r w:rsidRPr="00571A4A">
              <w:rPr>
                <w:lang w:eastAsia="zh-CN"/>
              </w:rPr>
              <w:t>1</w:t>
            </w:r>
            <w:r w:rsidRPr="00571A4A">
              <w:rPr>
                <w:lang w:eastAsia="fi-FI"/>
              </w:rPr>
              <w:t>A_n</w:t>
            </w:r>
            <w:r w:rsidRPr="00571A4A">
              <w:rPr>
                <w:lang w:eastAsia="zh-CN"/>
              </w:rPr>
              <w:t>7</w:t>
            </w:r>
            <w:r w:rsidRPr="00571A4A">
              <w:rPr>
                <w:lang w:eastAsia="fi-FI"/>
              </w:rPr>
              <w:t>A</w:t>
            </w:r>
          </w:p>
        </w:tc>
        <w:tc>
          <w:tcPr>
            <w:tcW w:w="2279" w:type="dxa"/>
            <w:tcBorders>
              <w:top w:val="single" w:sz="4" w:space="0" w:color="auto"/>
              <w:left w:val="single" w:sz="4" w:space="0" w:color="auto"/>
              <w:bottom w:val="single" w:sz="4" w:space="0" w:color="auto"/>
              <w:right w:val="single" w:sz="4" w:space="0" w:color="auto"/>
            </w:tcBorders>
          </w:tcPr>
          <w:p w14:paraId="18B532E3" w14:textId="77777777" w:rsidR="00D7618A" w:rsidRPr="00571A4A" w:rsidRDefault="00D7618A" w:rsidP="005929A4">
            <w:pPr>
              <w:pStyle w:val="TAC"/>
              <w:rPr>
                <w:lang w:eastAsia="fi-FI"/>
              </w:rPr>
            </w:pPr>
            <w:r w:rsidRPr="00571A4A">
              <w:rPr>
                <w:lang w:eastAsia="fi-FI"/>
              </w:rPr>
              <w:t>DC_</w:t>
            </w:r>
            <w:r w:rsidRPr="00571A4A">
              <w:rPr>
                <w:lang w:eastAsia="zh-CN"/>
              </w:rPr>
              <w:t>1</w:t>
            </w:r>
            <w:r w:rsidRPr="00571A4A">
              <w:rPr>
                <w:lang w:eastAsia="fi-FI"/>
              </w:rPr>
              <w:t>A_n</w:t>
            </w:r>
            <w:r w:rsidRPr="00571A4A">
              <w:rPr>
                <w:lang w:eastAsia="zh-CN"/>
              </w:rPr>
              <w:t>7</w:t>
            </w:r>
            <w:r w:rsidRPr="00571A4A">
              <w:rPr>
                <w:lang w:eastAsia="fi-FI"/>
              </w:rPr>
              <w:t>A</w:t>
            </w:r>
          </w:p>
        </w:tc>
        <w:tc>
          <w:tcPr>
            <w:tcW w:w="2737" w:type="dxa"/>
            <w:tcBorders>
              <w:top w:val="single" w:sz="4" w:space="0" w:color="auto"/>
              <w:left w:val="single" w:sz="4" w:space="0" w:color="auto"/>
              <w:bottom w:val="single" w:sz="4" w:space="0" w:color="auto"/>
              <w:right w:val="single" w:sz="4" w:space="0" w:color="auto"/>
            </w:tcBorders>
          </w:tcPr>
          <w:p w14:paraId="7A6DE48F" w14:textId="77777777" w:rsidR="00D7618A" w:rsidRPr="00571A4A" w:rsidRDefault="00D7618A" w:rsidP="005929A4">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4E647B2" w14:textId="77777777" w:rsidR="00D7618A" w:rsidRPr="00571A4A" w:rsidRDefault="00D7618A" w:rsidP="005929A4">
            <w:pPr>
              <w:pStyle w:val="TAC"/>
              <w:rPr>
                <w:lang w:eastAsia="fi-FI"/>
              </w:rPr>
            </w:pPr>
          </w:p>
        </w:tc>
      </w:tr>
      <w:tr w:rsidR="00D7618A" w:rsidRPr="00571A4A" w14:paraId="6ABDBC21" w14:textId="77777777" w:rsidTr="005929A4">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0BEBC447" w14:textId="77777777" w:rsidR="00D7618A" w:rsidRPr="00571A4A" w:rsidRDefault="00D7618A" w:rsidP="005929A4">
            <w:pPr>
              <w:pStyle w:val="TAC"/>
              <w:rPr>
                <w:lang w:eastAsia="fi-FI"/>
              </w:rPr>
            </w:pPr>
            <w:r w:rsidRPr="00571A4A">
              <w:rPr>
                <w:lang w:eastAsia="fi-FI"/>
              </w:rPr>
              <w:t>DC_1A_n28A</w:t>
            </w:r>
          </w:p>
        </w:tc>
        <w:tc>
          <w:tcPr>
            <w:tcW w:w="2279" w:type="dxa"/>
            <w:tcBorders>
              <w:top w:val="single" w:sz="4" w:space="0" w:color="auto"/>
              <w:left w:val="single" w:sz="4" w:space="0" w:color="auto"/>
              <w:bottom w:val="single" w:sz="4" w:space="0" w:color="auto"/>
              <w:right w:val="single" w:sz="4" w:space="0" w:color="auto"/>
            </w:tcBorders>
            <w:hideMark/>
          </w:tcPr>
          <w:p w14:paraId="6ED59741" w14:textId="77777777" w:rsidR="00D7618A" w:rsidRPr="00571A4A" w:rsidRDefault="00D7618A" w:rsidP="005929A4">
            <w:pPr>
              <w:pStyle w:val="TAC"/>
              <w:rPr>
                <w:lang w:eastAsia="fi-FI"/>
              </w:rPr>
            </w:pPr>
            <w:r w:rsidRPr="00571A4A">
              <w:rPr>
                <w:lang w:eastAsia="fi-FI"/>
              </w:rPr>
              <w:t>DC_1A_n28A</w:t>
            </w:r>
          </w:p>
        </w:tc>
        <w:tc>
          <w:tcPr>
            <w:tcW w:w="2737" w:type="dxa"/>
            <w:tcBorders>
              <w:top w:val="single" w:sz="4" w:space="0" w:color="auto"/>
              <w:left w:val="single" w:sz="4" w:space="0" w:color="auto"/>
              <w:bottom w:val="single" w:sz="4" w:space="0" w:color="auto"/>
              <w:right w:val="single" w:sz="4" w:space="0" w:color="auto"/>
            </w:tcBorders>
            <w:hideMark/>
          </w:tcPr>
          <w:p w14:paraId="1318930D" w14:textId="77777777" w:rsidR="00D7618A" w:rsidRPr="00571A4A" w:rsidRDefault="00D7618A" w:rsidP="005929A4">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0CE05B5" w14:textId="77777777" w:rsidR="00D7618A" w:rsidRPr="00571A4A" w:rsidRDefault="00D7618A" w:rsidP="005929A4">
            <w:pPr>
              <w:pStyle w:val="TAC"/>
              <w:rPr>
                <w:lang w:eastAsia="fi-FI"/>
              </w:rPr>
            </w:pPr>
          </w:p>
        </w:tc>
      </w:tr>
      <w:tr w:rsidR="00D7618A" w:rsidRPr="00571A4A" w14:paraId="460FB2C8" w14:textId="77777777" w:rsidTr="005929A4">
        <w:trPr>
          <w:trHeight w:val="187"/>
          <w:jc w:val="center"/>
        </w:trPr>
        <w:tc>
          <w:tcPr>
            <w:tcW w:w="2537" w:type="dxa"/>
            <w:tcBorders>
              <w:top w:val="single" w:sz="4" w:space="0" w:color="auto"/>
              <w:left w:val="single" w:sz="4" w:space="0" w:color="auto"/>
              <w:bottom w:val="single" w:sz="4" w:space="0" w:color="auto"/>
              <w:right w:val="single" w:sz="4" w:space="0" w:color="auto"/>
            </w:tcBorders>
          </w:tcPr>
          <w:p w14:paraId="0BE733DB" w14:textId="77777777" w:rsidR="00D7618A" w:rsidRPr="00571A4A" w:rsidRDefault="00D7618A" w:rsidP="005929A4">
            <w:pPr>
              <w:pStyle w:val="TAC"/>
              <w:rPr>
                <w:lang w:eastAsia="fi-FI"/>
              </w:rPr>
            </w:pPr>
            <w:r w:rsidRPr="00571A4A">
              <w:rPr>
                <w:lang w:eastAsia="fi-FI"/>
              </w:rPr>
              <w:t>DC_1A_n4</w:t>
            </w:r>
            <w:r w:rsidRPr="00571A4A">
              <w:rPr>
                <w:lang w:eastAsia="ja-JP"/>
              </w:rPr>
              <w:t>1</w:t>
            </w:r>
            <w:r w:rsidRPr="00571A4A">
              <w:rPr>
                <w:lang w:eastAsia="fi-FI"/>
              </w:rPr>
              <w:t>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tcPr>
          <w:p w14:paraId="3FBD0152" w14:textId="77777777" w:rsidR="00D7618A" w:rsidRPr="00571A4A" w:rsidRDefault="00D7618A" w:rsidP="005929A4">
            <w:pPr>
              <w:pStyle w:val="TAC"/>
              <w:rPr>
                <w:lang w:eastAsia="fi-FI"/>
              </w:rPr>
            </w:pPr>
            <w:r w:rsidRPr="00571A4A">
              <w:rPr>
                <w:lang w:eastAsia="fi-FI"/>
              </w:rPr>
              <w:t>DC_1A_n41A</w:t>
            </w:r>
          </w:p>
        </w:tc>
        <w:tc>
          <w:tcPr>
            <w:tcW w:w="2737" w:type="dxa"/>
            <w:tcBorders>
              <w:top w:val="single" w:sz="4" w:space="0" w:color="auto"/>
              <w:left w:val="single" w:sz="4" w:space="0" w:color="auto"/>
              <w:bottom w:val="single" w:sz="4" w:space="0" w:color="auto"/>
              <w:right w:val="single" w:sz="4" w:space="0" w:color="auto"/>
            </w:tcBorders>
          </w:tcPr>
          <w:p w14:paraId="50E8796F" w14:textId="77777777" w:rsidR="00D7618A" w:rsidRPr="00571A4A" w:rsidRDefault="00D7618A" w:rsidP="005929A4">
            <w:pPr>
              <w:pStyle w:val="TAC"/>
              <w:rPr>
                <w:lang w:eastAsia="fi-FI"/>
              </w:rPr>
            </w:pPr>
            <w:r w:rsidRPr="00571A4A">
              <w:rPr>
                <w:rFonts w:eastAsia="游明朝"/>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01877E94" w14:textId="77777777" w:rsidR="00D7618A" w:rsidRPr="00571A4A" w:rsidRDefault="00D7618A" w:rsidP="005929A4">
            <w:pPr>
              <w:pStyle w:val="TAC"/>
              <w:rPr>
                <w:lang w:eastAsia="fi-FI"/>
              </w:rPr>
            </w:pPr>
          </w:p>
        </w:tc>
      </w:tr>
      <w:tr w:rsidR="00D7618A" w:rsidRPr="00571A4A" w14:paraId="28EF8005" w14:textId="77777777" w:rsidTr="005929A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34A7347" w14:textId="77777777" w:rsidR="00D7618A" w:rsidRPr="00571A4A" w:rsidRDefault="00D7618A" w:rsidP="005929A4">
            <w:pPr>
              <w:pStyle w:val="TAC"/>
              <w:rPr>
                <w:lang w:eastAsia="fi-FI"/>
              </w:rPr>
            </w:pPr>
            <w:r w:rsidRPr="00571A4A">
              <w:rPr>
                <w:lang w:eastAsia="fi-FI"/>
              </w:rPr>
              <w:t>DC_1A_n77A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A35612E" w14:textId="77777777" w:rsidR="00D7618A" w:rsidRPr="00571A4A" w:rsidRDefault="00D7618A" w:rsidP="005929A4">
            <w:pPr>
              <w:pStyle w:val="TAC"/>
              <w:rPr>
                <w:lang w:eastAsia="fi-FI"/>
              </w:rPr>
            </w:pPr>
            <w:r w:rsidRPr="00571A4A">
              <w:rPr>
                <w:lang w:eastAsia="fi-FI"/>
              </w:rPr>
              <w:t>DC_1A_n77A</w:t>
            </w:r>
          </w:p>
        </w:tc>
        <w:tc>
          <w:tcPr>
            <w:tcW w:w="2737" w:type="dxa"/>
            <w:tcBorders>
              <w:top w:val="single" w:sz="4" w:space="0" w:color="auto"/>
              <w:left w:val="single" w:sz="4" w:space="0" w:color="auto"/>
              <w:bottom w:val="single" w:sz="4" w:space="0" w:color="auto"/>
              <w:right w:val="single" w:sz="4" w:space="0" w:color="auto"/>
            </w:tcBorders>
            <w:noWrap/>
            <w:hideMark/>
          </w:tcPr>
          <w:p w14:paraId="2CDDFB40" w14:textId="77777777" w:rsidR="00D7618A" w:rsidRPr="00571A4A" w:rsidRDefault="00D7618A" w:rsidP="005929A4">
            <w:pPr>
              <w:pStyle w:val="TAC"/>
              <w:rPr>
                <w:lang w:eastAsia="fi-FI"/>
              </w:rPr>
            </w:pPr>
            <w:r w:rsidRPr="00571A4A">
              <w:rPr>
                <w:lang w:eastAsia="fi-FI"/>
              </w:rPr>
              <w:t>DC_1_n77</w:t>
            </w:r>
          </w:p>
        </w:tc>
        <w:tc>
          <w:tcPr>
            <w:tcW w:w="2737" w:type="dxa"/>
            <w:tcBorders>
              <w:top w:val="single" w:sz="4" w:space="0" w:color="auto"/>
              <w:left w:val="single" w:sz="4" w:space="0" w:color="auto"/>
              <w:bottom w:val="single" w:sz="4" w:space="0" w:color="auto"/>
              <w:right w:val="single" w:sz="4" w:space="0" w:color="auto"/>
            </w:tcBorders>
            <w:hideMark/>
          </w:tcPr>
          <w:p w14:paraId="5AFCA269" w14:textId="77777777" w:rsidR="00D7618A" w:rsidRPr="00571A4A" w:rsidRDefault="00D7618A" w:rsidP="005929A4">
            <w:pPr>
              <w:pStyle w:val="TAC"/>
              <w:rPr>
                <w:lang w:eastAsia="fi-FI"/>
              </w:rPr>
            </w:pPr>
            <w:r w:rsidRPr="00571A4A">
              <w:rPr>
                <w:lang w:eastAsia="zh-CN"/>
              </w:rPr>
              <w:t>No</w:t>
            </w:r>
          </w:p>
        </w:tc>
      </w:tr>
      <w:tr w:rsidR="00D7618A" w:rsidRPr="00571A4A" w14:paraId="38079F48" w14:textId="77777777" w:rsidTr="005929A4">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070F0C8C" w14:textId="77777777" w:rsidR="00D7618A" w:rsidRPr="00571A4A" w:rsidRDefault="00D7618A" w:rsidP="005929A4">
            <w:pPr>
              <w:pStyle w:val="TAC"/>
              <w:rPr>
                <w:lang w:eastAsia="fi-FI"/>
              </w:rPr>
            </w:pPr>
            <w:r w:rsidRPr="00571A4A">
              <w:rPr>
                <w:lang w:eastAsia="fi-FI"/>
              </w:rPr>
              <w:t>DC_1A_n77</w:t>
            </w:r>
            <w:r w:rsidRPr="00571A4A">
              <w:rPr>
                <w:rFonts w:eastAsia="Malgun Gothic"/>
                <w:lang w:eastAsia="ko-KR"/>
              </w:rPr>
              <w:t>(2</w:t>
            </w:r>
            <w:r w:rsidRPr="00571A4A">
              <w:rPr>
                <w:lang w:eastAsia="fi-FI"/>
              </w:rPr>
              <w:t>A</w:t>
            </w:r>
            <w:r w:rsidRPr="00571A4A">
              <w:rPr>
                <w:rFonts w:eastAsia="Malgun Gothic"/>
                <w:lang w:eastAsia="ko-KR"/>
              </w:rPr>
              <w:t>)</w:t>
            </w:r>
            <w:r w:rsidRPr="00571A4A">
              <w:rPr>
                <w:vertAlign w:val="superscript"/>
                <w:lang w:eastAsia="fi-FI"/>
              </w:rPr>
              <w:t>7</w:t>
            </w:r>
            <w:r w:rsidRPr="00571A4A">
              <w:rPr>
                <w:rFonts w:eastAsia="Malgun Gothic"/>
                <w:vertAlign w:val="superscript"/>
                <w:lang w:eastAsia="ko-KR"/>
              </w:rPr>
              <w:t>,21</w:t>
            </w:r>
          </w:p>
        </w:tc>
        <w:tc>
          <w:tcPr>
            <w:tcW w:w="2279" w:type="dxa"/>
            <w:tcBorders>
              <w:top w:val="single" w:sz="4" w:space="0" w:color="auto"/>
              <w:left w:val="single" w:sz="4" w:space="0" w:color="auto"/>
              <w:bottom w:val="single" w:sz="4" w:space="0" w:color="auto"/>
              <w:right w:val="single" w:sz="4" w:space="0" w:color="auto"/>
            </w:tcBorders>
          </w:tcPr>
          <w:p w14:paraId="67610A55" w14:textId="77777777" w:rsidR="00D7618A" w:rsidRPr="00571A4A" w:rsidRDefault="00D7618A" w:rsidP="005929A4">
            <w:pPr>
              <w:pStyle w:val="TAC"/>
              <w:rPr>
                <w:lang w:eastAsia="fi-FI"/>
              </w:rPr>
            </w:pPr>
            <w:r w:rsidRPr="00571A4A">
              <w:rPr>
                <w:lang w:eastAsia="fi-FI"/>
              </w:rPr>
              <w:t>DC_1A_n77A</w:t>
            </w:r>
            <w:r w:rsidRPr="00571A4A">
              <w:rPr>
                <w:rFonts w:eastAsia="Malgun Gothic"/>
                <w:vertAlign w:val="superscript"/>
                <w:lang w:eastAsia="ko-KR"/>
              </w:rPr>
              <w:t>21</w:t>
            </w:r>
          </w:p>
        </w:tc>
        <w:tc>
          <w:tcPr>
            <w:tcW w:w="2737" w:type="dxa"/>
            <w:tcBorders>
              <w:top w:val="single" w:sz="4" w:space="0" w:color="auto"/>
              <w:left w:val="single" w:sz="4" w:space="0" w:color="auto"/>
              <w:bottom w:val="single" w:sz="4" w:space="0" w:color="auto"/>
              <w:right w:val="single" w:sz="4" w:space="0" w:color="auto"/>
            </w:tcBorders>
            <w:noWrap/>
          </w:tcPr>
          <w:p w14:paraId="10D656EB" w14:textId="77777777" w:rsidR="00D7618A" w:rsidRPr="00571A4A" w:rsidRDefault="00D7618A" w:rsidP="005929A4">
            <w:pPr>
              <w:pStyle w:val="TAC"/>
              <w:rPr>
                <w:lang w:eastAsia="fi-FI"/>
              </w:rPr>
            </w:pPr>
            <w:r w:rsidRPr="00571A4A">
              <w:rPr>
                <w:lang w:eastAsia="fi-FI"/>
              </w:rPr>
              <w:t>DC_1_n77</w:t>
            </w:r>
          </w:p>
        </w:tc>
        <w:tc>
          <w:tcPr>
            <w:tcW w:w="2737" w:type="dxa"/>
            <w:tcBorders>
              <w:top w:val="single" w:sz="4" w:space="0" w:color="auto"/>
              <w:left w:val="single" w:sz="4" w:space="0" w:color="auto"/>
              <w:bottom w:val="single" w:sz="4" w:space="0" w:color="auto"/>
              <w:right w:val="single" w:sz="4" w:space="0" w:color="auto"/>
            </w:tcBorders>
          </w:tcPr>
          <w:p w14:paraId="09D12867" w14:textId="77777777" w:rsidR="00D7618A" w:rsidRPr="00571A4A" w:rsidRDefault="00D7618A" w:rsidP="005929A4">
            <w:pPr>
              <w:pStyle w:val="TAC"/>
              <w:rPr>
                <w:lang w:eastAsia="zh-CN"/>
              </w:rPr>
            </w:pPr>
            <w:r w:rsidRPr="00571A4A">
              <w:rPr>
                <w:lang w:eastAsia="zh-CN"/>
              </w:rPr>
              <w:t>No</w:t>
            </w:r>
          </w:p>
        </w:tc>
      </w:tr>
      <w:tr w:rsidR="00D7618A" w:rsidRPr="00571A4A" w14:paraId="1ED570AC" w14:textId="77777777" w:rsidTr="005929A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77658E9" w14:textId="77777777" w:rsidR="00D7618A" w:rsidRPr="00571A4A" w:rsidRDefault="00D7618A" w:rsidP="005929A4">
            <w:pPr>
              <w:pStyle w:val="TAC"/>
              <w:rPr>
                <w:lang w:eastAsia="fi-FI"/>
              </w:rPr>
            </w:pPr>
            <w:r w:rsidRPr="00571A4A">
              <w:rPr>
                <w:lang w:eastAsia="fi-FI"/>
              </w:rPr>
              <w:t>DC_1A_n78A</w:t>
            </w:r>
            <w:r w:rsidRPr="00571A4A">
              <w:rPr>
                <w:vertAlign w:val="superscript"/>
                <w:lang w:eastAsia="fi-FI"/>
              </w:rPr>
              <w:t>7</w:t>
            </w:r>
          </w:p>
          <w:p w14:paraId="323DAE9F" w14:textId="77777777" w:rsidR="00D7618A" w:rsidRPr="00571A4A" w:rsidRDefault="00D7618A" w:rsidP="005929A4">
            <w:pPr>
              <w:pStyle w:val="TAC"/>
              <w:rPr>
                <w:lang w:eastAsia="fi-FI"/>
              </w:rPr>
            </w:pPr>
            <w:r w:rsidRPr="00571A4A">
              <w:rPr>
                <w:lang w:eastAsia="fi-FI"/>
              </w:rPr>
              <w:t>DC_1A_n78C</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360EAA6" w14:textId="77777777" w:rsidR="00D7618A" w:rsidRPr="00571A4A" w:rsidRDefault="00D7618A" w:rsidP="005929A4">
            <w:pPr>
              <w:pStyle w:val="TAC"/>
              <w:rPr>
                <w:lang w:eastAsia="fi-FI"/>
              </w:rPr>
            </w:pPr>
            <w:r w:rsidRPr="00571A4A">
              <w:rPr>
                <w:lang w:eastAsia="fi-FI"/>
              </w:rPr>
              <w:t>DC_1A_n78A</w:t>
            </w:r>
          </w:p>
        </w:tc>
        <w:tc>
          <w:tcPr>
            <w:tcW w:w="2737" w:type="dxa"/>
            <w:tcBorders>
              <w:top w:val="single" w:sz="4" w:space="0" w:color="auto"/>
              <w:left w:val="single" w:sz="4" w:space="0" w:color="auto"/>
              <w:bottom w:val="single" w:sz="4" w:space="0" w:color="auto"/>
              <w:right w:val="single" w:sz="4" w:space="0" w:color="auto"/>
            </w:tcBorders>
            <w:noWrap/>
            <w:hideMark/>
          </w:tcPr>
          <w:p w14:paraId="38169076" w14:textId="77777777" w:rsidR="00D7618A" w:rsidRPr="00571A4A" w:rsidRDefault="00D7618A" w:rsidP="005929A4">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54B0D482" w14:textId="77777777" w:rsidR="00D7618A" w:rsidRPr="00571A4A" w:rsidRDefault="00D7618A" w:rsidP="005929A4">
            <w:pPr>
              <w:pStyle w:val="TAC"/>
              <w:rPr>
                <w:lang w:eastAsia="fi-FI"/>
              </w:rPr>
            </w:pPr>
            <w:r w:rsidRPr="00571A4A">
              <w:rPr>
                <w:lang w:eastAsia="zh-CN"/>
              </w:rPr>
              <w:t>No</w:t>
            </w:r>
          </w:p>
        </w:tc>
      </w:tr>
      <w:tr w:rsidR="00D7618A" w:rsidRPr="00571A4A" w14:paraId="06AA3947" w14:textId="77777777" w:rsidTr="005929A4">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7D502A1B" w14:textId="77777777" w:rsidR="00D7618A" w:rsidRPr="00571A4A" w:rsidRDefault="00D7618A" w:rsidP="005929A4">
            <w:pPr>
              <w:pStyle w:val="TAC"/>
              <w:rPr>
                <w:lang w:eastAsia="fi-FI"/>
              </w:rPr>
            </w:pPr>
            <w:r w:rsidRPr="00571A4A">
              <w:rPr>
                <w:lang w:eastAsia="fi-FI"/>
              </w:rPr>
              <w:t>DC_1A-1A_n78A</w:t>
            </w:r>
          </w:p>
        </w:tc>
        <w:tc>
          <w:tcPr>
            <w:tcW w:w="2279" w:type="dxa"/>
            <w:tcBorders>
              <w:top w:val="single" w:sz="4" w:space="0" w:color="auto"/>
              <w:left w:val="single" w:sz="4" w:space="0" w:color="auto"/>
              <w:bottom w:val="single" w:sz="4" w:space="0" w:color="auto"/>
              <w:right w:val="single" w:sz="4" w:space="0" w:color="auto"/>
            </w:tcBorders>
            <w:vAlign w:val="center"/>
          </w:tcPr>
          <w:p w14:paraId="076C53C9" w14:textId="77777777" w:rsidR="00D7618A" w:rsidRPr="00571A4A" w:rsidRDefault="00D7618A" w:rsidP="005929A4">
            <w:pPr>
              <w:pStyle w:val="TAC"/>
              <w:rPr>
                <w:lang w:eastAsia="fi-FI"/>
              </w:rPr>
            </w:pPr>
            <w:r w:rsidRPr="00571A4A">
              <w:rPr>
                <w:lang w:eastAsia="fi-FI"/>
              </w:rPr>
              <w:t>DC_1A_n78A</w:t>
            </w:r>
          </w:p>
        </w:tc>
        <w:tc>
          <w:tcPr>
            <w:tcW w:w="2737" w:type="dxa"/>
            <w:tcBorders>
              <w:top w:val="single" w:sz="4" w:space="0" w:color="auto"/>
              <w:left w:val="single" w:sz="4" w:space="0" w:color="auto"/>
              <w:bottom w:val="single" w:sz="4" w:space="0" w:color="auto"/>
              <w:right w:val="single" w:sz="4" w:space="0" w:color="auto"/>
            </w:tcBorders>
            <w:noWrap/>
            <w:vAlign w:val="center"/>
          </w:tcPr>
          <w:p w14:paraId="61D6F0CD" w14:textId="77777777" w:rsidR="00D7618A" w:rsidRPr="00571A4A" w:rsidRDefault="00D7618A" w:rsidP="005929A4">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DE0DDD0" w14:textId="77777777" w:rsidR="00D7618A" w:rsidRPr="00571A4A" w:rsidRDefault="00D7618A" w:rsidP="005929A4">
            <w:pPr>
              <w:pStyle w:val="TAC"/>
              <w:rPr>
                <w:lang w:eastAsia="zh-CN"/>
              </w:rPr>
            </w:pPr>
          </w:p>
        </w:tc>
      </w:tr>
      <w:tr w:rsidR="00D7618A" w:rsidRPr="00571A4A" w14:paraId="6CCFB4BF" w14:textId="77777777" w:rsidTr="005929A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B63FB8F" w14:textId="77777777" w:rsidR="00D7618A" w:rsidRPr="00571A4A" w:rsidRDefault="00D7618A" w:rsidP="005929A4">
            <w:pPr>
              <w:pStyle w:val="TAC"/>
              <w:rPr>
                <w:lang w:eastAsia="fi-FI"/>
              </w:rPr>
            </w:pPr>
            <w:r w:rsidRPr="00571A4A">
              <w:rPr>
                <w:lang w:eastAsia="fi-FI"/>
              </w:rPr>
              <w:t>DC_1A_n79A</w:t>
            </w:r>
            <w:r w:rsidRPr="00571A4A">
              <w:rPr>
                <w:vertAlign w:val="superscript"/>
                <w:lang w:eastAsia="fi-FI"/>
              </w:rPr>
              <w:t>7</w:t>
            </w:r>
          </w:p>
          <w:p w14:paraId="55B68194" w14:textId="77777777" w:rsidR="00D7618A" w:rsidRPr="00571A4A" w:rsidRDefault="00D7618A" w:rsidP="005929A4">
            <w:pPr>
              <w:pStyle w:val="TAC"/>
              <w:rPr>
                <w:lang w:eastAsia="fi-FI"/>
              </w:rPr>
            </w:pPr>
            <w:r w:rsidRPr="00571A4A">
              <w:rPr>
                <w:lang w:eastAsia="fi-FI"/>
              </w:rPr>
              <w:t>DC_1A_n79C</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595E26E" w14:textId="77777777" w:rsidR="00D7618A" w:rsidRPr="00571A4A" w:rsidRDefault="00D7618A" w:rsidP="005929A4">
            <w:pPr>
              <w:pStyle w:val="TAC"/>
              <w:rPr>
                <w:lang w:eastAsia="fi-FI"/>
              </w:rPr>
            </w:pPr>
            <w:r w:rsidRPr="00571A4A">
              <w:rPr>
                <w:lang w:eastAsia="fi-FI"/>
              </w:rPr>
              <w:t>DC_1A_n79A</w:t>
            </w:r>
          </w:p>
        </w:tc>
        <w:tc>
          <w:tcPr>
            <w:tcW w:w="2737" w:type="dxa"/>
            <w:tcBorders>
              <w:top w:val="single" w:sz="4" w:space="0" w:color="auto"/>
              <w:left w:val="single" w:sz="4" w:space="0" w:color="auto"/>
              <w:bottom w:val="single" w:sz="4" w:space="0" w:color="auto"/>
              <w:right w:val="single" w:sz="4" w:space="0" w:color="auto"/>
            </w:tcBorders>
            <w:noWrap/>
            <w:hideMark/>
          </w:tcPr>
          <w:p w14:paraId="721C83BA" w14:textId="77777777" w:rsidR="00D7618A" w:rsidRPr="00571A4A" w:rsidRDefault="00D7618A" w:rsidP="005929A4">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AF67ABE" w14:textId="77777777" w:rsidR="00D7618A" w:rsidRPr="00571A4A" w:rsidRDefault="00D7618A" w:rsidP="005929A4">
            <w:pPr>
              <w:pStyle w:val="TAC"/>
              <w:rPr>
                <w:lang w:eastAsia="fi-FI"/>
              </w:rPr>
            </w:pPr>
            <w:r w:rsidRPr="00571A4A">
              <w:rPr>
                <w:lang w:eastAsia="zh-CN"/>
              </w:rPr>
              <w:t>No</w:t>
            </w:r>
          </w:p>
        </w:tc>
      </w:tr>
      <w:tr w:rsidR="00D7618A" w:rsidRPr="00571A4A" w14:paraId="2B6E5411" w14:textId="77777777" w:rsidTr="005929A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755E889" w14:textId="77777777" w:rsidR="00D7618A" w:rsidRPr="00571A4A" w:rsidRDefault="00D7618A" w:rsidP="005929A4">
            <w:pPr>
              <w:pStyle w:val="TAC"/>
              <w:rPr>
                <w:lang w:eastAsia="fi-FI"/>
              </w:rPr>
            </w:pPr>
            <w:r w:rsidRPr="00571A4A">
              <w:rPr>
                <w:lang w:eastAsia="fi-FI"/>
              </w:rPr>
              <w:t>DC_2A_n5A</w:t>
            </w:r>
          </w:p>
        </w:tc>
        <w:tc>
          <w:tcPr>
            <w:tcW w:w="2279" w:type="dxa"/>
            <w:tcBorders>
              <w:top w:val="single" w:sz="4" w:space="0" w:color="auto"/>
              <w:left w:val="single" w:sz="4" w:space="0" w:color="auto"/>
              <w:bottom w:val="single" w:sz="4" w:space="0" w:color="auto"/>
              <w:right w:val="single" w:sz="4" w:space="0" w:color="auto"/>
            </w:tcBorders>
            <w:hideMark/>
          </w:tcPr>
          <w:p w14:paraId="35C6D85D" w14:textId="77777777" w:rsidR="00D7618A" w:rsidRPr="00571A4A" w:rsidRDefault="00D7618A" w:rsidP="005929A4">
            <w:pPr>
              <w:pStyle w:val="TAC"/>
              <w:rPr>
                <w:lang w:eastAsia="fi-FI"/>
              </w:rPr>
            </w:pPr>
            <w:r w:rsidRPr="00571A4A">
              <w:rPr>
                <w:lang w:eastAsia="fi-FI"/>
              </w:rPr>
              <w:t>DC_2A_n5A</w:t>
            </w:r>
          </w:p>
        </w:tc>
        <w:tc>
          <w:tcPr>
            <w:tcW w:w="2737" w:type="dxa"/>
            <w:tcBorders>
              <w:top w:val="single" w:sz="4" w:space="0" w:color="auto"/>
              <w:left w:val="single" w:sz="4" w:space="0" w:color="auto"/>
              <w:bottom w:val="single" w:sz="4" w:space="0" w:color="auto"/>
              <w:right w:val="single" w:sz="4" w:space="0" w:color="auto"/>
            </w:tcBorders>
            <w:noWrap/>
            <w:hideMark/>
          </w:tcPr>
          <w:p w14:paraId="286746B9" w14:textId="77777777" w:rsidR="00D7618A" w:rsidRPr="00571A4A" w:rsidRDefault="00D7618A" w:rsidP="005929A4">
            <w:pPr>
              <w:pStyle w:val="TAC"/>
              <w:rPr>
                <w:lang w:eastAsia="ja-JP"/>
              </w:rPr>
            </w:pPr>
            <w:r w:rsidRPr="00571A4A">
              <w:rPr>
                <w:rFonts w:eastAsia="游明朝"/>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1D10E001" w14:textId="77777777" w:rsidR="00D7618A" w:rsidRPr="00571A4A" w:rsidRDefault="00D7618A" w:rsidP="005929A4">
            <w:pPr>
              <w:pStyle w:val="TAC"/>
              <w:rPr>
                <w:rFonts w:eastAsia="游明朝"/>
                <w:lang w:eastAsia="ja-JP"/>
              </w:rPr>
            </w:pPr>
          </w:p>
        </w:tc>
      </w:tr>
      <w:tr w:rsidR="00D7618A" w:rsidRPr="00571A4A" w14:paraId="67D89E0B" w14:textId="77777777" w:rsidTr="005929A4">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429BD183" w14:textId="77777777" w:rsidR="00D7618A" w:rsidRPr="00571A4A" w:rsidRDefault="00D7618A" w:rsidP="005929A4">
            <w:pPr>
              <w:pStyle w:val="TAC"/>
              <w:rPr>
                <w:lang w:eastAsia="fi-FI"/>
              </w:rPr>
            </w:pPr>
            <w:r w:rsidRPr="00571A4A">
              <w:rPr>
                <w:lang w:eastAsia="fi-FI"/>
              </w:rPr>
              <w:t>DC_2A-2A_n5A</w:t>
            </w:r>
          </w:p>
        </w:tc>
        <w:tc>
          <w:tcPr>
            <w:tcW w:w="2279" w:type="dxa"/>
            <w:tcBorders>
              <w:top w:val="single" w:sz="4" w:space="0" w:color="auto"/>
              <w:left w:val="single" w:sz="4" w:space="0" w:color="auto"/>
              <w:bottom w:val="single" w:sz="4" w:space="0" w:color="auto"/>
              <w:right w:val="single" w:sz="4" w:space="0" w:color="auto"/>
            </w:tcBorders>
          </w:tcPr>
          <w:p w14:paraId="6EC17769" w14:textId="77777777" w:rsidR="00D7618A" w:rsidRPr="00571A4A" w:rsidRDefault="00D7618A" w:rsidP="005929A4">
            <w:pPr>
              <w:pStyle w:val="TAC"/>
              <w:rPr>
                <w:lang w:eastAsia="fi-FI"/>
              </w:rPr>
            </w:pPr>
            <w:r w:rsidRPr="00571A4A">
              <w:rPr>
                <w:lang w:eastAsia="fi-FI"/>
              </w:rPr>
              <w:t>DC_2A_n5A</w:t>
            </w:r>
          </w:p>
        </w:tc>
        <w:tc>
          <w:tcPr>
            <w:tcW w:w="2737" w:type="dxa"/>
            <w:tcBorders>
              <w:top w:val="single" w:sz="4" w:space="0" w:color="auto"/>
              <w:left w:val="single" w:sz="4" w:space="0" w:color="auto"/>
              <w:bottom w:val="single" w:sz="4" w:space="0" w:color="auto"/>
              <w:right w:val="single" w:sz="4" w:space="0" w:color="auto"/>
            </w:tcBorders>
            <w:noWrap/>
          </w:tcPr>
          <w:p w14:paraId="0F0EFBC5" w14:textId="77777777" w:rsidR="00D7618A" w:rsidRPr="00571A4A" w:rsidRDefault="00D7618A" w:rsidP="005929A4">
            <w:pPr>
              <w:pStyle w:val="TAC"/>
              <w:rPr>
                <w:rFonts w:eastAsia="游明朝"/>
                <w:lang w:eastAsia="ja-JP"/>
              </w:rPr>
            </w:pPr>
            <w:r w:rsidRPr="00571A4A">
              <w:rPr>
                <w:lang w:eastAsia="zh-CN"/>
              </w:rPr>
              <w:t>No</w:t>
            </w:r>
          </w:p>
        </w:tc>
        <w:tc>
          <w:tcPr>
            <w:tcW w:w="2737" w:type="dxa"/>
            <w:tcBorders>
              <w:top w:val="single" w:sz="4" w:space="0" w:color="auto"/>
              <w:left w:val="single" w:sz="4" w:space="0" w:color="auto"/>
              <w:bottom w:val="single" w:sz="4" w:space="0" w:color="auto"/>
              <w:right w:val="single" w:sz="4" w:space="0" w:color="auto"/>
            </w:tcBorders>
          </w:tcPr>
          <w:p w14:paraId="4CDD7B86" w14:textId="77777777" w:rsidR="00D7618A" w:rsidRPr="00571A4A" w:rsidRDefault="00D7618A" w:rsidP="005929A4">
            <w:pPr>
              <w:pStyle w:val="TAC"/>
              <w:rPr>
                <w:rFonts w:eastAsia="游明朝"/>
                <w:lang w:eastAsia="ja-JP"/>
              </w:rPr>
            </w:pPr>
          </w:p>
        </w:tc>
      </w:tr>
      <w:tr w:rsidR="00D7618A" w:rsidRPr="00571A4A" w14:paraId="578B2EFB" w14:textId="77777777" w:rsidTr="005929A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33E814" w14:textId="77777777" w:rsidR="00D7618A" w:rsidRPr="00571A4A" w:rsidRDefault="00D7618A" w:rsidP="005929A4">
            <w:pPr>
              <w:pStyle w:val="TAC"/>
              <w:rPr>
                <w:rFonts w:eastAsiaTheme="minorEastAsia"/>
                <w:lang w:eastAsia="zh-TW"/>
              </w:rPr>
            </w:pPr>
            <w:r w:rsidRPr="00571A4A">
              <w:rPr>
                <w:lang w:eastAsia="fi-FI"/>
              </w:rPr>
              <w:t>DC_2A_n41A</w:t>
            </w:r>
          </w:p>
          <w:p w14:paraId="6E5B5088" w14:textId="77777777" w:rsidR="00D7618A" w:rsidRPr="00571A4A" w:rsidRDefault="00D7618A" w:rsidP="005929A4">
            <w:pPr>
              <w:pStyle w:val="TAC"/>
              <w:rPr>
                <w:szCs w:val="18"/>
              </w:rPr>
            </w:pPr>
            <w:r w:rsidRPr="00571A4A">
              <w:rPr>
                <w:lang w:eastAsia="fi-FI"/>
              </w:rPr>
              <w:t>DC_2C_n41A</w:t>
            </w:r>
          </w:p>
        </w:tc>
        <w:tc>
          <w:tcPr>
            <w:tcW w:w="2279" w:type="dxa"/>
            <w:tcBorders>
              <w:top w:val="single" w:sz="4" w:space="0" w:color="auto"/>
              <w:left w:val="single" w:sz="4" w:space="0" w:color="auto"/>
              <w:bottom w:val="single" w:sz="4" w:space="0" w:color="auto"/>
              <w:right w:val="single" w:sz="4" w:space="0" w:color="auto"/>
            </w:tcBorders>
            <w:hideMark/>
          </w:tcPr>
          <w:p w14:paraId="402D689E" w14:textId="77777777" w:rsidR="00D7618A" w:rsidRPr="00571A4A" w:rsidRDefault="00D7618A" w:rsidP="005929A4">
            <w:pPr>
              <w:pStyle w:val="TAC"/>
              <w:rPr>
                <w:lang w:eastAsia="fi-FI"/>
              </w:rPr>
            </w:pPr>
            <w:r w:rsidRPr="00571A4A">
              <w:rPr>
                <w:lang w:eastAsia="fi-FI"/>
              </w:rPr>
              <w:t>DC_2A_n41A</w:t>
            </w:r>
          </w:p>
          <w:p w14:paraId="29134EF1" w14:textId="77777777" w:rsidR="00D7618A" w:rsidRPr="00571A4A" w:rsidRDefault="00D7618A" w:rsidP="005929A4">
            <w:pPr>
              <w:pStyle w:val="TAC"/>
              <w:rPr>
                <w:szCs w:val="18"/>
                <w:lang w:eastAsia="fi-FI"/>
              </w:rPr>
            </w:pPr>
            <w:r w:rsidRPr="00571A4A">
              <w:rPr>
                <w:lang w:eastAsia="fi-FI"/>
              </w:rPr>
              <w:t>DC_2C_n41A</w:t>
            </w:r>
          </w:p>
        </w:tc>
        <w:tc>
          <w:tcPr>
            <w:tcW w:w="2737" w:type="dxa"/>
            <w:tcBorders>
              <w:top w:val="single" w:sz="4" w:space="0" w:color="auto"/>
              <w:left w:val="single" w:sz="4" w:space="0" w:color="auto"/>
              <w:bottom w:val="single" w:sz="4" w:space="0" w:color="auto"/>
              <w:right w:val="single" w:sz="4" w:space="0" w:color="auto"/>
            </w:tcBorders>
            <w:noWrap/>
            <w:hideMark/>
          </w:tcPr>
          <w:p w14:paraId="64C82959" w14:textId="77777777" w:rsidR="00D7618A" w:rsidRPr="00571A4A" w:rsidRDefault="00D7618A" w:rsidP="005929A4">
            <w:pPr>
              <w:pStyle w:val="TAC"/>
              <w:rPr>
                <w:szCs w:val="18"/>
              </w:rPr>
            </w:pPr>
            <w:r w:rsidRPr="00571A4A">
              <w:rPr>
                <w:rFonts w:eastAsia="游明朝"/>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6DE72534" w14:textId="77777777" w:rsidR="00D7618A" w:rsidRPr="00571A4A" w:rsidRDefault="00D7618A" w:rsidP="005929A4">
            <w:pPr>
              <w:pStyle w:val="TAC"/>
              <w:rPr>
                <w:rFonts w:eastAsia="游明朝"/>
                <w:lang w:eastAsia="ja-JP"/>
              </w:rPr>
            </w:pPr>
          </w:p>
        </w:tc>
      </w:tr>
      <w:tr w:rsidR="00D7618A" w:rsidRPr="00571A4A" w14:paraId="1BCC7A99" w14:textId="77777777" w:rsidTr="005929A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1962D07" w14:textId="77777777" w:rsidR="00D7618A" w:rsidRPr="00571A4A" w:rsidRDefault="00D7618A" w:rsidP="005929A4">
            <w:pPr>
              <w:pStyle w:val="TAC"/>
              <w:rPr>
                <w:rFonts w:eastAsiaTheme="minorEastAsia"/>
                <w:szCs w:val="18"/>
              </w:rPr>
            </w:pPr>
            <w:r w:rsidRPr="00571A4A">
              <w:rPr>
                <w:lang w:eastAsia="fi-FI"/>
              </w:rPr>
              <w:t>DC_2A_n66A</w:t>
            </w:r>
          </w:p>
        </w:tc>
        <w:tc>
          <w:tcPr>
            <w:tcW w:w="2279" w:type="dxa"/>
            <w:tcBorders>
              <w:top w:val="single" w:sz="4" w:space="0" w:color="auto"/>
              <w:left w:val="single" w:sz="4" w:space="0" w:color="auto"/>
              <w:bottom w:val="single" w:sz="4" w:space="0" w:color="auto"/>
              <w:right w:val="single" w:sz="4" w:space="0" w:color="auto"/>
            </w:tcBorders>
            <w:hideMark/>
          </w:tcPr>
          <w:p w14:paraId="494A10DA" w14:textId="77777777" w:rsidR="00D7618A" w:rsidRPr="00571A4A" w:rsidRDefault="00D7618A" w:rsidP="005929A4">
            <w:pPr>
              <w:pStyle w:val="TAC"/>
              <w:rPr>
                <w:szCs w:val="18"/>
                <w:lang w:eastAsia="fi-FI"/>
              </w:rPr>
            </w:pPr>
            <w:r w:rsidRPr="00571A4A">
              <w:rPr>
                <w:lang w:eastAsia="fi-FI"/>
              </w:rPr>
              <w:t>DC_2A_n66A</w:t>
            </w:r>
          </w:p>
        </w:tc>
        <w:tc>
          <w:tcPr>
            <w:tcW w:w="2737" w:type="dxa"/>
            <w:tcBorders>
              <w:top w:val="single" w:sz="4" w:space="0" w:color="auto"/>
              <w:left w:val="single" w:sz="4" w:space="0" w:color="auto"/>
              <w:bottom w:val="single" w:sz="4" w:space="0" w:color="auto"/>
              <w:right w:val="single" w:sz="4" w:space="0" w:color="auto"/>
            </w:tcBorders>
            <w:noWrap/>
            <w:hideMark/>
          </w:tcPr>
          <w:p w14:paraId="39755496" w14:textId="77777777" w:rsidR="00D7618A" w:rsidRPr="00571A4A" w:rsidRDefault="00D7618A" w:rsidP="005929A4">
            <w:pPr>
              <w:pStyle w:val="TAC"/>
              <w:rPr>
                <w:szCs w:val="18"/>
              </w:rPr>
            </w:pPr>
            <w:r w:rsidRPr="00571A4A">
              <w:rPr>
                <w:rFonts w:eastAsia="游明朝"/>
                <w:lang w:eastAsia="ja-JP"/>
              </w:rPr>
              <w:t>DC_2_n66</w:t>
            </w:r>
          </w:p>
        </w:tc>
        <w:tc>
          <w:tcPr>
            <w:tcW w:w="2737" w:type="dxa"/>
            <w:tcBorders>
              <w:top w:val="single" w:sz="4" w:space="0" w:color="auto"/>
              <w:left w:val="single" w:sz="4" w:space="0" w:color="auto"/>
              <w:bottom w:val="single" w:sz="4" w:space="0" w:color="auto"/>
              <w:right w:val="single" w:sz="4" w:space="0" w:color="auto"/>
            </w:tcBorders>
          </w:tcPr>
          <w:p w14:paraId="653ACCB7" w14:textId="77777777" w:rsidR="00D7618A" w:rsidRPr="00571A4A" w:rsidRDefault="00D7618A" w:rsidP="005929A4">
            <w:pPr>
              <w:pStyle w:val="TAC"/>
              <w:rPr>
                <w:rFonts w:eastAsia="游明朝"/>
                <w:lang w:eastAsia="ja-JP"/>
              </w:rPr>
            </w:pPr>
          </w:p>
        </w:tc>
      </w:tr>
      <w:tr w:rsidR="00D7618A" w:rsidRPr="00571A4A" w14:paraId="78EFE09A" w14:textId="77777777" w:rsidTr="005929A4">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0E880B90" w14:textId="77777777" w:rsidR="00D7618A" w:rsidRPr="00571A4A" w:rsidRDefault="00D7618A" w:rsidP="005929A4">
            <w:pPr>
              <w:pStyle w:val="TAC"/>
              <w:rPr>
                <w:lang w:eastAsia="fi-FI"/>
              </w:rPr>
            </w:pPr>
            <w:r w:rsidRPr="00571A4A">
              <w:rPr>
                <w:lang w:eastAsia="fi-FI"/>
              </w:rPr>
              <w:t>DC_2A-2A_n66A</w:t>
            </w:r>
          </w:p>
        </w:tc>
        <w:tc>
          <w:tcPr>
            <w:tcW w:w="2279" w:type="dxa"/>
            <w:tcBorders>
              <w:top w:val="single" w:sz="4" w:space="0" w:color="auto"/>
              <w:left w:val="single" w:sz="4" w:space="0" w:color="auto"/>
              <w:bottom w:val="single" w:sz="4" w:space="0" w:color="auto"/>
              <w:right w:val="single" w:sz="4" w:space="0" w:color="auto"/>
            </w:tcBorders>
          </w:tcPr>
          <w:p w14:paraId="14304DD6" w14:textId="77777777" w:rsidR="00D7618A" w:rsidRPr="00571A4A" w:rsidRDefault="00D7618A" w:rsidP="005929A4">
            <w:pPr>
              <w:pStyle w:val="TAC"/>
              <w:rPr>
                <w:lang w:eastAsia="fi-FI"/>
              </w:rPr>
            </w:pPr>
            <w:r w:rsidRPr="00571A4A">
              <w:rPr>
                <w:lang w:eastAsia="fi-FI"/>
              </w:rPr>
              <w:t>DC_2A_n66A</w:t>
            </w:r>
          </w:p>
        </w:tc>
        <w:tc>
          <w:tcPr>
            <w:tcW w:w="2737" w:type="dxa"/>
            <w:tcBorders>
              <w:top w:val="single" w:sz="4" w:space="0" w:color="auto"/>
              <w:left w:val="single" w:sz="4" w:space="0" w:color="auto"/>
              <w:bottom w:val="single" w:sz="4" w:space="0" w:color="auto"/>
              <w:right w:val="single" w:sz="4" w:space="0" w:color="auto"/>
            </w:tcBorders>
            <w:noWrap/>
          </w:tcPr>
          <w:p w14:paraId="1C26B8E7" w14:textId="77777777" w:rsidR="00D7618A" w:rsidRPr="00571A4A" w:rsidRDefault="00D7618A" w:rsidP="005929A4">
            <w:pPr>
              <w:pStyle w:val="TAC"/>
              <w:rPr>
                <w:rFonts w:eastAsia="游明朝"/>
                <w:lang w:eastAsia="ja-JP"/>
              </w:rPr>
            </w:pPr>
            <w:r w:rsidRPr="00571A4A">
              <w:rPr>
                <w:rFonts w:eastAsia="游明朝"/>
                <w:lang w:eastAsia="ja-JP"/>
              </w:rPr>
              <w:t>DC_2_n66</w:t>
            </w:r>
          </w:p>
        </w:tc>
        <w:tc>
          <w:tcPr>
            <w:tcW w:w="2737" w:type="dxa"/>
            <w:tcBorders>
              <w:top w:val="single" w:sz="4" w:space="0" w:color="auto"/>
              <w:left w:val="single" w:sz="4" w:space="0" w:color="auto"/>
              <w:bottom w:val="single" w:sz="4" w:space="0" w:color="auto"/>
              <w:right w:val="single" w:sz="4" w:space="0" w:color="auto"/>
            </w:tcBorders>
          </w:tcPr>
          <w:p w14:paraId="14902533" w14:textId="77777777" w:rsidR="00D7618A" w:rsidRPr="00571A4A" w:rsidRDefault="00D7618A" w:rsidP="005929A4">
            <w:pPr>
              <w:pStyle w:val="TAC"/>
              <w:rPr>
                <w:rFonts w:eastAsia="游明朝"/>
                <w:lang w:eastAsia="ja-JP"/>
              </w:rPr>
            </w:pPr>
          </w:p>
        </w:tc>
      </w:tr>
      <w:tr w:rsidR="00D7618A" w:rsidRPr="00571A4A" w14:paraId="63C46AA9" w14:textId="77777777" w:rsidTr="005929A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588744D" w14:textId="77777777" w:rsidR="00D7618A" w:rsidRPr="00571A4A" w:rsidRDefault="00D7618A" w:rsidP="005929A4">
            <w:pPr>
              <w:pStyle w:val="TAC"/>
              <w:rPr>
                <w:rFonts w:eastAsiaTheme="minorEastAsia"/>
                <w:szCs w:val="18"/>
              </w:rPr>
            </w:pPr>
            <w:r w:rsidRPr="00571A4A">
              <w:rPr>
                <w:lang w:eastAsia="fi-FI"/>
              </w:rPr>
              <w:t>DC_2A_n71A</w:t>
            </w:r>
          </w:p>
        </w:tc>
        <w:tc>
          <w:tcPr>
            <w:tcW w:w="2279" w:type="dxa"/>
            <w:tcBorders>
              <w:top w:val="single" w:sz="4" w:space="0" w:color="auto"/>
              <w:left w:val="single" w:sz="4" w:space="0" w:color="auto"/>
              <w:bottom w:val="single" w:sz="4" w:space="0" w:color="auto"/>
              <w:right w:val="single" w:sz="4" w:space="0" w:color="auto"/>
            </w:tcBorders>
            <w:hideMark/>
          </w:tcPr>
          <w:p w14:paraId="7EE2674A" w14:textId="77777777" w:rsidR="00D7618A" w:rsidRPr="00571A4A" w:rsidRDefault="00D7618A" w:rsidP="005929A4">
            <w:pPr>
              <w:pStyle w:val="TAC"/>
              <w:rPr>
                <w:szCs w:val="18"/>
                <w:lang w:eastAsia="fi-FI"/>
              </w:rPr>
            </w:pPr>
            <w:r w:rsidRPr="00571A4A">
              <w:rPr>
                <w:lang w:eastAsia="fi-FI"/>
              </w:rPr>
              <w:t>DC_2A_n71A</w:t>
            </w:r>
          </w:p>
        </w:tc>
        <w:tc>
          <w:tcPr>
            <w:tcW w:w="2737" w:type="dxa"/>
            <w:tcBorders>
              <w:top w:val="single" w:sz="4" w:space="0" w:color="auto"/>
              <w:left w:val="single" w:sz="4" w:space="0" w:color="auto"/>
              <w:bottom w:val="single" w:sz="4" w:space="0" w:color="auto"/>
              <w:right w:val="single" w:sz="4" w:space="0" w:color="auto"/>
            </w:tcBorders>
            <w:noWrap/>
            <w:hideMark/>
          </w:tcPr>
          <w:p w14:paraId="4EA1805C" w14:textId="77777777" w:rsidR="00D7618A" w:rsidRPr="00571A4A" w:rsidRDefault="00D7618A" w:rsidP="005929A4">
            <w:pPr>
              <w:pStyle w:val="TAC"/>
              <w:rPr>
                <w:szCs w:val="18"/>
              </w:rPr>
            </w:pPr>
            <w:r w:rsidRPr="00571A4A">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24C63AA4" w14:textId="77777777" w:rsidR="00D7618A" w:rsidRPr="00571A4A" w:rsidRDefault="00D7618A" w:rsidP="005929A4">
            <w:pPr>
              <w:pStyle w:val="TAC"/>
              <w:rPr>
                <w:rFonts w:eastAsiaTheme="minorEastAsia"/>
                <w:lang w:eastAsia="ja-JP"/>
              </w:rPr>
            </w:pPr>
          </w:p>
        </w:tc>
      </w:tr>
      <w:tr w:rsidR="00D7618A" w:rsidRPr="00571A4A" w14:paraId="78A55616" w14:textId="77777777" w:rsidTr="005929A4">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013CC15F" w14:textId="77777777" w:rsidR="00D7618A" w:rsidRPr="00571A4A" w:rsidRDefault="00D7618A" w:rsidP="005929A4">
            <w:pPr>
              <w:pStyle w:val="TAC"/>
              <w:rPr>
                <w:lang w:eastAsia="fi-FI"/>
              </w:rPr>
            </w:pPr>
            <w:r w:rsidRPr="00571A4A">
              <w:rPr>
                <w:lang w:eastAsia="fi-FI"/>
              </w:rPr>
              <w:t>DC_2A_n77A</w:t>
            </w:r>
            <w:r w:rsidRPr="00571A4A">
              <w:rPr>
                <w:vertAlign w:val="superscript"/>
                <w:lang w:eastAsia="fi-FI"/>
              </w:rPr>
              <w:t>21</w:t>
            </w:r>
          </w:p>
        </w:tc>
        <w:tc>
          <w:tcPr>
            <w:tcW w:w="2279" w:type="dxa"/>
            <w:tcBorders>
              <w:top w:val="single" w:sz="4" w:space="0" w:color="auto"/>
              <w:left w:val="single" w:sz="4" w:space="0" w:color="auto"/>
              <w:bottom w:val="single" w:sz="4" w:space="0" w:color="auto"/>
              <w:right w:val="single" w:sz="4" w:space="0" w:color="auto"/>
            </w:tcBorders>
          </w:tcPr>
          <w:p w14:paraId="12D3032D" w14:textId="77777777" w:rsidR="00D7618A" w:rsidRPr="00571A4A" w:rsidRDefault="00D7618A" w:rsidP="005929A4">
            <w:pPr>
              <w:pStyle w:val="TAC"/>
              <w:rPr>
                <w:lang w:eastAsia="fi-FI"/>
              </w:rPr>
            </w:pPr>
            <w:r w:rsidRPr="00571A4A">
              <w:rPr>
                <w:lang w:eastAsia="fi-FI"/>
              </w:rPr>
              <w:t>DC_2A_n77A</w:t>
            </w:r>
            <w:r w:rsidRPr="00571A4A">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442D8886" w14:textId="77777777" w:rsidR="00D7618A" w:rsidRPr="00571A4A" w:rsidRDefault="00D7618A" w:rsidP="005929A4">
            <w:pPr>
              <w:pStyle w:val="TAC"/>
              <w:rPr>
                <w:lang w:eastAsia="ja-JP"/>
              </w:rPr>
            </w:pPr>
            <w:r w:rsidRPr="00571A4A">
              <w:rPr>
                <w:lang w:eastAsia="zh-TW"/>
              </w:rPr>
              <w:t>DC_2_n77</w:t>
            </w:r>
          </w:p>
        </w:tc>
        <w:tc>
          <w:tcPr>
            <w:tcW w:w="2737" w:type="dxa"/>
            <w:tcBorders>
              <w:top w:val="single" w:sz="4" w:space="0" w:color="auto"/>
              <w:left w:val="single" w:sz="4" w:space="0" w:color="auto"/>
              <w:bottom w:val="single" w:sz="4" w:space="0" w:color="auto"/>
              <w:right w:val="single" w:sz="4" w:space="0" w:color="auto"/>
            </w:tcBorders>
          </w:tcPr>
          <w:p w14:paraId="21DB6458" w14:textId="77777777" w:rsidR="00D7618A" w:rsidRPr="00571A4A" w:rsidRDefault="00D7618A" w:rsidP="005929A4">
            <w:pPr>
              <w:pStyle w:val="TAC"/>
              <w:rPr>
                <w:lang w:eastAsia="ja-JP"/>
              </w:rPr>
            </w:pPr>
          </w:p>
        </w:tc>
      </w:tr>
      <w:tr w:rsidR="00D7618A" w:rsidRPr="00571A4A" w14:paraId="2177A060" w14:textId="77777777" w:rsidTr="005929A4">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79E48D30" w14:textId="77777777" w:rsidR="00D7618A" w:rsidRPr="00571A4A" w:rsidRDefault="00D7618A" w:rsidP="005929A4">
            <w:pPr>
              <w:pStyle w:val="TAC"/>
              <w:rPr>
                <w:lang w:eastAsia="fi-FI"/>
              </w:rPr>
            </w:pPr>
            <w:r w:rsidRPr="00571A4A">
              <w:rPr>
                <w:lang w:eastAsia="fi-FI"/>
              </w:rPr>
              <w:t>DC_2A_n77(2A)</w:t>
            </w:r>
            <w:r w:rsidRPr="00571A4A">
              <w:rPr>
                <w:vertAlign w:val="superscript"/>
                <w:lang w:eastAsia="fi-FI"/>
              </w:rPr>
              <w:t xml:space="preserve"> 21</w:t>
            </w:r>
          </w:p>
        </w:tc>
        <w:tc>
          <w:tcPr>
            <w:tcW w:w="2279" w:type="dxa"/>
            <w:tcBorders>
              <w:top w:val="single" w:sz="4" w:space="0" w:color="auto"/>
              <w:left w:val="single" w:sz="4" w:space="0" w:color="auto"/>
              <w:bottom w:val="single" w:sz="4" w:space="0" w:color="auto"/>
              <w:right w:val="single" w:sz="4" w:space="0" w:color="auto"/>
            </w:tcBorders>
          </w:tcPr>
          <w:p w14:paraId="50096CBD" w14:textId="77777777" w:rsidR="00D7618A" w:rsidRPr="00571A4A" w:rsidRDefault="00D7618A" w:rsidP="005929A4">
            <w:pPr>
              <w:pStyle w:val="TAC"/>
              <w:rPr>
                <w:lang w:eastAsia="fi-FI"/>
              </w:rPr>
            </w:pPr>
            <w:r w:rsidRPr="00571A4A">
              <w:rPr>
                <w:lang w:eastAsia="fi-FI"/>
              </w:rPr>
              <w:t>DC_2A_n77A</w:t>
            </w:r>
            <w:r w:rsidRPr="00571A4A">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149D63B5" w14:textId="77777777" w:rsidR="00D7618A" w:rsidRPr="00571A4A" w:rsidRDefault="00D7618A" w:rsidP="005929A4">
            <w:pPr>
              <w:pStyle w:val="TAC"/>
              <w:rPr>
                <w:lang w:eastAsia="zh-TW"/>
              </w:rPr>
            </w:pPr>
            <w:r w:rsidRPr="00571A4A">
              <w:rPr>
                <w:lang w:eastAsia="zh-TW"/>
              </w:rPr>
              <w:t>DC_2_n77</w:t>
            </w:r>
          </w:p>
        </w:tc>
        <w:tc>
          <w:tcPr>
            <w:tcW w:w="2737" w:type="dxa"/>
            <w:tcBorders>
              <w:top w:val="single" w:sz="4" w:space="0" w:color="auto"/>
              <w:left w:val="single" w:sz="4" w:space="0" w:color="auto"/>
              <w:bottom w:val="single" w:sz="4" w:space="0" w:color="auto"/>
              <w:right w:val="single" w:sz="4" w:space="0" w:color="auto"/>
            </w:tcBorders>
          </w:tcPr>
          <w:p w14:paraId="7506D072" w14:textId="77777777" w:rsidR="00D7618A" w:rsidRPr="00571A4A" w:rsidRDefault="00D7618A" w:rsidP="005929A4">
            <w:pPr>
              <w:pStyle w:val="TAC"/>
              <w:rPr>
                <w:lang w:eastAsia="ja-JP"/>
              </w:rPr>
            </w:pPr>
          </w:p>
        </w:tc>
      </w:tr>
      <w:tr w:rsidR="00D7618A" w:rsidRPr="00571A4A" w14:paraId="20D1BC12" w14:textId="77777777" w:rsidTr="005929A4">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05503934" w14:textId="77777777" w:rsidR="00D7618A" w:rsidRPr="00571A4A" w:rsidRDefault="00D7618A" w:rsidP="005929A4">
            <w:pPr>
              <w:pStyle w:val="TAC"/>
              <w:rPr>
                <w:lang w:eastAsia="fi-FI"/>
              </w:rPr>
            </w:pPr>
            <w:r w:rsidRPr="00571A4A">
              <w:rPr>
                <w:lang w:eastAsia="fi-FI"/>
              </w:rPr>
              <w:t>DC_2A-2A_n77A</w:t>
            </w:r>
            <w:r w:rsidRPr="00571A4A">
              <w:rPr>
                <w:vertAlign w:val="superscript"/>
                <w:lang w:eastAsia="fi-FI"/>
              </w:rPr>
              <w:t>21</w:t>
            </w:r>
          </w:p>
        </w:tc>
        <w:tc>
          <w:tcPr>
            <w:tcW w:w="2279" w:type="dxa"/>
            <w:tcBorders>
              <w:top w:val="single" w:sz="4" w:space="0" w:color="auto"/>
              <w:left w:val="single" w:sz="4" w:space="0" w:color="auto"/>
              <w:bottom w:val="single" w:sz="4" w:space="0" w:color="auto"/>
              <w:right w:val="single" w:sz="4" w:space="0" w:color="auto"/>
            </w:tcBorders>
          </w:tcPr>
          <w:p w14:paraId="71AF2773" w14:textId="77777777" w:rsidR="00D7618A" w:rsidRPr="00571A4A" w:rsidRDefault="00D7618A" w:rsidP="005929A4">
            <w:pPr>
              <w:pStyle w:val="TAC"/>
              <w:rPr>
                <w:lang w:eastAsia="fi-FI"/>
              </w:rPr>
            </w:pPr>
            <w:r w:rsidRPr="00571A4A">
              <w:rPr>
                <w:lang w:eastAsia="fi-FI"/>
              </w:rPr>
              <w:t>DC_2A_n77A</w:t>
            </w:r>
            <w:r w:rsidRPr="00571A4A">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67896362" w14:textId="77777777" w:rsidR="00D7618A" w:rsidRPr="00571A4A" w:rsidRDefault="00D7618A" w:rsidP="005929A4">
            <w:pPr>
              <w:pStyle w:val="TAC"/>
              <w:rPr>
                <w:lang w:eastAsia="zh-TW"/>
              </w:rPr>
            </w:pPr>
            <w:r w:rsidRPr="00571A4A">
              <w:rPr>
                <w:lang w:eastAsia="zh-TW"/>
              </w:rPr>
              <w:t>DC_2_n77</w:t>
            </w:r>
          </w:p>
        </w:tc>
        <w:tc>
          <w:tcPr>
            <w:tcW w:w="2737" w:type="dxa"/>
            <w:tcBorders>
              <w:top w:val="single" w:sz="4" w:space="0" w:color="auto"/>
              <w:left w:val="single" w:sz="4" w:space="0" w:color="auto"/>
              <w:bottom w:val="single" w:sz="4" w:space="0" w:color="auto"/>
              <w:right w:val="single" w:sz="4" w:space="0" w:color="auto"/>
            </w:tcBorders>
          </w:tcPr>
          <w:p w14:paraId="1CB68324" w14:textId="77777777" w:rsidR="00D7618A" w:rsidRPr="00571A4A" w:rsidRDefault="00D7618A" w:rsidP="005929A4">
            <w:pPr>
              <w:pStyle w:val="TAC"/>
              <w:rPr>
                <w:lang w:eastAsia="ja-JP"/>
              </w:rPr>
            </w:pPr>
          </w:p>
        </w:tc>
      </w:tr>
      <w:tr w:rsidR="00D7618A" w:rsidRPr="00571A4A" w14:paraId="57A168D7" w14:textId="77777777" w:rsidTr="005929A4">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2928B6A9" w14:textId="77777777" w:rsidR="00D7618A" w:rsidRPr="00571A4A" w:rsidRDefault="00D7618A" w:rsidP="005929A4">
            <w:pPr>
              <w:pStyle w:val="TAC"/>
              <w:rPr>
                <w:lang w:eastAsia="fi-FI"/>
              </w:rPr>
            </w:pPr>
            <w:r w:rsidRPr="00571A4A">
              <w:rPr>
                <w:lang w:eastAsia="fi-FI"/>
              </w:rPr>
              <w:t>DC_2A-2A_n77(2A)</w:t>
            </w:r>
            <w:r w:rsidRPr="00571A4A">
              <w:rPr>
                <w:vertAlign w:val="superscript"/>
                <w:lang w:eastAsia="fi-FI"/>
              </w:rPr>
              <w:t xml:space="preserve"> 21</w:t>
            </w:r>
          </w:p>
        </w:tc>
        <w:tc>
          <w:tcPr>
            <w:tcW w:w="2279" w:type="dxa"/>
            <w:tcBorders>
              <w:top w:val="single" w:sz="4" w:space="0" w:color="auto"/>
              <w:left w:val="single" w:sz="4" w:space="0" w:color="auto"/>
              <w:bottom w:val="single" w:sz="4" w:space="0" w:color="auto"/>
              <w:right w:val="single" w:sz="4" w:space="0" w:color="auto"/>
            </w:tcBorders>
          </w:tcPr>
          <w:p w14:paraId="19F44D1C" w14:textId="77777777" w:rsidR="00D7618A" w:rsidRPr="00571A4A" w:rsidRDefault="00D7618A" w:rsidP="005929A4">
            <w:pPr>
              <w:pStyle w:val="TAC"/>
              <w:rPr>
                <w:lang w:eastAsia="fi-FI"/>
              </w:rPr>
            </w:pPr>
            <w:r w:rsidRPr="00571A4A">
              <w:rPr>
                <w:lang w:eastAsia="fi-FI"/>
              </w:rPr>
              <w:t>DC_2A_n77A</w:t>
            </w:r>
            <w:r w:rsidRPr="00571A4A">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4C3EEB3C" w14:textId="77777777" w:rsidR="00D7618A" w:rsidRPr="00571A4A" w:rsidRDefault="00D7618A" w:rsidP="005929A4">
            <w:pPr>
              <w:pStyle w:val="TAC"/>
              <w:rPr>
                <w:lang w:eastAsia="zh-TW"/>
              </w:rPr>
            </w:pPr>
            <w:r w:rsidRPr="00571A4A">
              <w:rPr>
                <w:lang w:eastAsia="zh-TW"/>
              </w:rPr>
              <w:t>DC_2_n77</w:t>
            </w:r>
          </w:p>
        </w:tc>
        <w:tc>
          <w:tcPr>
            <w:tcW w:w="2737" w:type="dxa"/>
            <w:tcBorders>
              <w:top w:val="single" w:sz="4" w:space="0" w:color="auto"/>
              <w:left w:val="single" w:sz="4" w:space="0" w:color="auto"/>
              <w:bottom w:val="single" w:sz="4" w:space="0" w:color="auto"/>
              <w:right w:val="single" w:sz="4" w:space="0" w:color="auto"/>
            </w:tcBorders>
          </w:tcPr>
          <w:p w14:paraId="24D34240" w14:textId="77777777" w:rsidR="00D7618A" w:rsidRPr="00571A4A" w:rsidRDefault="00D7618A" w:rsidP="005929A4">
            <w:pPr>
              <w:pStyle w:val="TAC"/>
              <w:rPr>
                <w:lang w:eastAsia="ja-JP"/>
              </w:rPr>
            </w:pPr>
          </w:p>
        </w:tc>
      </w:tr>
      <w:tr w:rsidR="00D7618A" w:rsidRPr="00571A4A" w14:paraId="2D17261B" w14:textId="77777777" w:rsidTr="005929A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3FE6E8" w14:textId="77777777" w:rsidR="00D7618A" w:rsidRPr="00571A4A" w:rsidRDefault="00D7618A" w:rsidP="005929A4">
            <w:pPr>
              <w:pStyle w:val="TAC"/>
              <w:rPr>
                <w:szCs w:val="18"/>
              </w:rPr>
            </w:pPr>
            <w:r w:rsidRPr="00571A4A">
              <w:rPr>
                <w:lang w:eastAsia="fi-FI"/>
              </w:rPr>
              <w:t>DC_2A_n78A</w:t>
            </w:r>
          </w:p>
        </w:tc>
        <w:tc>
          <w:tcPr>
            <w:tcW w:w="2279" w:type="dxa"/>
            <w:tcBorders>
              <w:top w:val="single" w:sz="4" w:space="0" w:color="auto"/>
              <w:left w:val="single" w:sz="4" w:space="0" w:color="auto"/>
              <w:bottom w:val="single" w:sz="4" w:space="0" w:color="auto"/>
              <w:right w:val="single" w:sz="4" w:space="0" w:color="auto"/>
            </w:tcBorders>
            <w:hideMark/>
          </w:tcPr>
          <w:p w14:paraId="3C8A3437" w14:textId="77777777" w:rsidR="00D7618A" w:rsidRPr="00571A4A" w:rsidRDefault="00D7618A" w:rsidP="005929A4">
            <w:pPr>
              <w:pStyle w:val="TAC"/>
              <w:rPr>
                <w:szCs w:val="18"/>
                <w:lang w:eastAsia="fi-FI"/>
              </w:rPr>
            </w:pPr>
            <w:r w:rsidRPr="00571A4A">
              <w:rPr>
                <w:lang w:eastAsia="fi-FI"/>
              </w:rPr>
              <w:t>DC_2A_n78A</w:t>
            </w:r>
          </w:p>
        </w:tc>
        <w:tc>
          <w:tcPr>
            <w:tcW w:w="2737" w:type="dxa"/>
            <w:tcBorders>
              <w:top w:val="single" w:sz="4" w:space="0" w:color="auto"/>
              <w:left w:val="single" w:sz="4" w:space="0" w:color="auto"/>
              <w:bottom w:val="single" w:sz="4" w:space="0" w:color="auto"/>
              <w:right w:val="single" w:sz="4" w:space="0" w:color="auto"/>
            </w:tcBorders>
            <w:noWrap/>
            <w:hideMark/>
          </w:tcPr>
          <w:p w14:paraId="1D01E4F8" w14:textId="77777777" w:rsidR="00D7618A" w:rsidRPr="00571A4A" w:rsidRDefault="00D7618A" w:rsidP="005929A4">
            <w:pPr>
              <w:pStyle w:val="TAC"/>
              <w:rPr>
                <w:szCs w:val="18"/>
              </w:rPr>
            </w:pPr>
            <w:r w:rsidRPr="00571A4A">
              <w:rPr>
                <w:lang w:eastAsia="ja-JP"/>
              </w:rPr>
              <w:t>DC_2_n78</w:t>
            </w:r>
          </w:p>
        </w:tc>
        <w:tc>
          <w:tcPr>
            <w:tcW w:w="2737" w:type="dxa"/>
            <w:tcBorders>
              <w:top w:val="single" w:sz="4" w:space="0" w:color="auto"/>
              <w:left w:val="single" w:sz="4" w:space="0" w:color="auto"/>
              <w:bottom w:val="single" w:sz="4" w:space="0" w:color="auto"/>
              <w:right w:val="single" w:sz="4" w:space="0" w:color="auto"/>
            </w:tcBorders>
          </w:tcPr>
          <w:p w14:paraId="6CB9C067" w14:textId="77777777" w:rsidR="00D7618A" w:rsidRPr="00571A4A" w:rsidRDefault="00D7618A" w:rsidP="005929A4">
            <w:pPr>
              <w:pStyle w:val="TAC"/>
              <w:rPr>
                <w:rFonts w:eastAsiaTheme="minorEastAsia"/>
                <w:lang w:eastAsia="ja-JP"/>
              </w:rPr>
            </w:pPr>
          </w:p>
        </w:tc>
      </w:tr>
      <w:tr w:rsidR="00D7618A" w:rsidRPr="00571A4A" w14:paraId="51AF71DE" w14:textId="77777777" w:rsidTr="005929A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C1DA8DB" w14:textId="77777777" w:rsidR="00D7618A" w:rsidRPr="00571A4A" w:rsidRDefault="00D7618A" w:rsidP="005929A4">
            <w:pPr>
              <w:pStyle w:val="TAC"/>
              <w:rPr>
                <w:szCs w:val="18"/>
              </w:rPr>
            </w:pPr>
            <w:r w:rsidRPr="00571A4A">
              <w:t>DC_3A_n1A</w:t>
            </w:r>
          </w:p>
        </w:tc>
        <w:tc>
          <w:tcPr>
            <w:tcW w:w="2279" w:type="dxa"/>
            <w:tcBorders>
              <w:top w:val="single" w:sz="4" w:space="0" w:color="auto"/>
              <w:left w:val="single" w:sz="4" w:space="0" w:color="auto"/>
              <w:bottom w:val="single" w:sz="4" w:space="0" w:color="auto"/>
              <w:right w:val="single" w:sz="4" w:space="0" w:color="auto"/>
            </w:tcBorders>
            <w:hideMark/>
          </w:tcPr>
          <w:p w14:paraId="48E3CB99" w14:textId="77777777" w:rsidR="00D7618A" w:rsidRPr="00571A4A" w:rsidRDefault="00D7618A" w:rsidP="005929A4">
            <w:pPr>
              <w:pStyle w:val="TAC"/>
              <w:rPr>
                <w:szCs w:val="18"/>
                <w:lang w:eastAsia="fi-FI"/>
              </w:rPr>
            </w:pPr>
            <w:r w:rsidRPr="00571A4A">
              <w:t>DC_3A_n1A</w:t>
            </w:r>
          </w:p>
        </w:tc>
        <w:tc>
          <w:tcPr>
            <w:tcW w:w="2737" w:type="dxa"/>
            <w:tcBorders>
              <w:top w:val="single" w:sz="4" w:space="0" w:color="auto"/>
              <w:left w:val="single" w:sz="4" w:space="0" w:color="auto"/>
              <w:bottom w:val="single" w:sz="4" w:space="0" w:color="auto"/>
              <w:right w:val="single" w:sz="4" w:space="0" w:color="auto"/>
            </w:tcBorders>
            <w:noWrap/>
            <w:hideMark/>
          </w:tcPr>
          <w:p w14:paraId="6606981A" w14:textId="77777777" w:rsidR="00D7618A" w:rsidRPr="00571A4A" w:rsidRDefault="00D7618A" w:rsidP="005929A4">
            <w:pPr>
              <w:pStyle w:val="TAC"/>
              <w:rPr>
                <w:szCs w:val="18"/>
              </w:rPr>
            </w:pPr>
            <w:r w:rsidRPr="00571A4A">
              <w:rPr>
                <w:lang w:eastAsia="zh-TW"/>
              </w:rPr>
              <w:t>DC_3_n1</w:t>
            </w:r>
          </w:p>
        </w:tc>
        <w:tc>
          <w:tcPr>
            <w:tcW w:w="2737" w:type="dxa"/>
            <w:tcBorders>
              <w:top w:val="single" w:sz="4" w:space="0" w:color="auto"/>
              <w:left w:val="single" w:sz="4" w:space="0" w:color="auto"/>
              <w:bottom w:val="single" w:sz="4" w:space="0" w:color="auto"/>
              <w:right w:val="single" w:sz="4" w:space="0" w:color="auto"/>
            </w:tcBorders>
          </w:tcPr>
          <w:p w14:paraId="26061063" w14:textId="77777777" w:rsidR="00D7618A" w:rsidRPr="00571A4A" w:rsidRDefault="00D7618A" w:rsidP="005929A4">
            <w:pPr>
              <w:pStyle w:val="TAC"/>
              <w:rPr>
                <w:rFonts w:eastAsiaTheme="minorEastAsia"/>
                <w:lang w:eastAsia="zh-TW"/>
              </w:rPr>
            </w:pPr>
          </w:p>
        </w:tc>
      </w:tr>
      <w:tr w:rsidR="00D7618A" w:rsidRPr="00571A4A" w14:paraId="7067F21D" w14:textId="77777777" w:rsidTr="005929A4">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52B02B90" w14:textId="77777777" w:rsidR="00D7618A" w:rsidRPr="00571A4A" w:rsidRDefault="00D7618A" w:rsidP="005929A4">
            <w:pPr>
              <w:pStyle w:val="TAC"/>
            </w:pPr>
            <w:r w:rsidRPr="00571A4A">
              <w:rPr>
                <w:lang w:eastAsia="fi-FI"/>
              </w:rPr>
              <w:t>DC_</w:t>
            </w:r>
            <w:r w:rsidRPr="00571A4A">
              <w:rPr>
                <w:lang w:eastAsia="zh-CN"/>
              </w:rPr>
              <w:t>3A_n5A</w:t>
            </w:r>
          </w:p>
        </w:tc>
        <w:tc>
          <w:tcPr>
            <w:tcW w:w="2279" w:type="dxa"/>
            <w:tcBorders>
              <w:top w:val="single" w:sz="4" w:space="0" w:color="auto"/>
              <w:left w:val="single" w:sz="4" w:space="0" w:color="auto"/>
              <w:bottom w:val="single" w:sz="4" w:space="0" w:color="auto"/>
              <w:right w:val="single" w:sz="4" w:space="0" w:color="auto"/>
            </w:tcBorders>
          </w:tcPr>
          <w:p w14:paraId="4B840BF4" w14:textId="77777777" w:rsidR="00D7618A" w:rsidRPr="00571A4A" w:rsidRDefault="00D7618A" w:rsidP="005929A4">
            <w:pPr>
              <w:pStyle w:val="TAC"/>
            </w:pPr>
            <w:r w:rsidRPr="00571A4A">
              <w:rPr>
                <w:lang w:eastAsia="fi-FI"/>
              </w:rPr>
              <w:t>DC_</w:t>
            </w:r>
            <w:r w:rsidRPr="00571A4A">
              <w:rPr>
                <w:lang w:eastAsia="zh-CN"/>
              </w:rPr>
              <w:t>3A_n5A</w:t>
            </w:r>
          </w:p>
        </w:tc>
        <w:tc>
          <w:tcPr>
            <w:tcW w:w="2737" w:type="dxa"/>
            <w:tcBorders>
              <w:top w:val="single" w:sz="4" w:space="0" w:color="auto"/>
              <w:left w:val="single" w:sz="4" w:space="0" w:color="auto"/>
              <w:bottom w:val="single" w:sz="4" w:space="0" w:color="auto"/>
              <w:right w:val="single" w:sz="4" w:space="0" w:color="auto"/>
            </w:tcBorders>
            <w:noWrap/>
          </w:tcPr>
          <w:p w14:paraId="23CB64E9" w14:textId="77777777" w:rsidR="00D7618A" w:rsidRPr="00571A4A" w:rsidRDefault="00D7618A" w:rsidP="005929A4">
            <w:pPr>
              <w:pStyle w:val="TAC"/>
              <w:rPr>
                <w:lang w:eastAsia="zh-TW"/>
              </w:rPr>
            </w:pPr>
            <w:r w:rsidRPr="00571A4A">
              <w:t>DC_</w:t>
            </w:r>
            <w:r w:rsidRPr="00571A4A">
              <w:rPr>
                <w:lang w:eastAsia="zh-CN"/>
              </w:rPr>
              <w:t>3_n5</w:t>
            </w:r>
          </w:p>
        </w:tc>
        <w:tc>
          <w:tcPr>
            <w:tcW w:w="2737" w:type="dxa"/>
            <w:tcBorders>
              <w:top w:val="single" w:sz="4" w:space="0" w:color="auto"/>
              <w:left w:val="single" w:sz="4" w:space="0" w:color="auto"/>
              <w:bottom w:val="single" w:sz="4" w:space="0" w:color="auto"/>
              <w:right w:val="single" w:sz="4" w:space="0" w:color="auto"/>
            </w:tcBorders>
          </w:tcPr>
          <w:p w14:paraId="4CEB0D3E" w14:textId="77777777" w:rsidR="00D7618A" w:rsidRPr="00571A4A" w:rsidRDefault="00D7618A" w:rsidP="005929A4">
            <w:pPr>
              <w:pStyle w:val="TAC"/>
              <w:rPr>
                <w:lang w:eastAsia="zh-TW"/>
              </w:rPr>
            </w:pPr>
          </w:p>
        </w:tc>
      </w:tr>
      <w:tr w:rsidR="00D7618A" w:rsidRPr="00571A4A" w14:paraId="203CE564" w14:textId="77777777" w:rsidTr="005929A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EC046A2" w14:textId="77777777" w:rsidR="00D7618A" w:rsidRPr="00571A4A" w:rsidRDefault="00D7618A" w:rsidP="005929A4">
            <w:pPr>
              <w:pStyle w:val="TAC"/>
              <w:rPr>
                <w:szCs w:val="18"/>
              </w:rPr>
            </w:pPr>
            <w:r w:rsidRPr="00571A4A">
              <w:rPr>
                <w:lang w:eastAsia="fi-FI"/>
              </w:rPr>
              <w:t>DC_3A_n7A</w:t>
            </w:r>
          </w:p>
        </w:tc>
        <w:tc>
          <w:tcPr>
            <w:tcW w:w="2279" w:type="dxa"/>
            <w:tcBorders>
              <w:top w:val="single" w:sz="4" w:space="0" w:color="auto"/>
              <w:left w:val="single" w:sz="4" w:space="0" w:color="auto"/>
              <w:bottom w:val="single" w:sz="4" w:space="0" w:color="auto"/>
              <w:right w:val="single" w:sz="4" w:space="0" w:color="auto"/>
            </w:tcBorders>
            <w:hideMark/>
          </w:tcPr>
          <w:p w14:paraId="116297AF" w14:textId="77777777" w:rsidR="00D7618A" w:rsidRPr="00571A4A" w:rsidRDefault="00D7618A" w:rsidP="005929A4">
            <w:pPr>
              <w:pStyle w:val="TAC"/>
              <w:rPr>
                <w:szCs w:val="18"/>
                <w:lang w:eastAsia="fi-FI"/>
              </w:rPr>
            </w:pPr>
            <w:r w:rsidRPr="00571A4A">
              <w:rPr>
                <w:lang w:eastAsia="fi-FI"/>
              </w:rPr>
              <w:t>DC_3A_n7A</w:t>
            </w:r>
          </w:p>
        </w:tc>
        <w:tc>
          <w:tcPr>
            <w:tcW w:w="2737" w:type="dxa"/>
            <w:tcBorders>
              <w:top w:val="single" w:sz="4" w:space="0" w:color="auto"/>
              <w:left w:val="single" w:sz="4" w:space="0" w:color="auto"/>
              <w:bottom w:val="single" w:sz="4" w:space="0" w:color="auto"/>
              <w:right w:val="single" w:sz="4" w:space="0" w:color="auto"/>
            </w:tcBorders>
            <w:noWrap/>
            <w:hideMark/>
          </w:tcPr>
          <w:p w14:paraId="0E61DE75" w14:textId="77777777" w:rsidR="00D7618A" w:rsidRPr="00571A4A" w:rsidRDefault="00D7618A" w:rsidP="005929A4">
            <w:pPr>
              <w:pStyle w:val="TAC"/>
              <w:rPr>
                <w:szCs w:val="18"/>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B9FE5BA" w14:textId="77777777" w:rsidR="00D7618A" w:rsidRPr="00571A4A" w:rsidRDefault="00D7618A" w:rsidP="005929A4">
            <w:pPr>
              <w:pStyle w:val="TAC"/>
              <w:rPr>
                <w:rFonts w:eastAsiaTheme="minorEastAsia"/>
                <w:lang w:eastAsia="fi-FI"/>
              </w:rPr>
            </w:pPr>
          </w:p>
        </w:tc>
      </w:tr>
      <w:tr w:rsidR="00D7618A" w:rsidRPr="00571A4A" w14:paraId="7B80917A" w14:textId="77777777" w:rsidTr="005929A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B38F87B" w14:textId="77777777" w:rsidR="00D7618A" w:rsidRPr="00571A4A" w:rsidRDefault="00D7618A" w:rsidP="005929A4">
            <w:pPr>
              <w:pStyle w:val="TAC"/>
              <w:rPr>
                <w:lang w:eastAsia="fi-FI"/>
              </w:rPr>
            </w:pPr>
            <w:r w:rsidRPr="00571A4A">
              <w:rPr>
                <w:lang w:eastAsia="fi-FI"/>
              </w:rPr>
              <w:t>DC_3A_n28A</w:t>
            </w:r>
          </w:p>
        </w:tc>
        <w:tc>
          <w:tcPr>
            <w:tcW w:w="2279" w:type="dxa"/>
            <w:tcBorders>
              <w:top w:val="single" w:sz="4" w:space="0" w:color="auto"/>
              <w:left w:val="single" w:sz="4" w:space="0" w:color="auto"/>
              <w:bottom w:val="single" w:sz="4" w:space="0" w:color="auto"/>
              <w:right w:val="single" w:sz="4" w:space="0" w:color="auto"/>
            </w:tcBorders>
            <w:hideMark/>
          </w:tcPr>
          <w:p w14:paraId="33A167A4" w14:textId="77777777" w:rsidR="00D7618A" w:rsidRPr="00571A4A" w:rsidRDefault="00D7618A" w:rsidP="005929A4">
            <w:pPr>
              <w:pStyle w:val="TAC"/>
              <w:rPr>
                <w:lang w:eastAsia="fi-FI"/>
              </w:rPr>
            </w:pPr>
            <w:r w:rsidRPr="00571A4A">
              <w:rPr>
                <w:lang w:eastAsia="fi-FI"/>
              </w:rPr>
              <w:t>DC_3A_n28A</w:t>
            </w:r>
          </w:p>
        </w:tc>
        <w:tc>
          <w:tcPr>
            <w:tcW w:w="2737" w:type="dxa"/>
            <w:tcBorders>
              <w:top w:val="single" w:sz="4" w:space="0" w:color="auto"/>
              <w:left w:val="single" w:sz="4" w:space="0" w:color="auto"/>
              <w:bottom w:val="single" w:sz="4" w:space="0" w:color="auto"/>
              <w:right w:val="single" w:sz="4" w:space="0" w:color="auto"/>
            </w:tcBorders>
            <w:noWrap/>
            <w:hideMark/>
          </w:tcPr>
          <w:p w14:paraId="5211DA11" w14:textId="77777777" w:rsidR="00D7618A" w:rsidRPr="00571A4A" w:rsidRDefault="00D7618A" w:rsidP="005929A4">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1E78FB3" w14:textId="77777777" w:rsidR="00D7618A" w:rsidRPr="00571A4A" w:rsidRDefault="00D7618A" w:rsidP="005929A4">
            <w:pPr>
              <w:pStyle w:val="TAC"/>
              <w:rPr>
                <w:lang w:eastAsia="fi-FI"/>
              </w:rPr>
            </w:pPr>
          </w:p>
        </w:tc>
      </w:tr>
      <w:tr w:rsidR="00D7618A" w:rsidRPr="00571A4A" w14:paraId="69A16FF8" w14:textId="77777777" w:rsidTr="005929A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E59F227" w14:textId="77777777" w:rsidR="00D7618A" w:rsidRPr="00571A4A" w:rsidRDefault="00D7618A" w:rsidP="005929A4">
            <w:pPr>
              <w:pStyle w:val="TAC"/>
              <w:rPr>
                <w:lang w:eastAsia="fi-FI"/>
              </w:rPr>
            </w:pPr>
            <w:r w:rsidRPr="00571A4A">
              <w:t>DC_3A_n41A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BAB8D53" w14:textId="77777777" w:rsidR="00D7618A" w:rsidRPr="00571A4A" w:rsidRDefault="00D7618A" w:rsidP="005929A4">
            <w:pPr>
              <w:pStyle w:val="TAC"/>
              <w:rPr>
                <w:lang w:eastAsia="fi-FI"/>
              </w:rPr>
            </w:pPr>
            <w:r w:rsidRPr="00571A4A">
              <w:t>DC_3A_n41A</w:t>
            </w:r>
          </w:p>
        </w:tc>
        <w:tc>
          <w:tcPr>
            <w:tcW w:w="2737" w:type="dxa"/>
            <w:tcBorders>
              <w:top w:val="single" w:sz="4" w:space="0" w:color="auto"/>
              <w:left w:val="single" w:sz="4" w:space="0" w:color="auto"/>
              <w:bottom w:val="single" w:sz="4" w:space="0" w:color="auto"/>
              <w:right w:val="single" w:sz="4" w:space="0" w:color="auto"/>
            </w:tcBorders>
            <w:noWrap/>
            <w:hideMark/>
          </w:tcPr>
          <w:p w14:paraId="6F5963BE" w14:textId="77777777" w:rsidR="00D7618A" w:rsidRPr="00571A4A" w:rsidRDefault="00D7618A" w:rsidP="005929A4">
            <w:pPr>
              <w:pStyle w:val="TAC"/>
              <w:rPr>
                <w:lang w:eastAsia="fi-FI"/>
              </w:rPr>
            </w:pPr>
            <w:r w:rsidRPr="00571A4A">
              <w:rPr>
                <w:lang w:eastAsia="zh-CN"/>
              </w:rPr>
              <w:t>DC_3_n41</w:t>
            </w:r>
          </w:p>
        </w:tc>
        <w:tc>
          <w:tcPr>
            <w:tcW w:w="2737" w:type="dxa"/>
            <w:tcBorders>
              <w:top w:val="single" w:sz="4" w:space="0" w:color="auto"/>
              <w:left w:val="single" w:sz="4" w:space="0" w:color="auto"/>
              <w:bottom w:val="single" w:sz="4" w:space="0" w:color="auto"/>
              <w:right w:val="single" w:sz="4" w:space="0" w:color="auto"/>
            </w:tcBorders>
            <w:hideMark/>
          </w:tcPr>
          <w:p w14:paraId="535471E0" w14:textId="77777777" w:rsidR="00D7618A" w:rsidRPr="00571A4A" w:rsidRDefault="00D7618A" w:rsidP="005929A4">
            <w:pPr>
              <w:pStyle w:val="TAC"/>
              <w:rPr>
                <w:lang w:eastAsia="zh-CN"/>
              </w:rPr>
            </w:pPr>
            <w:r w:rsidRPr="00571A4A">
              <w:rPr>
                <w:lang w:eastAsia="zh-CN"/>
              </w:rPr>
              <w:t>No</w:t>
            </w:r>
          </w:p>
        </w:tc>
      </w:tr>
      <w:tr w:rsidR="00D7618A" w:rsidRPr="00571A4A" w14:paraId="3AD84E1B" w14:textId="77777777" w:rsidTr="005929A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15175E0" w14:textId="77777777" w:rsidR="00D7618A" w:rsidRPr="00571A4A" w:rsidRDefault="00D7618A" w:rsidP="005929A4">
            <w:pPr>
              <w:pStyle w:val="TAC"/>
              <w:rPr>
                <w:lang w:eastAsia="fi-FI"/>
              </w:rPr>
            </w:pPr>
            <w:r w:rsidRPr="00571A4A">
              <w:rPr>
                <w:lang w:eastAsia="fi-FI"/>
              </w:rPr>
              <w:t>DC_3A_n77A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D240B15" w14:textId="77777777" w:rsidR="00D7618A" w:rsidRPr="00571A4A" w:rsidRDefault="00D7618A" w:rsidP="005929A4">
            <w:pPr>
              <w:pStyle w:val="TAC"/>
              <w:rPr>
                <w:lang w:eastAsia="fi-FI"/>
              </w:rPr>
            </w:pPr>
            <w:r w:rsidRPr="00571A4A">
              <w:rPr>
                <w:lang w:eastAsia="fi-FI"/>
              </w:rPr>
              <w:t>DC_3A_n77A</w:t>
            </w:r>
          </w:p>
        </w:tc>
        <w:tc>
          <w:tcPr>
            <w:tcW w:w="2737" w:type="dxa"/>
            <w:tcBorders>
              <w:top w:val="single" w:sz="4" w:space="0" w:color="auto"/>
              <w:left w:val="single" w:sz="4" w:space="0" w:color="auto"/>
              <w:bottom w:val="single" w:sz="4" w:space="0" w:color="auto"/>
              <w:right w:val="single" w:sz="4" w:space="0" w:color="auto"/>
            </w:tcBorders>
            <w:noWrap/>
            <w:hideMark/>
          </w:tcPr>
          <w:p w14:paraId="4ACA1672" w14:textId="77777777" w:rsidR="00D7618A" w:rsidRPr="00571A4A" w:rsidRDefault="00D7618A" w:rsidP="005929A4">
            <w:pPr>
              <w:pStyle w:val="TAC"/>
              <w:rPr>
                <w:lang w:eastAsia="fi-FI"/>
              </w:rPr>
            </w:pPr>
            <w:r w:rsidRPr="00571A4A">
              <w:rPr>
                <w:lang w:eastAsia="fi-FI"/>
              </w:rPr>
              <w:t>DC_3_n77</w:t>
            </w:r>
          </w:p>
        </w:tc>
        <w:tc>
          <w:tcPr>
            <w:tcW w:w="2737" w:type="dxa"/>
            <w:tcBorders>
              <w:top w:val="single" w:sz="4" w:space="0" w:color="auto"/>
              <w:left w:val="single" w:sz="4" w:space="0" w:color="auto"/>
              <w:bottom w:val="single" w:sz="4" w:space="0" w:color="auto"/>
              <w:right w:val="single" w:sz="4" w:space="0" w:color="auto"/>
            </w:tcBorders>
            <w:hideMark/>
          </w:tcPr>
          <w:p w14:paraId="45CBE9E2" w14:textId="77777777" w:rsidR="00D7618A" w:rsidRPr="00571A4A" w:rsidRDefault="00D7618A" w:rsidP="005929A4">
            <w:pPr>
              <w:pStyle w:val="TAC"/>
              <w:rPr>
                <w:lang w:eastAsia="fi-FI"/>
              </w:rPr>
            </w:pPr>
            <w:r w:rsidRPr="00571A4A">
              <w:rPr>
                <w:lang w:eastAsia="zh-CN"/>
              </w:rPr>
              <w:t>No</w:t>
            </w:r>
          </w:p>
        </w:tc>
      </w:tr>
      <w:tr w:rsidR="00D7618A" w:rsidRPr="00571A4A" w14:paraId="19A13CA5" w14:textId="77777777" w:rsidTr="005929A4">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173934D5" w14:textId="77777777" w:rsidR="00D7618A" w:rsidRPr="00571A4A" w:rsidRDefault="00D7618A" w:rsidP="005929A4">
            <w:pPr>
              <w:pStyle w:val="TAC"/>
              <w:rPr>
                <w:lang w:eastAsia="fi-FI"/>
              </w:rPr>
            </w:pPr>
            <w:r w:rsidRPr="00571A4A">
              <w:rPr>
                <w:lang w:eastAsia="fi-FI"/>
              </w:rPr>
              <w:t>DC_3A_n77</w:t>
            </w:r>
            <w:r w:rsidRPr="00571A4A">
              <w:rPr>
                <w:rFonts w:eastAsia="Malgun Gothic"/>
                <w:lang w:eastAsia="ko-KR"/>
              </w:rPr>
              <w:t>(2</w:t>
            </w:r>
            <w:r w:rsidRPr="00571A4A">
              <w:rPr>
                <w:lang w:eastAsia="fi-FI"/>
              </w:rPr>
              <w:t>A</w:t>
            </w:r>
            <w:r w:rsidRPr="00571A4A">
              <w:rPr>
                <w:rFonts w:eastAsia="Malgun Gothic"/>
                <w:lang w:eastAsia="ko-KR"/>
              </w:rPr>
              <w:t>)</w:t>
            </w:r>
            <w:r w:rsidRPr="00571A4A">
              <w:rPr>
                <w:vertAlign w:val="superscript"/>
                <w:lang w:eastAsia="fi-FI"/>
              </w:rPr>
              <w:t>7</w:t>
            </w:r>
            <w:r w:rsidRPr="00571A4A">
              <w:rPr>
                <w:rFonts w:eastAsia="Malgun Gothic"/>
                <w:vertAlign w:val="superscript"/>
                <w:lang w:eastAsia="ko-KR"/>
              </w:rPr>
              <w:t>,21</w:t>
            </w:r>
          </w:p>
        </w:tc>
        <w:tc>
          <w:tcPr>
            <w:tcW w:w="2279" w:type="dxa"/>
            <w:tcBorders>
              <w:top w:val="single" w:sz="4" w:space="0" w:color="auto"/>
              <w:left w:val="single" w:sz="4" w:space="0" w:color="auto"/>
              <w:bottom w:val="single" w:sz="4" w:space="0" w:color="auto"/>
              <w:right w:val="single" w:sz="4" w:space="0" w:color="auto"/>
            </w:tcBorders>
          </w:tcPr>
          <w:p w14:paraId="08AC8CC0" w14:textId="77777777" w:rsidR="00D7618A" w:rsidRPr="00571A4A" w:rsidRDefault="00D7618A" w:rsidP="005929A4">
            <w:pPr>
              <w:pStyle w:val="TAC"/>
              <w:rPr>
                <w:lang w:eastAsia="fi-FI"/>
              </w:rPr>
            </w:pPr>
            <w:r w:rsidRPr="00571A4A">
              <w:rPr>
                <w:lang w:eastAsia="fi-FI"/>
              </w:rPr>
              <w:t>DC_3A_n77A</w:t>
            </w:r>
            <w:r w:rsidRPr="00571A4A">
              <w:rPr>
                <w:rFonts w:eastAsia="Malgun Gothic"/>
                <w:vertAlign w:val="superscript"/>
                <w:lang w:eastAsia="ko-KR"/>
              </w:rPr>
              <w:t>21</w:t>
            </w:r>
          </w:p>
        </w:tc>
        <w:tc>
          <w:tcPr>
            <w:tcW w:w="2737" w:type="dxa"/>
            <w:tcBorders>
              <w:top w:val="single" w:sz="4" w:space="0" w:color="auto"/>
              <w:left w:val="single" w:sz="4" w:space="0" w:color="auto"/>
              <w:bottom w:val="single" w:sz="4" w:space="0" w:color="auto"/>
              <w:right w:val="single" w:sz="4" w:space="0" w:color="auto"/>
            </w:tcBorders>
            <w:noWrap/>
          </w:tcPr>
          <w:p w14:paraId="5EA04C28" w14:textId="77777777" w:rsidR="00D7618A" w:rsidRPr="00571A4A" w:rsidRDefault="00D7618A" w:rsidP="005929A4">
            <w:pPr>
              <w:pStyle w:val="TAC"/>
              <w:rPr>
                <w:lang w:eastAsia="fi-FI"/>
              </w:rPr>
            </w:pPr>
            <w:r w:rsidRPr="00571A4A">
              <w:rPr>
                <w:lang w:eastAsia="fi-FI"/>
              </w:rPr>
              <w:t>DC_3_n77</w:t>
            </w:r>
          </w:p>
        </w:tc>
        <w:tc>
          <w:tcPr>
            <w:tcW w:w="2737" w:type="dxa"/>
            <w:tcBorders>
              <w:top w:val="single" w:sz="4" w:space="0" w:color="auto"/>
              <w:left w:val="single" w:sz="4" w:space="0" w:color="auto"/>
              <w:bottom w:val="single" w:sz="4" w:space="0" w:color="auto"/>
              <w:right w:val="single" w:sz="4" w:space="0" w:color="auto"/>
            </w:tcBorders>
          </w:tcPr>
          <w:p w14:paraId="46969364" w14:textId="77777777" w:rsidR="00D7618A" w:rsidRPr="00571A4A" w:rsidRDefault="00D7618A" w:rsidP="005929A4">
            <w:pPr>
              <w:pStyle w:val="TAC"/>
              <w:rPr>
                <w:lang w:eastAsia="zh-CN"/>
              </w:rPr>
            </w:pPr>
            <w:r w:rsidRPr="00571A4A">
              <w:rPr>
                <w:lang w:eastAsia="zh-CN"/>
              </w:rPr>
              <w:t>No</w:t>
            </w:r>
          </w:p>
        </w:tc>
      </w:tr>
      <w:tr w:rsidR="00D7618A" w:rsidRPr="00571A4A" w14:paraId="2469182C" w14:textId="77777777" w:rsidTr="005929A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9A04D32" w14:textId="77777777" w:rsidR="00D7618A" w:rsidRPr="00571A4A" w:rsidRDefault="00D7618A" w:rsidP="005929A4">
            <w:pPr>
              <w:pStyle w:val="TAC"/>
              <w:rPr>
                <w:lang w:eastAsia="fi-FI"/>
              </w:rPr>
            </w:pPr>
            <w:r w:rsidRPr="00571A4A">
              <w:rPr>
                <w:lang w:eastAsia="fi-FI"/>
              </w:rPr>
              <w:t>DC_3A_n78A</w:t>
            </w:r>
            <w:r w:rsidRPr="00571A4A">
              <w:rPr>
                <w:vertAlign w:val="superscript"/>
                <w:lang w:eastAsia="fi-FI"/>
              </w:rPr>
              <w:t>7</w:t>
            </w:r>
            <w:r w:rsidRPr="00571A4A">
              <w:rPr>
                <w:vertAlign w:val="superscript"/>
                <w:lang w:eastAsia="zh-CN"/>
              </w:rPr>
              <w:t>,23</w:t>
            </w:r>
          </w:p>
          <w:p w14:paraId="75BE6D66" w14:textId="77777777" w:rsidR="00D7618A" w:rsidRPr="00571A4A" w:rsidRDefault="00D7618A" w:rsidP="005929A4">
            <w:pPr>
              <w:pStyle w:val="TAC"/>
              <w:rPr>
                <w:vertAlign w:val="superscript"/>
                <w:lang w:eastAsia="fi-FI"/>
              </w:rPr>
            </w:pPr>
            <w:r w:rsidRPr="00571A4A">
              <w:rPr>
                <w:lang w:eastAsia="fi-FI"/>
              </w:rPr>
              <w:t>DC_3A_n78C</w:t>
            </w:r>
            <w:r w:rsidRPr="00571A4A">
              <w:rPr>
                <w:vertAlign w:val="superscript"/>
                <w:lang w:eastAsia="fi-FI"/>
              </w:rPr>
              <w:t>7</w:t>
            </w:r>
          </w:p>
          <w:p w14:paraId="2577D406" w14:textId="77777777" w:rsidR="00D7618A" w:rsidRPr="00571A4A" w:rsidRDefault="00D7618A" w:rsidP="005929A4">
            <w:pPr>
              <w:pStyle w:val="TAC"/>
              <w:rPr>
                <w:lang w:eastAsia="fi-FI"/>
              </w:rPr>
            </w:pPr>
            <w:r w:rsidRPr="00571A4A">
              <w:rPr>
                <w:lang w:eastAsia="fi-FI"/>
              </w:rPr>
              <w:t>DC_3C_n78A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10DA84D" w14:textId="77777777" w:rsidR="00D7618A" w:rsidRPr="00571A4A" w:rsidRDefault="00D7618A" w:rsidP="005929A4">
            <w:pPr>
              <w:pStyle w:val="TAC"/>
              <w:rPr>
                <w:lang w:eastAsia="fi-FI"/>
              </w:rPr>
            </w:pPr>
            <w:r w:rsidRPr="00571A4A">
              <w:rPr>
                <w:lang w:eastAsia="fi-FI"/>
              </w:rPr>
              <w:t>DC_3A_n78A</w:t>
            </w:r>
            <w:r w:rsidRPr="00571A4A">
              <w:rPr>
                <w:vertAlign w:val="superscript"/>
                <w:lang w:eastAsia="zh-CN"/>
              </w:rPr>
              <w:t>21,23</w:t>
            </w:r>
          </w:p>
        </w:tc>
        <w:tc>
          <w:tcPr>
            <w:tcW w:w="2737" w:type="dxa"/>
            <w:tcBorders>
              <w:top w:val="single" w:sz="4" w:space="0" w:color="auto"/>
              <w:left w:val="single" w:sz="4" w:space="0" w:color="auto"/>
              <w:bottom w:val="single" w:sz="4" w:space="0" w:color="auto"/>
              <w:right w:val="single" w:sz="4" w:space="0" w:color="auto"/>
            </w:tcBorders>
            <w:noWrap/>
            <w:hideMark/>
          </w:tcPr>
          <w:p w14:paraId="03FE3558" w14:textId="77777777" w:rsidR="00D7618A" w:rsidRPr="00571A4A" w:rsidRDefault="00D7618A" w:rsidP="005929A4">
            <w:pPr>
              <w:pStyle w:val="TAC"/>
              <w:rPr>
                <w:lang w:eastAsia="fi-FI"/>
              </w:rPr>
            </w:pPr>
            <w:r w:rsidRPr="00571A4A">
              <w:t>DC_3_n78</w:t>
            </w:r>
          </w:p>
        </w:tc>
        <w:tc>
          <w:tcPr>
            <w:tcW w:w="2737" w:type="dxa"/>
            <w:tcBorders>
              <w:top w:val="single" w:sz="4" w:space="0" w:color="auto"/>
              <w:left w:val="single" w:sz="4" w:space="0" w:color="auto"/>
              <w:bottom w:val="single" w:sz="4" w:space="0" w:color="auto"/>
              <w:right w:val="single" w:sz="4" w:space="0" w:color="auto"/>
            </w:tcBorders>
            <w:hideMark/>
          </w:tcPr>
          <w:p w14:paraId="4A511A41" w14:textId="77777777" w:rsidR="00D7618A" w:rsidRPr="00571A4A" w:rsidRDefault="00D7618A" w:rsidP="005929A4">
            <w:pPr>
              <w:pStyle w:val="TAC"/>
            </w:pPr>
            <w:r w:rsidRPr="00571A4A">
              <w:rPr>
                <w:lang w:eastAsia="zh-CN"/>
              </w:rPr>
              <w:t>No</w:t>
            </w:r>
          </w:p>
        </w:tc>
      </w:tr>
      <w:tr w:rsidR="00D7618A" w:rsidRPr="00571A4A" w14:paraId="69FBFC3A" w14:textId="77777777" w:rsidTr="005929A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ED1216E" w14:textId="77777777" w:rsidR="00D7618A" w:rsidRPr="00571A4A" w:rsidRDefault="00D7618A" w:rsidP="005929A4">
            <w:pPr>
              <w:pStyle w:val="TAC"/>
              <w:rPr>
                <w:rFonts w:eastAsiaTheme="minorEastAsia"/>
                <w:lang w:eastAsia="fi-FI"/>
              </w:rPr>
            </w:pPr>
            <w:r w:rsidRPr="00571A4A">
              <w:rPr>
                <w:lang w:eastAsia="fi-FI"/>
              </w:rPr>
              <w:t>DC_3A_n79A</w:t>
            </w:r>
            <w:r w:rsidRPr="00571A4A">
              <w:rPr>
                <w:vertAlign w:val="superscript"/>
                <w:lang w:eastAsia="fi-FI"/>
              </w:rPr>
              <w:t>7</w:t>
            </w:r>
          </w:p>
          <w:p w14:paraId="67FC63CE" w14:textId="77777777" w:rsidR="00D7618A" w:rsidRPr="00571A4A" w:rsidRDefault="00D7618A" w:rsidP="005929A4">
            <w:pPr>
              <w:pStyle w:val="TAC"/>
              <w:rPr>
                <w:lang w:eastAsia="fi-FI"/>
              </w:rPr>
            </w:pPr>
            <w:r w:rsidRPr="00571A4A">
              <w:rPr>
                <w:lang w:eastAsia="fi-FI"/>
              </w:rPr>
              <w:t>DC_3A_n79C</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88DD6F0" w14:textId="77777777" w:rsidR="00D7618A" w:rsidRPr="00571A4A" w:rsidRDefault="00D7618A" w:rsidP="005929A4">
            <w:pPr>
              <w:pStyle w:val="TAC"/>
              <w:rPr>
                <w:lang w:eastAsia="fi-FI"/>
              </w:rPr>
            </w:pPr>
            <w:r w:rsidRPr="00571A4A">
              <w:rPr>
                <w:lang w:eastAsia="fi-FI"/>
              </w:rPr>
              <w:t>DC_3A_n79A</w:t>
            </w:r>
          </w:p>
        </w:tc>
        <w:tc>
          <w:tcPr>
            <w:tcW w:w="2737" w:type="dxa"/>
            <w:tcBorders>
              <w:top w:val="single" w:sz="4" w:space="0" w:color="auto"/>
              <w:left w:val="single" w:sz="4" w:space="0" w:color="auto"/>
              <w:bottom w:val="single" w:sz="4" w:space="0" w:color="auto"/>
              <w:right w:val="single" w:sz="4" w:space="0" w:color="auto"/>
            </w:tcBorders>
            <w:noWrap/>
            <w:hideMark/>
          </w:tcPr>
          <w:p w14:paraId="547B8DC0" w14:textId="77777777" w:rsidR="00D7618A" w:rsidRPr="00571A4A" w:rsidRDefault="00D7618A" w:rsidP="005929A4">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22F9F36A" w14:textId="77777777" w:rsidR="00D7618A" w:rsidRPr="00571A4A" w:rsidRDefault="00D7618A" w:rsidP="005929A4">
            <w:pPr>
              <w:pStyle w:val="TAC"/>
              <w:rPr>
                <w:lang w:eastAsia="fi-FI"/>
              </w:rPr>
            </w:pPr>
            <w:r w:rsidRPr="00571A4A">
              <w:rPr>
                <w:lang w:eastAsia="zh-CN"/>
              </w:rPr>
              <w:t>No</w:t>
            </w:r>
          </w:p>
        </w:tc>
      </w:tr>
      <w:tr w:rsidR="00D7618A" w:rsidRPr="00571A4A" w14:paraId="131E0EAA" w14:textId="77777777" w:rsidTr="005929A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3082B4B" w14:textId="77777777" w:rsidR="00D7618A" w:rsidRPr="00571A4A" w:rsidRDefault="00D7618A" w:rsidP="005929A4">
            <w:pPr>
              <w:pStyle w:val="TAC"/>
              <w:rPr>
                <w:lang w:eastAsia="fi-FI"/>
              </w:rPr>
            </w:pPr>
            <w:r w:rsidRPr="00571A4A">
              <w:rPr>
                <w:lang w:eastAsia="fi-FI"/>
              </w:rPr>
              <w:t>DC_</w:t>
            </w:r>
            <w:r w:rsidRPr="00571A4A">
              <w:rPr>
                <w:lang w:eastAsia="zh-CN"/>
              </w:rPr>
              <w:t>5A_n2A</w:t>
            </w:r>
          </w:p>
        </w:tc>
        <w:tc>
          <w:tcPr>
            <w:tcW w:w="2279" w:type="dxa"/>
            <w:tcBorders>
              <w:top w:val="single" w:sz="4" w:space="0" w:color="auto"/>
              <w:left w:val="single" w:sz="4" w:space="0" w:color="auto"/>
              <w:bottom w:val="single" w:sz="4" w:space="0" w:color="auto"/>
              <w:right w:val="single" w:sz="4" w:space="0" w:color="auto"/>
            </w:tcBorders>
            <w:hideMark/>
          </w:tcPr>
          <w:p w14:paraId="6B719723" w14:textId="77777777" w:rsidR="00D7618A" w:rsidRPr="00571A4A" w:rsidRDefault="00D7618A" w:rsidP="005929A4">
            <w:pPr>
              <w:pStyle w:val="TAC"/>
              <w:rPr>
                <w:lang w:eastAsia="fi-FI"/>
              </w:rPr>
            </w:pPr>
            <w:r w:rsidRPr="00571A4A">
              <w:rPr>
                <w:lang w:eastAsia="fi-FI"/>
              </w:rPr>
              <w:t>DC_</w:t>
            </w:r>
            <w:r w:rsidRPr="00571A4A">
              <w:rPr>
                <w:lang w:eastAsia="zh-CN"/>
              </w:rPr>
              <w:t>5A_n2A</w:t>
            </w:r>
          </w:p>
        </w:tc>
        <w:tc>
          <w:tcPr>
            <w:tcW w:w="2737" w:type="dxa"/>
            <w:tcBorders>
              <w:top w:val="single" w:sz="4" w:space="0" w:color="auto"/>
              <w:left w:val="single" w:sz="4" w:space="0" w:color="auto"/>
              <w:bottom w:val="single" w:sz="4" w:space="0" w:color="auto"/>
              <w:right w:val="single" w:sz="4" w:space="0" w:color="auto"/>
            </w:tcBorders>
            <w:noWrap/>
            <w:hideMark/>
          </w:tcPr>
          <w:p w14:paraId="7FC01113" w14:textId="77777777" w:rsidR="00D7618A" w:rsidRPr="00571A4A" w:rsidRDefault="00D7618A" w:rsidP="005929A4">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65C044F" w14:textId="77777777" w:rsidR="00D7618A" w:rsidRPr="00571A4A" w:rsidRDefault="00D7618A" w:rsidP="005929A4">
            <w:pPr>
              <w:pStyle w:val="TAC"/>
              <w:rPr>
                <w:lang w:eastAsia="fi-FI"/>
              </w:rPr>
            </w:pPr>
          </w:p>
        </w:tc>
      </w:tr>
      <w:tr w:rsidR="00D7618A" w:rsidRPr="00571A4A" w14:paraId="01B34862" w14:textId="77777777" w:rsidTr="005929A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3253992" w14:textId="77777777" w:rsidR="00D7618A" w:rsidRPr="00571A4A" w:rsidRDefault="00D7618A" w:rsidP="005929A4">
            <w:pPr>
              <w:pStyle w:val="TAC"/>
              <w:rPr>
                <w:lang w:eastAsia="fi-FI"/>
              </w:rPr>
            </w:pPr>
            <w:r w:rsidRPr="00571A4A">
              <w:rPr>
                <w:lang w:eastAsia="fi-FI"/>
              </w:rPr>
              <w:t>DC_5A_n66A</w:t>
            </w:r>
          </w:p>
        </w:tc>
        <w:tc>
          <w:tcPr>
            <w:tcW w:w="2279" w:type="dxa"/>
            <w:tcBorders>
              <w:top w:val="single" w:sz="4" w:space="0" w:color="auto"/>
              <w:left w:val="single" w:sz="4" w:space="0" w:color="auto"/>
              <w:bottom w:val="single" w:sz="4" w:space="0" w:color="auto"/>
              <w:right w:val="single" w:sz="4" w:space="0" w:color="auto"/>
            </w:tcBorders>
            <w:hideMark/>
          </w:tcPr>
          <w:p w14:paraId="461E5727" w14:textId="77777777" w:rsidR="00D7618A" w:rsidRPr="00571A4A" w:rsidRDefault="00D7618A" w:rsidP="005929A4">
            <w:pPr>
              <w:pStyle w:val="TAC"/>
              <w:rPr>
                <w:lang w:eastAsia="fi-FI"/>
              </w:rPr>
            </w:pPr>
            <w:r w:rsidRPr="00571A4A">
              <w:rPr>
                <w:lang w:eastAsia="fi-FI"/>
              </w:rPr>
              <w:t>DC_5A_n66A</w:t>
            </w:r>
          </w:p>
        </w:tc>
        <w:tc>
          <w:tcPr>
            <w:tcW w:w="2737" w:type="dxa"/>
            <w:tcBorders>
              <w:top w:val="single" w:sz="4" w:space="0" w:color="auto"/>
              <w:left w:val="single" w:sz="4" w:space="0" w:color="auto"/>
              <w:bottom w:val="single" w:sz="4" w:space="0" w:color="auto"/>
              <w:right w:val="single" w:sz="4" w:space="0" w:color="auto"/>
            </w:tcBorders>
            <w:noWrap/>
            <w:hideMark/>
          </w:tcPr>
          <w:p w14:paraId="15024718" w14:textId="77777777" w:rsidR="00D7618A" w:rsidRPr="00571A4A" w:rsidRDefault="00D7618A" w:rsidP="005929A4">
            <w:pPr>
              <w:pStyle w:val="TAC"/>
              <w:rPr>
                <w:lang w:eastAsia="fi-FI"/>
              </w:rPr>
            </w:pPr>
            <w:r w:rsidRPr="00571A4A">
              <w:rPr>
                <w:lang w:eastAsia="fi-FI"/>
              </w:rPr>
              <w:t>DC_5_n66</w:t>
            </w:r>
          </w:p>
        </w:tc>
        <w:tc>
          <w:tcPr>
            <w:tcW w:w="2737" w:type="dxa"/>
            <w:tcBorders>
              <w:top w:val="single" w:sz="4" w:space="0" w:color="auto"/>
              <w:left w:val="single" w:sz="4" w:space="0" w:color="auto"/>
              <w:bottom w:val="single" w:sz="4" w:space="0" w:color="auto"/>
              <w:right w:val="single" w:sz="4" w:space="0" w:color="auto"/>
            </w:tcBorders>
          </w:tcPr>
          <w:p w14:paraId="136E189F" w14:textId="77777777" w:rsidR="00D7618A" w:rsidRPr="00571A4A" w:rsidRDefault="00D7618A" w:rsidP="005929A4">
            <w:pPr>
              <w:pStyle w:val="TAC"/>
              <w:rPr>
                <w:lang w:eastAsia="fi-FI"/>
              </w:rPr>
            </w:pPr>
          </w:p>
        </w:tc>
      </w:tr>
      <w:tr w:rsidR="00D7618A" w:rsidRPr="00571A4A" w14:paraId="4A640B71" w14:textId="77777777" w:rsidTr="005929A4">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55EC890E" w14:textId="77777777" w:rsidR="00D7618A" w:rsidRPr="00571A4A" w:rsidRDefault="00D7618A" w:rsidP="005929A4">
            <w:pPr>
              <w:pStyle w:val="TAC"/>
              <w:rPr>
                <w:lang w:eastAsia="fi-FI"/>
              </w:rPr>
            </w:pPr>
            <w:r w:rsidRPr="00571A4A">
              <w:rPr>
                <w:lang w:eastAsia="fi-FI"/>
              </w:rPr>
              <w:t>DC_5A_n77A</w:t>
            </w:r>
            <w:r w:rsidRPr="00571A4A">
              <w:rPr>
                <w:vertAlign w:val="superscript"/>
                <w:lang w:eastAsia="fi-FI"/>
              </w:rPr>
              <w:t>21</w:t>
            </w:r>
          </w:p>
        </w:tc>
        <w:tc>
          <w:tcPr>
            <w:tcW w:w="2279" w:type="dxa"/>
            <w:tcBorders>
              <w:top w:val="single" w:sz="4" w:space="0" w:color="auto"/>
              <w:left w:val="single" w:sz="4" w:space="0" w:color="auto"/>
              <w:bottom w:val="single" w:sz="4" w:space="0" w:color="auto"/>
              <w:right w:val="single" w:sz="4" w:space="0" w:color="auto"/>
            </w:tcBorders>
          </w:tcPr>
          <w:p w14:paraId="6E52B36E" w14:textId="77777777" w:rsidR="00D7618A" w:rsidRPr="00571A4A" w:rsidRDefault="00D7618A" w:rsidP="005929A4">
            <w:pPr>
              <w:pStyle w:val="TAC"/>
              <w:rPr>
                <w:lang w:eastAsia="fi-FI"/>
              </w:rPr>
            </w:pPr>
            <w:r w:rsidRPr="00571A4A">
              <w:rPr>
                <w:lang w:eastAsia="fi-FI"/>
              </w:rPr>
              <w:t>DC_5A_n77A</w:t>
            </w:r>
            <w:r w:rsidRPr="00571A4A">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75BA6F87" w14:textId="77777777" w:rsidR="00D7618A" w:rsidRPr="00571A4A" w:rsidRDefault="00D7618A" w:rsidP="005929A4">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C5595E4" w14:textId="77777777" w:rsidR="00D7618A" w:rsidRPr="00571A4A" w:rsidRDefault="00D7618A" w:rsidP="005929A4">
            <w:pPr>
              <w:pStyle w:val="TAC"/>
              <w:rPr>
                <w:lang w:eastAsia="fi-FI"/>
              </w:rPr>
            </w:pPr>
          </w:p>
        </w:tc>
      </w:tr>
      <w:tr w:rsidR="00D7618A" w:rsidRPr="00571A4A" w14:paraId="3F6D58F3" w14:textId="77777777" w:rsidTr="005929A4">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7B17D00E" w14:textId="77777777" w:rsidR="00D7618A" w:rsidRPr="00571A4A" w:rsidRDefault="00D7618A" w:rsidP="005929A4">
            <w:pPr>
              <w:pStyle w:val="TAC"/>
              <w:rPr>
                <w:lang w:eastAsia="fi-FI"/>
              </w:rPr>
            </w:pPr>
            <w:r w:rsidRPr="00571A4A">
              <w:rPr>
                <w:lang w:eastAsia="fi-FI"/>
              </w:rPr>
              <w:t>DC_5A_n77(2A)</w:t>
            </w:r>
            <w:r w:rsidRPr="00571A4A">
              <w:rPr>
                <w:vertAlign w:val="superscript"/>
                <w:lang w:eastAsia="fi-FI"/>
              </w:rPr>
              <w:t xml:space="preserve"> 21</w:t>
            </w:r>
          </w:p>
        </w:tc>
        <w:tc>
          <w:tcPr>
            <w:tcW w:w="2279" w:type="dxa"/>
            <w:tcBorders>
              <w:top w:val="single" w:sz="4" w:space="0" w:color="auto"/>
              <w:left w:val="single" w:sz="4" w:space="0" w:color="auto"/>
              <w:bottom w:val="single" w:sz="4" w:space="0" w:color="auto"/>
              <w:right w:val="single" w:sz="4" w:space="0" w:color="auto"/>
            </w:tcBorders>
          </w:tcPr>
          <w:p w14:paraId="5B959967" w14:textId="77777777" w:rsidR="00D7618A" w:rsidRPr="00571A4A" w:rsidRDefault="00D7618A" w:rsidP="005929A4">
            <w:pPr>
              <w:pStyle w:val="TAC"/>
              <w:rPr>
                <w:lang w:eastAsia="fi-FI"/>
              </w:rPr>
            </w:pPr>
            <w:r w:rsidRPr="00571A4A">
              <w:rPr>
                <w:lang w:eastAsia="fi-FI"/>
              </w:rPr>
              <w:t>DC_5A_n77A</w:t>
            </w:r>
            <w:r w:rsidRPr="00571A4A">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152AE90D" w14:textId="77777777" w:rsidR="00D7618A" w:rsidRPr="00571A4A" w:rsidRDefault="00D7618A" w:rsidP="005929A4">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A3B4907" w14:textId="77777777" w:rsidR="00D7618A" w:rsidRPr="00571A4A" w:rsidRDefault="00D7618A" w:rsidP="005929A4">
            <w:pPr>
              <w:pStyle w:val="TAC"/>
              <w:rPr>
                <w:lang w:eastAsia="fi-FI"/>
              </w:rPr>
            </w:pPr>
          </w:p>
        </w:tc>
      </w:tr>
      <w:tr w:rsidR="00D7618A" w:rsidRPr="00571A4A" w14:paraId="3D4B3279" w14:textId="77777777" w:rsidTr="005929A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0FA4016" w14:textId="77777777" w:rsidR="00D7618A" w:rsidRPr="00571A4A" w:rsidRDefault="00D7618A" w:rsidP="005929A4">
            <w:pPr>
              <w:pStyle w:val="TAC"/>
              <w:rPr>
                <w:vertAlign w:val="superscript"/>
              </w:rPr>
            </w:pPr>
            <w:r w:rsidRPr="00571A4A">
              <w:rPr>
                <w:lang w:eastAsia="fi-FI"/>
              </w:rPr>
              <w:t>DC_5A_n78A</w:t>
            </w:r>
            <w:r w:rsidRPr="00571A4A">
              <w:rPr>
                <w:vertAlign w:val="superscript"/>
                <w:lang w:eastAsia="fi-FI"/>
              </w:rPr>
              <w:t>7</w:t>
            </w:r>
          </w:p>
          <w:p w14:paraId="7B7975B6" w14:textId="77777777" w:rsidR="00D7618A" w:rsidRPr="00571A4A" w:rsidRDefault="00D7618A" w:rsidP="005929A4">
            <w:pPr>
              <w:pStyle w:val="TAC"/>
              <w:rPr>
                <w:lang w:eastAsia="fi-FI"/>
              </w:rPr>
            </w:pPr>
            <w:r w:rsidRPr="00571A4A">
              <w:rPr>
                <w:lang w:eastAsia="zh-CN"/>
              </w:rPr>
              <w:t>DC_5A_n78C</w:t>
            </w:r>
            <w:r w:rsidRPr="00571A4A">
              <w:rPr>
                <w:vertAlign w:val="superscript"/>
                <w:lang w:eastAsia="zh-CN"/>
              </w:rPr>
              <w:t>7</w:t>
            </w:r>
          </w:p>
        </w:tc>
        <w:tc>
          <w:tcPr>
            <w:tcW w:w="2279" w:type="dxa"/>
            <w:tcBorders>
              <w:top w:val="single" w:sz="4" w:space="0" w:color="auto"/>
              <w:left w:val="single" w:sz="4" w:space="0" w:color="auto"/>
              <w:bottom w:val="single" w:sz="4" w:space="0" w:color="auto"/>
              <w:right w:val="single" w:sz="4" w:space="0" w:color="auto"/>
            </w:tcBorders>
            <w:hideMark/>
          </w:tcPr>
          <w:p w14:paraId="7DA5D2A1" w14:textId="77777777" w:rsidR="00D7618A" w:rsidRPr="00571A4A" w:rsidRDefault="00D7618A" w:rsidP="005929A4">
            <w:pPr>
              <w:pStyle w:val="TAC"/>
              <w:rPr>
                <w:lang w:eastAsia="fi-FI"/>
              </w:rPr>
            </w:pPr>
            <w:r w:rsidRPr="00571A4A">
              <w:rPr>
                <w:lang w:eastAsia="fi-FI"/>
              </w:rPr>
              <w:t>DC_5A_n78A</w:t>
            </w:r>
          </w:p>
        </w:tc>
        <w:tc>
          <w:tcPr>
            <w:tcW w:w="2737" w:type="dxa"/>
            <w:tcBorders>
              <w:top w:val="single" w:sz="4" w:space="0" w:color="auto"/>
              <w:left w:val="single" w:sz="4" w:space="0" w:color="auto"/>
              <w:bottom w:val="single" w:sz="4" w:space="0" w:color="auto"/>
              <w:right w:val="single" w:sz="4" w:space="0" w:color="auto"/>
            </w:tcBorders>
            <w:noWrap/>
            <w:hideMark/>
          </w:tcPr>
          <w:p w14:paraId="5D8E7315" w14:textId="77777777" w:rsidR="00D7618A" w:rsidRPr="00571A4A" w:rsidRDefault="00D7618A" w:rsidP="005929A4">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3CE1CB90" w14:textId="77777777" w:rsidR="00D7618A" w:rsidRPr="00571A4A" w:rsidRDefault="00D7618A" w:rsidP="005929A4">
            <w:pPr>
              <w:pStyle w:val="TAC"/>
              <w:rPr>
                <w:lang w:eastAsia="fi-FI"/>
              </w:rPr>
            </w:pPr>
            <w:r w:rsidRPr="00571A4A">
              <w:rPr>
                <w:lang w:eastAsia="zh-CN"/>
              </w:rPr>
              <w:t>No</w:t>
            </w:r>
          </w:p>
        </w:tc>
      </w:tr>
      <w:tr w:rsidR="00D7618A" w:rsidRPr="00571A4A" w14:paraId="7CFED456" w14:textId="77777777" w:rsidTr="005929A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DC19A9" w14:textId="77777777" w:rsidR="00D7618A" w:rsidRPr="00571A4A" w:rsidRDefault="00D7618A" w:rsidP="005929A4">
            <w:pPr>
              <w:pStyle w:val="TAC"/>
              <w:rPr>
                <w:lang w:eastAsia="fi-FI"/>
              </w:rPr>
            </w:pPr>
            <w:r w:rsidRPr="00571A4A">
              <w:t>DC_7A_n1A</w:t>
            </w:r>
          </w:p>
        </w:tc>
        <w:tc>
          <w:tcPr>
            <w:tcW w:w="2279" w:type="dxa"/>
            <w:tcBorders>
              <w:top w:val="single" w:sz="4" w:space="0" w:color="auto"/>
              <w:left w:val="single" w:sz="4" w:space="0" w:color="auto"/>
              <w:bottom w:val="single" w:sz="4" w:space="0" w:color="auto"/>
              <w:right w:val="single" w:sz="4" w:space="0" w:color="auto"/>
            </w:tcBorders>
            <w:hideMark/>
          </w:tcPr>
          <w:p w14:paraId="7ED129BA" w14:textId="77777777" w:rsidR="00D7618A" w:rsidRPr="00571A4A" w:rsidRDefault="00D7618A" w:rsidP="005929A4">
            <w:pPr>
              <w:pStyle w:val="TAC"/>
              <w:rPr>
                <w:lang w:eastAsia="fi-FI"/>
              </w:rPr>
            </w:pPr>
            <w:r w:rsidRPr="00571A4A">
              <w:t>DC_7A_n1A</w:t>
            </w:r>
          </w:p>
        </w:tc>
        <w:tc>
          <w:tcPr>
            <w:tcW w:w="2737" w:type="dxa"/>
            <w:tcBorders>
              <w:top w:val="single" w:sz="4" w:space="0" w:color="auto"/>
              <w:left w:val="single" w:sz="4" w:space="0" w:color="auto"/>
              <w:bottom w:val="single" w:sz="4" w:space="0" w:color="auto"/>
              <w:right w:val="single" w:sz="4" w:space="0" w:color="auto"/>
            </w:tcBorders>
            <w:noWrap/>
            <w:hideMark/>
          </w:tcPr>
          <w:p w14:paraId="393AD3C2" w14:textId="77777777" w:rsidR="00D7618A" w:rsidRPr="00571A4A" w:rsidRDefault="00D7618A" w:rsidP="005929A4">
            <w:pPr>
              <w:pStyle w:val="TAC"/>
              <w:rPr>
                <w:lang w:eastAsia="fi-FI"/>
              </w:rPr>
            </w:pPr>
            <w:r w:rsidRPr="00571A4A">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20DA97D0" w14:textId="77777777" w:rsidR="00D7618A" w:rsidRPr="00571A4A" w:rsidRDefault="00D7618A" w:rsidP="005929A4">
            <w:pPr>
              <w:pStyle w:val="TAC"/>
              <w:rPr>
                <w:lang w:eastAsia="zh-TW"/>
              </w:rPr>
            </w:pPr>
          </w:p>
        </w:tc>
      </w:tr>
      <w:tr w:rsidR="00D7618A" w:rsidRPr="00571A4A" w14:paraId="6A1B94A0" w14:textId="77777777" w:rsidTr="005929A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724D5E9" w14:textId="77777777" w:rsidR="00D7618A" w:rsidRPr="00571A4A" w:rsidRDefault="00D7618A" w:rsidP="005929A4">
            <w:pPr>
              <w:pStyle w:val="TAC"/>
            </w:pPr>
            <w:r w:rsidRPr="00571A4A">
              <w:rPr>
                <w:lang w:eastAsia="fi-FI"/>
              </w:rPr>
              <w:t>DC_</w:t>
            </w:r>
            <w:r w:rsidRPr="00571A4A">
              <w:rPr>
                <w:lang w:eastAsia="zh-CN"/>
              </w:rPr>
              <w:t>7A_n3A</w:t>
            </w:r>
          </w:p>
        </w:tc>
        <w:tc>
          <w:tcPr>
            <w:tcW w:w="2279" w:type="dxa"/>
            <w:tcBorders>
              <w:top w:val="single" w:sz="4" w:space="0" w:color="auto"/>
              <w:left w:val="single" w:sz="4" w:space="0" w:color="auto"/>
              <w:bottom w:val="single" w:sz="4" w:space="0" w:color="auto"/>
              <w:right w:val="single" w:sz="4" w:space="0" w:color="auto"/>
            </w:tcBorders>
            <w:hideMark/>
          </w:tcPr>
          <w:p w14:paraId="3B2F306C" w14:textId="77777777" w:rsidR="00D7618A" w:rsidRPr="00571A4A" w:rsidRDefault="00D7618A" w:rsidP="005929A4">
            <w:pPr>
              <w:pStyle w:val="TAC"/>
            </w:pPr>
            <w:r w:rsidRPr="00571A4A">
              <w:rPr>
                <w:lang w:eastAsia="fi-FI"/>
              </w:rPr>
              <w:t>DC_</w:t>
            </w:r>
            <w:r w:rsidRPr="00571A4A">
              <w:rPr>
                <w:lang w:eastAsia="zh-CN"/>
              </w:rPr>
              <w:t>7A_n3A</w:t>
            </w:r>
          </w:p>
        </w:tc>
        <w:tc>
          <w:tcPr>
            <w:tcW w:w="2737" w:type="dxa"/>
            <w:tcBorders>
              <w:top w:val="single" w:sz="4" w:space="0" w:color="auto"/>
              <w:left w:val="single" w:sz="4" w:space="0" w:color="auto"/>
              <w:bottom w:val="single" w:sz="4" w:space="0" w:color="auto"/>
              <w:right w:val="single" w:sz="4" w:space="0" w:color="auto"/>
            </w:tcBorders>
            <w:noWrap/>
            <w:hideMark/>
          </w:tcPr>
          <w:p w14:paraId="1C6184D7" w14:textId="77777777" w:rsidR="00D7618A" w:rsidRPr="00571A4A" w:rsidRDefault="00D7618A" w:rsidP="005929A4">
            <w:pPr>
              <w:pStyle w:val="TAC"/>
              <w:rPr>
                <w:lang w:eastAsia="zh-TW"/>
              </w:rPr>
            </w:pPr>
            <w:r w:rsidRPr="00571A4A">
              <w:t>No</w:t>
            </w:r>
          </w:p>
        </w:tc>
        <w:tc>
          <w:tcPr>
            <w:tcW w:w="2737" w:type="dxa"/>
            <w:tcBorders>
              <w:top w:val="single" w:sz="4" w:space="0" w:color="auto"/>
              <w:left w:val="single" w:sz="4" w:space="0" w:color="auto"/>
              <w:bottom w:val="single" w:sz="4" w:space="0" w:color="auto"/>
              <w:right w:val="single" w:sz="4" w:space="0" w:color="auto"/>
            </w:tcBorders>
          </w:tcPr>
          <w:p w14:paraId="6431EB45" w14:textId="77777777" w:rsidR="00D7618A" w:rsidRPr="00571A4A" w:rsidRDefault="00D7618A" w:rsidP="005929A4">
            <w:pPr>
              <w:pStyle w:val="TAC"/>
            </w:pPr>
          </w:p>
        </w:tc>
      </w:tr>
      <w:tr w:rsidR="00D7618A" w:rsidRPr="00571A4A" w14:paraId="5F6905E4" w14:textId="77777777" w:rsidTr="005929A4">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3F21A0CE" w14:textId="77777777" w:rsidR="00D7618A" w:rsidRPr="00571A4A" w:rsidRDefault="00D7618A" w:rsidP="005929A4">
            <w:pPr>
              <w:pStyle w:val="TAC"/>
              <w:rPr>
                <w:lang w:eastAsia="fi-FI"/>
              </w:rPr>
            </w:pPr>
            <w:r w:rsidRPr="00571A4A">
              <w:rPr>
                <w:lang w:eastAsia="fi-FI"/>
              </w:rPr>
              <w:t>DC_</w:t>
            </w:r>
            <w:r w:rsidRPr="00571A4A">
              <w:rPr>
                <w:lang w:eastAsia="zh-CN"/>
              </w:rPr>
              <w:t>7A_n5A</w:t>
            </w:r>
          </w:p>
        </w:tc>
        <w:tc>
          <w:tcPr>
            <w:tcW w:w="2279" w:type="dxa"/>
            <w:tcBorders>
              <w:top w:val="single" w:sz="4" w:space="0" w:color="auto"/>
              <w:left w:val="single" w:sz="4" w:space="0" w:color="auto"/>
              <w:bottom w:val="single" w:sz="4" w:space="0" w:color="auto"/>
              <w:right w:val="single" w:sz="4" w:space="0" w:color="auto"/>
            </w:tcBorders>
          </w:tcPr>
          <w:p w14:paraId="0822E125" w14:textId="77777777" w:rsidR="00D7618A" w:rsidRPr="00571A4A" w:rsidRDefault="00D7618A" w:rsidP="005929A4">
            <w:pPr>
              <w:pStyle w:val="TAC"/>
              <w:rPr>
                <w:lang w:eastAsia="fi-FI"/>
              </w:rPr>
            </w:pPr>
            <w:r w:rsidRPr="00571A4A">
              <w:rPr>
                <w:lang w:eastAsia="fi-FI"/>
              </w:rPr>
              <w:t>DC_</w:t>
            </w:r>
            <w:r w:rsidRPr="00571A4A">
              <w:rPr>
                <w:lang w:eastAsia="zh-CN"/>
              </w:rPr>
              <w:t>7A_n5A</w:t>
            </w:r>
          </w:p>
        </w:tc>
        <w:tc>
          <w:tcPr>
            <w:tcW w:w="2737" w:type="dxa"/>
            <w:tcBorders>
              <w:top w:val="single" w:sz="4" w:space="0" w:color="auto"/>
              <w:left w:val="single" w:sz="4" w:space="0" w:color="auto"/>
              <w:bottom w:val="single" w:sz="4" w:space="0" w:color="auto"/>
              <w:right w:val="single" w:sz="4" w:space="0" w:color="auto"/>
            </w:tcBorders>
            <w:noWrap/>
          </w:tcPr>
          <w:p w14:paraId="3D2407E8" w14:textId="77777777" w:rsidR="00D7618A" w:rsidRPr="00571A4A" w:rsidRDefault="00D7618A" w:rsidP="005929A4">
            <w:pPr>
              <w:pStyle w:val="TAC"/>
            </w:pPr>
            <w:r w:rsidRPr="00571A4A">
              <w:t>DC_</w:t>
            </w:r>
            <w:r w:rsidRPr="00571A4A">
              <w:rPr>
                <w:lang w:eastAsia="zh-CN"/>
              </w:rPr>
              <w:t>7_n5</w:t>
            </w:r>
          </w:p>
        </w:tc>
        <w:tc>
          <w:tcPr>
            <w:tcW w:w="2737" w:type="dxa"/>
            <w:tcBorders>
              <w:top w:val="single" w:sz="4" w:space="0" w:color="auto"/>
              <w:left w:val="single" w:sz="4" w:space="0" w:color="auto"/>
              <w:bottom w:val="single" w:sz="4" w:space="0" w:color="auto"/>
              <w:right w:val="single" w:sz="4" w:space="0" w:color="auto"/>
            </w:tcBorders>
          </w:tcPr>
          <w:p w14:paraId="2A50235A" w14:textId="77777777" w:rsidR="00D7618A" w:rsidRPr="00571A4A" w:rsidRDefault="00D7618A" w:rsidP="005929A4">
            <w:pPr>
              <w:pStyle w:val="TAC"/>
            </w:pPr>
          </w:p>
        </w:tc>
      </w:tr>
      <w:tr w:rsidR="00D7618A" w:rsidRPr="00571A4A" w14:paraId="7AED7060" w14:textId="77777777" w:rsidTr="005929A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B13DFA2" w14:textId="77777777" w:rsidR="00D7618A" w:rsidRPr="00571A4A" w:rsidRDefault="00D7618A" w:rsidP="005929A4">
            <w:pPr>
              <w:pStyle w:val="TAC"/>
              <w:rPr>
                <w:lang w:eastAsia="fi-FI"/>
              </w:rPr>
            </w:pPr>
            <w:r w:rsidRPr="00571A4A">
              <w:rPr>
                <w:lang w:eastAsia="fi-FI"/>
              </w:rPr>
              <w:t>DC_7A_n28A</w:t>
            </w:r>
          </w:p>
        </w:tc>
        <w:tc>
          <w:tcPr>
            <w:tcW w:w="2279" w:type="dxa"/>
            <w:tcBorders>
              <w:top w:val="single" w:sz="4" w:space="0" w:color="auto"/>
              <w:left w:val="single" w:sz="4" w:space="0" w:color="auto"/>
              <w:bottom w:val="single" w:sz="4" w:space="0" w:color="auto"/>
              <w:right w:val="single" w:sz="4" w:space="0" w:color="auto"/>
            </w:tcBorders>
            <w:hideMark/>
          </w:tcPr>
          <w:p w14:paraId="24772198" w14:textId="77777777" w:rsidR="00D7618A" w:rsidRPr="00571A4A" w:rsidRDefault="00D7618A" w:rsidP="005929A4">
            <w:pPr>
              <w:pStyle w:val="TAC"/>
              <w:rPr>
                <w:lang w:eastAsia="fi-FI"/>
              </w:rPr>
            </w:pPr>
            <w:r w:rsidRPr="00571A4A">
              <w:rPr>
                <w:lang w:eastAsia="fi-FI"/>
              </w:rPr>
              <w:t>DC_7A_n28A</w:t>
            </w:r>
          </w:p>
        </w:tc>
        <w:tc>
          <w:tcPr>
            <w:tcW w:w="2737" w:type="dxa"/>
            <w:tcBorders>
              <w:top w:val="single" w:sz="4" w:space="0" w:color="auto"/>
              <w:left w:val="single" w:sz="4" w:space="0" w:color="auto"/>
              <w:bottom w:val="single" w:sz="4" w:space="0" w:color="auto"/>
              <w:right w:val="single" w:sz="4" w:space="0" w:color="auto"/>
            </w:tcBorders>
            <w:noWrap/>
            <w:hideMark/>
          </w:tcPr>
          <w:p w14:paraId="09509299" w14:textId="77777777" w:rsidR="00D7618A" w:rsidRPr="00571A4A" w:rsidRDefault="00D7618A" w:rsidP="005929A4">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314AAE8" w14:textId="77777777" w:rsidR="00D7618A" w:rsidRPr="00571A4A" w:rsidRDefault="00D7618A" w:rsidP="005929A4">
            <w:pPr>
              <w:pStyle w:val="TAC"/>
              <w:rPr>
                <w:lang w:eastAsia="fi-FI"/>
              </w:rPr>
            </w:pPr>
          </w:p>
        </w:tc>
      </w:tr>
      <w:tr w:rsidR="00D7618A" w:rsidRPr="00571A4A" w14:paraId="48DE5098" w14:textId="77777777" w:rsidTr="005929A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FD1AE0" w14:textId="77777777" w:rsidR="00D7618A" w:rsidRPr="00571A4A" w:rsidRDefault="00D7618A" w:rsidP="005929A4">
            <w:pPr>
              <w:pStyle w:val="TAC"/>
              <w:rPr>
                <w:lang w:eastAsia="zh-TW"/>
              </w:rPr>
            </w:pPr>
            <w:r w:rsidRPr="00571A4A">
              <w:rPr>
                <w:lang w:eastAsia="fi-FI"/>
              </w:rPr>
              <w:t>DC_</w:t>
            </w:r>
            <w:r w:rsidRPr="00571A4A">
              <w:rPr>
                <w:lang w:eastAsia="zh-CN"/>
              </w:rPr>
              <w:t>7</w:t>
            </w:r>
            <w:r w:rsidRPr="00571A4A">
              <w:rPr>
                <w:lang w:eastAsia="fi-FI"/>
              </w:rPr>
              <w:t>A_n</w:t>
            </w:r>
            <w:r w:rsidRPr="00571A4A">
              <w:rPr>
                <w:lang w:eastAsia="zh-CN"/>
              </w:rPr>
              <w:t>66</w:t>
            </w:r>
            <w:r w:rsidRPr="00571A4A">
              <w:rPr>
                <w:lang w:eastAsia="zh-TW"/>
              </w:rPr>
              <w:t>A</w:t>
            </w:r>
          </w:p>
          <w:p w14:paraId="65FCAA8F" w14:textId="77777777" w:rsidR="00D7618A" w:rsidRPr="00571A4A" w:rsidRDefault="00D7618A" w:rsidP="005929A4">
            <w:pPr>
              <w:pStyle w:val="TAC"/>
              <w:rPr>
                <w:lang w:eastAsia="fi-FI"/>
              </w:rPr>
            </w:pPr>
            <w:r w:rsidRPr="00571A4A">
              <w:rPr>
                <w:lang w:eastAsia="fi-FI"/>
              </w:rPr>
              <w:t>DC_</w:t>
            </w:r>
            <w:r w:rsidRPr="00571A4A">
              <w:rPr>
                <w:lang w:eastAsia="zh-CN"/>
              </w:rPr>
              <w:t>7</w:t>
            </w:r>
            <w:r w:rsidRPr="00571A4A">
              <w:rPr>
                <w:lang w:eastAsia="fi-FI"/>
              </w:rPr>
              <w:t>C_n</w:t>
            </w:r>
            <w:r w:rsidRPr="00571A4A">
              <w:rPr>
                <w:lang w:eastAsia="zh-CN"/>
              </w:rPr>
              <w:t>66</w:t>
            </w:r>
            <w:r w:rsidRPr="00571A4A">
              <w:rPr>
                <w:lang w:eastAsia="zh-TW"/>
              </w:rPr>
              <w:t>A</w:t>
            </w:r>
          </w:p>
        </w:tc>
        <w:tc>
          <w:tcPr>
            <w:tcW w:w="2279" w:type="dxa"/>
            <w:tcBorders>
              <w:top w:val="single" w:sz="4" w:space="0" w:color="auto"/>
              <w:left w:val="single" w:sz="4" w:space="0" w:color="auto"/>
              <w:bottom w:val="single" w:sz="4" w:space="0" w:color="auto"/>
              <w:right w:val="single" w:sz="4" w:space="0" w:color="auto"/>
            </w:tcBorders>
            <w:hideMark/>
          </w:tcPr>
          <w:p w14:paraId="29283015" w14:textId="77777777" w:rsidR="00D7618A" w:rsidRPr="00571A4A" w:rsidRDefault="00D7618A" w:rsidP="005929A4">
            <w:pPr>
              <w:pStyle w:val="TAC"/>
              <w:rPr>
                <w:lang w:eastAsia="fi-FI"/>
              </w:rPr>
            </w:pPr>
            <w:r w:rsidRPr="00571A4A">
              <w:rPr>
                <w:lang w:eastAsia="fi-FI"/>
              </w:rPr>
              <w:t>DC_</w:t>
            </w:r>
            <w:r w:rsidRPr="00571A4A">
              <w:rPr>
                <w:lang w:eastAsia="zh-CN"/>
              </w:rPr>
              <w:t>7</w:t>
            </w:r>
            <w:r w:rsidRPr="00571A4A">
              <w:rPr>
                <w:lang w:eastAsia="fi-FI"/>
              </w:rPr>
              <w:t>A_n</w:t>
            </w:r>
            <w:r w:rsidRPr="00571A4A">
              <w:rPr>
                <w:lang w:eastAsia="zh-CN"/>
              </w:rPr>
              <w:t>66</w:t>
            </w:r>
            <w:r w:rsidRPr="00571A4A">
              <w:rPr>
                <w:lang w:eastAsia="zh-TW"/>
              </w:rPr>
              <w:t>A</w:t>
            </w:r>
          </w:p>
        </w:tc>
        <w:tc>
          <w:tcPr>
            <w:tcW w:w="2737" w:type="dxa"/>
            <w:tcBorders>
              <w:top w:val="single" w:sz="4" w:space="0" w:color="auto"/>
              <w:left w:val="single" w:sz="4" w:space="0" w:color="auto"/>
              <w:bottom w:val="single" w:sz="4" w:space="0" w:color="auto"/>
              <w:right w:val="single" w:sz="4" w:space="0" w:color="auto"/>
            </w:tcBorders>
            <w:noWrap/>
            <w:hideMark/>
          </w:tcPr>
          <w:p w14:paraId="05C950FA" w14:textId="77777777" w:rsidR="00D7618A" w:rsidRPr="00571A4A" w:rsidRDefault="00D7618A" w:rsidP="005929A4">
            <w:pPr>
              <w:pStyle w:val="TAC"/>
              <w:rPr>
                <w:lang w:eastAsia="fi-FI"/>
              </w:rPr>
            </w:pPr>
            <w:r w:rsidRPr="00571A4A">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173434E7" w14:textId="77777777" w:rsidR="00D7618A" w:rsidRPr="00571A4A" w:rsidRDefault="00D7618A" w:rsidP="005929A4">
            <w:pPr>
              <w:pStyle w:val="TAC"/>
              <w:rPr>
                <w:lang w:eastAsia="ja-JP"/>
              </w:rPr>
            </w:pPr>
          </w:p>
        </w:tc>
      </w:tr>
      <w:tr w:rsidR="00D7618A" w:rsidRPr="00571A4A" w14:paraId="1AF06E8D" w14:textId="77777777" w:rsidTr="005929A4">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13C6A66C" w14:textId="77777777" w:rsidR="00D7618A" w:rsidRPr="00571A4A" w:rsidRDefault="00D7618A" w:rsidP="005929A4">
            <w:pPr>
              <w:pStyle w:val="TAC"/>
              <w:rPr>
                <w:lang w:eastAsia="fi-FI"/>
              </w:rPr>
            </w:pPr>
            <w:r w:rsidRPr="00571A4A">
              <w:rPr>
                <w:lang w:eastAsia="fi-FI"/>
              </w:rPr>
              <w:t>DC_7A_n71A</w:t>
            </w:r>
          </w:p>
        </w:tc>
        <w:tc>
          <w:tcPr>
            <w:tcW w:w="2279" w:type="dxa"/>
            <w:tcBorders>
              <w:top w:val="single" w:sz="4" w:space="0" w:color="auto"/>
              <w:left w:val="single" w:sz="4" w:space="0" w:color="auto"/>
              <w:bottom w:val="single" w:sz="4" w:space="0" w:color="auto"/>
              <w:right w:val="single" w:sz="4" w:space="0" w:color="auto"/>
            </w:tcBorders>
          </w:tcPr>
          <w:p w14:paraId="46EB307C" w14:textId="77777777" w:rsidR="00D7618A" w:rsidRPr="00571A4A" w:rsidRDefault="00D7618A" w:rsidP="005929A4">
            <w:pPr>
              <w:pStyle w:val="TAC"/>
              <w:rPr>
                <w:lang w:eastAsia="fi-FI"/>
              </w:rPr>
            </w:pPr>
            <w:r w:rsidRPr="00571A4A">
              <w:rPr>
                <w:lang w:eastAsia="fi-FI"/>
              </w:rPr>
              <w:t>DC_7A_n71A</w:t>
            </w:r>
          </w:p>
        </w:tc>
        <w:tc>
          <w:tcPr>
            <w:tcW w:w="2737" w:type="dxa"/>
            <w:tcBorders>
              <w:top w:val="single" w:sz="4" w:space="0" w:color="auto"/>
              <w:left w:val="single" w:sz="4" w:space="0" w:color="auto"/>
              <w:bottom w:val="single" w:sz="4" w:space="0" w:color="auto"/>
              <w:right w:val="single" w:sz="4" w:space="0" w:color="auto"/>
            </w:tcBorders>
            <w:noWrap/>
          </w:tcPr>
          <w:p w14:paraId="47AFE82D" w14:textId="77777777" w:rsidR="00D7618A" w:rsidRPr="00571A4A" w:rsidRDefault="00D7618A" w:rsidP="005929A4">
            <w:pPr>
              <w:pStyle w:val="TAC"/>
              <w:rPr>
                <w:lang w:eastAsia="ja-JP"/>
              </w:rPr>
            </w:pPr>
            <w:r w:rsidRPr="00571A4A">
              <w:t>No</w:t>
            </w:r>
          </w:p>
        </w:tc>
        <w:tc>
          <w:tcPr>
            <w:tcW w:w="2737" w:type="dxa"/>
            <w:tcBorders>
              <w:top w:val="single" w:sz="4" w:space="0" w:color="auto"/>
              <w:left w:val="single" w:sz="4" w:space="0" w:color="auto"/>
              <w:bottom w:val="single" w:sz="4" w:space="0" w:color="auto"/>
              <w:right w:val="single" w:sz="4" w:space="0" w:color="auto"/>
            </w:tcBorders>
          </w:tcPr>
          <w:p w14:paraId="426AEC1A" w14:textId="77777777" w:rsidR="00D7618A" w:rsidRPr="00571A4A" w:rsidRDefault="00D7618A" w:rsidP="005929A4">
            <w:pPr>
              <w:pStyle w:val="TAC"/>
              <w:rPr>
                <w:lang w:eastAsia="ja-JP"/>
              </w:rPr>
            </w:pPr>
          </w:p>
        </w:tc>
      </w:tr>
      <w:tr w:rsidR="00D7618A" w:rsidRPr="00571A4A" w14:paraId="293D457E" w14:textId="77777777" w:rsidTr="005929A4">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14CDC72E" w14:textId="77777777" w:rsidR="00D7618A" w:rsidRPr="00571A4A" w:rsidRDefault="00D7618A" w:rsidP="005929A4">
            <w:pPr>
              <w:pStyle w:val="TAC"/>
              <w:rPr>
                <w:lang w:eastAsia="fi-FI"/>
              </w:rPr>
            </w:pPr>
            <w:r w:rsidRPr="00571A4A">
              <w:rPr>
                <w:lang w:eastAsia="fi-FI"/>
              </w:rPr>
              <w:t>DC_7A_n77A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tcPr>
          <w:p w14:paraId="355EECC7" w14:textId="77777777" w:rsidR="00D7618A" w:rsidRPr="00571A4A" w:rsidRDefault="00D7618A" w:rsidP="005929A4">
            <w:pPr>
              <w:pStyle w:val="TAC"/>
              <w:rPr>
                <w:lang w:eastAsia="fi-FI"/>
              </w:rPr>
            </w:pPr>
            <w:r w:rsidRPr="00571A4A">
              <w:rPr>
                <w:lang w:eastAsia="fi-FI"/>
              </w:rPr>
              <w:t>DC_7A_n77A</w:t>
            </w:r>
          </w:p>
        </w:tc>
        <w:tc>
          <w:tcPr>
            <w:tcW w:w="2737" w:type="dxa"/>
            <w:tcBorders>
              <w:top w:val="single" w:sz="4" w:space="0" w:color="auto"/>
              <w:left w:val="single" w:sz="4" w:space="0" w:color="auto"/>
              <w:bottom w:val="single" w:sz="4" w:space="0" w:color="auto"/>
              <w:right w:val="single" w:sz="4" w:space="0" w:color="auto"/>
            </w:tcBorders>
            <w:noWrap/>
          </w:tcPr>
          <w:p w14:paraId="15AE698F" w14:textId="77777777" w:rsidR="00D7618A" w:rsidRPr="00571A4A" w:rsidRDefault="00D7618A" w:rsidP="005929A4">
            <w:pPr>
              <w:pStyle w:val="TAC"/>
              <w:rPr>
                <w:lang w:eastAsia="ja-JP"/>
              </w:rPr>
            </w:pPr>
            <w:r w:rsidRPr="00571A4A">
              <w:t>No</w:t>
            </w:r>
          </w:p>
        </w:tc>
        <w:tc>
          <w:tcPr>
            <w:tcW w:w="2737" w:type="dxa"/>
            <w:tcBorders>
              <w:top w:val="single" w:sz="4" w:space="0" w:color="auto"/>
              <w:left w:val="single" w:sz="4" w:space="0" w:color="auto"/>
              <w:bottom w:val="single" w:sz="4" w:space="0" w:color="auto"/>
              <w:right w:val="single" w:sz="4" w:space="0" w:color="auto"/>
            </w:tcBorders>
          </w:tcPr>
          <w:p w14:paraId="5F144F91" w14:textId="77777777" w:rsidR="00D7618A" w:rsidRPr="00571A4A" w:rsidRDefault="00D7618A" w:rsidP="005929A4">
            <w:pPr>
              <w:pStyle w:val="TAC"/>
              <w:rPr>
                <w:lang w:eastAsia="ja-JP"/>
              </w:rPr>
            </w:pPr>
          </w:p>
        </w:tc>
      </w:tr>
      <w:tr w:rsidR="00D7618A" w:rsidRPr="00571A4A" w14:paraId="594DFFF7" w14:textId="77777777" w:rsidTr="005929A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E9FC81E" w14:textId="77777777" w:rsidR="00D7618A" w:rsidRPr="00571A4A" w:rsidRDefault="00D7618A" w:rsidP="005929A4">
            <w:pPr>
              <w:pStyle w:val="TAC"/>
            </w:pPr>
            <w:r w:rsidRPr="00571A4A">
              <w:rPr>
                <w:lang w:eastAsia="fi-FI"/>
              </w:rPr>
              <w:t>DC_7A_n78A</w:t>
            </w:r>
            <w:r w:rsidRPr="00571A4A">
              <w:rPr>
                <w:vertAlign w:val="superscript"/>
                <w:lang w:eastAsia="fi-FI"/>
              </w:rPr>
              <w:t>7</w:t>
            </w:r>
            <w:r w:rsidRPr="00571A4A">
              <w:rPr>
                <w:vertAlign w:val="superscript"/>
                <w:lang w:eastAsia="zh-CN"/>
              </w:rPr>
              <w:t>,23</w:t>
            </w:r>
          </w:p>
          <w:p w14:paraId="42CCFC77" w14:textId="77777777" w:rsidR="00D7618A" w:rsidRPr="00571A4A" w:rsidRDefault="00D7618A" w:rsidP="005929A4">
            <w:pPr>
              <w:pStyle w:val="TAC"/>
              <w:rPr>
                <w:lang w:eastAsia="fi-FI"/>
              </w:rPr>
            </w:pPr>
            <w:r w:rsidRPr="00571A4A">
              <w:t>DC_7C_n78A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CFE4BB4" w14:textId="77777777" w:rsidR="00D7618A" w:rsidRPr="00571A4A" w:rsidRDefault="00D7618A" w:rsidP="005929A4">
            <w:pPr>
              <w:pStyle w:val="TAC"/>
              <w:rPr>
                <w:lang w:eastAsia="fi-FI"/>
              </w:rPr>
            </w:pPr>
            <w:r w:rsidRPr="00571A4A">
              <w:t>DC_7A_n78A</w:t>
            </w:r>
            <w:r w:rsidRPr="00571A4A">
              <w:rPr>
                <w:vertAlign w:val="superscript"/>
                <w:lang w:eastAsia="zh-CN"/>
              </w:rPr>
              <w:t>21,23</w:t>
            </w:r>
          </w:p>
        </w:tc>
        <w:tc>
          <w:tcPr>
            <w:tcW w:w="2737" w:type="dxa"/>
            <w:tcBorders>
              <w:top w:val="single" w:sz="4" w:space="0" w:color="auto"/>
              <w:left w:val="single" w:sz="4" w:space="0" w:color="auto"/>
              <w:bottom w:val="single" w:sz="4" w:space="0" w:color="auto"/>
              <w:right w:val="single" w:sz="4" w:space="0" w:color="auto"/>
            </w:tcBorders>
            <w:noWrap/>
            <w:hideMark/>
          </w:tcPr>
          <w:p w14:paraId="52AB1680" w14:textId="77777777" w:rsidR="00D7618A" w:rsidRPr="00571A4A" w:rsidRDefault="00D7618A" w:rsidP="005929A4">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88B0BBD" w14:textId="77777777" w:rsidR="00D7618A" w:rsidRPr="00571A4A" w:rsidRDefault="00D7618A" w:rsidP="005929A4">
            <w:pPr>
              <w:pStyle w:val="TAC"/>
              <w:rPr>
                <w:lang w:eastAsia="fi-FI"/>
              </w:rPr>
            </w:pPr>
          </w:p>
        </w:tc>
      </w:tr>
      <w:tr w:rsidR="00D7618A" w:rsidRPr="00571A4A" w14:paraId="339661DD" w14:textId="77777777" w:rsidTr="005929A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0618A50" w14:textId="77777777" w:rsidR="00D7618A" w:rsidRPr="00571A4A" w:rsidRDefault="00D7618A" w:rsidP="005929A4">
            <w:pPr>
              <w:pStyle w:val="TAC"/>
              <w:rPr>
                <w:lang w:eastAsia="fi-FI"/>
              </w:rPr>
            </w:pPr>
            <w:r w:rsidRPr="00571A4A">
              <w:t>DC_7A-7A_n78A</w:t>
            </w:r>
            <w:r w:rsidRPr="00571A4A">
              <w:rPr>
                <w:vertAlign w:val="superscript"/>
                <w:lang w:eastAsia="fi-FI"/>
              </w:rPr>
              <w:t>7, 21</w:t>
            </w:r>
          </w:p>
        </w:tc>
        <w:tc>
          <w:tcPr>
            <w:tcW w:w="2279" w:type="dxa"/>
            <w:tcBorders>
              <w:top w:val="single" w:sz="4" w:space="0" w:color="auto"/>
              <w:left w:val="single" w:sz="4" w:space="0" w:color="auto"/>
              <w:bottom w:val="single" w:sz="4" w:space="0" w:color="auto"/>
              <w:right w:val="single" w:sz="4" w:space="0" w:color="auto"/>
            </w:tcBorders>
            <w:hideMark/>
          </w:tcPr>
          <w:p w14:paraId="5903E1E6" w14:textId="77777777" w:rsidR="00D7618A" w:rsidRPr="00571A4A" w:rsidRDefault="00D7618A" w:rsidP="005929A4">
            <w:pPr>
              <w:pStyle w:val="TAC"/>
              <w:rPr>
                <w:lang w:eastAsia="fi-FI"/>
              </w:rPr>
            </w:pPr>
            <w:r w:rsidRPr="00571A4A">
              <w:t>DC_7A_n78A</w:t>
            </w:r>
            <w:r w:rsidRPr="00571A4A">
              <w:rPr>
                <w:vertAlign w:val="superscript"/>
              </w:rPr>
              <w:t>21</w:t>
            </w:r>
          </w:p>
        </w:tc>
        <w:tc>
          <w:tcPr>
            <w:tcW w:w="2737" w:type="dxa"/>
            <w:tcBorders>
              <w:top w:val="single" w:sz="4" w:space="0" w:color="auto"/>
              <w:left w:val="single" w:sz="4" w:space="0" w:color="auto"/>
              <w:bottom w:val="single" w:sz="4" w:space="0" w:color="auto"/>
              <w:right w:val="single" w:sz="4" w:space="0" w:color="auto"/>
            </w:tcBorders>
            <w:noWrap/>
            <w:hideMark/>
          </w:tcPr>
          <w:p w14:paraId="04FE0F4C" w14:textId="77777777" w:rsidR="00D7618A" w:rsidRPr="00571A4A" w:rsidRDefault="00D7618A" w:rsidP="005929A4">
            <w:pPr>
              <w:pStyle w:val="TAC"/>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19D88D0" w14:textId="77777777" w:rsidR="00D7618A" w:rsidRPr="00571A4A" w:rsidRDefault="00D7618A" w:rsidP="005929A4">
            <w:pPr>
              <w:pStyle w:val="TAC"/>
            </w:pPr>
          </w:p>
        </w:tc>
      </w:tr>
      <w:tr w:rsidR="00D7618A" w:rsidRPr="00571A4A" w14:paraId="0D74A1C6" w14:textId="77777777" w:rsidTr="005929A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B352E02" w14:textId="77777777" w:rsidR="00D7618A" w:rsidRPr="00571A4A" w:rsidRDefault="00D7618A" w:rsidP="005929A4">
            <w:pPr>
              <w:pStyle w:val="TAC"/>
            </w:pPr>
            <w:r w:rsidRPr="00571A4A">
              <w:rPr>
                <w:lang w:eastAsia="fi-FI"/>
              </w:rPr>
              <w:t>DC_8A_n1A</w:t>
            </w:r>
          </w:p>
        </w:tc>
        <w:tc>
          <w:tcPr>
            <w:tcW w:w="2279" w:type="dxa"/>
            <w:tcBorders>
              <w:top w:val="single" w:sz="4" w:space="0" w:color="auto"/>
              <w:left w:val="single" w:sz="4" w:space="0" w:color="auto"/>
              <w:bottom w:val="single" w:sz="4" w:space="0" w:color="auto"/>
              <w:right w:val="single" w:sz="4" w:space="0" w:color="auto"/>
            </w:tcBorders>
            <w:hideMark/>
          </w:tcPr>
          <w:p w14:paraId="3232CA95" w14:textId="77777777" w:rsidR="00D7618A" w:rsidRPr="00571A4A" w:rsidRDefault="00D7618A" w:rsidP="005929A4">
            <w:pPr>
              <w:pStyle w:val="TAC"/>
            </w:pPr>
            <w:r w:rsidRPr="00571A4A">
              <w:rPr>
                <w:lang w:eastAsia="fi-FI"/>
              </w:rPr>
              <w:t>DC_8A_n1A</w:t>
            </w:r>
          </w:p>
        </w:tc>
        <w:tc>
          <w:tcPr>
            <w:tcW w:w="2737" w:type="dxa"/>
            <w:tcBorders>
              <w:top w:val="single" w:sz="4" w:space="0" w:color="auto"/>
              <w:left w:val="single" w:sz="4" w:space="0" w:color="auto"/>
              <w:bottom w:val="single" w:sz="4" w:space="0" w:color="auto"/>
              <w:right w:val="single" w:sz="4" w:space="0" w:color="auto"/>
            </w:tcBorders>
            <w:noWrap/>
            <w:hideMark/>
          </w:tcPr>
          <w:p w14:paraId="61929762" w14:textId="77777777" w:rsidR="00D7618A" w:rsidRPr="00571A4A" w:rsidRDefault="00D7618A" w:rsidP="005929A4">
            <w:pPr>
              <w:pStyle w:val="TAC"/>
              <w:rPr>
                <w:lang w:eastAsia="fi-FI"/>
              </w:rPr>
            </w:pPr>
            <w:r w:rsidRPr="00571A4A">
              <w:t>No</w:t>
            </w:r>
          </w:p>
        </w:tc>
        <w:tc>
          <w:tcPr>
            <w:tcW w:w="2737" w:type="dxa"/>
            <w:tcBorders>
              <w:top w:val="single" w:sz="4" w:space="0" w:color="auto"/>
              <w:left w:val="single" w:sz="4" w:space="0" w:color="auto"/>
              <w:bottom w:val="single" w:sz="4" w:space="0" w:color="auto"/>
              <w:right w:val="single" w:sz="4" w:space="0" w:color="auto"/>
            </w:tcBorders>
          </w:tcPr>
          <w:p w14:paraId="4FC681F6" w14:textId="77777777" w:rsidR="00D7618A" w:rsidRPr="00571A4A" w:rsidRDefault="00D7618A" w:rsidP="005929A4">
            <w:pPr>
              <w:pStyle w:val="TAC"/>
            </w:pPr>
          </w:p>
        </w:tc>
      </w:tr>
      <w:tr w:rsidR="00D7618A" w:rsidRPr="00571A4A" w14:paraId="50736423" w14:textId="77777777" w:rsidTr="005929A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E6ECF84" w14:textId="77777777" w:rsidR="00D7618A" w:rsidRPr="00571A4A" w:rsidRDefault="00D7618A" w:rsidP="005929A4">
            <w:pPr>
              <w:pStyle w:val="TAC"/>
            </w:pPr>
            <w:r w:rsidRPr="00571A4A">
              <w:rPr>
                <w:lang w:eastAsia="fi-FI"/>
              </w:rPr>
              <w:t>DC_8A_n3A</w:t>
            </w:r>
          </w:p>
        </w:tc>
        <w:tc>
          <w:tcPr>
            <w:tcW w:w="2279" w:type="dxa"/>
            <w:tcBorders>
              <w:top w:val="single" w:sz="4" w:space="0" w:color="auto"/>
              <w:left w:val="single" w:sz="4" w:space="0" w:color="auto"/>
              <w:bottom w:val="single" w:sz="4" w:space="0" w:color="auto"/>
              <w:right w:val="single" w:sz="4" w:space="0" w:color="auto"/>
            </w:tcBorders>
            <w:hideMark/>
          </w:tcPr>
          <w:p w14:paraId="0C1BE9B3" w14:textId="77777777" w:rsidR="00D7618A" w:rsidRPr="00571A4A" w:rsidRDefault="00D7618A" w:rsidP="005929A4">
            <w:pPr>
              <w:pStyle w:val="TAC"/>
            </w:pPr>
            <w:r w:rsidRPr="00571A4A">
              <w:rPr>
                <w:lang w:eastAsia="fi-FI"/>
              </w:rPr>
              <w:t>DC_8A_n3A</w:t>
            </w:r>
          </w:p>
        </w:tc>
        <w:tc>
          <w:tcPr>
            <w:tcW w:w="2737" w:type="dxa"/>
            <w:tcBorders>
              <w:top w:val="single" w:sz="4" w:space="0" w:color="auto"/>
              <w:left w:val="single" w:sz="4" w:space="0" w:color="auto"/>
              <w:bottom w:val="single" w:sz="4" w:space="0" w:color="auto"/>
              <w:right w:val="single" w:sz="4" w:space="0" w:color="auto"/>
            </w:tcBorders>
            <w:noWrap/>
            <w:hideMark/>
          </w:tcPr>
          <w:p w14:paraId="25E13D57" w14:textId="77777777" w:rsidR="00D7618A" w:rsidRPr="00571A4A" w:rsidRDefault="00D7618A" w:rsidP="005929A4">
            <w:pPr>
              <w:pStyle w:val="TAC"/>
              <w:rPr>
                <w:lang w:eastAsia="fi-FI"/>
              </w:rPr>
            </w:pPr>
            <w:r w:rsidRPr="00571A4A">
              <w:t>No</w:t>
            </w:r>
          </w:p>
        </w:tc>
        <w:tc>
          <w:tcPr>
            <w:tcW w:w="2737" w:type="dxa"/>
            <w:tcBorders>
              <w:top w:val="single" w:sz="4" w:space="0" w:color="auto"/>
              <w:left w:val="single" w:sz="4" w:space="0" w:color="auto"/>
              <w:bottom w:val="single" w:sz="4" w:space="0" w:color="auto"/>
              <w:right w:val="single" w:sz="4" w:space="0" w:color="auto"/>
            </w:tcBorders>
          </w:tcPr>
          <w:p w14:paraId="4CFAE6C1" w14:textId="77777777" w:rsidR="00D7618A" w:rsidRPr="00571A4A" w:rsidRDefault="00D7618A" w:rsidP="005929A4">
            <w:pPr>
              <w:pStyle w:val="TAC"/>
            </w:pPr>
          </w:p>
        </w:tc>
      </w:tr>
      <w:tr w:rsidR="00D7618A" w:rsidRPr="00571A4A" w14:paraId="122EBB95" w14:textId="77777777" w:rsidTr="005929A4">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75D56D60" w14:textId="77777777" w:rsidR="00D7618A" w:rsidRPr="00571A4A" w:rsidRDefault="00D7618A" w:rsidP="005929A4">
            <w:pPr>
              <w:pStyle w:val="TAC"/>
              <w:rPr>
                <w:lang w:eastAsia="fi-FI"/>
              </w:rPr>
            </w:pPr>
            <w:r w:rsidRPr="00571A4A">
              <w:rPr>
                <w:lang w:eastAsia="fi-FI"/>
              </w:rPr>
              <w:t>DC_8A_n20A</w:t>
            </w:r>
          </w:p>
        </w:tc>
        <w:tc>
          <w:tcPr>
            <w:tcW w:w="2279" w:type="dxa"/>
            <w:tcBorders>
              <w:top w:val="single" w:sz="4" w:space="0" w:color="auto"/>
              <w:left w:val="single" w:sz="4" w:space="0" w:color="auto"/>
              <w:bottom w:val="single" w:sz="4" w:space="0" w:color="auto"/>
              <w:right w:val="single" w:sz="4" w:space="0" w:color="auto"/>
            </w:tcBorders>
          </w:tcPr>
          <w:p w14:paraId="17D1F3D7" w14:textId="77777777" w:rsidR="00D7618A" w:rsidRPr="00571A4A" w:rsidRDefault="00D7618A" w:rsidP="005929A4">
            <w:pPr>
              <w:pStyle w:val="TAC"/>
              <w:rPr>
                <w:lang w:eastAsia="fi-FI"/>
              </w:rPr>
            </w:pPr>
            <w:r w:rsidRPr="00571A4A">
              <w:rPr>
                <w:lang w:eastAsia="fi-FI"/>
              </w:rPr>
              <w:t>DC_8A_n20A</w:t>
            </w:r>
          </w:p>
        </w:tc>
        <w:tc>
          <w:tcPr>
            <w:tcW w:w="2737" w:type="dxa"/>
            <w:tcBorders>
              <w:top w:val="single" w:sz="4" w:space="0" w:color="auto"/>
              <w:left w:val="single" w:sz="4" w:space="0" w:color="auto"/>
              <w:bottom w:val="single" w:sz="4" w:space="0" w:color="auto"/>
              <w:right w:val="single" w:sz="4" w:space="0" w:color="auto"/>
            </w:tcBorders>
            <w:noWrap/>
          </w:tcPr>
          <w:p w14:paraId="6C842B3C" w14:textId="77777777" w:rsidR="00D7618A" w:rsidRPr="00571A4A" w:rsidRDefault="00D7618A" w:rsidP="005929A4">
            <w:pPr>
              <w:pStyle w:val="TAC"/>
            </w:pPr>
            <w:r w:rsidRPr="00571A4A">
              <w:rPr>
                <w:lang w:eastAsia="zh-TW"/>
              </w:rPr>
              <w:t>Yes</w:t>
            </w:r>
          </w:p>
        </w:tc>
        <w:tc>
          <w:tcPr>
            <w:tcW w:w="2737" w:type="dxa"/>
            <w:tcBorders>
              <w:top w:val="single" w:sz="4" w:space="0" w:color="auto"/>
              <w:left w:val="single" w:sz="4" w:space="0" w:color="auto"/>
              <w:bottom w:val="single" w:sz="4" w:space="0" w:color="auto"/>
              <w:right w:val="single" w:sz="4" w:space="0" w:color="auto"/>
            </w:tcBorders>
          </w:tcPr>
          <w:p w14:paraId="257B9C7A" w14:textId="77777777" w:rsidR="00D7618A" w:rsidRPr="00571A4A" w:rsidRDefault="00D7618A" w:rsidP="005929A4">
            <w:pPr>
              <w:pStyle w:val="TAC"/>
            </w:pPr>
          </w:p>
        </w:tc>
      </w:tr>
      <w:tr w:rsidR="00D7618A" w:rsidRPr="00571A4A" w14:paraId="77E41C29" w14:textId="77777777" w:rsidTr="005929A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5DEECA4" w14:textId="77777777" w:rsidR="00D7618A" w:rsidRPr="00571A4A" w:rsidRDefault="00D7618A" w:rsidP="005929A4">
            <w:pPr>
              <w:pStyle w:val="TAC"/>
              <w:rPr>
                <w:lang w:eastAsia="fi-FI"/>
              </w:rPr>
            </w:pPr>
            <w:r w:rsidRPr="00571A4A">
              <w:rPr>
                <w:lang w:eastAsia="fi-FI"/>
              </w:rPr>
              <w:t>DC_</w:t>
            </w:r>
            <w:r w:rsidRPr="00571A4A">
              <w:t>8</w:t>
            </w:r>
            <w:r w:rsidRPr="00571A4A">
              <w:rPr>
                <w:lang w:eastAsia="fi-FI"/>
              </w:rPr>
              <w:t>A_n</w:t>
            </w:r>
            <w:r w:rsidRPr="00571A4A">
              <w:t>41</w:t>
            </w:r>
            <w:r w:rsidRPr="00571A4A">
              <w:rPr>
                <w:lang w:eastAsia="fi-FI"/>
              </w:rPr>
              <w:t>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4291B2E" w14:textId="77777777" w:rsidR="00D7618A" w:rsidRPr="00571A4A" w:rsidRDefault="00D7618A" w:rsidP="005929A4">
            <w:pPr>
              <w:pStyle w:val="TAC"/>
              <w:rPr>
                <w:lang w:eastAsia="fi-FI"/>
              </w:rPr>
            </w:pPr>
            <w:r w:rsidRPr="00571A4A">
              <w:rPr>
                <w:lang w:eastAsia="fi-FI"/>
              </w:rPr>
              <w:t>DC_</w:t>
            </w:r>
            <w:r w:rsidRPr="00571A4A">
              <w:t>8</w:t>
            </w:r>
            <w:r w:rsidRPr="00571A4A">
              <w:rPr>
                <w:lang w:eastAsia="fi-FI"/>
              </w:rPr>
              <w:t>A_n</w:t>
            </w:r>
            <w:r w:rsidRPr="00571A4A">
              <w:t>41</w:t>
            </w:r>
            <w:r w:rsidRPr="00571A4A">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6804981D" w14:textId="77777777" w:rsidR="00D7618A" w:rsidRPr="00571A4A" w:rsidRDefault="00D7618A" w:rsidP="005929A4">
            <w:pPr>
              <w:pStyle w:val="TAC"/>
              <w:rPr>
                <w:lang w:eastAsia="fi-FI"/>
              </w:rPr>
            </w:pPr>
            <w:r w:rsidRPr="00571A4A">
              <w:t>No</w:t>
            </w:r>
          </w:p>
        </w:tc>
        <w:tc>
          <w:tcPr>
            <w:tcW w:w="2737" w:type="dxa"/>
            <w:tcBorders>
              <w:top w:val="single" w:sz="4" w:space="0" w:color="auto"/>
              <w:left w:val="single" w:sz="4" w:space="0" w:color="auto"/>
              <w:bottom w:val="single" w:sz="4" w:space="0" w:color="auto"/>
              <w:right w:val="single" w:sz="4" w:space="0" w:color="auto"/>
            </w:tcBorders>
            <w:hideMark/>
          </w:tcPr>
          <w:p w14:paraId="134C79AA" w14:textId="77777777" w:rsidR="00D7618A" w:rsidRPr="00571A4A" w:rsidRDefault="00D7618A" w:rsidP="005929A4">
            <w:pPr>
              <w:pStyle w:val="TAC"/>
            </w:pPr>
            <w:r w:rsidRPr="00571A4A">
              <w:rPr>
                <w:lang w:eastAsia="zh-CN"/>
              </w:rPr>
              <w:t>No</w:t>
            </w:r>
          </w:p>
        </w:tc>
      </w:tr>
      <w:tr w:rsidR="00D7618A" w:rsidRPr="00571A4A" w14:paraId="006CDB56" w14:textId="77777777" w:rsidTr="005929A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51953F3" w14:textId="77777777" w:rsidR="00D7618A" w:rsidRPr="00571A4A" w:rsidRDefault="00D7618A" w:rsidP="005929A4">
            <w:pPr>
              <w:pStyle w:val="TAC"/>
              <w:rPr>
                <w:rFonts w:eastAsiaTheme="minorEastAsia"/>
                <w:lang w:eastAsia="fi-FI"/>
              </w:rPr>
            </w:pPr>
            <w:r w:rsidRPr="00571A4A">
              <w:rPr>
                <w:lang w:eastAsia="fi-FI"/>
              </w:rPr>
              <w:t>DC_8A_n77A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7B638EA" w14:textId="77777777" w:rsidR="00D7618A" w:rsidRPr="00571A4A" w:rsidRDefault="00D7618A" w:rsidP="005929A4">
            <w:pPr>
              <w:pStyle w:val="TAC"/>
              <w:rPr>
                <w:lang w:eastAsia="fi-FI"/>
              </w:rPr>
            </w:pPr>
            <w:r w:rsidRPr="00571A4A">
              <w:rPr>
                <w:lang w:eastAsia="fi-FI"/>
              </w:rPr>
              <w:t>DC_8A_n77A</w:t>
            </w:r>
          </w:p>
        </w:tc>
        <w:tc>
          <w:tcPr>
            <w:tcW w:w="2737" w:type="dxa"/>
            <w:tcBorders>
              <w:top w:val="single" w:sz="4" w:space="0" w:color="auto"/>
              <w:left w:val="single" w:sz="4" w:space="0" w:color="auto"/>
              <w:bottom w:val="single" w:sz="4" w:space="0" w:color="auto"/>
              <w:right w:val="single" w:sz="4" w:space="0" w:color="auto"/>
            </w:tcBorders>
            <w:noWrap/>
            <w:hideMark/>
          </w:tcPr>
          <w:p w14:paraId="64B24637" w14:textId="77777777" w:rsidR="00D7618A" w:rsidRPr="00571A4A" w:rsidRDefault="00D7618A" w:rsidP="005929A4">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263CAAB0" w14:textId="77777777" w:rsidR="00D7618A" w:rsidRPr="00571A4A" w:rsidRDefault="00D7618A" w:rsidP="005929A4">
            <w:pPr>
              <w:pStyle w:val="TAC"/>
              <w:rPr>
                <w:lang w:eastAsia="fi-FI"/>
              </w:rPr>
            </w:pPr>
            <w:r w:rsidRPr="00571A4A">
              <w:rPr>
                <w:lang w:eastAsia="zh-CN"/>
              </w:rPr>
              <w:t>No</w:t>
            </w:r>
          </w:p>
        </w:tc>
      </w:tr>
      <w:tr w:rsidR="00D7618A" w:rsidRPr="00571A4A" w14:paraId="54CDB8E8" w14:textId="77777777" w:rsidTr="005929A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B272AF6" w14:textId="77777777" w:rsidR="00D7618A" w:rsidRPr="00571A4A" w:rsidRDefault="00D7618A" w:rsidP="005929A4">
            <w:pPr>
              <w:pStyle w:val="TAC"/>
              <w:rPr>
                <w:lang w:eastAsia="fi-FI"/>
              </w:rPr>
            </w:pPr>
            <w:r w:rsidRPr="00571A4A">
              <w:rPr>
                <w:lang w:eastAsia="fi-FI"/>
              </w:rPr>
              <w:t>DC_8A_n78A</w:t>
            </w:r>
            <w:r w:rsidRPr="00571A4A">
              <w:rPr>
                <w:vertAlign w:val="superscript"/>
                <w:lang w:eastAsia="fi-FI"/>
              </w:rPr>
              <w:t>7,23</w:t>
            </w:r>
          </w:p>
        </w:tc>
        <w:tc>
          <w:tcPr>
            <w:tcW w:w="2279" w:type="dxa"/>
            <w:tcBorders>
              <w:top w:val="single" w:sz="4" w:space="0" w:color="auto"/>
              <w:left w:val="single" w:sz="4" w:space="0" w:color="auto"/>
              <w:bottom w:val="single" w:sz="4" w:space="0" w:color="auto"/>
              <w:right w:val="single" w:sz="4" w:space="0" w:color="auto"/>
            </w:tcBorders>
            <w:hideMark/>
          </w:tcPr>
          <w:p w14:paraId="58A80C76" w14:textId="77777777" w:rsidR="00D7618A" w:rsidRPr="00571A4A" w:rsidRDefault="00D7618A" w:rsidP="005929A4">
            <w:pPr>
              <w:pStyle w:val="TAC"/>
              <w:rPr>
                <w:lang w:eastAsia="fi-FI"/>
              </w:rPr>
            </w:pPr>
            <w:r w:rsidRPr="00571A4A">
              <w:rPr>
                <w:lang w:eastAsia="fi-FI"/>
              </w:rPr>
              <w:t>DC_8A_n78A</w:t>
            </w:r>
            <w:r w:rsidRPr="00571A4A">
              <w:rPr>
                <w:vertAlign w:val="superscript"/>
                <w:lang w:eastAsia="zh-CN"/>
              </w:rPr>
              <w:t>21,23</w:t>
            </w:r>
          </w:p>
        </w:tc>
        <w:tc>
          <w:tcPr>
            <w:tcW w:w="2737" w:type="dxa"/>
            <w:tcBorders>
              <w:top w:val="single" w:sz="4" w:space="0" w:color="auto"/>
              <w:left w:val="single" w:sz="4" w:space="0" w:color="auto"/>
              <w:bottom w:val="single" w:sz="4" w:space="0" w:color="auto"/>
              <w:right w:val="single" w:sz="4" w:space="0" w:color="auto"/>
            </w:tcBorders>
            <w:noWrap/>
            <w:hideMark/>
          </w:tcPr>
          <w:p w14:paraId="41F3023A" w14:textId="77777777" w:rsidR="00D7618A" w:rsidRPr="00571A4A" w:rsidRDefault="00D7618A" w:rsidP="005929A4">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22A95279" w14:textId="77777777" w:rsidR="00D7618A" w:rsidRPr="00571A4A" w:rsidRDefault="00D7618A" w:rsidP="005929A4">
            <w:pPr>
              <w:pStyle w:val="TAC"/>
              <w:rPr>
                <w:lang w:eastAsia="fi-FI"/>
              </w:rPr>
            </w:pPr>
            <w:r w:rsidRPr="00571A4A">
              <w:rPr>
                <w:lang w:eastAsia="zh-CN"/>
              </w:rPr>
              <w:t>No</w:t>
            </w:r>
          </w:p>
        </w:tc>
      </w:tr>
      <w:tr w:rsidR="00D7618A" w:rsidRPr="00571A4A" w14:paraId="035758DA" w14:textId="77777777" w:rsidTr="005929A4">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733B8B06" w14:textId="77777777" w:rsidR="00D7618A" w:rsidRPr="00571A4A" w:rsidRDefault="00D7618A" w:rsidP="005929A4">
            <w:pPr>
              <w:pStyle w:val="TAC"/>
              <w:rPr>
                <w:lang w:eastAsia="ja-JP"/>
              </w:rPr>
            </w:pPr>
            <w:r w:rsidRPr="00571A4A">
              <w:rPr>
                <w:lang w:eastAsia="fi-FI"/>
              </w:rPr>
              <w:t>DC_8A_n94A</w:t>
            </w:r>
          </w:p>
        </w:tc>
        <w:tc>
          <w:tcPr>
            <w:tcW w:w="2279" w:type="dxa"/>
            <w:tcBorders>
              <w:top w:val="single" w:sz="4" w:space="0" w:color="auto"/>
              <w:left w:val="single" w:sz="4" w:space="0" w:color="auto"/>
              <w:bottom w:val="single" w:sz="4" w:space="0" w:color="auto"/>
              <w:right w:val="single" w:sz="4" w:space="0" w:color="auto"/>
            </w:tcBorders>
          </w:tcPr>
          <w:p w14:paraId="4E5150DA" w14:textId="77777777" w:rsidR="00D7618A" w:rsidRPr="00571A4A" w:rsidRDefault="00D7618A" w:rsidP="005929A4">
            <w:pPr>
              <w:pStyle w:val="TAC"/>
              <w:rPr>
                <w:lang w:eastAsia="ja-JP"/>
              </w:rPr>
            </w:pPr>
            <w:r w:rsidRPr="00571A4A">
              <w:rPr>
                <w:lang w:eastAsia="fi-FI"/>
              </w:rPr>
              <w:t>DC_8A_n94A_ULSUP-TDM</w:t>
            </w:r>
          </w:p>
        </w:tc>
        <w:tc>
          <w:tcPr>
            <w:tcW w:w="2737" w:type="dxa"/>
            <w:tcBorders>
              <w:top w:val="single" w:sz="4" w:space="0" w:color="auto"/>
              <w:left w:val="single" w:sz="4" w:space="0" w:color="auto"/>
              <w:bottom w:val="single" w:sz="4" w:space="0" w:color="auto"/>
              <w:right w:val="single" w:sz="4" w:space="0" w:color="auto"/>
            </w:tcBorders>
            <w:noWrap/>
          </w:tcPr>
          <w:p w14:paraId="209795C9" w14:textId="77777777" w:rsidR="00D7618A" w:rsidRPr="00571A4A" w:rsidRDefault="00D7618A" w:rsidP="005929A4">
            <w:pPr>
              <w:pStyle w:val="TAC"/>
              <w:rPr>
                <w:lang w:eastAsia="fi-FI"/>
              </w:rPr>
            </w:pPr>
            <w:r w:rsidRPr="00571A4A">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725A0AA5" w14:textId="77777777" w:rsidR="00D7618A" w:rsidRPr="00571A4A" w:rsidRDefault="00D7618A" w:rsidP="005929A4">
            <w:pPr>
              <w:pStyle w:val="TAC"/>
              <w:rPr>
                <w:lang w:eastAsia="zh-CN"/>
              </w:rPr>
            </w:pPr>
          </w:p>
        </w:tc>
      </w:tr>
      <w:tr w:rsidR="00D7618A" w:rsidRPr="00571A4A" w14:paraId="381DA69E" w14:textId="77777777" w:rsidTr="005929A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8F84EE1" w14:textId="77777777" w:rsidR="00D7618A" w:rsidRPr="00571A4A" w:rsidRDefault="00D7618A" w:rsidP="005929A4">
            <w:pPr>
              <w:pStyle w:val="TAC"/>
              <w:rPr>
                <w:lang w:eastAsia="fi-FI"/>
              </w:rPr>
            </w:pPr>
            <w:r w:rsidRPr="00571A4A">
              <w:rPr>
                <w:lang w:eastAsia="ja-JP"/>
              </w:rPr>
              <w:t>DC_11A_n77A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8F6E39A" w14:textId="77777777" w:rsidR="00D7618A" w:rsidRPr="00571A4A" w:rsidRDefault="00D7618A" w:rsidP="005929A4">
            <w:pPr>
              <w:pStyle w:val="TAC"/>
              <w:rPr>
                <w:lang w:eastAsia="fi-FI"/>
              </w:rPr>
            </w:pPr>
            <w:r w:rsidRPr="00571A4A">
              <w:rPr>
                <w:lang w:eastAsia="ja-JP"/>
              </w:rPr>
              <w:t>DC_11A_n77A</w:t>
            </w:r>
          </w:p>
        </w:tc>
        <w:tc>
          <w:tcPr>
            <w:tcW w:w="2737" w:type="dxa"/>
            <w:tcBorders>
              <w:top w:val="single" w:sz="4" w:space="0" w:color="auto"/>
              <w:left w:val="single" w:sz="4" w:space="0" w:color="auto"/>
              <w:bottom w:val="single" w:sz="4" w:space="0" w:color="auto"/>
              <w:right w:val="single" w:sz="4" w:space="0" w:color="auto"/>
            </w:tcBorders>
            <w:noWrap/>
            <w:hideMark/>
          </w:tcPr>
          <w:p w14:paraId="3286914B" w14:textId="77777777" w:rsidR="00D7618A" w:rsidRPr="00571A4A" w:rsidRDefault="00D7618A" w:rsidP="005929A4">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6F80B7F2" w14:textId="77777777" w:rsidR="00D7618A" w:rsidRPr="00571A4A" w:rsidRDefault="00D7618A" w:rsidP="005929A4">
            <w:pPr>
              <w:pStyle w:val="TAC"/>
              <w:rPr>
                <w:lang w:eastAsia="fi-FI"/>
              </w:rPr>
            </w:pPr>
            <w:r w:rsidRPr="00571A4A">
              <w:rPr>
                <w:lang w:eastAsia="zh-CN"/>
              </w:rPr>
              <w:t>No</w:t>
            </w:r>
          </w:p>
        </w:tc>
      </w:tr>
      <w:tr w:rsidR="00D7618A" w:rsidRPr="00571A4A" w14:paraId="33047560" w14:textId="77777777" w:rsidTr="005929A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48DBDDC" w14:textId="77777777" w:rsidR="00D7618A" w:rsidRPr="00571A4A" w:rsidRDefault="00D7618A" w:rsidP="005929A4">
            <w:pPr>
              <w:pStyle w:val="TAC"/>
              <w:rPr>
                <w:lang w:eastAsia="fi-FI"/>
              </w:rPr>
            </w:pPr>
            <w:r w:rsidRPr="00571A4A">
              <w:rPr>
                <w:lang w:eastAsia="ja-JP"/>
              </w:rPr>
              <w:t>DC_11A_n78A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CB97F2F" w14:textId="77777777" w:rsidR="00D7618A" w:rsidRPr="00571A4A" w:rsidRDefault="00D7618A" w:rsidP="005929A4">
            <w:pPr>
              <w:pStyle w:val="TAC"/>
              <w:rPr>
                <w:lang w:eastAsia="fi-FI"/>
              </w:rPr>
            </w:pPr>
            <w:r w:rsidRPr="00571A4A">
              <w:rPr>
                <w:lang w:eastAsia="ja-JP"/>
              </w:rPr>
              <w:t>DC_11A_n78A</w:t>
            </w:r>
          </w:p>
        </w:tc>
        <w:tc>
          <w:tcPr>
            <w:tcW w:w="2737" w:type="dxa"/>
            <w:tcBorders>
              <w:top w:val="single" w:sz="4" w:space="0" w:color="auto"/>
              <w:left w:val="single" w:sz="4" w:space="0" w:color="auto"/>
              <w:bottom w:val="single" w:sz="4" w:space="0" w:color="auto"/>
              <w:right w:val="single" w:sz="4" w:space="0" w:color="auto"/>
            </w:tcBorders>
            <w:noWrap/>
            <w:hideMark/>
          </w:tcPr>
          <w:p w14:paraId="6350F4E1" w14:textId="77777777" w:rsidR="00D7618A" w:rsidRPr="00571A4A" w:rsidRDefault="00D7618A" w:rsidP="005929A4">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33CF4E88" w14:textId="77777777" w:rsidR="00D7618A" w:rsidRPr="00571A4A" w:rsidRDefault="00D7618A" w:rsidP="005929A4">
            <w:pPr>
              <w:pStyle w:val="TAC"/>
              <w:rPr>
                <w:lang w:eastAsia="fi-FI"/>
              </w:rPr>
            </w:pPr>
            <w:r w:rsidRPr="00571A4A">
              <w:rPr>
                <w:lang w:eastAsia="zh-CN"/>
              </w:rPr>
              <w:t>No</w:t>
            </w:r>
          </w:p>
        </w:tc>
      </w:tr>
      <w:tr w:rsidR="00D7618A" w:rsidRPr="00571A4A" w14:paraId="76797721" w14:textId="77777777" w:rsidTr="005929A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D179FAB" w14:textId="77777777" w:rsidR="00D7618A" w:rsidRPr="00571A4A" w:rsidRDefault="00D7618A" w:rsidP="005929A4">
            <w:pPr>
              <w:pStyle w:val="TAC"/>
              <w:rPr>
                <w:lang w:eastAsia="fi-FI"/>
              </w:rPr>
            </w:pPr>
            <w:r w:rsidRPr="00571A4A">
              <w:rPr>
                <w:lang w:eastAsia="ja-JP"/>
              </w:rPr>
              <w:lastRenderedPageBreak/>
              <w:t>DC_11A_n79A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E553B04" w14:textId="77777777" w:rsidR="00D7618A" w:rsidRPr="00571A4A" w:rsidRDefault="00D7618A" w:rsidP="005929A4">
            <w:pPr>
              <w:pStyle w:val="TAC"/>
              <w:rPr>
                <w:lang w:eastAsia="fi-FI"/>
              </w:rPr>
            </w:pPr>
            <w:r w:rsidRPr="00571A4A">
              <w:rPr>
                <w:lang w:eastAsia="ja-JP"/>
              </w:rPr>
              <w:t>DC_11A_n79A</w:t>
            </w:r>
          </w:p>
        </w:tc>
        <w:tc>
          <w:tcPr>
            <w:tcW w:w="2737" w:type="dxa"/>
            <w:tcBorders>
              <w:top w:val="single" w:sz="4" w:space="0" w:color="auto"/>
              <w:left w:val="single" w:sz="4" w:space="0" w:color="auto"/>
              <w:bottom w:val="single" w:sz="4" w:space="0" w:color="auto"/>
              <w:right w:val="single" w:sz="4" w:space="0" w:color="auto"/>
            </w:tcBorders>
            <w:noWrap/>
            <w:hideMark/>
          </w:tcPr>
          <w:p w14:paraId="46C5BE67" w14:textId="77777777" w:rsidR="00D7618A" w:rsidRPr="00571A4A" w:rsidRDefault="00D7618A" w:rsidP="005929A4">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B2646DE" w14:textId="77777777" w:rsidR="00D7618A" w:rsidRPr="00571A4A" w:rsidRDefault="00D7618A" w:rsidP="005929A4">
            <w:pPr>
              <w:pStyle w:val="TAC"/>
              <w:rPr>
                <w:lang w:eastAsia="fi-FI"/>
              </w:rPr>
            </w:pPr>
          </w:p>
        </w:tc>
      </w:tr>
      <w:tr w:rsidR="00D7618A" w:rsidRPr="00571A4A" w14:paraId="7278A497" w14:textId="77777777" w:rsidTr="005929A4">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2CDC2DF1" w14:textId="77777777" w:rsidR="00D7618A" w:rsidRPr="00571A4A" w:rsidRDefault="00D7618A" w:rsidP="005929A4">
            <w:pPr>
              <w:pStyle w:val="TAC"/>
              <w:rPr>
                <w:lang w:eastAsia="ja-JP"/>
              </w:rPr>
            </w:pPr>
            <w:r w:rsidRPr="00571A4A">
              <w:rPr>
                <w:lang w:eastAsia="fi-FI"/>
              </w:rPr>
              <w:t>DC_</w:t>
            </w:r>
            <w:r w:rsidRPr="00571A4A">
              <w:rPr>
                <w:lang w:eastAsia="zh-CN"/>
              </w:rPr>
              <w:t>12A_n2A</w:t>
            </w:r>
          </w:p>
        </w:tc>
        <w:tc>
          <w:tcPr>
            <w:tcW w:w="2279" w:type="dxa"/>
            <w:tcBorders>
              <w:top w:val="single" w:sz="4" w:space="0" w:color="auto"/>
              <w:left w:val="single" w:sz="4" w:space="0" w:color="auto"/>
              <w:bottom w:val="single" w:sz="4" w:space="0" w:color="auto"/>
              <w:right w:val="single" w:sz="4" w:space="0" w:color="auto"/>
            </w:tcBorders>
          </w:tcPr>
          <w:p w14:paraId="15DB4142" w14:textId="77777777" w:rsidR="00D7618A" w:rsidRPr="00571A4A" w:rsidRDefault="00D7618A" w:rsidP="005929A4">
            <w:pPr>
              <w:pStyle w:val="TAC"/>
              <w:rPr>
                <w:lang w:eastAsia="ja-JP"/>
              </w:rPr>
            </w:pPr>
            <w:r w:rsidRPr="00571A4A">
              <w:rPr>
                <w:lang w:eastAsia="fi-FI"/>
              </w:rPr>
              <w:t>DC_</w:t>
            </w:r>
            <w:r w:rsidRPr="00571A4A">
              <w:rPr>
                <w:lang w:eastAsia="zh-CN"/>
              </w:rPr>
              <w:t>12A_n2A</w:t>
            </w:r>
          </w:p>
        </w:tc>
        <w:tc>
          <w:tcPr>
            <w:tcW w:w="2737" w:type="dxa"/>
            <w:tcBorders>
              <w:top w:val="single" w:sz="4" w:space="0" w:color="auto"/>
              <w:left w:val="single" w:sz="4" w:space="0" w:color="auto"/>
              <w:bottom w:val="single" w:sz="4" w:space="0" w:color="auto"/>
              <w:right w:val="single" w:sz="4" w:space="0" w:color="auto"/>
            </w:tcBorders>
            <w:noWrap/>
          </w:tcPr>
          <w:p w14:paraId="17633820" w14:textId="77777777" w:rsidR="00D7618A" w:rsidRPr="00571A4A" w:rsidRDefault="00D7618A" w:rsidP="005929A4">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46CF179" w14:textId="77777777" w:rsidR="00D7618A" w:rsidRPr="00571A4A" w:rsidRDefault="00D7618A" w:rsidP="005929A4">
            <w:pPr>
              <w:pStyle w:val="TAC"/>
              <w:rPr>
                <w:lang w:eastAsia="fi-FI"/>
              </w:rPr>
            </w:pPr>
          </w:p>
        </w:tc>
      </w:tr>
      <w:tr w:rsidR="00D7618A" w:rsidRPr="00571A4A" w14:paraId="118FB05C" w14:textId="77777777" w:rsidTr="005929A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94F3BCE" w14:textId="77777777" w:rsidR="00D7618A" w:rsidRPr="00571A4A" w:rsidRDefault="00D7618A" w:rsidP="005929A4">
            <w:pPr>
              <w:pStyle w:val="TAC"/>
              <w:rPr>
                <w:lang w:eastAsia="ja-JP"/>
              </w:rPr>
            </w:pPr>
            <w:r w:rsidRPr="00571A4A">
              <w:rPr>
                <w:lang w:eastAsia="fi-FI"/>
              </w:rPr>
              <w:t>DC_12A_n5A</w:t>
            </w:r>
          </w:p>
        </w:tc>
        <w:tc>
          <w:tcPr>
            <w:tcW w:w="2279" w:type="dxa"/>
            <w:tcBorders>
              <w:top w:val="single" w:sz="4" w:space="0" w:color="auto"/>
              <w:left w:val="single" w:sz="4" w:space="0" w:color="auto"/>
              <w:bottom w:val="single" w:sz="4" w:space="0" w:color="auto"/>
              <w:right w:val="single" w:sz="4" w:space="0" w:color="auto"/>
            </w:tcBorders>
            <w:hideMark/>
          </w:tcPr>
          <w:p w14:paraId="0FB6068F" w14:textId="77777777" w:rsidR="00D7618A" w:rsidRPr="00571A4A" w:rsidRDefault="00D7618A" w:rsidP="005929A4">
            <w:pPr>
              <w:pStyle w:val="TAC"/>
              <w:rPr>
                <w:lang w:eastAsia="ja-JP"/>
              </w:rPr>
            </w:pPr>
            <w:r w:rsidRPr="00571A4A">
              <w:rPr>
                <w:lang w:eastAsia="fi-FI"/>
              </w:rPr>
              <w:t>DC_12A_n5A</w:t>
            </w:r>
          </w:p>
        </w:tc>
        <w:tc>
          <w:tcPr>
            <w:tcW w:w="2737" w:type="dxa"/>
            <w:tcBorders>
              <w:top w:val="single" w:sz="4" w:space="0" w:color="auto"/>
              <w:left w:val="single" w:sz="4" w:space="0" w:color="auto"/>
              <w:bottom w:val="single" w:sz="4" w:space="0" w:color="auto"/>
              <w:right w:val="single" w:sz="4" w:space="0" w:color="auto"/>
            </w:tcBorders>
            <w:noWrap/>
            <w:hideMark/>
          </w:tcPr>
          <w:p w14:paraId="552662AE" w14:textId="77777777" w:rsidR="00D7618A" w:rsidRPr="00571A4A" w:rsidRDefault="00D7618A" w:rsidP="005929A4">
            <w:pPr>
              <w:pStyle w:val="TAC"/>
              <w:rPr>
                <w:lang w:eastAsia="ja-JP"/>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CA49909" w14:textId="77777777" w:rsidR="00D7618A" w:rsidRPr="00571A4A" w:rsidRDefault="00D7618A" w:rsidP="005929A4">
            <w:pPr>
              <w:pStyle w:val="TAC"/>
              <w:rPr>
                <w:lang w:eastAsia="fi-FI"/>
              </w:rPr>
            </w:pPr>
          </w:p>
        </w:tc>
      </w:tr>
      <w:tr w:rsidR="00D7618A" w:rsidRPr="00571A4A" w14:paraId="2ED3ED96" w14:textId="77777777" w:rsidTr="005929A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06D74D7" w14:textId="77777777" w:rsidR="00D7618A" w:rsidRPr="00571A4A" w:rsidRDefault="00D7618A" w:rsidP="005929A4">
            <w:pPr>
              <w:pStyle w:val="TAC"/>
              <w:rPr>
                <w:lang w:eastAsia="ja-JP"/>
              </w:rPr>
            </w:pPr>
            <w:r w:rsidRPr="00571A4A">
              <w:rPr>
                <w:lang w:eastAsia="fi-FI"/>
              </w:rPr>
              <w:t>DC_12A_n66A</w:t>
            </w:r>
          </w:p>
        </w:tc>
        <w:tc>
          <w:tcPr>
            <w:tcW w:w="2279" w:type="dxa"/>
            <w:tcBorders>
              <w:top w:val="single" w:sz="4" w:space="0" w:color="auto"/>
              <w:left w:val="single" w:sz="4" w:space="0" w:color="auto"/>
              <w:bottom w:val="single" w:sz="4" w:space="0" w:color="auto"/>
              <w:right w:val="single" w:sz="4" w:space="0" w:color="auto"/>
            </w:tcBorders>
            <w:hideMark/>
          </w:tcPr>
          <w:p w14:paraId="12283785" w14:textId="77777777" w:rsidR="00D7618A" w:rsidRPr="00571A4A" w:rsidRDefault="00D7618A" w:rsidP="005929A4">
            <w:pPr>
              <w:pStyle w:val="TAC"/>
              <w:rPr>
                <w:lang w:eastAsia="ja-JP"/>
              </w:rPr>
            </w:pPr>
            <w:r w:rsidRPr="00571A4A">
              <w:rPr>
                <w:lang w:eastAsia="fi-FI"/>
              </w:rPr>
              <w:t>DC_12A_n66A</w:t>
            </w:r>
          </w:p>
        </w:tc>
        <w:tc>
          <w:tcPr>
            <w:tcW w:w="2737" w:type="dxa"/>
            <w:tcBorders>
              <w:top w:val="single" w:sz="4" w:space="0" w:color="auto"/>
              <w:left w:val="single" w:sz="4" w:space="0" w:color="auto"/>
              <w:bottom w:val="single" w:sz="4" w:space="0" w:color="auto"/>
              <w:right w:val="single" w:sz="4" w:space="0" w:color="auto"/>
            </w:tcBorders>
            <w:noWrap/>
            <w:hideMark/>
          </w:tcPr>
          <w:p w14:paraId="2BE6B3DF" w14:textId="77777777" w:rsidR="00D7618A" w:rsidRPr="00571A4A" w:rsidRDefault="00D7618A" w:rsidP="005929A4">
            <w:pPr>
              <w:pStyle w:val="TAC"/>
              <w:rPr>
                <w:lang w:eastAsia="ja-JP"/>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C8F4196" w14:textId="77777777" w:rsidR="00D7618A" w:rsidRPr="00571A4A" w:rsidRDefault="00D7618A" w:rsidP="005929A4">
            <w:pPr>
              <w:pStyle w:val="TAC"/>
              <w:rPr>
                <w:lang w:eastAsia="fi-FI"/>
              </w:rPr>
            </w:pPr>
          </w:p>
        </w:tc>
      </w:tr>
      <w:tr w:rsidR="00D7618A" w:rsidRPr="00571A4A" w14:paraId="5599BB5F" w14:textId="77777777" w:rsidTr="005929A4">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134E6205" w14:textId="77777777" w:rsidR="00D7618A" w:rsidRPr="00571A4A" w:rsidRDefault="00D7618A" w:rsidP="005929A4">
            <w:pPr>
              <w:pStyle w:val="TAC"/>
              <w:rPr>
                <w:lang w:eastAsia="fi-FI"/>
              </w:rPr>
            </w:pPr>
            <w:r w:rsidRPr="00571A4A">
              <w:t>DC_12A_n77A</w:t>
            </w:r>
            <w:r w:rsidRPr="00571A4A">
              <w:rPr>
                <w:vertAlign w:val="superscript"/>
                <w:lang w:eastAsia="fi-FI"/>
              </w:rPr>
              <w:t>21</w:t>
            </w:r>
          </w:p>
        </w:tc>
        <w:tc>
          <w:tcPr>
            <w:tcW w:w="2279" w:type="dxa"/>
            <w:tcBorders>
              <w:top w:val="single" w:sz="4" w:space="0" w:color="auto"/>
              <w:left w:val="single" w:sz="4" w:space="0" w:color="auto"/>
              <w:bottom w:val="single" w:sz="4" w:space="0" w:color="auto"/>
              <w:right w:val="single" w:sz="4" w:space="0" w:color="auto"/>
            </w:tcBorders>
          </w:tcPr>
          <w:p w14:paraId="41131B14" w14:textId="77777777" w:rsidR="00D7618A" w:rsidRPr="00571A4A" w:rsidRDefault="00D7618A" w:rsidP="005929A4">
            <w:pPr>
              <w:pStyle w:val="TAC"/>
              <w:rPr>
                <w:lang w:eastAsia="fi-FI"/>
              </w:rPr>
            </w:pPr>
            <w:r w:rsidRPr="00571A4A">
              <w:t>DC_12A_n77A</w:t>
            </w:r>
            <w:r w:rsidRPr="00571A4A">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1502B020" w14:textId="77777777" w:rsidR="00D7618A" w:rsidRPr="00571A4A" w:rsidRDefault="00D7618A" w:rsidP="005929A4">
            <w:pPr>
              <w:pStyle w:val="TAC"/>
              <w:rPr>
                <w:lang w:eastAsia="fi-FI"/>
              </w:rPr>
            </w:pPr>
            <w:r w:rsidRPr="00571A4A">
              <w:t>DC_12_n77</w:t>
            </w:r>
          </w:p>
        </w:tc>
        <w:tc>
          <w:tcPr>
            <w:tcW w:w="2737" w:type="dxa"/>
            <w:tcBorders>
              <w:top w:val="single" w:sz="4" w:space="0" w:color="auto"/>
              <w:left w:val="single" w:sz="4" w:space="0" w:color="auto"/>
              <w:bottom w:val="single" w:sz="4" w:space="0" w:color="auto"/>
              <w:right w:val="single" w:sz="4" w:space="0" w:color="auto"/>
            </w:tcBorders>
          </w:tcPr>
          <w:p w14:paraId="232B77A5" w14:textId="77777777" w:rsidR="00D7618A" w:rsidRPr="00571A4A" w:rsidRDefault="00D7618A" w:rsidP="005929A4">
            <w:pPr>
              <w:pStyle w:val="TAC"/>
              <w:rPr>
                <w:lang w:eastAsia="fi-FI"/>
              </w:rPr>
            </w:pPr>
          </w:p>
        </w:tc>
      </w:tr>
      <w:tr w:rsidR="00D7618A" w:rsidRPr="00571A4A" w14:paraId="25159365" w14:textId="77777777" w:rsidTr="005929A4">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05B621D4" w14:textId="77777777" w:rsidR="00D7618A" w:rsidRPr="00571A4A" w:rsidRDefault="00D7618A" w:rsidP="005929A4">
            <w:pPr>
              <w:pStyle w:val="TAC"/>
              <w:rPr>
                <w:lang w:eastAsia="fi-FI"/>
              </w:rPr>
            </w:pPr>
            <w:r w:rsidRPr="00571A4A">
              <w:rPr>
                <w:lang w:eastAsia="fi-FI"/>
              </w:rPr>
              <w:t>DC_12A_n77(2A)</w:t>
            </w:r>
            <w:r w:rsidRPr="00571A4A">
              <w:rPr>
                <w:vertAlign w:val="superscript"/>
                <w:lang w:eastAsia="fi-FI"/>
              </w:rPr>
              <w:t xml:space="preserve"> 21</w:t>
            </w:r>
          </w:p>
        </w:tc>
        <w:tc>
          <w:tcPr>
            <w:tcW w:w="2279" w:type="dxa"/>
            <w:tcBorders>
              <w:top w:val="single" w:sz="4" w:space="0" w:color="auto"/>
              <w:left w:val="single" w:sz="4" w:space="0" w:color="auto"/>
              <w:bottom w:val="single" w:sz="4" w:space="0" w:color="auto"/>
              <w:right w:val="single" w:sz="4" w:space="0" w:color="auto"/>
            </w:tcBorders>
          </w:tcPr>
          <w:p w14:paraId="373C6E39" w14:textId="77777777" w:rsidR="00D7618A" w:rsidRPr="00571A4A" w:rsidRDefault="00D7618A" w:rsidP="005929A4">
            <w:pPr>
              <w:pStyle w:val="TAC"/>
              <w:rPr>
                <w:lang w:eastAsia="fi-FI"/>
              </w:rPr>
            </w:pPr>
            <w:r w:rsidRPr="00571A4A">
              <w:rPr>
                <w:lang w:eastAsia="fi-FI"/>
              </w:rPr>
              <w:t>DC_12A_n77A</w:t>
            </w:r>
            <w:r w:rsidRPr="00571A4A">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245D60FE" w14:textId="77777777" w:rsidR="00D7618A" w:rsidRPr="00571A4A" w:rsidRDefault="00D7618A" w:rsidP="005929A4">
            <w:pPr>
              <w:pStyle w:val="TAC"/>
              <w:rPr>
                <w:lang w:eastAsia="fi-FI"/>
              </w:rPr>
            </w:pPr>
            <w:r w:rsidRPr="00571A4A">
              <w:rPr>
                <w:lang w:eastAsia="zh-TW"/>
              </w:rPr>
              <w:t>DC_12_n77</w:t>
            </w:r>
          </w:p>
        </w:tc>
        <w:tc>
          <w:tcPr>
            <w:tcW w:w="2737" w:type="dxa"/>
            <w:tcBorders>
              <w:top w:val="single" w:sz="4" w:space="0" w:color="auto"/>
              <w:left w:val="single" w:sz="4" w:space="0" w:color="auto"/>
              <w:bottom w:val="single" w:sz="4" w:space="0" w:color="auto"/>
              <w:right w:val="single" w:sz="4" w:space="0" w:color="auto"/>
            </w:tcBorders>
          </w:tcPr>
          <w:p w14:paraId="2D5EB369" w14:textId="77777777" w:rsidR="00D7618A" w:rsidRPr="00571A4A" w:rsidRDefault="00D7618A" w:rsidP="005929A4">
            <w:pPr>
              <w:pStyle w:val="TAC"/>
              <w:rPr>
                <w:lang w:eastAsia="fi-FI"/>
              </w:rPr>
            </w:pPr>
          </w:p>
        </w:tc>
      </w:tr>
      <w:tr w:rsidR="00D7618A" w:rsidRPr="00571A4A" w14:paraId="0DCDE65B" w14:textId="77777777" w:rsidTr="005929A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C451C6" w14:textId="77777777" w:rsidR="00D7618A" w:rsidRPr="00571A4A" w:rsidRDefault="00D7618A" w:rsidP="005929A4">
            <w:pPr>
              <w:pStyle w:val="TAC"/>
              <w:rPr>
                <w:lang w:eastAsia="fi-FI"/>
              </w:rPr>
            </w:pPr>
            <w:r w:rsidRPr="00571A4A">
              <w:rPr>
                <w:lang w:eastAsia="zh-CN"/>
              </w:rPr>
              <w:t>DC_12A_n78A</w:t>
            </w:r>
          </w:p>
        </w:tc>
        <w:tc>
          <w:tcPr>
            <w:tcW w:w="2279" w:type="dxa"/>
            <w:tcBorders>
              <w:top w:val="single" w:sz="4" w:space="0" w:color="auto"/>
              <w:left w:val="single" w:sz="4" w:space="0" w:color="auto"/>
              <w:bottom w:val="single" w:sz="4" w:space="0" w:color="auto"/>
              <w:right w:val="single" w:sz="4" w:space="0" w:color="auto"/>
            </w:tcBorders>
            <w:hideMark/>
          </w:tcPr>
          <w:p w14:paraId="5181E8BA" w14:textId="77777777" w:rsidR="00D7618A" w:rsidRPr="00571A4A" w:rsidRDefault="00D7618A" w:rsidP="005929A4">
            <w:pPr>
              <w:pStyle w:val="TAC"/>
              <w:rPr>
                <w:lang w:eastAsia="fi-FI"/>
              </w:rPr>
            </w:pPr>
            <w:r w:rsidRPr="00571A4A">
              <w:rPr>
                <w:lang w:eastAsia="fi-FI"/>
              </w:rPr>
              <w:t>DC_</w:t>
            </w:r>
            <w:r w:rsidRPr="00571A4A">
              <w:rPr>
                <w:lang w:eastAsia="zh-CN"/>
              </w:rPr>
              <w:t>12A_n78A</w:t>
            </w:r>
          </w:p>
        </w:tc>
        <w:tc>
          <w:tcPr>
            <w:tcW w:w="2737" w:type="dxa"/>
            <w:tcBorders>
              <w:top w:val="single" w:sz="4" w:space="0" w:color="auto"/>
              <w:left w:val="single" w:sz="4" w:space="0" w:color="auto"/>
              <w:bottom w:val="single" w:sz="4" w:space="0" w:color="auto"/>
              <w:right w:val="single" w:sz="4" w:space="0" w:color="auto"/>
            </w:tcBorders>
            <w:noWrap/>
            <w:hideMark/>
          </w:tcPr>
          <w:p w14:paraId="7FCA1290" w14:textId="77777777" w:rsidR="00D7618A" w:rsidRPr="00571A4A" w:rsidRDefault="00D7618A" w:rsidP="005929A4">
            <w:pPr>
              <w:pStyle w:val="TAC"/>
              <w:rPr>
                <w:lang w:eastAsia="fi-FI"/>
              </w:rPr>
            </w:pPr>
            <w:r w:rsidRPr="00571A4A">
              <w:rPr>
                <w:lang w:eastAsia="fi-FI"/>
              </w:rPr>
              <w:t>DC_</w:t>
            </w:r>
            <w:r w:rsidRPr="00571A4A">
              <w:rPr>
                <w:lang w:eastAsia="zh-CN"/>
              </w:rPr>
              <w:t>12_n78</w:t>
            </w:r>
          </w:p>
        </w:tc>
        <w:tc>
          <w:tcPr>
            <w:tcW w:w="2737" w:type="dxa"/>
            <w:tcBorders>
              <w:top w:val="single" w:sz="4" w:space="0" w:color="auto"/>
              <w:left w:val="single" w:sz="4" w:space="0" w:color="auto"/>
              <w:bottom w:val="single" w:sz="4" w:space="0" w:color="auto"/>
              <w:right w:val="single" w:sz="4" w:space="0" w:color="auto"/>
            </w:tcBorders>
          </w:tcPr>
          <w:p w14:paraId="06372D34" w14:textId="77777777" w:rsidR="00D7618A" w:rsidRPr="00571A4A" w:rsidRDefault="00D7618A" w:rsidP="005929A4">
            <w:pPr>
              <w:pStyle w:val="TAC"/>
              <w:rPr>
                <w:lang w:eastAsia="fi-FI"/>
              </w:rPr>
            </w:pPr>
          </w:p>
        </w:tc>
      </w:tr>
      <w:tr w:rsidR="00D7618A" w:rsidRPr="00571A4A" w14:paraId="1EDDA452" w14:textId="77777777" w:rsidTr="005929A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F0AE8F5" w14:textId="77777777" w:rsidR="00D7618A" w:rsidRPr="00571A4A" w:rsidRDefault="00D7618A" w:rsidP="005929A4">
            <w:pPr>
              <w:pStyle w:val="TAC"/>
              <w:rPr>
                <w:lang w:eastAsia="zh-CN"/>
              </w:rPr>
            </w:pPr>
            <w:r w:rsidRPr="00571A4A">
              <w:rPr>
                <w:lang w:eastAsia="fi-FI"/>
              </w:rPr>
              <w:t>DC_</w:t>
            </w:r>
            <w:r w:rsidRPr="00571A4A">
              <w:rPr>
                <w:lang w:eastAsia="zh-CN"/>
              </w:rPr>
              <w:t>13</w:t>
            </w:r>
            <w:r w:rsidRPr="00571A4A">
              <w:rPr>
                <w:lang w:eastAsia="fi-FI"/>
              </w:rPr>
              <w:t>A_n</w:t>
            </w:r>
            <w:r w:rsidRPr="00571A4A">
              <w:rPr>
                <w:lang w:eastAsia="zh-CN"/>
              </w:rPr>
              <w:t>2</w:t>
            </w:r>
            <w:r w:rsidRPr="00571A4A">
              <w:rPr>
                <w:lang w:eastAsia="fi-FI"/>
              </w:rPr>
              <w:t>A</w:t>
            </w:r>
          </w:p>
        </w:tc>
        <w:tc>
          <w:tcPr>
            <w:tcW w:w="2279" w:type="dxa"/>
            <w:tcBorders>
              <w:top w:val="single" w:sz="4" w:space="0" w:color="auto"/>
              <w:left w:val="single" w:sz="4" w:space="0" w:color="auto"/>
              <w:bottom w:val="single" w:sz="4" w:space="0" w:color="auto"/>
              <w:right w:val="single" w:sz="4" w:space="0" w:color="auto"/>
            </w:tcBorders>
            <w:hideMark/>
          </w:tcPr>
          <w:p w14:paraId="5097C5CF" w14:textId="77777777" w:rsidR="00D7618A" w:rsidRPr="00571A4A" w:rsidRDefault="00D7618A" w:rsidP="005929A4">
            <w:pPr>
              <w:pStyle w:val="TAC"/>
              <w:rPr>
                <w:lang w:eastAsia="fi-FI"/>
              </w:rPr>
            </w:pPr>
            <w:r w:rsidRPr="00571A4A">
              <w:rPr>
                <w:lang w:eastAsia="zh-CN"/>
              </w:rPr>
              <w:t>DC_13A_n2A</w:t>
            </w:r>
          </w:p>
        </w:tc>
        <w:tc>
          <w:tcPr>
            <w:tcW w:w="2737" w:type="dxa"/>
            <w:tcBorders>
              <w:top w:val="single" w:sz="4" w:space="0" w:color="auto"/>
              <w:left w:val="single" w:sz="4" w:space="0" w:color="auto"/>
              <w:bottom w:val="single" w:sz="4" w:space="0" w:color="auto"/>
              <w:right w:val="single" w:sz="4" w:space="0" w:color="auto"/>
            </w:tcBorders>
            <w:noWrap/>
            <w:hideMark/>
          </w:tcPr>
          <w:p w14:paraId="698C88FD" w14:textId="77777777" w:rsidR="00D7618A" w:rsidRPr="00571A4A" w:rsidRDefault="00D7618A" w:rsidP="005929A4">
            <w:pPr>
              <w:pStyle w:val="TAC"/>
              <w:rPr>
                <w:lang w:eastAsia="fi-FI"/>
              </w:rPr>
            </w:pPr>
            <w:r w:rsidRPr="00571A4A">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4F70363D" w14:textId="77777777" w:rsidR="00D7618A" w:rsidRPr="00571A4A" w:rsidRDefault="00D7618A" w:rsidP="005929A4">
            <w:pPr>
              <w:pStyle w:val="TAC"/>
              <w:rPr>
                <w:rFonts w:cs="Arial"/>
                <w:lang w:eastAsia="zh-TW"/>
              </w:rPr>
            </w:pPr>
          </w:p>
        </w:tc>
      </w:tr>
      <w:tr w:rsidR="00D7618A" w:rsidRPr="00571A4A" w14:paraId="1B6C639F" w14:textId="77777777" w:rsidTr="005929A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7F58F51" w14:textId="77777777" w:rsidR="00D7618A" w:rsidRPr="00571A4A" w:rsidRDefault="00D7618A" w:rsidP="005929A4">
            <w:pPr>
              <w:pStyle w:val="TAC"/>
              <w:rPr>
                <w:lang w:eastAsia="fi-FI"/>
              </w:rPr>
            </w:pPr>
            <w:r w:rsidRPr="00571A4A">
              <w:rPr>
                <w:lang w:eastAsia="fi-FI"/>
              </w:rPr>
              <w:t>DC_</w:t>
            </w:r>
            <w:r w:rsidRPr="00571A4A">
              <w:rPr>
                <w:lang w:eastAsia="zh-CN"/>
              </w:rPr>
              <w:t>13</w:t>
            </w:r>
            <w:r w:rsidRPr="00571A4A">
              <w:rPr>
                <w:lang w:eastAsia="fi-FI"/>
              </w:rPr>
              <w:t>A_n</w:t>
            </w:r>
            <w:r w:rsidRPr="00571A4A">
              <w:rPr>
                <w:lang w:eastAsia="zh-CN"/>
              </w:rPr>
              <w:t>66</w:t>
            </w:r>
            <w:r w:rsidRPr="00571A4A">
              <w:rPr>
                <w:lang w:eastAsia="fi-FI"/>
              </w:rPr>
              <w:t>A</w:t>
            </w:r>
          </w:p>
        </w:tc>
        <w:tc>
          <w:tcPr>
            <w:tcW w:w="2279" w:type="dxa"/>
            <w:tcBorders>
              <w:top w:val="single" w:sz="4" w:space="0" w:color="auto"/>
              <w:left w:val="single" w:sz="4" w:space="0" w:color="auto"/>
              <w:bottom w:val="single" w:sz="4" w:space="0" w:color="auto"/>
              <w:right w:val="single" w:sz="4" w:space="0" w:color="auto"/>
            </w:tcBorders>
            <w:hideMark/>
          </w:tcPr>
          <w:p w14:paraId="6287F2BC" w14:textId="77777777" w:rsidR="00D7618A" w:rsidRPr="00571A4A" w:rsidRDefault="00D7618A" w:rsidP="005929A4">
            <w:pPr>
              <w:pStyle w:val="TAC"/>
              <w:rPr>
                <w:lang w:eastAsia="fi-FI"/>
              </w:rPr>
            </w:pPr>
            <w:r w:rsidRPr="00571A4A">
              <w:rPr>
                <w:lang w:eastAsia="fi-FI"/>
              </w:rPr>
              <w:t>DC_</w:t>
            </w:r>
            <w:r w:rsidRPr="00571A4A">
              <w:rPr>
                <w:lang w:eastAsia="zh-CN"/>
              </w:rPr>
              <w:t>13A</w:t>
            </w:r>
            <w:r w:rsidRPr="00571A4A">
              <w:rPr>
                <w:lang w:eastAsia="fi-FI"/>
              </w:rPr>
              <w:t>_n</w:t>
            </w:r>
            <w:r w:rsidRPr="00571A4A">
              <w:rPr>
                <w:lang w:eastAsia="zh-CN"/>
              </w:rPr>
              <w:t>66</w:t>
            </w:r>
            <w:r w:rsidRPr="00571A4A">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14780E1C" w14:textId="77777777" w:rsidR="00D7618A" w:rsidRPr="00571A4A" w:rsidRDefault="00D7618A" w:rsidP="005929A4">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CC20CA8" w14:textId="77777777" w:rsidR="00D7618A" w:rsidRPr="00571A4A" w:rsidRDefault="00D7618A" w:rsidP="005929A4">
            <w:pPr>
              <w:pStyle w:val="TAC"/>
              <w:rPr>
                <w:lang w:eastAsia="fi-FI"/>
              </w:rPr>
            </w:pPr>
          </w:p>
        </w:tc>
      </w:tr>
      <w:tr w:rsidR="00D7618A" w:rsidRPr="00571A4A" w14:paraId="7FDFDE84" w14:textId="77777777" w:rsidTr="005929A4">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28369564" w14:textId="77777777" w:rsidR="00D7618A" w:rsidRPr="00571A4A" w:rsidRDefault="00D7618A" w:rsidP="005929A4">
            <w:pPr>
              <w:pStyle w:val="TAC"/>
              <w:rPr>
                <w:lang w:eastAsia="fi-FI"/>
              </w:rPr>
            </w:pPr>
            <w:r w:rsidRPr="00571A4A">
              <w:rPr>
                <w:lang w:eastAsia="fi-FI"/>
              </w:rPr>
              <w:t>DC_13A_n77A</w:t>
            </w:r>
          </w:p>
        </w:tc>
        <w:tc>
          <w:tcPr>
            <w:tcW w:w="2279" w:type="dxa"/>
            <w:tcBorders>
              <w:top w:val="single" w:sz="4" w:space="0" w:color="auto"/>
              <w:left w:val="single" w:sz="4" w:space="0" w:color="auto"/>
              <w:bottom w:val="single" w:sz="4" w:space="0" w:color="auto"/>
              <w:right w:val="single" w:sz="4" w:space="0" w:color="auto"/>
            </w:tcBorders>
          </w:tcPr>
          <w:p w14:paraId="510DF3DF" w14:textId="77777777" w:rsidR="00D7618A" w:rsidRPr="00571A4A" w:rsidRDefault="00D7618A" w:rsidP="005929A4">
            <w:pPr>
              <w:pStyle w:val="TAC"/>
              <w:rPr>
                <w:lang w:eastAsia="fi-FI"/>
              </w:rPr>
            </w:pPr>
            <w:r w:rsidRPr="00571A4A">
              <w:rPr>
                <w:lang w:eastAsia="fi-FI"/>
              </w:rPr>
              <w:t>DC_13A_n77A</w:t>
            </w:r>
          </w:p>
        </w:tc>
        <w:tc>
          <w:tcPr>
            <w:tcW w:w="2737" w:type="dxa"/>
            <w:tcBorders>
              <w:top w:val="single" w:sz="4" w:space="0" w:color="auto"/>
              <w:left w:val="single" w:sz="4" w:space="0" w:color="auto"/>
              <w:bottom w:val="single" w:sz="4" w:space="0" w:color="auto"/>
              <w:right w:val="single" w:sz="4" w:space="0" w:color="auto"/>
            </w:tcBorders>
            <w:noWrap/>
          </w:tcPr>
          <w:p w14:paraId="1F5183FC" w14:textId="77777777" w:rsidR="00D7618A" w:rsidRPr="00571A4A" w:rsidRDefault="00D7618A" w:rsidP="005929A4">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5412973" w14:textId="77777777" w:rsidR="00D7618A" w:rsidRPr="00571A4A" w:rsidRDefault="00D7618A" w:rsidP="005929A4">
            <w:pPr>
              <w:pStyle w:val="TAC"/>
              <w:rPr>
                <w:lang w:eastAsia="fi-FI"/>
              </w:rPr>
            </w:pPr>
          </w:p>
        </w:tc>
      </w:tr>
      <w:tr w:rsidR="00D7618A" w:rsidRPr="00571A4A" w14:paraId="26A74FA4" w14:textId="77777777" w:rsidTr="005929A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A686191" w14:textId="77777777" w:rsidR="00D7618A" w:rsidRPr="00571A4A" w:rsidRDefault="00D7618A" w:rsidP="005929A4">
            <w:pPr>
              <w:pStyle w:val="TAC"/>
              <w:rPr>
                <w:lang w:eastAsia="fi-FI"/>
              </w:rPr>
            </w:pPr>
            <w:r w:rsidRPr="00571A4A">
              <w:rPr>
                <w:lang w:eastAsia="fi-FI"/>
              </w:rPr>
              <w:t>DC_14A_n2A</w:t>
            </w:r>
          </w:p>
        </w:tc>
        <w:tc>
          <w:tcPr>
            <w:tcW w:w="2279" w:type="dxa"/>
            <w:tcBorders>
              <w:top w:val="single" w:sz="4" w:space="0" w:color="auto"/>
              <w:left w:val="single" w:sz="4" w:space="0" w:color="auto"/>
              <w:bottom w:val="single" w:sz="4" w:space="0" w:color="auto"/>
              <w:right w:val="single" w:sz="4" w:space="0" w:color="auto"/>
            </w:tcBorders>
            <w:hideMark/>
          </w:tcPr>
          <w:p w14:paraId="2173DC02" w14:textId="77777777" w:rsidR="00D7618A" w:rsidRPr="00571A4A" w:rsidRDefault="00D7618A" w:rsidP="005929A4">
            <w:pPr>
              <w:pStyle w:val="TAC"/>
              <w:rPr>
                <w:lang w:eastAsia="fi-FI"/>
              </w:rPr>
            </w:pPr>
            <w:r w:rsidRPr="00571A4A">
              <w:rPr>
                <w:lang w:eastAsia="fi-FI"/>
              </w:rPr>
              <w:t>DC_14A_n2A</w:t>
            </w:r>
          </w:p>
        </w:tc>
        <w:tc>
          <w:tcPr>
            <w:tcW w:w="2737" w:type="dxa"/>
            <w:tcBorders>
              <w:top w:val="single" w:sz="4" w:space="0" w:color="auto"/>
              <w:left w:val="single" w:sz="4" w:space="0" w:color="auto"/>
              <w:bottom w:val="single" w:sz="4" w:space="0" w:color="auto"/>
              <w:right w:val="single" w:sz="4" w:space="0" w:color="auto"/>
            </w:tcBorders>
            <w:noWrap/>
            <w:hideMark/>
          </w:tcPr>
          <w:p w14:paraId="74CBF484" w14:textId="77777777" w:rsidR="00D7618A" w:rsidRPr="00571A4A" w:rsidRDefault="00D7618A" w:rsidP="005929A4">
            <w:pPr>
              <w:pStyle w:val="TAC"/>
              <w:rPr>
                <w:rFonts w:cs="Arial"/>
                <w:lang w:eastAsia="zh-TW"/>
              </w:rPr>
            </w:pPr>
            <w:r w:rsidRPr="00571A4A">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4F706A35" w14:textId="77777777" w:rsidR="00D7618A" w:rsidRPr="00571A4A" w:rsidRDefault="00D7618A" w:rsidP="005929A4">
            <w:pPr>
              <w:pStyle w:val="TAC"/>
              <w:rPr>
                <w:rFonts w:cs="Arial"/>
                <w:lang w:eastAsia="zh-TW"/>
              </w:rPr>
            </w:pPr>
          </w:p>
        </w:tc>
      </w:tr>
      <w:tr w:rsidR="00D7618A" w:rsidRPr="00571A4A" w14:paraId="0D0740F0" w14:textId="77777777" w:rsidTr="005929A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BA71EFD" w14:textId="77777777" w:rsidR="00D7618A" w:rsidRPr="00571A4A" w:rsidRDefault="00D7618A" w:rsidP="005929A4">
            <w:pPr>
              <w:pStyle w:val="TAC"/>
              <w:rPr>
                <w:rFonts w:cs="Arial"/>
                <w:lang w:eastAsia="zh-CN"/>
              </w:rPr>
            </w:pPr>
            <w:r w:rsidRPr="00571A4A">
              <w:rPr>
                <w:lang w:eastAsia="fi-FI"/>
              </w:rPr>
              <w:t>DC_14A_n66A</w:t>
            </w:r>
          </w:p>
        </w:tc>
        <w:tc>
          <w:tcPr>
            <w:tcW w:w="2279" w:type="dxa"/>
            <w:tcBorders>
              <w:top w:val="single" w:sz="4" w:space="0" w:color="auto"/>
              <w:left w:val="single" w:sz="4" w:space="0" w:color="auto"/>
              <w:bottom w:val="single" w:sz="4" w:space="0" w:color="auto"/>
              <w:right w:val="single" w:sz="4" w:space="0" w:color="auto"/>
            </w:tcBorders>
            <w:hideMark/>
          </w:tcPr>
          <w:p w14:paraId="555CDD00" w14:textId="77777777" w:rsidR="00D7618A" w:rsidRPr="00571A4A" w:rsidRDefault="00D7618A" w:rsidP="005929A4">
            <w:pPr>
              <w:pStyle w:val="TAC"/>
              <w:rPr>
                <w:rFonts w:cs="Arial"/>
                <w:lang w:eastAsia="fi-FI"/>
              </w:rPr>
            </w:pPr>
            <w:r w:rsidRPr="00571A4A">
              <w:rPr>
                <w:lang w:eastAsia="fi-FI"/>
              </w:rPr>
              <w:t>DC_14A_n66A</w:t>
            </w:r>
          </w:p>
        </w:tc>
        <w:tc>
          <w:tcPr>
            <w:tcW w:w="2737" w:type="dxa"/>
            <w:tcBorders>
              <w:top w:val="single" w:sz="4" w:space="0" w:color="auto"/>
              <w:left w:val="single" w:sz="4" w:space="0" w:color="auto"/>
              <w:bottom w:val="single" w:sz="4" w:space="0" w:color="auto"/>
              <w:right w:val="single" w:sz="4" w:space="0" w:color="auto"/>
            </w:tcBorders>
            <w:noWrap/>
            <w:hideMark/>
          </w:tcPr>
          <w:p w14:paraId="66972409" w14:textId="77777777" w:rsidR="00D7618A" w:rsidRPr="00571A4A" w:rsidRDefault="00D7618A" w:rsidP="005929A4">
            <w:pPr>
              <w:pStyle w:val="TAC"/>
              <w:rPr>
                <w:rFonts w:cs="Arial"/>
                <w:lang w:eastAsia="zh-TW"/>
              </w:rPr>
            </w:pPr>
            <w:r w:rsidRPr="00571A4A">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4F4E61B5" w14:textId="77777777" w:rsidR="00D7618A" w:rsidRPr="00571A4A" w:rsidRDefault="00D7618A" w:rsidP="005929A4">
            <w:pPr>
              <w:pStyle w:val="TAC"/>
              <w:rPr>
                <w:rFonts w:cs="Arial"/>
                <w:lang w:eastAsia="zh-TW"/>
              </w:rPr>
            </w:pPr>
          </w:p>
        </w:tc>
      </w:tr>
      <w:tr w:rsidR="00D7618A" w:rsidRPr="00571A4A" w14:paraId="739130CF" w14:textId="77777777" w:rsidTr="005929A4">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6A52E50B" w14:textId="77777777" w:rsidR="00D7618A" w:rsidRPr="00571A4A" w:rsidRDefault="00D7618A" w:rsidP="005929A4">
            <w:pPr>
              <w:pStyle w:val="TAC"/>
              <w:rPr>
                <w:lang w:eastAsia="fi-FI"/>
              </w:rPr>
            </w:pPr>
            <w:r w:rsidRPr="00571A4A">
              <w:t>DC_14A_n77A</w:t>
            </w:r>
            <w:r w:rsidRPr="00571A4A">
              <w:rPr>
                <w:vertAlign w:val="superscript"/>
                <w:lang w:eastAsia="fi-FI"/>
              </w:rPr>
              <w:t>21</w:t>
            </w:r>
          </w:p>
        </w:tc>
        <w:tc>
          <w:tcPr>
            <w:tcW w:w="2279" w:type="dxa"/>
            <w:tcBorders>
              <w:top w:val="single" w:sz="4" w:space="0" w:color="auto"/>
              <w:left w:val="single" w:sz="4" w:space="0" w:color="auto"/>
              <w:bottom w:val="single" w:sz="4" w:space="0" w:color="auto"/>
              <w:right w:val="single" w:sz="4" w:space="0" w:color="auto"/>
            </w:tcBorders>
          </w:tcPr>
          <w:p w14:paraId="0929B722" w14:textId="77777777" w:rsidR="00D7618A" w:rsidRPr="00571A4A" w:rsidRDefault="00D7618A" w:rsidP="005929A4">
            <w:pPr>
              <w:pStyle w:val="TAC"/>
              <w:rPr>
                <w:lang w:eastAsia="fi-FI"/>
              </w:rPr>
            </w:pPr>
            <w:r w:rsidRPr="00571A4A">
              <w:t>DC_14A_n77A</w:t>
            </w:r>
            <w:r w:rsidRPr="00571A4A">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2063488E" w14:textId="77777777" w:rsidR="00D7618A" w:rsidRPr="00571A4A" w:rsidRDefault="00D7618A" w:rsidP="005929A4">
            <w:pPr>
              <w:pStyle w:val="TAC"/>
              <w:rPr>
                <w:rFonts w:cs="Arial"/>
                <w:lang w:eastAsia="zh-TW"/>
              </w:rPr>
            </w:pPr>
            <w:r w:rsidRPr="00571A4A">
              <w:t>No</w:t>
            </w:r>
          </w:p>
        </w:tc>
        <w:tc>
          <w:tcPr>
            <w:tcW w:w="2737" w:type="dxa"/>
            <w:tcBorders>
              <w:top w:val="single" w:sz="4" w:space="0" w:color="auto"/>
              <w:left w:val="single" w:sz="4" w:space="0" w:color="auto"/>
              <w:bottom w:val="single" w:sz="4" w:space="0" w:color="auto"/>
              <w:right w:val="single" w:sz="4" w:space="0" w:color="auto"/>
            </w:tcBorders>
          </w:tcPr>
          <w:p w14:paraId="1BE321B7" w14:textId="77777777" w:rsidR="00D7618A" w:rsidRPr="00571A4A" w:rsidRDefault="00D7618A" w:rsidP="005929A4">
            <w:pPr>
              <w:pStyle w:val="TAC"/>
              <w:rPr>
                <w:rFonts w:cs="Arial"/>
                <w:lang w:eastAsia="zh-TW"/>
              </w:rPr>
            </w:pPr>
          </w:p>
        </w:tc>
      </w:tr>
      <w:tr w:rsidR="00D7618A" w:rsidRPr="00571A4A" w14:paraId="44A5423B" w14:textId="77777777" w:rsidTr="005929A4">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240A7268" w14:textId="77777777" w:rsidR="00D7618A" w:rsidRPr="00571A4A" w:rsidRDefault="00D7618A" w:rsidP="005929A4">
            <w:pPr>
              <w:pStyle w:val="TAC"/>
              <w:rPr>
                <w:lang w:eastAsia="fi-FI"/>
              </w:rPr>
            </w:pPr>
            <w:r w:rsidRPr="00571A4A">
              <w:rPr>
                <w:lang w:eastAsia="fi-FI"/>
              </w:rPr>
              <w:t>DC_14A_n77(2A)</w:t>
            </w:r>
            <w:r w:rsidRPr="00571A4A">
              <w:rPr>
                <w:vertAlign w:val="superscript"/>
                <w:lang w:eastAsia="fi-FI"/>
              </w:rPr>
              <w:t xml:space="preserve"> 21</w:t>
            </w:r>
          </w:p>
        </w:tc>
        <w:tc>
          <w:tcPr>
            <w:tcW w:w="2279" w:type="dxa"/>
            <w:tcBorders>
              <w:top w:val="single" w:sz="4" w:space="0" w:color="auto"/>
              <w:left w:val="single" w:sz="4" w:space="0" w:color="auto"/>
              <w:bottom w:val="single" w:sz="4" w:space="0" w:color="auto"/>
              <w:right w:val="single" w:sz="4" w:space="0" w:color="auto"/>
            </w:tcBorders>
          </w:tcPr>
          <w:p w14:paraId="3FD3C757" w14:textId="77777777" w:rsidR="00D7618A" w:rsidRPr="00571A4A" w:rsidRDefault="00D7618A" w:rsidP="005929A4">
            <w:pPr>
              <w:pStyle w:val="TAC"/>
              <w:rPr>
                <w:lang w:eastAsia="fi-FI"/>
              </w:rPr>
            </w:pPr>
            <w:r w:rsidRPr="00571A4A">
              <w:rPr>
                <w:lang w:eastAsia="fi-FI"/>
              </w:rPr>
              <w:t>DC_14A_n77A</w:t>
            </w:r>
            <w:r w:rsidRPr="00571A4A">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3A9319FD" w14:textId="77777777" w:rsidR="00D7618A" w:rsidRPr="00571A4A" w:rsidRDefault="00D7618A" w:rsidP="005929A4">
            <w:pPr>
              <w:pStyle w:val="TAC"/>
              <w:rPr>
                <w:rFonts w:cs="Arial"/>
                <w:lang w:eastAsia="zh-TW"/>
              </w:rPr>
            </w:pPr>
            <w:r w:rsidRPr="00571A4A">
              <w:t>No</w:t>
            </w:r>
          </w:p>
        </w:tc>
        <w:tc>
          <w:tcPr>
            <w:tcW w:w="2737" w:type="dxa"/>
            <w:tcBorders>
              <w:top w:val="single" w:sz="4" w:space="0" w:color="auto"/>
              <w:left w:val="single" w:sz="4" w:space="0" w:color="auto"/>
              <w:bottom w:val="single" w:sz="4" w:space="0" w:color="auto"/>
              <w:right w:val="single" w:sz="4" w:space="0" w:color="auto"/>
            </w:tcBorders>
          </w:tcPr>
          <w:p w14:paraId="3858E065" w14:textId="77777777" w:rsidR="00D7618A" w:rsidRPr="00571A4A" w:rsidRDefault="00D7618A" w:rsidP="005929A4">
            <w:pPr>
              <w:pStyle w:val="TAC"/>
              <w:rPr>
                <w:rFonts w:cs="Arial"/>
                <w:lang w:eastAsia="zh-TW"/>
              </w:rPr>
            </w:pPr>
          </w:p>
        </w:tc>
      </w:tr>
      <w:tr w:rsidR="00D7618A" w:rsidRPr="00571A4A" w14:paraId="02A0C2C1" w14:textId="77777777" w:rsidTr="005929A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EAAC79" w14:textId="77777777" w:rsidR="00D7618A" w:rsidRPr="00571A4A" w:rsidRDefault="00D7618A" w:rsidP="005929A4">
            <w:pPr>
              <w:pStyle w:val="TAC"/>
              <w:rPr>
                <w:lang w:eastAsia="ja-JP"/>
              </w:rPr>
            </w:pPr>
            <w:r w:rsidRPr="00571A4A">
              <w:rPr>
                <w:lang w:eastAsia="ja-JP"/>
              </w:rPr>
              <w:t>DC_18A_n77A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FE76C08" w14:textId="77777777" w:rsidR="00D7618A" w:rsidRPr="00571A4A" w:rsidRDefault="00D7618A" w:rsidP="005929A4">
            <w:pPr>
              <w:pStyle w:val="TAC"/>
              <w:rPr>
                <w:lang w:eastAsia="ja-JP"/>
              </w:rPr>
            </w:pPr>
            <w:r w:rsidRPr="00571A4A">
              <w:rPr>
                <w:lang w:eastAsia="ja-JP"/>
              </w:rPr>
              <w:t>DC_18A_n77A</w:t>
            </w:r>
          </w:p>
        </w:tc>
        <w:tc>
          <w:tcPr>
            <w:tcW w:w="2737" w:type="dxa"/>
            <w:tcBorders>
              <w:top w:val="single" w:sz="4" w:space="0" w:color="auto"/>
              <w:left w:val="single" w:sz="4" w:space="0" w:color="auto"/>
              <w:bottom w:val="single" w:sz="4" w:space="0" w:color="auto"/>
              <w:right w:val="single" w:sz="4" w:space="0" w:color="auto"/>
            </w:tcBorders>
            <w:noWrap/>
            <w:hideMark/>
          </w:tcPr>
          <w:p w14:paraId="7C285315" w14:textId="77777777" w:rsidR="00D7618A" w:rsidRPr="00571A4A" w:rsidRDefault="00D7618A" w:rsidP="005929A4">
            <w:pPr>
              <w:pStyle w:val="TAC"/>
              <w:rPr>
                <w:lang w:eastAsia="ja-JP"/>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32084736" w14:textId="77777777" w:rsidR="00D7618A" w:rsidRPr="00571A4A" w:rsidRDefault="00D7618A" w:rsidP="005929A4">
            <w:pPr>
              <w:pStyle w:val="TAC"/>
              <w:rPr>
                <w:lang w:eastAsia="fi-FI"/>
              </w:rPr>
            </w:pPr>
            <w:r w:rsidRPr="00571A4A">
              <w:rPr>
                <w:lang w:eastAsia="zh-CN"/>
              </w:rPr>
              <w:t>No</w:t>
            </w:r>
          </w:p>
        </w:tc>
      </w:tr>
      <w:tr w:rsidR="00D7618A" w:rsidRPr="00571A4A" w14:paraId="231549E6" w14:textId="77777777" w:rsidTr="005929A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C5C1B4F" w14:textId="77777777" w:rsidR="00D7618A" w:rsidRPr="00571A4A" w:rsidRDefault="00D7618A" w:rsidP="005929A4">
            <w:pPr>
              <w:pStyle w:val="TAC"/>
              <w:rPr>
                <w:lang w:eastAsia="ja-JP"/>
              </w:rPr>
            </w:pPr>
            <w:r w:rsidRPr="00571A4A">
              <w:rPr>
                <w:lang w:eastAsia="ja-JP"/>
              </w:rPr>
              <w:t>DC_18A_n78A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490A48F" w14:textId="77777777" w:rsidR="00D7618A" w:rsidRPr="00571A4A" w:rsidRDefault="00D7618A" w:rsidP="005929A4">
            <w:pPr>
              <w:pStyle w:val="TAC"/>
              <w:rPr>
                <w:lang w:eastAsia="ja-JP"/>
              </w:rPr>
            </w:pPr>
            <w:r w:rsidRPr="00571A4A">
              <w:rPr>
                <w:lang w:eastAsia="ja-JP"/>
              </w:rPr>
              <w:t>DC_18A_n78A</w:t>
            </w:r>
          </w:p>
        </w:tc>
        <w:tc>
          <w:tcPr>
            <w:tcW w:w="2737" w:type="dxa"/>
            <w:tcBorders>
              <w:top w:val="single" w:sz="4" w:space="0" w:color="auto"/>
              <w:left w:val="single" w:sz="4" w:space="0" w:color="auto"/>
              <w:bottom w:val="single" w:sz="4" w:space="0" w:color="auto"/>
              <w:right w:val="single" w:sz="4" w:space="0" w:color="auto"/>
            </w:tcBorders>
            <w:noWrap/>
            <w:hideMark/>
          </w:tcPr>
          <w:p w14:paraId="5C05B9EB" w14:textId="77777777" w:rsidR="00D7618A" w:rsidRPr="00571A4A" w:rsidRDefault="00D7618A" w:rsidP="005929A4">
            <w:pPr>
              <w:pStyle w:val="TAC"/>
              <w:rPr>
                <w:lang w:eastAsia="ja-JP"/>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62BA6082" w14:textId="77777777" w:rsidR="00D7618A" w:rsidRPr="00571A4A" w:rsidRDefault="00D7618A" w:rsidP="005929A4">
            <w:pPr>
              <w:pStyle w:val="TAC"/>
              <w:rPr>
                <w:lang w:eastAsia="fi-FI"/>
              </w:rPr>
            </w:pPr>
            <w:r w:rsidRPr="00571A4A">
              <w:rPr>
                <w:lang w:eastAsia="zh-CN"/>
              </w:rPr>
              <w:t>No</w:t>
            </w:r>
          </w:p>
        </w:tc>
      </w:tr>
      <w:tr w:rsidR="00D7618A" w:rsidRPr="00571A4A" w14:paraId="7003B207" w14:textId="77777777" w:rsidTr="005929A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2C0BAE6" w14:textId="77777777" w:rsidR="00D7618A" w:rsidRPr="00571A4A" w:rsidRDefault="00D7618A" w:rsidP="005929A4">
            <w:pPr>
              <w:pStyle w:val="TAC"/>
              <w:rPr>
                <w:lang w:eastAsia="ja-JP"/>
              </w:rPr>
            </w:pPr>
            <w:r w:rsidRPr="00571A4A">
              <w:rPr>
                <w:lang w:eastAsia="ja-JP"/>
              </w:rPr>
              <w:t>DC_18A_n79A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6CEC1D4" w14:textId="77777777" w:rsidR="00D7618A" w:rsidRPr="00571A4A" w:rsidRDefault="00D7618A" w:rsidP="005929A4">
            <w:pPr>
              <w:pStyle w:val="TAC"/>
              <w:rPr>
                <w:lang w:eastAsia="ja-JP"/>
              </w:rPr>
            </w:pPr>
            <w:r w:rsidRPr="00571A4A">
              <w:rPr>
                <w:lang w:eastAsia="ja-JP"/>
              </w:rPr>
              <w:t>DC_18A_n79A</w:t>
            </w:r>
          </w:p>
        </w:tc>
        <w:tc>
          <w:tcPr>
            <w:tcW w:w="2737" w:type="dxa"/>
            <w:tcBorders>
              <w:top w:val="single" w:sz="4" w:space="0" w:color="auto"/>
              <w:left w:val="single" w:sz="4" w:space="0" w:color="auto"/>
              <w:bottom w:val="single" w:sz="4" w:space="0" w:color="auto"/>
              <w:right w:val="single" w:sz="4" w:space="0" w:color="auto"/>
            </w:tcBorders>
            <w:noWrap/>
            <w:hideMark/>
          </w:tcPr>
          <w:p w14:paraId="34EEA54E" w14:textId="77777777" w:rsidR="00D7618A" w:rsidRPr="00571A4A" w:rsidRDefault="00D7618A" w:rsidP="005929A4">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2487029" w14:textId="77777777" w:rsidR="00D7618A" w:rsidRPr="00571A4A" w:rsidRDefault="00D7618A" w:rsidP="005929A4">
            <w:pPr>
              <w:pStyle w:val="TAC"/>
              <w:rPr>
                <w:lang w:eastAsia="zh-CN"/>
              </w:rPr>
            </w:pPr>
          </w:p>
        </w:tc>
      </w:tr>
      <w:tr w:rsidR="00D7618A" w:rsidRPr="00571A4A" w14:paraId="3D10A915" w14:textId="77777777" w:rsidTr="005929A4">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58D1AE47" w14:textId="77777777" w:rsidR="00D7618A" w:rsidRPr="00571A4A" w:rsidRDefault="00D7618A" w:rsidP="005929A4">
            <w:pPr>
              <w:pStyle w:val="TAC"/>
              <w:rPr>
                <w:lang w:eastAsia="ja-JP"/>
              </w:rPr>
            </w:pPr>
            <w:r w:rsidRPr="00571A4A">
              <w:t>DC_19A_n1A</w:t>
            </w:r>
          </w:p>
        </w:tc>
        <w:tc>
          <w:tcPr>
            <w:tcW w:w="2279" w:type="dxa"/>
            <w:tcBorders>
              <w:top w:val="single" w:sz="4" w:space="0" w:color="auto"/>
              <w:left w:val="single" w:sz="4" w:space="0" w:color="auto"/>
              <w:bottom w:val="single" w:sz="4" w:space="0" w:color="auto"/>
              <w:right w:val="single" w:sz="4" w:space="0" w:color="auto"/>
            </w:tcBorders>
          </w:tcPr>
          <w:p w14:paraId="7F17BDD2" w14:textId="77777777" w:rsidR="00D7618A" w:rsidRPr="00571A4A" w:rsidRDefault="00D7618A" w:rsidP="005929A4">
            <w:pPr>
              <w:pStyle w:val="TAC"/>
              <w:rPr>
                <w:lang w:eastAsia="ja-JP"/>
              </w:rPr>
            </w:pPr>
            <w:r w:rsidRPr="00571A4A">
              <w:rPr>
                <w:lang w:eastAsia="fi-FI"/>
              </w:rPr>
              <w:t>DC_19A_n1A</w:t>
            </w:r>
          </w:p>
        </w:tc>
        <w:tc>
          <w:tcPr>
            <w:tcW w:w="2737" w:type="dxa"/>
            <w:tcBorders>
              <w:top w:val="single" w:sz="4" w:space="0" w:color="auto"/>
              <w:left w:val="single" w:sz="4" w:space="0" w:color="auto"/>
              <w:bottom w:val="single" w:sz="4" w:space="0" w:color="auto"/>
              <w:right w:val="single" w:sz="4" w:space="0" w:color="auto"/>
            </w:tcBorders>
            <w:noWrap/>
          </w:tcPr>
          <w:p w14:paraId="4CDA0DEF" w14:textId="77777777" w:rsidR="00D7618A" w:rsidRPr="00571A4A" w:rsidRDefault="00D7618A" w:rsidP="005929A4">
            <w:pPr>
              <w:pStyle w:val="TAC"/>
              <w:rPr>
                <w:lang w:eastAsia="fi-FI"/>
              </w:rPr>
            </w:pPr>
            <w:r w:rsidRPr="00571A4A">
              <w:rPr>
                <w:rFonts w:eastAsia="游明朝"/>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64557259" w14:textId="77777777" w:rsidR="00D7618A" w:rsidRPr="00571A4A" w:rsidRDefault="00D7618A" w:rsidP="005929A4">
            <w:pPr>
              <w:pStyle w:val="TAC"/>
              <w:rPr>
                <w:lang w:eastAsia="zh-CN"/>
              </w:rPr>
            </w:pPr>
          </w:p>
        </w:tc>
      </w:tr>
      <w:tr w:rsidR="00D7618A" w:rsidRPr="00571A4A" w14:paraId="75B33547" w14:textId="77777777" w:rsidTr="005929A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33361EC" w14:textId="77777777" w:rsidR="00D7618A" w:rsidRPr="00571A4A" w:rsidRDefault="00D7618A" w:rsidP="005929A4">
            <w:pPr>
              <w:pStyle w:val="TAC"/>
              <w:rPr>
                <w:lang w:eastAsia="fi-FI"/>
              </w:rPr>
            </w:pPr>
            <w:r w:rsidRPr="00571A4A">
              <w:rPr>
                <w:lang w:eastAsia="fi-FI"/>
              </w:rPr>
              <w:t>DC_19A_n77A</w:t>
            </w:r>
            <w:r w:rsidRPr="00571A4A">
              <w:rPr>
                <w:vertAlign w:val="superscript"/>
                <w:lang w:eastAsia="fi-FI"/>
              </w:rPr>
              <w:t>7</w:t>
            </w:r>
          </w:p>
          <w:p w14:paraId="254065AA" w14:textId="77777777" w:rsidR="00D7618A" w:rsidRPr="00571A4A" w:rsidRDefault="00D7618A" w:rsidP="005929A4">
            <w:pPr>
              <w:pStyle w:val="TAC"/>
              <w:rPr>
                <w:lang w:eastAsia="fi-FI"/>
              </w:rPr>
            </w:pPr>
            <w:r w:rsidRPr="00571A4A">
              <w:rPr>
                <w:lang w:eastAsia="fi-FI"/>
              </w:rPr>
              <w:t>DC_19A_n77C</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288F6D0" w14:textId="77777777" w:rsidR="00D7618A" w:rsidRPr="00571A4A" w:rsidRDefault="00D7618A" w:rsidP="005929A4">
            <w:pPr>
              <w:pStyle w:val="TAC"/>
              <w:rPr>
                <w:lang w:eastAsia="fi-FI"/>
              </w:rPr>
            </w:pPr>
            <w:r w:rsidRPr="00571A4A">
              <w:rPr>
                <w:lang w:eastAsia="fi-FI"/>
              </w:rPr>
              <w:t>DC_19A_n77A</w:t>
            </w:r>
          </w:p>
        </w:tc>
        <w:tc>
          <w:tcPr>
            <w:tcW w:w="2737" w:type="dxa"/>
            <w:tcBorders>
              <w:top w:val="single" w:sz="4" w:space="0" w:color="auto"/>
              <w:left w:val="single" w:sz="4" w:space="0" w:color="auto"/>
              <w:bottom w:val="single" w:sz="4" w:space="0" w:color="auto"/>
              <w:right w:val="single" w:sz="4" w:space="0" w:color="auto"/>
            </w:tcBorders>
            <w:noWrap/>
            <w:hideMark/>
          </w:tcPr>
          <w:p w14:paraId="4B714B0D" w14:textId="77777777" w:rsidR="00D7618A" w:rsidRPr="00571A4A" w:rsidRDefault="00D7618A" w:rsidP="005929A4">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459021F" w14:textId="77777777" w:rsidR="00D7618A" w:rsidRPr="00571A4A" w:rsidRDefault="00D7618A" w:rsidP="005929A4">
            <w:pPr>
              <w:pStyle w:val="TAC"/>
              <w:rPr>
                <w:lang w:eastAsia="fi-FI"/>
              </w:rPr>
            </w:pPr>
          </w:p>
        </w:tc>
      </w:tr>
      <w:tr w:rsidR="00D7618A" w:rsidRPr="00571A4A" w14:paraId="30059B7B" w14:textId="77777777" w:rsidTr="005929A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70FD2B6" w14:textId="77777777" w:rsidR="00D7618A" w:rsidRPr="00571A4A" w:rsidRDefault="00D7618A" w:rsidP="005929A4">
            <w:pPr>
              <w:pStyle w:val="TAC"/>
              <w:rPr>
                <w:lang w:eastAsia="fi-FI"/>
              </w:rPr>
            </w:pPr>
            <w:r w:rsidRPr="00571A4A">
              <w:rPr>
                <w:lang w:eastAsia="fi-FI"/>
              </w:rPr>
              <w:t>DC_19A_n78A</w:t>
            </w:r>
            <w:r w:rsidRPr="00571A4A">
              <w:rPr>
                <w:vertAlign w:val="superscript"/>
                <w:lang w:eastAsia="fi-FI"/>
              </w:rPr>
              <w:t>7</w:t>
            </w:r>
          </w:p>
          <w:p w14:paraId="35137BF1" w14:textId="77777777" w:rsidR="00D7618A" w:rsidRPr="00571A4A" w:rsidRDefault="00D7618A" w:rsidP="005929A4">
            <w:pPr>
              <w:pStyle w:val="TAC"/>
              <w:rPr>
                <w:lang w:eastAsia="fi-FI"/>
              </w:rPr>
            </w:pPr>
            <w:r w:rsidRPr="00571A4A">
              <w:rPr>
                <w:lang w:eastAsia="fi-FI"/>
              </w:rPr>
              <w:t>DC_19A_n78C</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7868EB6" w14:textId="77777777" w:rsidR="00D7618A" w:rsidRPr="00571A4A" w:rsidRDefault="00D7618A" w:rsidP="005929A4">
            <w:pPr>
              <w:pStyle w:val="TAC"/>
              <w:rPr>
                <w:lang w:eastAsia="fi-FI"/>
              </w:rPr>
            </w:pPr>
            <w:r w:rsidRPr="00571A4A">
              <w:rPr>
                <w:lang w:eastAsia="fi-FI"/>
              </w:rPr>
              <w:t>DC_19A_n78A</w:t>
            </w:r>
          </w:p>
        </w:tc>
        <w:tc>
          <w:tcPr>
            <w:tcW w:w="2737" w:type="dxa"/>
            <w:tcBorders>
              <w:top w:val="single" w:sz="4" w:space="0" w:color="auto"/>
              <w:left w:val="single" w:sz="4" w:space="0" w:color="auto"/>
              <w:bottom w:val="single" w:sz="4" w:space="0" w:color="auto"/>
              <w:right w:val="single" w:sz="4" w:space="0" w:color="auto"/>
            </w:tcBorders>
            <w:noWrap/>
            <w:hideMark/>
          </w:tcPr>
          <w:p w14:paraId="101DC4DF" w14:textId="77777777" w:rsidR="00D7618A" w:rsidRPr="00571A4A" w:rsidRDefault="00D7618A" w:rsidP="005929A4">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61164FF0" w14:textId="77777777" w:rsidR="00D7618A" w:rsidRPr="00571A4A" w:rsidRDefault="00D7618A" w:rsidP="005929A4">
            <w:pPr>
              <w:pStyle w:val="TAC"/>
              <w:rPr>
                <w:lang w:eastAsia="fi-FI"/>
              </w:rPr>
            </w:pPr>
            <w:r w:rsidRPr="00571A4A">
              <w:rPr>
                <w:lang w:eastAsia="zh-CN"/>
              </w:rPr>
              <w:t>No</w:t>
            </w:r>
          </w:p>
        </w:tc>
      </w:tr>
      <w:tr w:rsidR="00D7618A" w:rsidRPr="00571A4A" w14:paraId="68362133" w14:textId="77777777" w:rsidTr="005929A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22A89BC" w14:textId="77777777" w:rsidR="00D7618A" w:rsidRPr="00571A4A" w:rsidRDefault="00D7618A" w:rsidP="005929A4">
            <w:pPr>
              <w:pStyle w:val="TAC"/>
              <w:rPr>
                <w:lang w:eastAsia="fi-FI"/>
              </w:rPr>
            </w:pPr>
            <w:r w:rsidRPr="00571A4A">
              <w:rPr>
                <w:lang w:eastAsia="fi-FI"/>
              </w:rPr>
              <w:t>DC_19A_n79A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4F2D927" w14:textId="77777777" w:rsidR="00D7618A" w:rsidRPr="00571A4A" w:rsidRDefault="00D7618A" w:rsidP="005929A4">
            <w:pPr>
              <w:pStyle w:val="TAC"/>
              <w:rPr>
                <w:lang w:eastAsia="fi-FI"/>
              </w:rPr>
            </w:pPr>
            <w:r w:rsidRPr="00571A4A">
              <w:rPr>
                <w:lang w:eastAsia="fi-FI"/>
              </w:rPr>
              <w:t>DC_19A_n79A</w:t>
            </w:r>
          </w:p>
        </w:tc>
        <w:tc>
          <w:tcPr>
            <w:tcW w:w="2737" w:type="dxa"/>
            <w:tcBorders>
              <w:top w:val="single" w:sz="4" w:space="0" w:color="auto"/>
              <w:left w:val="single" w:sz="4" w:space="0" w:color="auto"/>
              <w:bottom w:val="single" w:sz="4" w:space="0" w:color="auto"/>
              <w:right w:val="single" w:sz="4" w:space="0" w:color="auto"/>
            </w:tcBorders>
            <w:noWrap/>
            <w:hideMark/>
          </w:tcPr>
          <w:p w14:paraId="43815734" w14:textId="77777777" w:rsidR="00D7618A" w:rsidRPr="00571A4A" w:rsidRDefault="00D7618A" w:rsidP="005929A4">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53FB3BE8" w14:textId="77777777" w:rsidR="00D7618A" w:rsidRPr="00571A4A" w:rsidRDefault="00D7618A" w:rsidP="005929A4">
            <w:pPr>
              <w:pStyle w:val="TAC"/>
              <w:rPr>
                <w:lang w:eastAsia="fi-FI"/>
              </w:rPr>
            </w:pPr>
            <w:r w:rsidRPr="00571A4A">
              <w:rPr>
                <w:lang w:eastAsia="zh-CN"/>
              </w:rPr>
              <w:t>No</w:t>
            </w:r>
          </w:p>
        </w:tc>
      </w:tr>
      <w:tr w:rsidR="00D7618A" w:rsidRPr="00571A4A" w14:paraId="0C6F5386" w14:textId="77777777" w:rsidTr="005929A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FA48D45" w14:textId="77777777" w:rsidR="00D7618A" w:rsidRPr="00571A4A" w:rsidRDefault="00D7618A" w:rsidP="005929A4">
            <w:pPr>
              <w:pStyle w:val="TAC"/>
              <w:rPr>
                <w:lang w:eastAsia="fi-FI"/>
              </w:rPr>
            </w:pPr>
            <w:r w:rsidRPr="00571A4A">
              <w:rPr>
                <w:lang w:eastAsia="fi-FI"/>
              </w:rPr>
              <w:t>DC_20A_n1A</w:t>
            </w:r>
          </w:p>
        </w:tc>
        <w:tc>
          <w:tcPr>
            <w:tcW w:w="2279" w:type="dxa"/>
            <w:tcBorders>
              <w:top w:val="single" w:sz="4" w:space="0" w:color="auto"/>
              <w:left w:val="single" w:sz="4" w:space="0" w:color="auto"/>
              <w:bottom w:val="single" w:sz="4" w:space="0" w:color="auto"/>
              <w:right w:val="single" w:sz="4" w:space="0" w:color="auto"/>
            </w:tcBorders>
            <w:hideMark/>
          </w:tcPr>
          <w:p w14:paraId="66CC97E9" w14:textId="77777777" w:rsidR="00D7618A" w:rsidRPr="00571A4A" w:rsidRDefault="00D7618A" w:rsidP="005929A4">
            <w:pPr>
              <w:pStyle w:val="TAC"/>
              <w:rPr>
                <w:lang w:eastAsia="fi-FI"/>
              </w:rPr>
            </w:pPr>
            <w:r w:rsidRPr="00571A4A">
              <w:rPr>
                <w:lang w:eastAsia="fi-FI"/>
              </w:rPr>
              <w:t>DC_20A_n1A</w:t>
            </w:r>
          </w:p>
        </w:tc>
        <w:tc>
          <w:tcPr>
            <w:tcW w:w="2737" w:type="dxa"/>
            <w:tcBorders>
              <w:top w:val="single" w:sz="4" w:space="0" w:color="auto"/>
              <w:left w:val="single" w:sz="4" w:space="0" w:color="auto"/>
              <w:bottom w:val="single" w:sz="4" w:space="0" w:color="auto"/>
              <w:right w:val="single" w:sz="4" w:space="0" w:color="auto"/>
            </w:tcBorders>
            <w:noWrap/>
            <w:hideMark/>
          </w:tcPr>
          <w:p w14:paraId="51ECAB9F" w14:textId="77777777" w:rsidR="00D7618A" w:rsidRPr="00571A4A" w:rsidRDefault="00D7618A" w:rsidP="005929A4">
            <w:pPr>
              <w:pStyle w:val="TAC"/>
              <w:rPr>
                <w:lang w:eastAsia="fi-FI"/>
              </w:rPr>
            </w:pPr>
            <w:r w:rsidRPr="00571A4A">
              <w:t>No</w:t>
            </w:r>
          </w:p>
        </w:tc>
        <w:tc>
          <w:tcPr>
            <w:tcW w:w="2737" w:type="dxa"/>
            <w:tcBorders>
              <w:top w:val="single" w:sz="4" w:space="0" w:color="auto"/>
              <w:left w:val="single" w:sz="4" w:space="0" w:color="auto"/>
              <w:bottom w:val="single" w:sz="4" w:space="0" w:color="auto"/>
              <w:right w:val="single" w:sz="4" w:space="0" w:color="auto"/>
            </w:tcBorders>
          </w:tcPr>
          <w:p w14:paraId="7F80D4C4" w14:textId="77777777" w:rsidR="00D7618A" w:rsidRPr="00571A4A" w:rsidRDefault="00D7618A" w:rsidP="005929A4">
            <w:pPr>
              <w:pStyle w:val="TAC"/>
            </w:pPr>
          </w:p>
        </w:tc>
      </w:tr>
      <w:tr w:rsidR="00D7618A" w:rsidRPr="00571A4A" w14:paraId="381CCB7E" w14:textId="77777777" w:rsidTr="005929A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5E3F9F2" w14:textId="77777777" w:rsidR="00D7618A" w:rsidRPr="00571A4A" w:rsidRDefault="00D7618A" w:rsidP="005929A4">
            <w:pPr>
              <w:pStyle w:val="TAC"/>
              <w:rPr>
                <w:lang w:eastAsia="fi-FI"/>
              </w:rPr>
            </w:pPr>
            <w:r w:rsidRPr="00571A4A">
              <w:rPr>
                <w:lang w:eastAsia="fi-FI"/>
              </w:rPr>
              <w:t>DC_20A_n3A</w:t>
            </w:r>
          </w:p>
        </w:tc>
        <w:tc>
          <w:tcPr>
            <w:tcW w:w="2279" w:type="dxa"/>
            <w:tcBorders>
              <w:top w:val="single" w:sz="4" w:space="0" w:color="auto"/>
              <w:left w:val="single" w:sz="4" w:space="0" w:color="auto"/>
              <w:bottom w:val="single" w:sz="4" w:space="0" w:color="auto"/>
              <w:right w:val="single" w:sz="4" w:space="0" w:color="auto"/>
            </w:tcBorders>
            <w:hideMark/>
          </w:tcPr>
          <w:p w14:paraId="35F89095" w14:textId="77777777" w:rsidR="00D7618A" w:rsidRPr="00571A4A" w:rsidRDefault="00D7618A" w:rsidP="005929A4">
            <w:pPr>
              <w:pStyle w:val="TAC"/>
              <w:rPr>
                <w:lang w:eastAsia="fi-FI"/>
              </w:rPr>
            </w:pPr>
            <w:r w:rsidRPr="00571A4A">
              <w:rPr>
                <w:lang w:eastAsia="fi-FI"/>
              </w:rPr>
              <w:t>DC_20A_n3A</w:t>
            </w:r>
          </w:p>
        </w:tc>
        <w:tc>
          <w:tcPr>
            <w:tcW w:w="2737" w:type="dxa"/>
            <w:tcBorders>
              <w:top w:val="single" w:sz="4" w:space="0" w:color="auto"/>
              <w:left w:val="single" w:sz="4" w:space="0" w:color="auto"/>
              <w:bottom w:val="single" w:sz="4" w:space="0" w:color="auto"/>
              <w:right w:val="single" w:sz="4" w:space="0" w:color="auto"/>
            </w:tcBorders>
            <w:noWrap/>
            <w:hideMark/>
          </w:tcPr>
          <w:p w14:paraId="1BCF6B8A" w14:textId="77777777" w:rsidR="00D7618A" w:rsidRPr="00571A4A" w:rsidRDefault="00D7618A" w:rsidP="005929A4">
            <w:pPr>
              <w:pStyle w:val="TAC"/>
              <w:rPr>
                <w:lang w:eastAsia="fi-FI"/>
              </w:rPr>
            </w:pPr>
            <w:r w:rsidRPr="00571A4A">
              <w:t>No</w:t>
            </w:r>
          </w:p>
        </w:tc>
        <w:tc>
          <w:tcPr>
            <w:tcW w:w="2737" w:type="dxa"/>
            <w:tcBorders>
              <w:top w:val="single" w:sz="4" w:space="0" w:color="auto"/>
              <w:left w:val="single" w:sz="4" w:space="0" w:color="auto"/>
              <w:bottom w:val="single" w:sz="4" w:space="0" w:color="auto"/>
              <w:right w:val="single" w:sz="4" w:space="0" w:color="auto"/>
            </w:tcBorders>
          </w:tcPr>
          <w:p w14:paraId="7F5D4494" w14:textId="77777777" w:rsidR="00D7618A" w:rsidRPr="00571A4A" w:rsidRDefault="00D7618A" w:rsidP="005929A4">
            <w:pPr>
              <w:pStyle w:val="TAC"/>
            </w:pPr>
          </w:p>
        </w:tc>
      </w:tr>
      <w:tr w:rsidR="00D7618A" w:rsidRPr="00571A4A" w14:paraId="436896FB" w14:textId="77777777" w:rsidTr="005929A4">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43B75FA3" w14:textId="77777777" w:rsidR="00D7618A" w:rsidRPr="00571A4A" w:rsidRDefault="00D7618A" w:rsidP="005929A4">
            <w:pPr>
              <w:pStyle w:val="TAC"/>
              <w:rPr>
                <w:lang w:eastAsia="fi-FI"/>
              </w:rPr>
            </w:pPr>
            <w:r w:rsidRPr="00571A4A">
              <w:rPr>
                <w:lang w:eastAsia="fi-FI"/>
              </w:rPr>
              <w:t>DC_</w:t>
            </w:r>
            <w:r w:rsidRPr="00571A4A">
              <w:rPr>
                <w:lang w:eastAsia="zh-CN"/>
              </w:rPr>
              <w:t>20A_n7A</w:t>
            </w:r>
          </w:p>
        </w:tc>
        <w:tc>
          <w:tcPr>
            <w:tcW w:w="2279" w:type="dxa"/>
            <w:tcBorders>
              <w:top w:val="single" w:sz="4" w:space="0" w:color="auto"/>
              <w:left w:val="single" w:sz="4" w:space="0" w:color="auto"/>
              <w:bottom w:val="single" w:sz="4" w:space="0" w:color="auto"/>
              <w:right w:val="single" w:sz="4" w:space="0" w:color="auto"/>
            </w:tcBorders>
          </w:tcPr>
          <w:p w14:paraId="6CDCD943" w14:textId="77777777" w:rsidR="00D7618A" w:rsidRPr="00571A4A" w:rsidRDefault="00D7618A" w:rsidP="005929A4">
            <w:pPr>
              <w:pStyle w:val="TAC"/>
              <w:rPr>
                <w:lang w:eastAsia="fi-FI"/>
              </w:rPr>
            </w:pPr>
            <w:r w:rsidRPr="00571A4A">
              <w:rPr>
                <w:lang w:eastAsia="fi-FI"/>
              </w:rPr>
              <w:t>DC_</w:t>
            </w:r>
            <w:r w:rsidRPr="00571A4A">
              <w:rPr>
                <w:lang w:eastAsia="zh-CN"/>
              </w:rPr>
              <w:t>20A_n7A</w:t>
            </w:r>
          </w:p>
        </w:tc>
        <w:tc>
          <w:tcPr>
            <w:tcW w:w="2737" w:type="dxa"/>
            <w:tcBorders>
              <w:top w:val="single" w:sz="4" w:space="0" w:color="auto"/>
              <w:left w:val="single" w:sz="4" w:space="0" w:color="auto"/>
              <w:bottom w:val="single" w:sz="4" w:space="0" w:color="auto"/>
              <w:right w:val="single" w:sz="4" w:space="0" w:color="auto"/>
            </w:tcBorders>
            <w:noWrap/>
          </w:tcPr>
          <w:p w14:paraId="6F87D281" w14:textId="77777777" w:rsidR="00D7618A" w:rsidRPr="00571A4A" w:rsidRDefault="00D7618A" w:rsidP="005929A4">
            <w:pPr>
              <w:pStyle w:val="TAC"/>
            </w:pPr>
            <w:r w:rsidRPr="00571A4A">
              <w:t>DC_20_n7</w:t>
            </w:r>
          </w:p>
        </w:tc>
        <w:tc>
          <w:tcPr>
            <w:tcW w:w="2737" w:type="dxa"/>
            <w:tcBorders>
              <w:top w:val="single" w:sz="4" w:space="0" w:color="auto"/>
              <w:left w:val="single" w:sz="4" w:space="0" w:color="auto"/>
              <w:bottom w:val="single" w:sz="4" w:space="0" w:color="auto"/>
              <w:right w:val="single" w:sz="4" w:space="0" w:color="auto"/>
            </w:tcBorders>
          </w:tcPr>
          <w:p w14:paraId="48A37FBF" w14:textId="77777777" w:rsidR="00D7618A" w:rsidRPr="00571A4A" w:rsidRDefault="00D7618A" w:rsidP="005929A4">
            <w:pPr>
              <w:pStyle w:val="TAC"/>
            </w:pPr>
          </w:p>
        </w:tc>
      </w:tr>
      <w:tr w:rsidR="00D7618A" w:rsidRPr="00571A4A" w14:paraId="3564E353" w14:textId="77777777" w:rsidTr="005929A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E74F7CC" w14:textId="77777777" w:rsidR="00D7618A" w:rsidRPr="00571A4A" w:rsidRDefault="00D7618A" w:rsidP="005929A4">
            <w:pPr>
              <w:pStyle w:val="TAC"/>
              <w:rPr>
                <w:lang w:eastAsia="fi-FI"/>
              </w:rPr>
            </w:pPr>
            <w:r w:rsidRPr="00571A4A">
              <w:rPr>
                <w:lang w:eastAsia="ja-JP"/>
              </w:rPr>
              <w:t>DC_20A_n8A</w:t>
            </w:r>
          </w:p>
        </w:tc>
        <w:tc>
          <w:tcPr>
            <w:tcW w:w="2279" w:type="dxa"/>
            <w:tcBorders>
              <w:top w:val="single" w:sz="4" w:space="0" w:color="auto"/>
              <w:left w:val="single" w:sz="4" w:space="0" w:color="auto"/>
              <w:bottom w:val="single" w:sz="4" w:space="0" w:color="auto"/>
              <w:right w:val="single" w:sz="4" w:space="0" w:color="auto"/>
            </w:tcBorders>
            <w:hideMark/>
          </w:tcPr>
          <w:p w14:paraId="08531412" w14:textId="77777777" w:rsidR="00D7618A" w:rsidRPr="00571A4A" w:rsidRDefault="00D7618A" w:rsidP="005929A4">
            <w:pPr>
              <w:pStyle w:val="TAC"/>
              <w:rPr>
                <w:lang w:eastAsia="fi-FI"/>
              </w:rPr>
            </w:pPr>
            <w:r w:rsidRPr="00571A4A">
              <w:rPr>
                <w:lang w:eastAsia="ja-JP"/>
              </w:rPr>
              <w:t>DC_20A_n8A</w:t>
            </w:r>
          </w:p>
        </w:tc>
        <w:tc>
          <w:tcPr>
            <w:tcW w:w="2737" w:type="dxa"/>
            <w:tcBorders>
              <w:top w:val="single" w:sz="4" w:space="0" w:color="auto"/>
              <w:left w:val="single" w:sz="4" w:space="0" w:color="auto"/>
              <w:bottom w:val="single" w:sz="4" w:space="0" w:color="auto"/>
              <w:right w:val="single" w:sz="4" w:space="0" w:color="auto"/>
            </w:tcBorders>
            <w:noWrap/>
            <w:hideMark/>
          </w:tcPr>
          <w:p w14:paraId="7635AA89" w14:textId="77777777" w:rsidR="00D7618A" w:rsidRPr="00571A4A" w:rsidRDefault="00D7618A" w:rsidP="005929A4">
            <w:pPr>
              <w:pStyle w:val="TAC"/>
              <w:rPr>
                <w:lang w:eastAsia="fi-FI"/>
              </w:rPr>
            </w:pPr>
            <w:r w:rsidRPr="00571A4A">
              <w:rPr>
                <w:lang w:eastAsia="ja-JP"/>
              </w:rPr>
              <w:t>DC_20_n8</w:t>
            </w:r>
          </w:p>
        </w:tc>
        <w:tc>
          <w:tcPr>
            <w:tcW w:w="2737" w:type="dxa"/>
            <w:tcBorders>
              <w:top w:val="single" w:sz="4" w:space="0" w:color="auto"/>
              <w:left w:val="single" w:sz="4" w:space="0" w:color="auto"/>
              <w:bottom w:val="single" w:sz="4" w:space="0" w:color="auto"/>
              <w:right w:val="single" w:sz="4" w:space="0" w:color="auto"/>
            </w:tcBorders>
          </w:tcPr>
          <w:p w14:paraId="03DC4C39" w14:textId="77777777" w:rsidR="00D7618A" w:rsidRPr="00571A4A" w:rsidRDefault="00D7618A" w:rsidP="005929A4">
            <w:pPr>
              <w:pStyle w:val="TAC"/>
              <w:rPr>
                <w:lang w:eastAsia="ja-JP"/>
              </w:rPr>
            </w:pPr>
          </w:p>
        </w:tc>
      </w:tr>
      <w:tr w:rsidR="00D7618A" w:rsidRPr="00571A4A" w14:paraId="05EBA2DE" w14:textId="77777777" w:rsidTr="005929A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A71BEF7" w14:textId="77777777" w:rsidR="00D7618A" w:rsidRPr="00571A4A" w:rsidRDefault="00D7618A" w:rsidP="005929A4">
            <w:pPr>
              <w:pStyle w:val="TAC"/>
              <w:rPr>
                <w:lang w:eastAsia="fi-FI"/>
              </w:rPr>
            </w:pPr>
            <w:r w:rsidRPr="00571A4A">
              <w:rPr>
                <w:lang w:eastAsia="ja-JP"/>
              </w:rPr>
              <w:t>DC_20A_n28A</w:t>
            </w:r>
            <w:r w:rsidRPr="00571A4A">
              <w:rPr>
                <w:vertAlign w:val="superscript"/>
                <w:lang w:eastAsia="ja-JP"/>
              </w:rPr>
              <w:t>8,11,13</w:t>
            </w:r>
          </w:p>
        </w:tc>
        <w:tc>
          <w:tcPr>
            <w:tcW w:w="2279" w:type="dxa"/>
            <w:tcBorders>
              <w:top w:val="single" w:sz="4" w:space="0" w:color="auto"/>
              <w:left w:val="single" w:sz="4" w:space="0" w:color="auto"/>
              <w:bottom w:val="single" w:sz="4" w:space="0" w:color="auto"/>
              <w:right w:val="single" w:sz="4" w:space="0" w:color="auto"/>
            </w:tcBorders>
            <w:hideMark/>
          </w:tcPr>
          <w:p w14:paraId="78B8056F" w14:textId="77777777" w:rsidR="00D7618A" w:rsidRPr="00571A4A" w:rsidRDefault="00D7618A" w:rsidP="005929A4">
            <w:pPr>
              <w:pStyle w:val="TAC"/>
              <w:rPr>
                <w:lang w:eastAsia="fi-FI"/>
              </w:rPr>
            </w:pPr>
            <w:r w:rsidRPr="00571A4A">
              <w:rPr>
                <w:lang w:eastAsia="ja-JP"/>
              </w:rPr>
              <w:t>DC_20A_n28A</w:t>
            </w:r>
          </w:p>
        </w:tc>
        <w:tc>
          <w:tcPr>
            <w:tcW w:w="2737" w:type="dxa"/>
            <w:tcBorders>
              <w:top w:val="single" w:sz="4" w:space="0" w:color="auto"/>
              <w:left w:val="single" w:sz="4" w:space="0" w:color="auto"/>
              <w:bottom w:val="single" w:sz="4" w:space="0" w:color="auto"/>
              <w:right w:val="single" w:sz="4" w:space="0" w:color="auto"/>
            </w:tcBorders>
            <w:noWrap/>
            <w:hideMark/>
          </w:tcPr>
          <w:p w14:paraId="46B56F55" w14:textId="77777777" w:rsidR="00D7618A" w:rsidRPr="00571A4A" w:rsidRDefault="00D7618A" w:rsidP="005929A4">
            <w:pPr>
              <w:pStyle w:val="TAC"/>
              <w:rPr>
                <w:lang w:eastAsia="fi-FI"/>
              </w:rPr>
            </w:pPr>
            <w:r w:rsidRPr="00571A4A">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397CDB08" w14:textId="77777777" w:rsidR="00D7618A" w:rsidRPr="00571A4A" w:rsidRDefault="00D7618A" w:rsidP="005929A4">
            <w:pPr>
              <w:pStyle w:val="TAC"/>
              <w:rPr>
                <w:lang w:eastAsia="ja-JP"/>
              </w:rPr>
            </w:pPr>
          </w:p>
        </w:tc>
      </w:tr>
      <w:tr w:rsidR="00D7618A" w:rsidRPr="00571A4A" w14:paraId="17A03CF2" w14:textId="77777777" w:rsidTr="005929A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BD3D3C6" w14:textId="77777777" w:rsidR="00D7618A" w:rsidRPr="00571A4A" w:rsidRDefault="00D7618A" w:rsidP="005929A4">
            <w:pPr>
              <w:pStyle w:val="TAC"/>
              <w:rPr>
                <w:rFonts w:eastAsiaTheme="minorEastAsia"/>
                <w:lang w:eastAsia="fi-FI"/>
              </w:rPr>
            </w:pPr>
            <w:r w:rsidRPr="00571A4A">
              <w:rPr>
                <w:lang w:eastAsia="fi-FI"/>
              </w:rPr>
              <w:t>DC_20A_n78A</w:t>
            </w:r>
            <w:r w:rsidRPr="00571A4A">
              <w:rPr>
                <w:vertAlign w:val="superscript"/>
                <w:lang w:eastAsia="fi-FI"/>
              </w:rPr>
              <w:t>7,23</w:t>
            </w:r>
          </w:p>
        </w:tc>
        <w:tc>
          <w:tcPr>
            <w:tcW w:w="2279" w:type="dxa"/>
            <w:tcBorders>
              <w:top w:val="single" w:sz="4" w:space="0" w:color="auto"/>
              <w:left w:val="single" w:sz="4" w:space="0" w:color="auto"/>
              <w:bottom w:val="single" w:sz="4" w:space="0" w:color="auto"/>
              <w:right w:val="single" w:sz="4" w:space="0" w:color="auto"/>
            </w:tcBorders>
            <w:hideMark/>
          </w:tcPr>
          <w:p w14:paraId="48702474" w14:textId="77777777" w:rsidR="00D7618A" w:rsidRPr="00571A4A" w:rsidRDefault="00D7618A" w:rsidP="005929A4">
            <w:pPr>
              <w:pStyle w:val="TAC"/>
              <w:rPr>
                <w:lang w:eastAsia="fi-FI"/>
              </w:rPr>
            </w:pPr>
            <w:r w:rsidRPr="00571A4A">
              <w:rPr>
                <w:lang w:eastAsia="fi-FI"/>
              </w:rPr>
              <w:t>DC_20A_n78A</w:t>
            </w:r>
            <w:r w:rsidRPr="00571A4A">
              <w:rPr>
                <w:vertAlign w:val="superscript"/>
                <w:lang w:eastAsia="fi-FI"/>
              </w:rPr>
              <w:t>23</w:t>
            </w:r>
          </w:p>
        </w:tc>
        <w:tc>
          <w:tcPr>
            <w:tcW w:w="2737" w:type="dxa"/>
            <w:tcBorders>
              <w:top w:val="single" w:sz="4" w:space="0" w:color="auto"/>
              <w:left w:val="single" w:sz="4" w:space="0" w:color="auto"/>
              <w:bottom w:val="single" w:sz="4" w:space="0" w:color="auto"/>
              <w:right w:val="single" w:sz="4" w:space="0" w:color="auto"/>
            </w:tcBorders>
            <w:noWrap/>
            <w:hideMark/>
          </w:tcPr>
          <w:p w14:paraId="11334199" w14:textId="77777777" w:rsidR="00D7618A" w:rsidRPr="00571A4A" w:rsidRDefault="00D7618A" w:rsidP="005929A4">
            <w:pPr>
              <w:pStyle w:val="TAC"/>
              <w:rPr>
                <w:lang w:eastAsia="fi-FI"/>
              </w:rPr>
            </w:pPr>
            <w:r w:rsidRPr="00571A4A">
              <w:rPr>
                <w:rFonts w:eastAsia="游明朝"/>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76683AAF" w14:textId="77777777" w:rsidR="00D7618A" w:rsidRPr="00571A4A" w:rsidRDefault="00D7618A" w:rsidP="005929A4">
            <w:pPr>
              <w:pStyle w:val="TAC"/>
              <w:rPr>
                <w:rFonts w:eastAsia="游明朝"/>
                <w:lang w:eastAsia="ja-JP"/>
              </w:rPr>
            </w:pPr>
          </w:p>
        </w:tc>
      </w:tr>
      <w:tr w:rsidR="00D7618A" w:rsidRPr="00571A4A" w14:paraId="04335822" w14:textId="77777777" w:rsidTr="005929A4">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794EBCA5" w14:textId="77777777" w:rsidR="00D7618A" w:rsidRPr="00571A4A" w:rsidRDefault="00D7618A" w:rsidP="005929A4">
            <w:pPr>
              <w:pStyle w:val="TAC"/>
              <w:rPr>
                <w:lang w:eastAsia="fi-FI"/>
              </w:rPr>
            </w:pPr>
            <w:r w:rsidRPr="00571A4A">
              <w:rPr>
                <w:lang w:eastAsia="fi-FI"/>
              </w:rPr>
              <w:t>DC_20A_n92A</w:t>
            </w:r>
          </w:p>
        </w:tc>
        <w:tc>
          <w:tcPr>
            <w:tcW w:w="2279" w:type="dxa"/>
            <w:tcBorders>
              <w:top w:val="single" w:sz="4" w:space="0" w:color="auto"/>
              <w:left w:val="single" w:sz="4" w:space="0" w:color="auto"/>
              <w:bottom w:val="single" w:sz="4" w:space="0" w:color="auto"/>
              <w:right w:val="single" w:sz="4" w:space="0" w:color="auto"/>
            </w:tcBorders>
          </w:tcPr>
          <w:p w14:paraId="5CA7F0A3" w14:textId="77777777" w:rsidR="00D7618A" w:rsidRPr="00571A4A" w:rsidRDefault="00D7618A" w:rsidP="005929A4">
            <w:pPr>
              <w:pStyle w:val="TAC"/>
              <w:rPr>
                <w:lang w:eastAsia="fi-FI"/>
              </w:rPr>
            </w:pPr>
            <w:r w:rsidRPr="00571A4A">
              <w:rPr>
                <w:lang w:eastAsia="fi-FI"/>
              </w:rPr>
              <w:t>DC_20A_n92A_ULSUP-TDM</w:t>
            </w:r>
          </w:p>
        </w:tc>
        <w:tc>
          <w:tcPr>
            <w:tcW w:w="2737" w:type="dxa"/>
            <w:tcBorders>
              <w:top w:val="single" w:sz="4" w:space="0" w:color="auto"/>
              <w:left w:val="single" w:sz="4" w:space="0" w:color="auto"/>
              <w:bottom w:val="single" w:sz="4" w:space="0" w:color="auto"/>
              <w:right w:val="single" w:sz="4" w:space="0" w:color="auto"/>
            </w:tcBorders>
            <w:noWrap/>
          </w:tcPr>
          <w:p w14:paraId="31C7903B" w14:textId="77777777" w:rsidR="00D7618A" w:rsidRPr="00571A4A" w:rsidRDefault="00D7618A" w:rsidP="005929A4">
            <w:pPr>
              <w:pStyle w:val="TAC"/>
              <w:rPr>
                <w:rFonts w:eastAsia="游明朝"/>
                <w:lang w:eastAsia="ja-JP"/>
              </w:rPr>
            </w:pPr>
            <w:r w:rsidRPr="00571A4A">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4FF4FA4E" w14:textId="77777777" w:rsidR="00D7618A" w:rsidRPr="00571A4A" w:rsidRDefault="00D7618A" w:rsidP="005929A4">
            <w:pPr>
              <w:pStyle w:val="TAC"/>
              <w:rPr>
                <w:rFonts w:eastAsia="游明朝"/>
                <w:lang w:eastAsia="ja-JP"/>
              </w:rPr>
            </w:pPr>
          </w:p>
        </w:tc>
      </w:tr>
      <w:tr w:rsidR="00D7618A" w:rsidRPr="00571A4A" w14:paraId="46A2F988" w14:textId="77777777" w:rsidTr="005929A4">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40C8C301" w14:textId="77777777" w:rsidR="00D7618A" w:rsidRPr="00571A4A" w:rsidRDefault="00D7618A" w:rsidP="005929A4">
            <w:pPr>
              <w:pStyle w:val="TAC"/>
              <w:rPr>
                <w:lang w:eastAsia="fi-FI"/>
              </w:rPr>
            </w:pPr>
            <w:r w:rsidRPr="00571A4A">
              <w:rPr>
                <w:lang w:eastAsia="fi-FI"/>
              </w:rPr>
              <w:t>DC_21A_n1A</w:t>
            </w:r>
          </w:p>
        </w:tc>
        <w:tc>
          <w:tcPr>
            <w:tcW w:w="2279" w:type="dxa"/>
            <w:tcBorders>
              <w:top w:val="single" w:sz="4" w:space="0" w:color="auto"/>
              <w:left w:val="single" w:sz="4" w:space="0" w:color="auto"/>
              <w:bottom w:val="single" w:sz="4" w:space="0" w:color="auto"/>
              <w:right w:val="single" w:sz="4" w:space="0" w:color="auto"/>
            </w:tcBorders>
          </w:tcPr>
          <w:p w14:paraId="70EDCF1B" w14:textId="77777777" w:rsidR="00D7618A" w:rsidRPr="00571A4A" w:rsidRDefault="00D7618A" w:rsidP="005929A4">
            <w:pPr>
              <w:pStyle w:val="TAC"/>
              <w:rPr>
                <w:lang w:eastAsia="fi-FI"/>
              </w:rPr>
            </w:pPr>
            <w:r w:rsidRPr="00571A4A">
              <w:rPr>
                <w:lang w:eastAsia="fi-FI"/>
              </w:rPr>
              <w:t>DC_21A_n1A</w:t>
            </w:r>
          </w:p>
        </w:tc>
        <w:tc>
          <w:tcPr>
            <w:tcW w:w="2737" w:type="dxa"/>
            <w:tcBorders>
              <w:top w:val="single" w:sz="4" w:space="0" w:color="auto"/>
              <w:left w:val="single" w:sz="4" w:space="0" w:color="auto"/>
              <w:bottom w:val="single" w:sz="4" w:space="0" w:color="auto"/>
              <w:right w:val="single" w:sz="4" w:space="0" w:color="auto"/>
            </w:tcBorders>
            <w:noWrap/>
          </w:tcPr>
          <w:p w14:paraId="6E2F4587" w14:textId="77777777" w:rsidR="00D7618A" w:rsidRPr="00571A4A" w:rsidRDefault="00D7618A" w:rsidP="005929A4">
            <w:pPr>
              <w:pStyle w:val="TAC"/>
              <w:rPr>
                <w:rFonts w:eastAsia="游明朝"/>
                <w:lang w:eastAsia="ja-JP"/>
              </w:rPr>
            </w:pPr>
            <w:r w:rsidRPr="00571A4A">
              <w:rPr>
                <w:rFonts w:eastAsia="游明朝"/>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268B3CA9" w14:textId="77777777" w:rsidR="00D7618A" w:rsidRPr="00571A4A" w:rsidRDefault="00D7618A" w:rsidP="005929A4">
            <w:pPr>
              <w:pStyle w:val="TAC"/>
              <w:rPr>
                <w:rFonts w:eastAsia="游明朝"/>
                <w:lang w:eastAsia="ja-JP"/>
              </w:rPr>
            </w:pPr>
          </w:p>
        </w:tc>
      </w:tr>
      <w:tr w:rsidR="00D7618A" w:rsidRPr="00571A4A" w14:paraId="23EF16F1" w14:textId="77777777" w:rsidTr="005929A4">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754BC3F3" w14:textId="77777777" w:rsidR="00D7618A" w:rsidRPr="00571A4A" w:rsidRDefault="00D7618A" w:rsidP="005929A4">
            <w:pPr>
              <w:pStyle w:val="TAC"/>
              <w:rPr>
                <w:lang w:eastAsia="fi-FI"/>
              </w:rPr>
            </w:pPr>
            <w:r w:rsidRPr="00571A4A">
              <w:rPr>
                <w:lang w:eastAsia="fi-FI"/>
              </w:rPr>
              <w:t>DC_21A_n28A</w:t>
            </w:r>
            <w:r w:rsidRPr="00571A4A">
              <w:rPr>
                <w:vertAlign w:val="superscript"/>
                <w:lang w:eastAsia="fi-FI"/>
              </w:rPr>
              <w:t>1</w:t>
            </w:r>
            <w:r w:rsidRPr="00571A4A">
              <w:rPr>
                <w:vertAlign w:val="superscript"/>
                <w:lang w:eastAsia="zh-TW"/>
              </w:rPr>
              <w:t>7</w:t>
            </w:r>
          </w:p>
        </w:tc>
        <w:tc>
          <w:tcPr>
            <w:tcW w:w="2279" w:type="dxa"/>
            <w:tcBorders>
              <w:top w:val="single" w:sz="4" w:space="0" w:color="auto"/>
              <w:left w:val="single" w:sz="4" w:space="0" w:color="auto"/>
              <w:bottom w:val="single" w:sz="4" w:space="0" w:color="auto"/>
              <w:right w:val="single" w:sz="4" w:space="0" w:color="auto"/>
            </w:tcBorders>
            <w:vAlign w:val="center"/>
          </w:tcPr>
          <w:p w14:paraId="76A9308B" w14:textId="77777777" w:rsidR="00D7618A" w:rsidRPr="00571A4A" w:rsidRDefault="00D7618A" w:rsidP="005929A4">
            <w:pPr>
              <w:pStyle w:val="TAC"/>
              <w:rPr>
                <w:lang w:eastAsia="fi-FI"/>
              </w:rPr>
            </w:pPr>
            <w:r w:rsidRPr="00571A4A">
              <w:rPr>
                <w:lang w:eastAsia="fi-FI"/>
              </w:rPr>
              <w:t>DC_21A_n28A</w:t>
            </w:r>
          </w:p>
        </w:tc>
        <w:tc>
          <w:tcPr>
            <w:tcW w:w="2737" w:type="dxa"/>
            <w:tcBorders>
              <w:top w:val="single" w:sz="4" w:space="0" w:color="auto"/>
              <w:left w:val="single" w:sz="4" w:space="0" w:color="auto"/>
              <w:bottom w:val="single" w:sz="4" w:space="0" w:color="auto"/>
              <w:right w:val="single" w:sz="4" w:space="0" w:color="auto"/>
            </w:tcBorders>
            <w:noWrap/>
            <w:vAlign w:val="center"/>
          </w:tcPr>
          <w:p w14:paraId="53B83AA8" w14:textId="77777777" w:rsidR="00D7618A" w:rsidRPr="00571A4A" w:rsidRDefault="00D7618A" w:rsidP="005929A4">
            <w:pPr>
              <w:pStyle w:val="TAC"/>
              <w:rPr>
                <w:rFonts w:eastAsia="游明朝"/>
                <w:lang w:eastAsia="ja-JP"/>
              </w:rPr>
            </w:pPr>
            <w:r w:rsidRPr="00571A4A">
              <w:rPr>
                <w:rFonts w:eastAsia="游明朝"/>
                <w:lang w:eastAsia="ja-JP"/>
              </w:rPr>
              <w:t>DC_21_n28</w:t>
            </w:r>
          </w:p>
        </w:tc>
        <w:tc>
          <w:tcPr>
            <w:tcW w:w="2737" w:type="dxa"/>
            <w:tcBorders>
              <w:top w:val="single" w:sz="4" w:space="0" w:color="auto"/>
              <w:left w:val="single" w:sz="4" w:space="0" w:color="auto"/>
              <w:bottom w:val="single" w:sz="4" w:space="0" w:color="auto"/>
              <w:right w:val="single" w:sz="4" w:space="0" w:color="auto"/>
            </w:tcBorders>
          </w:tcPr>
          <w:p w14:paraId="5DAF2A1A" w14:textId="77777777" w:rsidR="00D7618A" w:rsidRPr="00571A4A" w:rsidRDefault="00D7618A" w:rsidP="005929A4">
            <w:pPr>
              <w:pStyle w:val="TAC"/>
              <w:rPr>
                <w:rFonts w:eastAsia="游明朝"/>
                <w:lang w:eastAsia="ja-JP"/>
              </w:rPr>
            </w:pPr>
          </w:p>
        </w:tc>
      </w:tr>
      <w:tr w:rsidR="00D7618A" w:rsidRPr="00571A4A" w14:paraId="4AA1498C" w14:textId="77777777" w:rsidTr="005929A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4FD9D1" w14:textId="77777777" w:rsidR="00D7618A" w:rsidRPr="00571A4A" w:rsidRDefault="00D7618A" w:rsidP="005929A4">
            <w:pPr>
              <w:pStyle w:val="TAC"/>
              <w:rPr>
                <w:lang w:eastAsia="fi-FI"/>
              </w:rPr>
            </w:pPr>
            <w:r w:rsidRPr="00571A4A">
              <w:rPr>
                <w:lang w:eastAsia="fi-FI"/>
              </w:rPr>
              <w:t>DC_21A_n77A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063FE97" w14:textId="77777777" w:rsidR="00D7618A" w:rsidRPr="00571A4A" w:rsidRDefault="00D7618A" w:rsidP="005929A4">
            <w:pPr>
              <w:pStyle w:val="TAC"/>
              <w:rPr>
                <w:lang w:eastAsia="fi-FI"/>
              </w:rPr>
            </w:pPr>
            <w:r w:rsidRPr="00571A4A">
              <w:rPr>
                <w:lang w:eastAsia="fi-FI"/>
              </w:rPr>
              <w:t>DC_21A_n77A</w:t>
            </w:r>
          </w:p>
        </w:tc>
        <w:tc>
          <w:tcPr>
            <w:tcW w:w="2737" w:type="dxa"/>
            <w:tcBorders>
              <w:top w:val="single" w:sz="4" w:space="0" w:color="auto"/>
              <w:left w:val="single" w:sz="4" w:space="0" w:color="auto"/>
              <w:bottom w:val="single" w:sz="4" w:space="0" w:color="auto"/>
              <w:right w:val="single" w:sz="4" w:space="0" w:color="auto"/>
            </w:tcBorders>
            <w:noWrap/>
            <w:hideMark/>
          </w:tcPr>
          <w:p w14:paraId="772AD49F" w14:textId="77777777" w:rsidR="00D7618A" w:rsidRPr="00571A4A" w:rsidRDefault="00D7618A" w:rsidP="005929A4">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12BDBEF" w14:textId="77777777" w:rsidR="00D7618A" w:rsidRPr="00571A4A" w:rsidRDefault="00D7618A" w:rsidP="005929A4">
            <w:pPr>
              <w:pStyle w:val="TAC"/>
              <w:rPr>
                <w:lang w:eastAsia="fi-FI"/>
              </w:rPr>
            </w:pPr>
          </w:p>
        </w:tc>
      </w:tr>
      <w:tr w:rsidR="00D7618A" w:rsidRPr="00571A4A" w14:paraId="4EEFCA76" w14:textId="77777777" w:rsidTr="005929A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88F6504" w14:textId="77777777" w:rsidR="00D7618A" w:rsidRPr="00571A4A" w:rsidRDefault="00D7618A" w:rsidP="005929A4">
            <w:pPr>
              <w:pStyle w:val="TAC"/>
              <w:rPr>
                <w:lang w:eastAsia="fi-FI"/>
              </w:rPr>
            </w:pPr>
            <w:r w:rsidRPr="00571A4A">
              <w:rPr>
                <w:lang w:eastAsia="fi-FI"/>
              </w:rPr>
              <w:t>DC_21A_n78A</w:t>
            </w:r>
            <w:r w:rsidRPr="00571A4A">
              <w:rPr>
                <w:vertAlign w:val="superscript"/>
                <w:lang w:eastAsia="fi-FI"/>
              </w:rPr>
              <w:t>7</w:t>
            </w:r>
          </w:p>
          <w:p w14:paraId="2023062C" w14:textId="77777777" w:rsidR="00D7618A" w:rsidRPr="00571A4A" w:rsidRDefault="00D7618A" w:rsidP="005929A4">
            <w:pPr>
              <w:pStyle w:val="TAC"/>
              <w:rPr>
                <w:lang w:eastAsia="fi-FI"/>
              </w:rPr>
            </w:pPr>
            <w:r w:rsidRPr="00571A4A">
              <w:rPr>
                <w:lang w:eastAsia="fi-FI"/>
              </w:rPr>
              <w:t>DC_21A_n78C</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AB096E7" w14:textId="77777777" w:rsidR="00D7618A" w:rsidRPr="00571A4A" w:rsidRDefault="00D7618A" w:rsidP="005929A4">
            <w:pPr>
              <w:pStyle w:val="TAC"/>
              <w:rPr>
                <w:lang w:eastAsia="fi-FI"/>
              </w:rPr>
            </w:pPr>
            <w:r w:rsidRPr="00571A4A">
              <w:rPr>
                <w:lang w:eastAsia="fi-FI"/>
              </w:rPr>
              <w:t>DC_21A_n78A</w:t>
            </w:r>
          </w:p>
        </w:tc>
        <w:tc>
          <w:tcPr>
            <w:tcW w:w="2737" w:type="dxa"/>
            <w:tcBorders>
              <w:top w:val="single" w:sz="4" w:space="0" w:color="auto"/>
              <w:left w:val="single" w:sz="4" w:space="0" w:color="auto"/>
              <w:bottom w:val="single" w:sz="4" w:space="0" w:color="auto"/>
              <w:right w:val="single" w:sz="4" w:space="0" w:color="auto"/>
            </w:tcBorders>
            <w:noWrap/>
            <w:hideMark/>
          </w:tcPr>
          <w:p w14:paraId="639A22B6" w14:textId="77777777" w:rsidR="00D7618A" w:rsidRPr="00571A4A" w:rsidRDefault="00D7618A" w:rsidP="005929A4">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2B3297A1" w14:textId="77777777" w:rsidR="00D7618A" w:rsidRPr="00571A4A" w:rsidRDefault="00D7618A" w:rsidP="005929A4">
            <w:pPr>
              <w:pStyle w:val="TAC"/>
              <w:rPr>
                <w:lang w:eastAsia="fi-FI"/>
              </w:rPr>
            </w:pPr>
            <w:r w:rsidRPr="00571A4A">
              <w:rPr>
                <w:lang w:eastAsia="zh-CN"/>
              </w:rPr>
              <w:t>No</w:t>
            </w:r>
          </w:p>
        </w:tc>
      </w:tr>
      <w:tr w:rsidR="00D7618A" w:rsidRPr="00571A4A" w14:paraId="4C76470D" w14:textId="77777777" w:rsidTr="005929A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036FBF0" w14:textId="77777777" w:rsidR="00D7618A" w:rsidRPr="00571A4A" w:rsidRDefault="00D7618A" w:rsidP="005929A4">
            <w:pPr>
              <w:pStyle w:val="TAC"/>
              <w:rPr>
                <w:lang w:eastAsia="fi-FI"/>
              </w:rPr>
            </w:pPr>
            <w:r w:rsidRPr="00571A4A">
              <w:rPr>
                <w:lang w:eastAsia="fi-FI"/>
              </w:rPr>
              <w:t>DC_21A_n79A</w:t>
            </w:r>
            <w:r w:rsidRPr="00571A4A">
              <w:rPr>
                <w:vertAlign w:val="superscript"/>
                <w:lang w:eastAsia="fi-FI"/>
              </w:rPr>
              <w:t>7</w:t>
            </w:r>
          </w:p>
          <w:p w14:paraId="386C15AE" w14:textId="77777777" w:rsidR="00D7618A" w:rsidRPr="00571A4A" w:rsidRDefault="00D7618A" w:rsidP="005929A4">
            <w:pPr>
              <w:pStyle w:val="TAC"/>
              <w:rPr>
                <w:lang w:eastAsia="fi-FI"/>
              </w:rPr>
            </w:pPr>
            <w:r w:rsidRPr="00571A4A">
              <w:rPr>
                <w:lang w:eastAsia="fi-FI"/>
              </w:rPr>
              <w:t>DC_21A_n79C</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58898D7" w14:textId="77777777" w:rsidR="00D7618A" w:rsidRPr="00571A4A" w:rsidRDefault="00D7618A" w:rsidP="005929A4">
            <w:pPr>
              <w:pStyle w:val="TAC"/>
              <w:rPr>
                <w:lang w:eastAsia="fi-FI"/>
              </w:rPr>
            </w:pPr>
            <w:r w:rsidRPr="00571A4A">
              <w:rPr>
                <w:lang w:eastAsia="fi-FI"/>
              </w:rPr>
              <w:t>DC_21A_n79A</w:t>
            </w:r>
          </w:p>
        </w:tc>
        <w:tc>
          <w:tcPr>
            <w:tcW w:w="2737" w:type="dxa"/>
            <w:tcBorders>
              <w:top w:val="single" w:sz="4" w:space="0" w:color="auto"/>
              <w:left w:val="single" w:sz="4" w:space="0" w:color="auto"/>
              <w:bottom w:val="single" w:sz="4" w:space="0" w:color="auto"/>
              <w:right w:val="single" w:sz="4" w:space="0" w:color="auto"/>
            </w:tcBorders>
            <w:noWrap/>
            <w:hideMark/>
          </w:tcPr>
          <w:p w14:paraId="045C47C7" w14:textId="77777777" w:rsidR="00D7618A" w:rsidRPr="00571A4A" w:rsidRDefault="00D7618A" w:rsidP="005929A4">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633A3E56" w14:textId="77777777" w:rsidR="00D7618A" w:rsidRPr="00571A4A" w:rsidRDefault="00D7618A" w:rsidP="005929A4">
            <w:pPr>
              <w:pStyle w:val="TAC"/>
              <w:rPr>
                <w:lang w:eastAsia="fi-FI"/>
              </w:rPr>
            </w:pPr>
            <w:r w:rsidRPr="00571A4A">
              <w:rPr>
                <w:lang w:eastAsia="zh-CN"/>
              </w:rPr>
              <w:t>No</w:t>
            </w:r>
          </w:p>
        </w:tc>
      </w:tr>
      <w:tr w:rsidR="00D7618A" w:rsidRPr="00571A4A" w14:paraId="471D0924" w14:textId="77777777" w:rsidTr="005929A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090A772" w14:textId="77777777" w:rsidR="00D7618A" w:rsidRPr="00571A4A" w:rsidRDefault="00D7618A" w:rsidP="005929A4">
            <w:pPr>
              <w:pStyle w:val="TAC"/>
              <w:rPr>
                <w:lang w:eastAsia="fi-FI"/>
              </w:rPr>
            </w:pPr>
            <w:r w:rsidRPr="00571A4A">
              <w:rPr>
                <w:lang w:eastAsia="fi-FI"/>
              </w:rPr>
              <w:t>DC_25A_n41A</w:t>
            </w:r>
          </w:p>
        </w:tc>
        <w:tc>
          <w:tcPr>
            <w:tcW w:w="2279" w:type="dxa"/>
            <w:tcBorders>
              <w:top w:val="single" w:sz="4" w:space="0" w:color="auto"/>
              <w:left w:val="single" w:sz="4" w:space="0" w:color="auto"/>
              <w:bottom w:val="single" w:sz="4" w:space="0" w:color="auto"/>
              <w:right w:val="single" w:sz="4" w:space="0" w:color="auto"/>
            </w:tcBorders>
            <w:hideMark/>
          </w:tcPr>
          <w:p w14:paraId="7874A590" w14:textId="77777777" w:rsidR="00D7618A" w:rsidRPr="00571A4A" w:rsidRDefault="00D7618A" w:rsidP="005929A4">
            <w:pPr>
              <w:pStyle w:val="TAC"/>
              <w:rPr>
                <w:lang w:eastAsia="fi-FI"/>
              </w:rPr>
            </w:pPr>
            <w:r w:rsidRPr="00571A4A">
              <w:rPr>
                <w:lang w:eastAsia="fi-FI"/>
              </w:rPr>
              <w:t>DC_25A_n41A</w:t>
            </w:r>
          </w:p>
        </w:tc>
        <w:tc>
          <w:tcPr>
            <w:tcW w:w="2737" w:type="dxa"/>
            <w:tcBorders>
              <w:top w:val="single" w:sz="4" w:space="0" w:color="auto"/>
              <w:left w:val="single" w:sz="4" w:space="0" w:color="auto"/>
              <w:bottom w:val="single" w:sz="4" w:space="0" w:color="auto"/>
              <w:right w:val="single" w:sz="4" w:space="0" w:color="auto"/>
            </w:tcBorders>
            <w:noWrap/>
            <w:hideMark/>
          </w:tcPr>
          <w:p w14:paraId="2E008DE8" w14:textId="77777777" w:rsidR="00D7618A" w:rsidRPr="00571A4A" w:rsidRDefault="00D7618A" w:rsidP="005929A4">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650DC37" w14:textId="77777777" w:rsidR="00D7618A" w:rsidRPr="00571A4A" w:rsidRDefault="00D7618A" w:rsidP="005929A4">
            <w:pPr>
              <w:pStyle w:val="TAC"/>
              <w:rPr>
                <w:lang w:eastAsia="fi-FI"/>
              </w:rPr>
            </w:pPr>
          </w:p>
        </w:tc>
      </w:tr>
      <w:tr w:rsidR="00D7618A" w:rsidRPr="00571A4A" w14:paraId="011F44C8" w14:textId="77777777" w:rsidTr="005929A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F477C7" w14:textId="77777777" w:rsidR="00D7618A" w:rsidRPr="00571A4A" w:rsidRDefault="00D7618A" w:rsidP="005929A4">
            <w:pPr>
              <w:pStyle w:val="TAC"/>
              <w:rPr>
                <w:lang w:eastAsia="fi-FI"/>
              </w:rPr>
            </w:pPr>
            <w:r w:rsidRPr="00571A4A">
              <w:rPr>
                <w:lang w:eastAsia="fi-FI"/>
              </w:rPr>
              <w:t>DC_26A_n41A</w:t>
            </w:r>
          </w:p>
        </w:tc>
        <w:tc>
          <w:tcPr>
            <w:tcW w:w="2279" w:type="dxa"/>
            <w:tcBorders>
              <w:top w:val="single" w:sz="4" w:space="0" w:color="auto"/>
              <w:left w:val="single" w:sz="4" w:space="0" w:color="auto"/>
              <w:bottom w:val="single" w:sz="4" w:space="0" w:color="auto"/>
              <w:right w:val="single" w:sz="4" w:space="0" w:color="auto"/>
            </w:tcBorders>
            <w:hideMark/>
          </w:tcPr>
          <w:p w14:paraId="20A3F4FF" w14:textId="77777777" w:rsidR="00D7618A" w:rsidRPr="00571A4A" w:rsidRDefault="00D7618A" w:rsidP="005929A4">
            <w:pPr>
              <w:pStyle w:val="TAC"/>
              <w:rPr>
                <w:lang w:eastAsia="fi-FI"/>
              </w:rPr>
            </w:pPr>
            <w:r w:rsidRPr="00571A4A">
              <w:rPr>
                <w:lang w:eastAsia="fi-FI"/>
              </w:rPr>
              <w:t>DC_26A_n41A</w:t>
            </w:r>
          </w:p>
        </w:tc>
        <w:tc>
          <w:tcPr>
            <w:tcW w:w="2737" w:type="dxa"/>
            <w:tcBorders>
              <w:top w:val="single" w:sz="4" w:space="0" w:color="auto"/>
              <w:left w:val="single" w:sz="4" w:space="0" w:color="auto"/>
              <w:bottom w:val="single" w:sz="4" w:space="0" w:color="auto"/>
              <w:right w:val="single" w:sz="4" w:space="0" w:color="auto"/>
            </w:tcBorders>
            <w:noWrap/>
            <w:hideMark/>
          </w:tcPr>
          <w:p w14:paraId="4CFA9D19" w14:textId="77777777" w:rsidR="00D7618A" w:rsidRPr="00571A4A" w:rsidRDefault="00D7618A" w:rsidP="005929A4">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569A658" w14:textId="77777777" w:rsidR="00D7618A" w:rsidRPr="00571A4A" w:rsidRDefault="00D7618A" w:rsidP="005929A4">
            <w:pPr>
              <w:pStyle w:val="TAC"/>
              <w:rPr>
                <w:lang w:eastAsia="fi-FI"/>
              </w:rPr>
            </w:pPr>
          </w:p>
        </w:tc>
      </w:tr>
      <w:tr w:rsidR="00D7618A" w:rsidRPr="00571A4A" w14:paraId="7351CF8E" w14:textId="77777777" w:rsidTr="005929A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79E52B9" w14:textId="77777777" w:rsidR="00D7618A" w:rsidRPr="00571A4A" w:rsidRDefault="00D7618A" w:rsidP="005929A4">
            <w:pPr>
              <w:pStyle w:val="TAC"/>
              <w:rPr>
                <w:lang w:eastAsia="fi-FI"/>
              </w:rPr>
            </w:pPr>
            <w:r w:rsidRPr="00571A4A">
              <w:rPr>
                <w:lang w:eastAsia="ja-JP"/>
              </w:rPr>
              <w:t>DC_26A_n77A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FD8412C" w14:textId="77777777" w:rsidR="00D7618A" w:rsidRPr="00571A4A" w:rsidRDefault="00D7618A" w:rsidP="005929A4">
            <w:pPr>
              <w:pStyle w:val="TAC"/>
              <w:rPr>
                <w:lang w:eastAsia="fi-FI"/>
              </w:rPr>
            </w:pPr>
            <w:r w:rsidRPr="00571A4A">
              <w:rPr>
                <w:lang w:eastAsia="ja-JP"/>
              </w:rPr>
              <w:t>DC_26A_n77A</w:t>
            </w:r>
          </w:p>
        </w:tc>
        <w:tc>
          <w:tcPr>
            <w:tcW w:w="2737" w:type="dxa"/>
            <w:tcBorders>
              <w:top w:val="single" w:sz="4" w:space="0" w:color="auto"/>
              <w:left w:val="single" w:sz="4" w:space="0" w:color="auto"/>
              <w:bottom w:val="single" w:sz="4" w:space="0" w:color="auto"/>
              <w:right w:val="single" w:sz="4" w:space="0" w:color="auto"/>
            </w:tcBorders>
            <w:noWrap/>
            <w:hideMark/>
          </w:tcPr>
          <w:p w14:paraId="264922A5" w14:textId="77777777" w:rsidR="00D7618A" w:rsidRPr="00571A4A" w:rsidRDefault="00D7618A" w:rsidP="005929A4">
            <w:pPr>
              <w:pStyle w:val="TAC"/>
              <w:rPr>
                <w:lang w:eastAsia="fi-FI"/>
              </w:rPr>
            </w:pPr>
            <w:r w:rsidRPr="00571A4A">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EC2D427" w14:textId="77777777" w:rsidR="00D7618A" w:rsidRPr="00571A4A" w:rsidRDefault="00D7618A" w:rsidP="005929A4">
            <w:pPr>
              <w:pStyle w:val="TAC"/>
              <w:rPr>
                <w:lang w:eastAsia="ja-JP"/>
              </w:rPr>
            </w:pPr>
          </w:p>
        </w:tc>
      </w:tr>
      <w:tr w:rsidR="00D7618A" w:rsidRPr="00571A4A" w14:paraId="4C901BF9" w14:textId="77777777" w:rsidTr="005929A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494704D" w14:textId="77777777" w:rsidR="00D7618A" w:rsidRPr="00571A4A" w:rsidRDefault="00D7618A" w:rsidP="005929A4">
            <w:pPr>
              <w:pStyle w:val="TAC"/>
              <w:rPr>
                <w:lang w:eastAsia="fi-FI"/>
              </w:rPr>
            </w:pPr>
            <w:r w:rsidRPr="00571A4A">
              <w:rPr>
                <w:lang w:eastAsia="ja-JP"/>
              </w:rPr>
              <w:t>DC_26A_n78A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DA4FB3C" w14:textId="77777777" w:rsidR="00D7618A" w:rsidRPr="00571A4A" w:rsidRDefault="00D7618A" w:rsidP="005929A4">
            <w:pPr>
              <w:pStyle w:val="TAC"/>
              <w:rPr>
                <w:lang w:eastAsia="fi-FI"/>
              </w:rPr>
            </w:pPr>
            <w:r w:rsidRPr="00571A4A">
              <w:rPr>
                <w:lang w:eastAsia="ja-JP"/>
              </w:rPr>
              <w:t>DC_26A_n78A</w:t>
            </w:r>
          </w:p>
        </w:tc>
        <w:tc>
          <w:tcPr>
            <w:tcW w:w="2737" w:type="dxa"/>
            <w:tcBorders>
              <w:top w:val="single" w:sz="4" w:space="0" w:color="auto"/>
              <w:left w:val="single" w:sz="4" w:space="0" w:color="auto"/>
              <w:bottom w:val="single" w:sz="4" w:space="0" w:color="auto"/>
              <w:right w:val="single" w:sz="4" w:space="0" w:color="auto"/>
            </w:tcBorders>
            <w:noWrap/>
            <w:hideMark/>
          </w:tcPr>
          <w:p w14:paraId="6D470EA7" w14:textId="77777777" w:rsidR="00D7618A" w:rsidRPr="00571A4A" w:rsidRDefault="00D7618A" w:rsidP="005929A4">
            <w:pPr>
              <w:pStyle w:val="TAC"/>
              <w:rPr>
                <w:lang w:eastAsia="fi-FI"/>
              </w:rPr>
            </w:pPr>
            <w:r w:rsidRPr="00571A4A">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A09FF33" w14:textId="77777777" w:rsidR="00D7618A" w:rsidRPr="00571A4A" w:rsidRDefault="00D7618A" w:rsidP="005929A4">
            <w:pPr>
              <w:pStyle w:val="TAC"/>
              <w:rPr>
                <w:lang w:eastAsia="ja-JP"/>
              </w:rPr>
            </w:pPr>
          </w:p>
        </w:tc>
      </w:tr>
      <w:tr w:rsidR="00D7618A" w:rsidRPr="00571A4A" w14:paraId="466D0FC4" w14:textId="77777777" w:rsidTr="005929A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F8DEE22" w14:textId="77777777" w:rsidR="00D7618A" w:rsidRPr="00571A4A" w:rsidRDefault="00D7618A" w:rsidP="005929A4">
            <w:pPr>
              <w:pStyle w:val="TAC"/>
              <w:rPr>
                <w:lang w:eastAsia="fi-FI"/>
              </w:rPr>
            </w:pPr>
            <w:r w:rsidRPr="00571A4A">
              <w:rPr>
                <w:lang w:eastAsia="ja-JP"/>
              </w:rPr>
              <w:t>DC_26A_n79A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2F55D8E" w14:textId="77777777" w:rsidR="00D7618A" w:rsidRPr="00571A4A" w:rsidRDefault="00D7618A" w:rsidP="005929A4">
            <w:pPr>
              <w:pStyle w:val="TAC"/>
              <w:rPr>
                <w:lang w:eastAsia="fi-FI"/>
              </w:rPr>
            </w:pPr>
            <w:r w:rsidRPr="00571A4A">
              <w:rPr>
                <w:lang w:eastAsia="ja-JP"/>
              </w:rPr>
              <w:t>DC_26A_n79A</w:t>
            </w:r>
          </w:p>
        </w:tc>
        <w:tc>
          <w:tcPr>
            <w:tcW w:w="2737" w:type="dxa"/>
            <w:tcBorders>
              <w:top w:val="single" w:sz="4" w:space="0" w:color="auto"/>
              <w:left w:val="single" w:sz="4" w:space="0" w:color="auto"/>
              <w:bottom w:val="single" w:sz="4" w:space="0" w:color="auto"/>
              <w:right w:val="single" w:sz="4" w:space="0" w:color="auto"/>
            </w:tcBorders>
            <w:noWrap/>
            <w:hideMark/>
          </w:tcPr>
          <w:p w14:paraId="6A12C3D6" w14:textId="77777777" w:rsidR="00D7618A" w:rsidRPr="00571A4A" w:rsidRDefault="00D7618A" w:rsidP="005929A4">
            <w:pPr>
              <w:pStyle w:val="TAC"/>
              <w:rPr>
                <w:lang w:eastAsia="fi-FI"/>
              </w:rPr>
            </w:pPr>
            <w:r w:rsidRPr="00571A4A">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6CEFCBDF" w14:textId="77777777" w:rsidR="00D7618A" w:rsidRPr="00571A4A" w:rsidRDefault="00D7618A" w:rsidP="005929A4">
            <w:pPr>
              <w:pStyle w:val="TAC"/>
              <w:rPr>
                <w:lang w:eastAsia="ja-JP"/>
              </w:rPr>
            </w:pPr>
          </w:p>
        </w:tc>
      </w:tr>
      <w:tr w:rsidR="00D7618A" w:rsidRPr="00571A4A" w14:paraId="1C0DDAB1" w14:textId="77777777" w:rsidTr="005929A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1029F74" w14:textId="77777777" w:rsidR="00D7618A" w:rsidRPr="00571A4A" w:rsidRDefault="00D7618A" w:rsidP="005929A4">
            <w:pPr>
              <w:pStyle w:val="TAC"/>
              <w:rPr>
                <w:lang w:eastAsia="ja-JP"/>
              </w:rPr>
            </w:pPr>
            <w:r w:rsidRPr="00571A4A">
              <w:rPr>
                <w:lang w:eastAsia="fi-FI"/>
              </w:rPr>
              <w:t>DC_28A_n3A</w:t>
            </w:r>
          </w:p>
        </w:tc>
        <w:tc>
          <w:tcPr>
            <w:tcW w:w="2279" w:type="dxa"/>
            <w:tcBorders>
              <w:top w:val="single" w:sz="4" w:space="0" w:color="auto"/>
              <w:left w:val="single" w:sz="4" w:space="0" w:color="auto"/>
              <w:bottom w:val="single" w:sz="4" w:space="0" w:color="auto"/>
              <w:right w:val="single" w:sz="4" w:space="0" w:color="auto"/>
            </w:tcBorders>
            <w:hideMark/>
          </w:tcPr>
          <w:p w14:paraId="3CAC0965" w14:textId="77777777" w:rsidR="00D7618A" w:rsidRPr="00571A4A" w:rsidRDefault="00D7618A" w:rsidP="005929A4">
            <w:pPr>
              <w:pStyle w:val="TAC"/>
              <w:rPr>
                <w:lang w:eastAsia="ja-JP"/>
              </w:rPr>
            </w:pPr>
            <w:r w:rsidRPr="00571A4A">
              <w:rPr>
                <w:lang w:eastAsia="fi-FI"/>
              </w:rPr>
              <w:t>DC_28A_n3A</w:t>
            </w:r>
          </w:p>
        </w:tc>
        <w:tc>
          <w:tcPr>
            <w:tcW w:w="2737" w:type="dxa"/>
            <w:tcBorders>
              <w:top w:val="single" w:sz="4" w:space="0" w:color="auto"/>
              <w:left w:val="single" w:sz="4" w:space="0" w:color="auto"/>
              <w:bottom w:val="single" w:sz="4" w:space="0" w:color="auto"/>
              <w:right w:val="single" w:sz="4" w:space="0" w:color="auto"/>
            </w:tcBorders>
            <w:noWrap/>
            <w:hideMark/>
          </w:tcPr>
          <w:p w14:paraId="2EF142E1" w14:textId="77777777" w:rsidR="00D7618A" w:rsidRPr="00571A4A" w:rsidRDefault="00D7618A" w:rsidP="005929A4">
            <w:pPr>
              <w:pStyle w:val="TAC"/>
              <w:rPr>
                <w:lang w:eastAsia="ja-JP"/>
              </w:rPr>
            </w:pPr>
            <w:r w:rsidRPr="00571A4A">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789F8DBF" w14:textId="77777777" w:rsidR="00D7618A" w:rsidRPr="00571A4A" w:rsidRDefault="00D7618A" w:rsidP="005929A4">
            <w:pPr>
              <w:pStyle w:val="TAC"/>
              <w:rPr>
                <w:lang w:eastAsia="zh-TW"/>
              </w:rPr>
            </w:pPr>
          </w:p>
        </w:tc>
      </w:tr>
      <w:tr w:rsidR="00D7618A" w:rsidRPr="00571A4A" w14:paraId="00AE858D" w14:textId="77777777" w:rsidTr="005929A4">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5A8B66FB" w14:textId="77777777" w:rsidR="00D7618A" w:rsidRPr="00571A4A" w:rsidRDefault="00D7618A" w:rsidP="005929A4">
            <w:pPr>
              <w:pStyle w:val="TAC"/>
              <w:rPr>
                <w:lang w:eastAsia="fi-FI"/>
              </w:rPr>
            </w:pPr>
            <w:r w:rsidRPr="00571A4A">
              <w:rPr>
                <w:lang w:eastAsia="fi-FI"/>
              </w:rPr>
              <w:t>DC_28</w:t>
            </w:r>
            <w:r w:rsidRPr="00571A4A">
              <w:rPr>
                <w:lang w:eastAsia="zh-CN"/>
              </w:rPr>
              <w:t>A_n5A</w:t>
            </w:r>
          </w:p>
        </w:tc>
        <w:tc>
          <w:tcPr>
            <w:tcW w:w="2279" w:type="dxa"/>
            <w:tcBorders>
              <w:top w:val="single" w:sz="4" w:space="0" w:color="auto"/>
              <w:left w:val="single" w:sz="4" w:space="0" w:color="auto"/>
              <w:bottom w:val="single" w:sz="4" w:space="0" w:color="auto"/>
              <w:right w:val="single" w:sz="4" w:space="0" w:color="auto"/>
            </w:tcBorders>
          </w:tcPr>
          <w:p w14:paraId="30FA8B3E" w14:textId="77777777" w:rsidR="00D7618A" w:rsidRPr="00571A4A" w:rsidRDefault="00D7618A" w:rsidP="005929A4">
            <w:pPr>
              <w:pStyle w:val="TAC"/>
              <w:rPr>
                <w:lang w:eastAsia="fi-FI"/>
              </w:rPr>
            </w:pPr>
            <w:r w:rsidRPr="00571A4A">
              <w:rPr>
                <w:lang w:eastAsia="fi-FI"/>
              </w:rPr>
              <w:t>DC_</w:t>
            </w:r>
            <w:r w:rsidRPr="00571A4A">
              <w:rPr>
                <w:lang w:eastAsia="zh-CN"/>
              </w:rPr>
              <w:t>28A_n5A</w:t>
            </w:r>
          </w:p>
        </w:tc>
        <w:tc>
          <w:tcPr>
            <w:tcW w:w="2737" w:type="dxa"/>
            <w:tcBorders>
              <w:top w:val="single" w:sz="4" w:space="0" w:color="auto"/>
              <w:left w:val="single" w:sz="4" w:space="0" w:color="auto"/>
              <w:bottom w:val="single" w:sz="4" w:space="0" w:color="auto"/>
              <w:right w:val="single" w:sz="4" w:space="0" w:color="auto"/>
            </w:tcBorders>
            <w:noWrap/>
          </w:tcPr>
          <w:p w14:paraId="16BC9E1F" w14:textId="77777777" w:rsidR="00D7618A" w:rsidRPr="00571A4A" w:rsidRDefault="00D7618A" w:rsidP="005929A4">
            <w:pPr>
              <w:pStyle w:val="TAC"/>
              <w:rPr>
                <w:lang w:eastAsia="zh-TW"/>
              </w:rPr>
            </w:pPr>
            <w:r w:rsidRPr="00571A4A">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5D0AC182" w14:textId="77777777" w:rsidR="00D7618A" w:rsidRPr="00571A4A" w:rsidRDefault="00D7618A" w:rsidP="005929A4">
            <w:pPr>
              <w:pStyle w:val="TAC"/>
              <w:rPr>
                <w:lang w:eastAsia="zh-TW"/>
              </w:rPr>
            </w:pPr>
          </w:p>
        </w:tc>
      </w:tr>
      <w:tr w:rsidR="00D7618A" w:rsidRPr="00571A4A" w14:paraId="631F47B0" w14:textId="77777777" w:rsidTr="005929A4">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42462639" w14:textId="77777777" w:rsidR="00D7618A" w:rsidRPr="00571A4A" w:rsidRDefault="00D7618A" w:rsidP="005929A4">
            <w:pPr>
              <w:pStyle w:val="TAC"/>
              <w:rPr>
                <w:lang w:eastAsia="fi-FI"/>
              </w:rPr>
            </w:pPr>
            <w:r w:rsidRPr="00571A4A">
              <w:rPr>
                <w:lang w:eastAsia="zh-TW"/>
              </w:rPr>
              <w:t>DC_28A_n7A</w:t>
            </w:r>
          </w:p>
        </w:tc>
        <w:tc>
          <w:tcPr>
            <w:tcW w:w="2279" w:type="dxa"/>
            <w:tcBorders>
              <w:top w:val="single" w:sz="4" w:space="0" w:color="auto"/>
              <w:left w:val="single" w:sz="4" w:space="0" w:color="auto"/>
              <w:bottom w:val="single" w:sz="4" w:space="0" w:color="auto"/>
              <w:right w:val="single" w:sz="4" w:space="0" w:color="auto"/>
            </w:tcBorders>
          </w:tcPr>
          <w:p w14:paraId="183534CC" w14:textId="77777777" w:rsidR="00D7618A" w:rsidRPr="00571A4A" w:rsidRDefault="00D7618A" w:rsidP="005929A4">
            <w:pPr>
              <w:pStyle w:val="TAC"/>
              <w:rPr>
                <w:lang w:eastAsia="fi-FI"/>
              </w:rPr>
            </w:pPr>
            <w:r w:rsidRPr="00571A4A">
              <w:rPr>
                <w:lang w:eastAsia="fi-FI"/>
              </w:rPr>
              <w:t>DC_28A_n7A</w:t>
            </w:r>
          </w:p>
        </w:tc>
        <w:tc>
          <w:tcPr>
            <w:tcW w:w="2737" w:type="dxa"/>
            <w:tcBorders>
              <w:top w:val="single" w:sz="4" w:space="0" w:color="auto"/>
              <w:left w:val="single" w:sz="4" w:space="0" w:color="auto"/>
              <w:bottom w:val="single" w:sz="4" w:space="0" w:color="auto"/>
              <w:right w:val="single" w:sz="4" w:space="0" w:color="auto"/>
            </w:tcBorders>
            <w:noWrap/>
          </w:tcPr>
          <w:p w14:paraId="4C373E1D" w14:textId="77777777" w:rsidR="00D7618A" w:rsidRPr="00571A4A" w:rsidRDefault="00D7618A" w:rsidP="005929A4">
            <w:pPr>
              <w:pStyle w:val="TAC"/>
              <w:rPr>
                <w:lang w:eastAsia="zh-TW"/>
              </w:rPr>
            </w:pPr>
            <w:r w:rsidRPr="00571A4A">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7E56CDBA" w14:textId="77777777" w:rsidR="00D7618A" w:rsidRPr="00571A4A" w:rsidRDefault="00D7618A" w:rsidP="005929A4">
            <w:pPr>
              <w:pStyle w:val="TAC"/>
              <w:rPr>
                <w:lang w:eastAsia="zh-TW"/>
              </w:rPr>
            </w:pPr>
          </w:p>
        </w:tc>
      </w:tr>
      <w:tr w:rsidR="00D7618A" w:rsidRPr="00571A4A" w14:paraId="4EB3CD02" w14:textId="77777777" w:rsidTr="005929A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20E132A" w14:textId="77777777" w:rsidR="00D7618A" w:rsidRPr="00571A4A" w:rsidRDefault="00D7618A" w:rsidP="005929A4">
            <w:pPr>
              <w:pStyle w:val="TAC"/>
              <w:rPr>
                <w:lang w:eastAsia="fi-FI"/>
              </w:rPr>
            </w:pPr>
            <w:r w:rsidRPr="00571A4A">
              <w:rPr>
                <w:lang w:eastAsia="fi-FI"/>
              </w:rPr>
              <w:t>DC_28A_n77A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101FF23" w14:textId="77777777" w:rsidR="00D7618A" w:rsidRPr="00571A4A" w:rsidRDefault="00D7618A" w:rsidP="005929A4">
            <w:pPr>
              <w:pStyle w:val="TAC"/>
              <w:rPr>
                <w:lang w:eastAsia="fi-FI"/>
              </w:rPr>
            </w:pPr>
            <w:r w:rsidRPr="00571A4A">
              <w:rPr>
                <w:lang w:eastAsia="fi-FI"/>
              </w:rPr>
              <w:t>DC_28A_n77A</w:t>
            </w:r>
          </w:p>
        </w:tc>
        <w:tc>
          <w:tcPr>
            <w:tcW w:w="2737" w:type="dxa"/>
            <w:tcBorders>
              <w:top w:val="single" w:sz="4" w:space="0" w:color="auto"/>
              <w:left w:val="single" w:sz="4" w:space="0" w:color="auto"/>
              <w:bottom w:val="single" w:sz="4" w:space="0" w:color="auto"/>
              <w:right w:val="single" w:sz="4" w:space="0" w:color="auto"/>
            </w:tcBorders>
            <w:noWrap/>
            <w:hideMark/>
          </w:tcPr>
          <w:p w14:paraId="34A5A321" w14:textId="77777777" w:rsidR="00D7618A" w:rsidRPr="00571A4A" w:rsidRDefault="00D7618A" w:rsidP="005929A4">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516FF26B" w14:textId="77777777" w:rsidR="00D7618A" w:rsidRPr="00571A4A" w:rsidRDefault="00D7618A" w:rsidP="005929A4">
            <w:pPr>
              <w:pStyle w:val="TAC"/>
              <w:rPr>
                <w:lang w:eastAsia="fi-FI"/>
              </w:rPr>
            </w:pPr>
            <w:r w:rsidRPr="00571A4A">
              <w:rPr>
                <w:lang w:eastAsia="zh-CN"/>
              </w:rPr>
              <w:t>No</w:t>
            </w:r>
          </w:p>
        </w:tc>
      </w:tr>
      <w:tr w:rsidR="00D7618A" w:rsidRPr="00571A4A" w14:paraId="4096E6A3" w14:textId="77777777" w:rsidTr="005929A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2CCB345" w14:textId="77777777" w:rsidR="00D7618A" w:rsidRPr="00571A4A" w:rsidRDefault="00D7618A" w:rsidP="005929A4">
            <w:pPr>
              <w:pStyle w:val="TAC"/>
              <w:rPr>
                <w:lang w:eastAsia="fi-FI"/>
              </w:rPr>
            </w:pPr>
            <w:r w:rsidRPr="00571A4A">
              <w:rPr>
                <w:lang w:eastAsia="fi-FI"/>
              </w:rPr>
              <w:t>DC_28A_n78A</w:t>
            </w:r>
            <w:r w:rsidRPr="00571A4A">
              <w:rPr>
                <w:vertAlign w:val="superscript"/>
                <w:lang w:eastAsia="fi-FI"/>
              </w:rPr>
              <w:t>7,23</w:t>
            </w:r>
          </w:p>
          <w:p w14:paraId="62064D55" w14:textId="77777777" w:rsidR="00D7618A" w:rsidRPr="00571A4A" w:rsidRDefault="00D7618A" w:rsidP="005929A4">
            <w:pPr>
              <w:pStyle w:val="TAC"/>
              <w:rPr>
                <w:lang w:eastAsia="fi-FI"/>
              </w:rPr>
            </w:pPr>
            <w:r w:rsidRPr="00571A4A">
              <w:rPr>
                <w:lang w:eastAsia="fi-FI"/>
              </w:rPr>
              <w:t>DC_28A_n78C</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6D1ABF8" w14:textId="77777777" w:rsidR="00D7618A" w:rsidRPr="00571A4A" w:rsidRDefault="00D7618A" w:rsidP="005929A4">
            <w:pPr>
              <w:pStyle w:val="TAC"/>
              <w:rPr>
                <w:lang w:eastAsia="fi-FI"/>
              </w:rPr>
            </w:pPr>
            <w:r w:rsidRPr="00571A4A">
              <w:rPr>
                <w:lang w:eastAsia="fi-FI"/>
              </w:rPr>
              <w:t>DC_28A_n78A</w:t>
            </w:r>
            <w:r w:rsidRPr="00571A4A">
              <w:rPr>
                <w:vertAlign w:val="superscript"/>
                <w:lang w:eastAsia="fi-FI"/>
              </w:rPr>
              <w:t>23</w:t>
            </w:r>
          </w:p>
        </w:tc>
        <w:tc>
          <w:tcPr>
            <w:tcW w:w="2737" w:type="dxa"/>
            <w:tcBorders>
              <w:top w:val="single" w:sz="4" w:space="0" w:color="auto"/>
              <w:left w:val="single" w:sz="4" w:space="0" w:color="auto"/>
              <w:bottom w:val="single" w:sz="4" w:space="0" w:color="auto"/>
              <w:right w:val="single" w:sz="4" w:space="0" w:color="auto"/>
            </w:tcBorders>
            <w:noWrap/>
            <w:hideMark/>
          </w:tcPr>
          <w:p w14:paraId="54BF06C2" w14:textId="77777777" w:rsidR="00D7618A" w:rsidRPr="00571A4A" w:rsidRDefault="00D7618A" w:rsidP="005929A4">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3F732D1F" w14:textId="77777777" w:rsidR="00D7618A" w:rsidRPr="00571A4A" w:rsidRDefault="00D7618A" w:rsidP="005929A4">
            <w:pPr>
              <w:pStyle w:val="TAC"/>
              <w:rPr>
                <w:lang w:eastAsia="fi-FI"/>
              </w:rPr>
            </w:pPr>
            <w:r w:rsidRPr="00571A4A">
              <w:rPr>
                <w:lang w:eastAsia="zh-CN"/>
              </w:rPr>
              <w:t>No</w:t>
            </w:r>
          </w:p>
        </w:tc>
      </w:tr>
      <w:tr w:rsidR="00D7618A" w:rsidRPr="00571A4A" w14:paraId="37263AD1" w14:textId="77777777" w:rsidTr="005929A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81AD606" w14:textId="77777777" w:rsidR="00D7618A" w:rsidRPr="00571A4A" w:rsidRDefault="00D7618A" w:rsidP="005929A4">
            <w:pPr>
              <w:pStyle w:val="TAC"/>
              <w:rPr>
                <w:lang w:eastAsia="fi-FI"/>
              </w:rPr>
            </w:pPr>
            <w:r w:rsidRPr="00571A4A">
              <w:rPr>
                <w:lang w:eastAsia="fi-FI"/>
              </w:rPr>
              <w:t>DC_28A_n79A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891AA14" w14:textId="77777777" w:rsidR="00D7618A" w:rsidRPr="00571A4A" w:rsidRDefault="00D7618A" w:rsidP="005929A4">
            <w:pPr>
              <w:pStyle w:val="TAC"/>
              <w:rPr>
                <w:lang w:eastAsia="fi-FI"/>
              </w:rPr>
            </w:pPr>
            <w:r w:rsidRPr="00571A4A">
              <w:rPr>
                <w:lang w:eastAsia="fi-FI"/>
              </w:rPr>
              <w:t>DC_28A_n79A</w:t>
            </w:r>
          </w:p>
        </w:tc>
        <w:tc>
          <w:tcPr>
            <w:tcW w:w="2737" w:type="dxa"/>
            <w:tcBorders>
              <w:top w:val="single" w:sz="4" w:space="0" w:color="auto"/>
              <w:left w:val="single" w:sz="4" w:space="0" w:color="auto"/>
              <w:bottom w:val="single" w:sz="4" w:space="0" w:color="auto"/>
              <w:right w:val="single" w:sz="4" w:space="0" w:color="auto"/>
            </w:tcBorders>
            <w:noWrap/>
            <w:hideMark/>
          </w:tcPr>
          <w:p w14:paraId="47368B85" w14:textId="77777777" w:rsidR="00D7618A" w:rsidRPr="00571A4A" w:rsidRDefault="00D7618A" w:rsidP="005929A4">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2934762" w14:textId="77777777" w:rsidR="00D7618A" w:rsidRPr="00571A4A" w:rsidRDefault="00D7618A" w:rsidP="005929A4">
            <w:pPr>
              <w:pStyle w:val="TAC"/>
              <w:rPr>
                <w:lang w:eastAsia="fi-FI"/>
              </w:rPr>
            </w:pPr>
          </w:p>
        </w:tc>
      </w:tr>
      <w:tr w:rsidR="00D7618A" w:rsidRPr="00571A4A" w14:paraId="6F0BBB9D" w14:textId="77777777" w:rsidTr="005929A4">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50AB30F4" w14:textId="77777777" w:rsidR="00D7618A" w:rsidRPr="00571A4A" w:rsidRDefault="00D7618A" w:rsidP="005929A4">
            <w:pPr>
              <w:pStyle w:val="TAC"/>
              <w:rPr>
                <w:lang w:eastAsia="fi-FI"/>
              </w:rPr>
            </w:pPr>
            <w:r w:rsidRPr="00571A4A">
              <w:rPr>
                <w:lang w:eastAsia="fi-FI"/>
              </w:rPr>
              <w:t>DC_</w:t>
            </w:r>
            <w:r w:rsidRPr="00571A4A">
              <w:rPr>
                <w:lang w:eastAsia="zh-CN"/>
              </w:rPr>
              <w:t>30A_n2A</w:t>
            </w:r>
          </w:p>
        </w:tc>
        <w:tc>
          <w:tcPr>
            <w:tcW w:w="2279" w:type="dxa"/>
            <w:tcBorders>
              <w:top w:val="single" w:sz="4" w:space="0" w:color="auto"/>
              <w:left w:val="single" w:sz="4" w:space="0" w:color="auto"/>
              <w:bottom w:val="single" w:sz="4" w:space="0" w:color="auto"/>
              <w:right w:val="single" w:sz="4" w:space="0" w:color="auto"/>
            </w:tcBorders>
          </w:tcPr>
          <w:p w14:paraId="5281CFFD" w14:textId="77777777" w:rsidR="00D7618A" w:rsidRPr="00571A4A" w:rsidRDefault="00D7618A" w:rsidP="005929A4">
            <w:pPr>
              <w:pStyle w:val="TAC"/>
              <w:rPr>
                <w:lang w:eastAsia="fi-FI"/>
              </w:rPr>
            </w:pPr>
            <w:r w:rsidRPr="00571A4A">
              <w:rPr>
                <w:lang w:eastAsia="fi-FI"/>
              </w:rPr>
              <w:t>DC_</w:t>
            </w:r>
            <w:r w:rsidRPr="00571A4A">
              <w:rPr>
                <w:lang w:eastAsia="zh-CN"/>
              </w:rPr>
              <w:t>30A_n2A</w:t>
            </w:r>
          </w:p>
        </w:tc>
        <w:tc>
          <w:tcPr>
            <w:tcW w:w="2737" w:type="dxa"/>
            <w:tcBorders>
              <w:top w:val="single" w:sz="4" w:space="0" w:color="auto"/>
              <w:left w:val="single" w:sz="4" w:space="0" w:color="auto"/>
              <w:bottom w:val="single" w:sz="4" w:space="0" w:color="auto"/>
              <w:right w:val="single" w:sz="4" w:space="0" w:color="auto"/>
            </w:tcBorders>
            <w:noWrap/>
          </w:tcPr>
          <w:p w14:paraId="59150476" w14:textId="77777777" w:rsidR="00D7618A" w:rsidRPr="00571A4A" w:rsidRDefault="00D7618A" w:rsidP="005929A4">
            <w:pPr>
              <w:pStyle w:val="TAC"/>
              <w:rPr>
                <w:lang w:eastAsia="fi-FI"/>
              </w:rPr>
            </w:pPr>
            <w:r w:rsidRPr="00571A4A">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1658FDC2" w14:textId="77777777" w:rsidR="00D7618A" w:rsidRPr="00571A4A" w:rsidRDefault="00D7618A" w:rsidP="005929A4">
            <w:pPr>
              <w:pStyle w:val="TAC"/>
              <w:rPr>
                <w:lang w:eastAsia="fi-FI"/>
              </w:rPr>
            </w:pPr>
          </w:p>
        </w:tc>
      </w:tr>
      <w:tr w:rsidR="00D7618A" w:rsidRPr="00571A4A" w14:paraId="6C4E985C" w14:textId="77777777" w:rsidTr="005929A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0296275" w14:textId="77777777" w:rsidR="00D7618A" w:rsidRPr="00571A4A" w:rsidRDefault="00D7618A" w:rsidP="005929A4">
            <w:pPr>
              <w:pStyle w:val="TAC"/>
              <w:rPr>
                <w:lang w:eastAsia="fi-FI"/>
              </w:rPr>
            </w:pPr>
            <w:r w:rsidRPr="00571A4A">
              <w:rPr>
                <w:lang w:eastAsia="fi-FI"/>
              </w:rPr>
              <w:t>DC_30A_n5A</w:t>
            </w:r>
          </w:p>
        </w:tc>
        <w:tc>
          <w:tcPr>
            <w:tcW w:w="2279" w:type="dxa"/>
            <w:tcBorders>
              <w:top w:val="single" w:sz="4" w:space="0" w:color="auto"/>
              <w:left w:val="single" w:sz="4" w:space="0" w:color="auto"/>
              <w:bottom w:val="single" w:sz="4" w:space="0" w:color="auto"/>
              <w:right w:val="single" w:sz="4" w:space="0" w:color="auto"/>
            </w:tcBorders>
            <w:hideMark/>
          </w:tcPr>
          <w:p w14:paraId="3EB2F60D" w14:textId="77777777" w:rsidR="00D7618A" w:rsidRPr="00571A4A" w:rsidRDefault="00D7618A" w:rsidP="005929A4">
            <w:pPr>
              <w:pStyle w:val="TAC"/>
              <w:rPr>
                <w:lang w:eastAsia="fi-FI"/>
              </w:rPr>
            </w:pPr>
            <w:r w:rsidRPr="00571A4A">
              <w:rPr>
                <w:lang w:eastAsia="fi-FI"/>
              </w:rPr>
              <w:t>DC_30A_n5A</w:t>
            </w:r>
          </w:p>
        </w:tc>
        <w:tc>
          <w:tcPr>
            <w:tcW w:w="2737" w:type="dxa"/>
            <w:tcBorders>
              <w:top w:val="single" w:sz="4" w:space="0" w:color="auto"/>
              <w:left w:val="single" w:sz="4" w:space="0" w:color="auto"/>
              <w:bottom w:val="single" w:sz="4" w:space="0" w:color="auto"/>
              <w:right w:val="single" w:sz="4" w:space="0" w:color="auto"/>
            </w:tcBorders>
            <w:noWrap/>
            <w:hideMark/>
          </w:tcPr>
          <w:p w14:paraId="72961880" w14:textId="77777777" w:rsidR="00D7618A" w:rsidRPr="00571A4A" w:rsidRDefault="00D7618A" w:rsidP="005929A4">
            <w:pPr>
              <w:pStyle w:val="TAC"/>
              <w:rPr>
                <w:lang w:eastAsia="fi-FI"/>
              </w:rPr>
            </w:pPr>
            <w:r w:rsidRPr="00571A4A">
              <w:rPr>
                <w:rFonts w:eastAsia="游明朝"/>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0336E728" w14:textId="77777777" w:rsidR="00D7618A" w:rsidRPr="00571A4A" w:rsidRDefault="00D7618A" w:rsidP="005929A4">
            <w:pPr>
              <w:pStyle w:val="TAC"/>
              <w:rPr>
                <w:rFonts w:eastAsia="游明朝"/>
                <w:lang w:eastAsia="ja-JP"/>
              </w:rPr>
            </w:pPr>
          </w:p>
        </w:tc>
      </w:tr>
      <w:tr w:rsidR="00D7618A" w:rsidRPr="00571A4A" w14:paraId="05D9121D" w14:textId="77777777" w:rsidTr="005929A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E37EF6C" w14:textId="77777777" w:rsidR="00D7618A" w:rsidRPr="00571A4A" w:rsidRDefault="00D7618A" w:rsidP="005929A4">
            <w:pPr>
              <w:pStyle w:val="TAC"/>
              <w:rPr>
                <w:rFonts w:eastAsiaTheme="minorEastAsia"/>
                <w:lang w:eastAsia="fi-FI"/>
              </w:rPr>
            </w:pPr>
            <w:r w:rsidRPr="00571A4A">
              <w:rPr>
                <w:lang w:eastAsia="fi-FI"/>
              </w:rPr>
              <w:t>DC_30A_n66A</w:t>
            </w:r>
          </w:p>
        </w:tc>
        <w:tc>
          <w:tcPr>
            <w:tcW w:w="2279" w:type="dxa"/>
            <w:tcBorders>
              <w:top w:val="single" w:sz="4" w:space="0" w:color="auto"/>
              <w:left w:val="single" w:sz="4" w:space="0" w:color="auto"/>
              <w:bottom w:val="single" w:sz="4" w:space="0" w:color="auto"/>
              <w:right w:val="single" w:sz="4" w:space="0" w:color="auto"/>
            </w:tcBorders>
            <w:hideMark/>
          </w:tcPr>
          <w:p w14:paraId="62E8BF4D" w14:textId="77777777" w:rsidR="00D7618A" w:rsidRPr="00571A4A" w:rsidRDefault="00D7618A" w:rsidP="005929A4">
            <w:pPr>
              <w:pStyle w:val="TAC"/>
              <w:rPr>
                <w:lang w:eastAsia="fi-FI"/>
              </w:rPr>
            </w:pPr>
            <w:r w:rsidRPr="00571A4A">
              <w:rPr>
                <w:lang w:eastAsia="fi-FI"/>
              </w:rPr>
              <w:t>DC_30A_n66A</w:t>
            </w:r>
          </w:p>
        </w:tc>
        <w:tc>
          <w:tcPr>
            <w:tcW w:w="2737" w:type="dxa"/>
            <w:tcBorders>
              <w:top w:val="single" w:sz="4" w:space="0" w:color="auto"/>
              <w:left w:val="single" w:sz="4" w:space="0" w:color="auto"/>
              <w:bottom w:val="single" w:sz="4" w:space="0" w:color="auto"/>
              <w:right w:val="single" w:sz="4" w:space="0" w:color="auto"/>
            </w:tcBorders>
            <w:noWrap/>
            <w:hideMark/>
          </w:tcPr>
          <w:p w14:paraId="15FFC83D" w14:textId="77777777" w:rsidR="00D7618A" w:rsidRPr="00571A4A" w:rsidRDefault="00D7618A" w:rsidP="005929A4">
            <w:pPr>
              <w:pStyle w:val="TAC"/>
              <w:rPr>
                <w:lang w:eastAsia="fi-FI"/>
              </w:rPr>
            </w:pPr>
            <w:r w:rsidRPr="00571A4A">
              <w:rPr>
                <w:rFonts w:eastAsia="游明朝"/>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10B188C8" w14:textId="77777777" w:rsidR="00D7618A" w:rsidRPr="00571A4A" w:rsidRDefault="00D7618A" w:rsidP="005929A4">
            <w:pPr>
              <w:pStyle w:val="TAC"/>
              <w:rPr>
                <w:rFonts w:eastAsia="游明朝"/>
                <w:lang w:eastAsia="ja-JP"/>
              </w:rPr>
            </w:pPr>
          </w:p>
        </w:tc>
      </w:tr>
      <w:tr w:rsidR="00D7618A" w:rsidRPr="00571A4A" w14:paraId="3CFC55CA" w14:textId="77777777" w:rsidTr="005929A4">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73989183" w14:textId="77777777" w:rsidR="00D7618A" w:rsidRPr="00571A4A" w:rsidRDefault="00D7618A" w:rsidP="005929A4">
            <w:pPr>
              <w:pStyle w:val="TAC"/>
              <w:rPr>
                <w:lang w:eastAsia="fi-FI"/>
              </w:rPr>
            </w:pPr>
            <w:r w:rsidRPr="00571A4A">
              <w:t>DC_30A_n77A</w:t>
            </w:r>
            <w:r w:rsidRPr="00571A4A">
              <w:rPr>
                <w:vertAlign w:val="superscript"/>
                <w:lang w:eastAsia="fi-FI"/>
              </w:rPr>
              <w:t>21</w:t>
            </w:r>
          </w:p>
        </w:tc>
        <w:tc>
          <w:tcPr>
            <w:tcW w:w="2279" w:type="dxa"/>
            <w:tcBorders>
              <w:top w:val="single" w:sz="4" w:space="0" w:color="auto"/>
              <w:left w:val="single" w:sz="4" w:space="0" w:color="auto"/>
              <w:bottom w:val="single" w:sz="4" w:space="0" w:color="auto"/>
              <w:right w:val="single" w:sz="4" w:space="0" w:color="auto"/>
            </w:tcBorders>
          </w:tcPr>
          <w:p w14:paraId="3F134A86" w14:textId="77777777" w:rsidR="00D7618A" w:rsidRPr="00571A4A" w:rsidRDefault="00D7618A" w:rsidP="005929A4">
            <w:pPr>
              <w:pStyle w:val="TAC"/>
              <w:rPr>
                <w:lang w:eastAsia="fi-FI"/>
              </w:rPr>
            </w:pPr>
            <w:r w:rsidRPr="00571A4A">
              <w:t>DC_30A_n77A</w:t>
            </w:r>
            <w:r w:rsidRPr="00571A4A">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621EBAF0" w14:textId="77777777" w:rsidR="00D7618A" w:rsidRPr="00571A4A" w:rsidRDefault="00D7618A" w:rsidP="005929A4">
            <w:pPr>
              <w:pStyle w:val="TAC"/>
              <w:rPr>
                <w:rFonts w:eastAsia="游明朝"/>
                <w:lang w:eastAsia="ja-JP"/>
              </w:rPr>
            </w:pPr>
            <w:r w:rsidRPr="00571A4A">
              <w:t>No</w:t>
            </w:r>
          </w:p>
        </w:tc>
        <w:tc>
          <w:tcPr>
            <w:tcW w:w="2737" w:type="dxa"/>
            <w:tcBorders>
              <w:top w:val="single" w:sz="4" w:space="0" w:color="auto"/>
              <w:left w:val="single" w:sz="4" w:space="0" w:color="auto"/>
              <w:bottom w:val="single" w:sz="4" w:space="0" w:color="auto"/>
              <w:right w:val="single" w:sz="4" w:space="0" w:color="auto"/>
            </w:tcBorders>
          </w:tcPr>
          <w:p w14:paraId="4FF6753C" w14:textId="77777777" w:rsidR="00D7618A" w:rsidRPr="00571A4A" w:rsidRDefault="00D7618A" w:rsidP="005929A4">
            <w:pPr>
              <w:pStyle w:val="TAC"/>
              <w:rPr>
                <w:rFonts w:eastAsia="游明朝"/>
                <w:lang w:eastAsia="ja-JP"/>
              </w:rPr>
            </w:pPr>
          </w:p>
        </w:tc>
      </w:tr>
      <w:tr w:rsidR="00D7618A" w:rsidRPr="00571A4A" w14:paraId="06B38935" w14:textId="77777777" w:rsidTr="005929A4">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3773FBCD" w14:textId="77777777" w:rsidR="00D7618A" w:rsidRPr="00571A4A" w:rsidRDefault="00D7618A" w:rsidP="005929A4">
            <w:pPr>
              <w:pStyle w:val="TAC"/>
              <w:rPr>
                <w:lang w:eastAsia="fi-FI"/>
              </w:rPr>
            </w:pPr>
            <w:r w:rsidRPr="00571A4A">
              <w:rPr>
                <w:lang w:eastAsia="fi-FI"/>
              </w:rPr>
              <w:t>DC_30A_n77(2A)</w:t>
            </w:r>
            <w:r w:rsidRPr="00571A4A">
              <w:rPr>
                <w:vertAlign w:val="superscript"/>
                <w:lang w:eastAsia="fi-FI"/>
              </w:rPr>
              <w:t xml:space="preserve"> 21</w:t>
            </w:r>
          </w:p>
        </w:tc>
        <w:tc>
          <w:tcPr>
            <w:tcW w:w="2279" w:type="dxa"/>
            <w:tcBorders>
              <w:top w:val="single" w:sz="4" w:space="0" w:color="auto"/>
              <w:left w:val="single" w:sz="4" w:space="0" w:color="auto"/>
              <w:bottom w:val="single" w:sz="4" w:space="0" w:color="auto"/>
              <w:right w:val="single" w:sz="4" w:space="0" w:color="auto"/>
            </w:tcBorders>
          </w:tcPr>
          <w:p w14:paraId="778FC402" w14:textId="77777777" w:rsidR="00D7618A" w:rsidRPr="00571A4A" w:rsidRDefault="00D7618A" w:rsidP="005929A4">
            <w:pPr>
              <w:pStyle w:val="TAC"/>
              <w:rPr>
                <w:lang w:eastAsia="fi-FI"/>
              </w:rPr>
            </w:pPr>
            <w:r w:rsidRPr="00571A4A">
              <w:rPr>
                <w:lang w:eastAsia="fi-FI"/>
              </w:rPr>
              <w:t>DC_30A_n77A</w:t>
            </w:r>
            <w:r w:rsidRPr="00571A4A">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615F6714" w14:textId="77777777" w:rsidR="00D7618A" w:rsidRPr="00571A4A" w:rsidRDefault="00D7618A" w:rsidP="005929A4">
            <w:pPr>
              <w:pStyle w:val="TAC"/>
              <w:rPr>
                <w:rFonts w:eastAsia="游明朝"/>
                <w:lang w:eastAsia="ja-JP"/>
              </w:rPr>
            </w:pPr>
            <w:r w:rsidRPr="00571A4A">
              <w:t>No</w:t>
            </w:r>
          </w:p>
        </w:tc>
        <w:tc>
          <w:tcPr>
            <w:tcW w:w="2737" w:type="dxa"/>
            <w:tcBorders>
              <w:top w:val="single" w:sz="4" w:space="0" w:color="auto"/>
              <w:left w:val="single" w:sz="4" w:space="0" w:color="auto"/>
              <w:bottom w:val="single" w:sz="4" w:space="0" w:color="auto"/>
              <w:right w:val="single" w:sz="4" w:space="0" w:color="auto"/>
            </w:tcBorders>
          </w:tcPr>
          <w:p w14:paraId="240248E7" w14:textId="77777777" w:rsidR="00D7618A" w:rsidRPr="00571A4A" w:rsidRDefault="00D7618A" w:rsidP="005929A4">
            <w:pPr>
              <w:pStyle w:val="TAC"/>
              <w:rPr>
                <w:rFonts w:eastAsia="游明朝"/>
                <w:lang w:eastAsia="ja-JP"/>
              </w:rPr>
            </w:pPr>
          </w:p>
        </w:tc>
      </w:tr>
      <w:tr w:rsidR="00D7618A" w:rsidRPr="00571A4A" w14:paraId="3298A8C5" w14:textId="77777777" w:rsidTr="005929A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0A36E14" w14:textId="77777777" w:rsidR="00D7618A" w:rsidRPr="00571A4A" w:rsidRDefault="00D7618A" w:rsidP="005929A4">
            <w:pPr>
              <w:pStyle w:val="TAC"/>
              <w:rPr>
                <w:rFonts w:eastAsiaTheme="minorEastAsia"/>
                <w:lang w:eastAsia="fi-FI"/>
              </w:rPr>
            </w:pPr>
            <w:r w:rsidRPr="00571A4A">
              <w:rPr>
                <w:lang w:eastAsia="fi-FI"/>
              </w:rPr>
              <w:t>DC_38A_n78A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8C2B51C" w14:textId="77777777" w:rsidR="00D7618A" w:rsidRPr="00571A4A" w:rsidRDefault="00D7618A" w:rsidP="005929A4">
            <w:pPr>
              <w:pStyle w:val="TAC"/>
              <w:rPr>
                <w:lang w:eastAsia="fi-FI"/>
              </w:rPr>
            </w:pPr>
            <w:r w:rsidRPr="00571A4A">
              <w:rPr>
                <w:lang w:eastAsia="fi-FI"/>
              </w:rPr>
              <w:t>DC_38A_n78A</w:t>
            </w:r>
          </w:p>
        </w:tc>
        <w:tc>
          <w:tcPr>
            <w:tcW w:w="2737" w:type="dxa"/>
            <w:tcBorders>
              <w:top w:val="single" w:sz="4" w:space="0" w:color="auto"/>
              <w:left w:val="single" w:sz="4" w:space="0" w:color="auto"/>
              <w:bottom w:val="single" w:sz="4" w:space="0" w:color="auto"/>
              <w:right w:val="single" w:sz="4" w:space="0" w:color="auto"/>
            </w:tcBorders>
            <w:noWrap/>
            <w:hideMark/>
          </w:tcPr>
          <w:p w14:paraId="30AA9D5C" w14:textId="77777777" w:rsidR="00D7618A" w:rsidRPr="00571A4A" w:rsidRDefault="00D7618A" w:rsidP="005929A4">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C639004" w14:textId="77777777" w:rsidR="00D7618A" w:rsidRPr="00571A4A" w:rsidRDefault="00D7618A" w:rsidP="005929A4">
            <w:pPr>
              <w:pStyle w:val="TAC"/>
              <w:rPr>
                <w:lang w:eastAsia="fi-FI"/>
              </w:rPr>
            </w:pPr>
          </w:p>
        </w:tc>
      </w:tr>
      <w:tr w:rsidR="00D7618A" w:rsidRPr="00571A4A" w14:paraId="018F38C9" w14:textId="77777777" w:rsidTr="005929A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58F53B4" w14:textId="77777777" w:rsidR="00D7618A" w:rsidRPr="00571A4A" w:rsidRDefault="00D7618A" w:rsidP="005929A4">
            <w:pPr>
              <w:pStyle w:val="TAC"/>
              <w:rPr>
                <w:vertAlign w:val="superscript"/>
                <w:lang w:eastAsia="fi-FI"/>
              </w:rPr>
            </w:pPr>
            <w:r w:rsidRPr="00571A4A">
              <w:rPr>
                <w:lang w:eastAsia="fi-FI"/>
              </w:rPr>
              <w:t>DC_</w:t>
            </w:r>
            <w:r w:rsidRPr="00571A4A">
              <w:rPr>
                <w:lang w:eastAsia="zh-CN"/>
              </w:rPr>
              <w:t>39</w:t>
            </w:r>
            <w:r w:rsidRPr="00571A4A">
              <w:rPr>
                <w:lang w:eastAsia="fi-FI"/>
              </w:rPr>
              <w:t>A_n</w:t>
            </w:r>
            <w:r w:rsidRPr="00571A4A">
              <w:rPr>
                <w:lang w:eastAsia="zh-CN"/>
              </w:rPr>
              <w:t>41</w:t>
            </w:r>
            <w:r w:rsidRPr="00571A4A">
              <w:rPr>
                <w:lang w:eastAsia="fi-FI"/>
              </w:rPr>
              <w:t>A</w:t>
            </w:r>
          </w:p>
          <w:p w14:paraId="068AD478" w14:textId="77777777" w:rsidR="00D7618A" w:rsidRPr="00571A4A" w:rsidRDefault="00D7618A" w:rsidP="005929A4">
            <w:pPr>
              <w:pStyle w:val="TAC"/>
              <w:rPr>
                <w:lang w:eastAsia="fi-FI"/>
              </w:rPr>
            </w:pPr>
            <w:r w:rsidRPr="00571A4A">
              <w:rPr>
                <w:lang w:eastAsia="zh-CN"/>
              </w:rPr>
              <w:t>DC_39C_n41A</w:t>
            </w:r>
          </w:p>
        </w:tc>
        <w:tc>
          <w:tcPr>
            <w:tcW w:w="2279" w:type="dxa"/>
            <w:tcBorders>
              <w:top w:val="single" w:sz="4" w:space="0" w:color="auto"/>
              <w:left w:val="single" w:sz="4" w:space="0" w:color="auto"/>
              <w:bottom w:val="single" w:sz="4" w:space="0" w:color="auto"/>
              <w:right w:val="single" w:sz="4" w:space="0" w:color="auto"/>
            </w:tcBorders>
            <w:hideMark/>
          </w:tcPr>
          <w:p w14:paraId="1705BC4A" w14:textId="77777777" w:rsidR="00D7618A" w:rsidRPr="00571A4A" w:rsidRDefault="00D7618A" w:rsidP="005929A4">
            <w:pPr>
              <w:pStyle w:val="TAC"/>
              <w:rPr>
                <w:lang w:eastAsia="fi-FI"/>
              </w:rPr>
            </w:pPr>
            <w:r w:rsidRPr="00571A4A">
              <w:rPr>
                <w:lang w:eastAsia="fi-FI"/>
              </w:rPr>
              <w:t>DC_</w:t>
            </w:r>
            <w:r w:rsidRPr="00571A4A">
              <w:rPr>
                <w:lang w:eastAsia="zh-CN"/>
              </w:rPr>
              <w:t>39A</w:t>
            </w:r>
            <w:r w:rsidRPr="00571A4A">
              <w:rPr>
                <w:lang w:eastAsia="fi-FI"/>
              </w:rPr>
              <w:t>_n</w:t>
            </w:r>
            <w:r w:rsidRPr="00571A4A">
              <w:rPr>
                <w:lang w:eastAsia="zh-CN"/>
              </w:rPr>
              <w:t>41</w:t>
            </w:r>
            <w:r w:rsidRPr="00571A4A">
              <w:rPr>
                <w:lang w:eastAsia="fi-FI"/>
              </w:rPr>
              <w:t>A</w:t>
            </w:r>
          </w:p>
          <w:p w14:paraId="52151B4E" w14:textId="77777777" w:rsidR="00D7618A" w:rsidRPr="00571A4A" w:rsidRDefault="00D7618A" w:rsidP="005929A4">
            <w:pPr>
              <w:pStyle w:val="TAC"/>
              <w:rPr>
                <w:lang w:eastAsia="fi-FI"/>
              </w:rPr>
            </w:pPr>
            <w:r w:rsidRPr="00571A4A">
              <w:rPr>
                <w:lang w:eastAsia="zh-CN"/>
              </w:rPr>
              <w:t>DC_39C_n41A</w:t>
            </w:r>
          </w:p>
        </w:tc>
        <w:tc>
          <w:tcPr>
            <w:tcW w:w="2737" w:type="dxa"/>
            <w:tcBorders>
              <w:top w:val="single" w:sz="4" w:space="0" w:color="auto"/>
              <w:left w:val="single" w:sz="4" w:space="0" w:color="auto"/>
              <w:bottom w:val="single" w:sz="4" w:space="0" w:color="auto"/>
              <w:right w:val="single" w:sz="4" w:space="0" w:color="auto"/>
            </w:tcBorders>
            <w:noWrap/>
            <w:hideMark/>
          </w:tcPr>
          <w:p w14:paraId="0EC55090" w14:textId="77777777" w:rsidR="00D7618A" w:rsidRPr="00571A4A" w:rsidRDefault="00D7618A" w:rsidP="005929A4">
            <w:pPr>
              <w:pStyle w:val="TAC"/>
              <w:rPr>
                <w:lang w:eastAsia="fi-FI"/>
              </w:rPr>
            </w:pPr>
            <w:r w:rsidRPr="00571A4A">
              <w:rPr>
                <w:lang w:eastAsia="zh-TW"/>
              </w:rPr>
              <w:t>No</w:t>
            </w:r>
          </w:p>
        </w:tc>
        <w:tc>
          <w:tcPr>
            <w:tcW w:w="2737" w:type="dxa"/>
            <w:tcBorders>
              <w:top w:val="single" w:sz="4" w:space="0" w:color="auto"/>
              <w:left w:val="single" w:sz="4" w:space="0" w:color="auto"/>
              <w:bottom w:val="single" w:sz="4" w:space="0" w:color="auto"/>
              <w:right w:val="single" w:sz="4" w:space="0" w:color="auto"/>
            </w:tcBorders>
            <w:hideMark/>
          </w:tcPr>
          <w:p w14:paraId="42B053E4" w14:textId="77777777" w:rsidR="00D7618A" w:rsidRPr="00571A4A" w:rsidRDefault="00D7618A" w:rsidP="005929A4">
            <w:pPr>
              <w:pStyle w:val="TAC"/>
              <w:rPr>
                <w:lang w:eastAsia="zh-TW"/>
              </w:rPr>
            </w:pPr>
            <w:r w:rsidRPr="00571A4A">
              <w:rPr>
                <w:lang w:eastAsia="zh-CN"/>
              </w:rPr>
              <w:t>No</w:t>
            </w:r>
          </w:p>
        </w:tc>
      </w:tr>
      <w:tr w:rsidR="00D7618A" w:rsidRPr="00571A4A" w14:paraId="6076661A" w14:textId="77777777" w:rsidTr="005929A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E821A29" w14:textId="77777777" w:rsidR="00D7618A" w:rsidRPr="00571A4A" w:rsidRDefault="00D7618A" w:rsidP="005929A4">
            <w:pPr>
              <w:pStyle w:val="TAC"/>
              <w:rPr>
                <w:lang w:eastAsia="zh-TW"/>
              </w:rPr>
            </w:pPr>
            <w:r w:rsidRPr="00571A4A">
              <w:rPr>
                <w:lang w:eastAsia="fi-FI"/>
              </w:rPr>
              <w:t>DC_39A_n79A</w:t>
            </w:r>
            <w:r w:rsidRPr="00571A4A">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0327802" w14:textId="77777777" w:rsidR="00D7618A" w:rsidRPr="00571A4A" w:rsidRDefault="00D7618A" w:rsidP="005929A4">
            <w:pPr>
              <w:pStyle w:val="TAC"/>
              <w:rPr>
                <w:lang w:eastAsia="fi-FI"/>
              </w:rPr>
            </w:pPr>
            <w:r w:rsidRPr="00571A4A">
              <w:rPr>
                <w:lang w:eastAsia="fi-FI"/>
              </w:rPr>
              <w:t>DC_39A_n79A</w:t>
            </w:r>
          </w:p>
        </w:tc>
        <w:tc>
          <w:tcPr>
            <w:tcW w:w="2737" w:type="dxa"/>
            <w:tcBorders>
              <w:top w:val="single" w:sz="4" w:space="0" w:color="auto"/>
              <w:left w:val="single" w:sz="4" w:space="0" w:color="auto"/>
              <w:bottom w:val="single" w:sz="4" w:space="0" w:color="auto"/>
              <w:right w:val="single" w:sz="4" w:space="0" w:color="auto"/>
            </w:tcBorders>
            <w:noWrap/>
            <w:hideMark/>
          </w:tcPr>
          <w:p w14:paraId="7B328CF6" w14:textId="77777777" w:rsidR="00D7618A" w:rsidRPr="00571A4A" w:rsidRDefault="00D7618A" w:rsidP="005929A4">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5D56A7F6" w14:textId="77777777" w:rsidR="00D7618A" w:rsidRPr="00571A4A" w:rsidRDefault="00D7618A" w:rsidP="005929A4">
            <w:pPr>
              <w:pStyle w:val="TAC"/>
              <w:rPr>
                <w:lang w:eastAsia="fi-FI"/>
              </w:rPr>
            </w:pPr>
            <w:r w:rsidRPr="00571A4A">
              <w:rPr>
                <w:lang w:eastAsia="zh-CN"/>
              </w:rPr>
              <w:t>No</w:t>
            </w:r>
          </w:p>
        </w:tc>
      </w:tr>
      <w:tr w:rsidR="00D7618A" w:rsidRPr="00571A4A" w14:paraId="04DF6336" w14:textId="77777777" w:rsidTr="005929A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37D634" w14:textId="77777777" w:rsidR="00D7618A" w:rsidRPr="00571A4A" w:rsidRDefault="00D7618A" w:rsidP="005929A4">
            <w:pPr>
              <w:pStyle w:val="TAC"/>
              <w:rPr>
                <w:lang w:eastAsia="fi-FI"/>
              </w:rPr>
            </w:pPr>
            <w:r w:rsidRPr="00571A4A">
              <w:rPr>
                <w:lang w:eastAsia="fi-FI"/>
              </w:rPr>
              <w:t>DC</w:t>
            </w:r>
            <w:r w:rsidRPr="00571A4A">
              <w:rPr>
                <w:lang w:eastAsia="zh-CN"/>
              </w:rPr>
              <w:t>_</w:t>
            </w:r>
            <w:r w:rsidRPr="00571A4A">
              <w:rPr>
                <w:lang w:eastAsia="fi-FI"/>
              </w:rPr>
              <w:t>40A</w:t>
            </w:r>
            <w:r w:rsidRPr="00571A4A">
              <w:rPr>
                <w:lang w:eastAsia="zh-CN"/>
              </w:rPr>
              <w:t>_</w:t>
            </w:r>
            <w:r w:rsidRPr="00571A4A">
              <w:rPr>
                <w:lang w:eastAsia="fi-FI"/>
              </w:rPr>
              <w:t>n1A</w:t>
            </w:r>
          </w:p>
        </w:tc>
        <w:tc>
          <w:tcPr>
            <w:tcW w:w="2279" w:type="dxa"/>
            <w:tcBorders>
              <w:top w:val="single" w:sz="4" w:space="0" w:color="auto"/>
              <w:left w:val="single" w:sz="4" w:space="0" w:color="auto"/>
              <w:bottom w:val="single" w:sz="4" w:space="0" w:color="auto"/>
              <w:right w:val="single" w:sz="4" w:space="0" w:color="auto"/>
            </w:tcBorders>
            <w:hideMark/>
          </w:tcPr>
          <w:p w14:paraId="2E214BCE" w14:textId="77777777" w:rsidR="00D7618A" w:rsidRPr="00571A4A" w:rsidRDefault="00D7618A" w:rsidP="005929A4">
            <w:pPr>
              <w:pStyle w:val="TAC"/>
              <w:rPr>
                <w:lang w:eastAsia="fi-FI"/>
              </w:rPr>
            </w:pPr>
            <w:r w:rsidRPr="00571A4A">
              <w:rPr>
                <w:lang w:eastAsia="fi-FI"/>
              </w:rPr>
              <w:t>DC</w:t>
            </w:r>
            <w:r w:rsidRPr="00571A4A">
              <w:rPr>
                <w:lang w:eastAsia="zh-CN"/>
              </w:rPr>
              <w:t>_</w:t>
            </w:r>
            <w:r w:rsidRPr="00571A4A">
              <w:rPr>
                <w:lang w:eastAsia="fi-FI"/>
              </w:rPr>
              <w:t>40A</w:t>
            </w:r>
            <w:r w:rsidRPr="00571A4A">
              <w:rPr>
                <w:lang w:eastAsia="zh-CN"/>
              </w:rPr>
              <w:t>_</w:t>
            </w:r>
            <w:r w:rsidRPr="00571A4A">
              <w:rPr>
                <w:lang w:eastAsia="fi-FI"/>
              </w:rPr>
              <w:t>n1A</w:t>
            </w:r>
          </w:p>
        </w:tc>
        <w:tc>
          <w:tcPr>
            <w:tcW w:w="2737" w:type="dxa"/>
            <w:tcBorders>
              <w:top w:val="single" w:sz="4" w:space="0" w:color="auto"/>
              <w:left w:val="single" w:sz="4" w:space="0" w:color="auto"/>
              <w:bottom w:val="single" w:sz="4" w:space="0" w:color="auto"/>
              <w:right w:val="single" w:sz="4" w:space="0" w:color="auto"/>
            </w:tcBorders>
            <w:noWrap/>
            <w:hideMark/>
          </w:tcPr>
          <w:p w14:paraId="4E65D92E" w14:textId="77777777" w:rsidR="00D7618A" w:rsidRPr="00571A4A" w:rsidRDefault="00D7618A" w:rsidP="005929A4">
            <w:pPr>
              <w:pStyle w:val="TAC"/>
              <w:rPr>
                <w:lang w:eastAsia="fi-FI"/>
              </w:rPr>
            </w:pPr>
            <w:r w:rsidRPr="00571A4A">
              <w:t>No</w:t>
            </w:r>
          </w:p>
        </w:tc>
        <w:tc>
          <w:tcPr>
            <w:tcW w:w="2737" w:type="dxa"/>
            <w:tcBorders>
              <w:top w:val="single" w:sz="4" w:space="0" w:color="auto"/>
              <w:left w:val="single" w:sz="4" w:space="0" w:color="auto"/>
              <w:bottom w:val="single" w:sz="4" w:space="0" w:color="auto"/>
              <w:right w:val="single" w:sz="4" w:space="0" w:color="auto"/>
            </w:tcBorders>
          </w:tcPr>
          <w:p w14:paraId="34498E28" w14:textId="77777777" w:rsidR="00D7618A" w:rsidRPr="00571A4A" w:rsidRDefault="00D7618A" w:rsidP="005929A4">
            <w:pPr>
              <w:pStyle w:val="TAC"/>
            </w:pPr>
          </w:p>
        </w:tc>
      </w:tr>
      <w:tr w:rsidR="00D7618A" w:rsidRPr="00571A4A" w14:paraId="754FF60B" w14:textId="77777777" w:rsidTr="005929A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EDB775" w14:textId="77777777" w:rsidR="00D7618A" w:rsidRPr="00571A4A" w:rsidRDefault="00D7618A" w:rsidP="005929A4">
            <w:pPr>
              <w:pStyle w:val="TAC"/>
              <w:rPr>
                <w:rFonts w:eastAsiaTheme="minorEastAsia"/>
                <w:lang w:eastAsia="fi-FI"/>
              </w:rPr>
            </w:pPr>
            <w:r w:rsidRPr="00571A4A">
              <w:rPr>
                <w:lang w:eastAsia="fi-FI"/>
              </w:rPr>
              <w:t>DC_</w:t>
            </w:r>
            <w:r w:rsidRPr="00571A4A">
              <w:rPr>
                <w:lang w:eastAsia="zh-CN"/>
              </w:rPr>
              <w:t>40</w:t>
            </w:r>
            <w:r w:rsidRPr="00571A4A">
              <w:rPr>
                <w:lang w:eastAsia="fi-FI"/>
              </w:rPr>
              <w:t>A_n</w:t>
            </w:r>
            <w:r w:rsidRPr="00571A4A">
              <w:rPr>
                <w:lang w:eastAsia="zh-CN"/>
              </w:rPr>
              <w:t>41</w:t>
            </w:r>
            <w:r w:rsidRPr="00571A4A">
              <w:rPr>
                <w:lang w:eastAsia="fi-FI"/>
              </w:rPr>
              <w:t>A</w:t>
            </w:r>
          </w:p>
        </w:tc>
        <w:tc>
          <w:tcPr>
            <w:tcW w:w="2279" w:type="dxa"/>
            <w:tcBorders>
              <w:top w:val="single" w:sz="4" w:space="0" w:color="auto"/>
              <w:left w:val="single" w:sz="4" w:space="0" w:color="auto"/>
              <w:bottom w:val="single" w:sz="4" w:space="0" w:color="auto"/>
              <w:right w:val="single" w:sz="4" w:space="0" w:color="auto"/>
            </w:tcBorders>
            <w:hideMark/>
          </w:tcPr>
          <w:p w14:paraId="22A3B6C2" w14:textId="77777777" w:rsidR="00D7618A" w:rsidRPr="00571A4A" w:rsidRDefault="00D7618A" w:rsidP="005929A4">
            <w:pPr>
              <w:pStyle w:val="TAC"/>
              <w:rPr>
                <w:lang w:eastAsia="fi-FI"/>
              </w:rPr>
            </w:pPr>
            <w:r w:rsidRPr="00571A4A">
              <w:rPr>
                <w:lang w:eastAsia="fi-FI"/>
              </w:rPr>
              <w:t>DC_</w:t>
            </w:r>
            <w:r w:rsidRPr="00571A4A">
              <w:rPr>
                <w:lang w:eastAsia="zh-CN"/>
              </w:rPr>
              <w:t>40</w:t>
            </w:r>
            <w:r w:rsidRPr="00571A4A">
              <w:rPr>
                <w:lang w:eastAsia="fi-FI"/>
              </w:rPr>
              <w:t>A_n</w:t>
            </w:r>
            <w:r w:rsidRPr="00571A4A">
              <w:rPr>
                <w:lang w:eastAsia="zh-CN"/>
              </w:rPr>
              <w:t>41</w:t>
            </w:r>
            <w:r w:rsidRPr="00571A4A">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7DA6ED3D" w14:textId="77777777" w:rsidR="00D7618A" w:rsidRPr="00571A4A" w:rsidRDefault="00D7618A" w:rsidP="005929A4">
            <w:pPr>
              <w:pStyle w:val="TAC"/>
              <w:rPr>
                <w:lang w:eastAsia="fi-FI"/>
              </w:rPr>
            </w:pPr>
            <w:r w:rsidRPr="00571A4A">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07E84948" w14:textId="77777777" w:rsidR="00D7618A" w:rsidRPr="00571A4A" w:rsidRDefault="00D7618A" w:rsidP="005929A4">
            <w:pPr>
              <w:pStyle w:val="TAC"/>
              <w:rPr>
                <w:lang w:eastAsia="zh-TW"/>
              </w:rPr>
            </w:pPr>
          </w:p>
        </w:tc>
      </w:tr>
      <w:tr w:rsidR="00D7618A" w:rsidRPr="00571A4A" w14:paraId="3BD36D6D" w14:textId="77777777" w:rsidTr="005929A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79EE841" w14:textId="77777777" w:rsidR="00D7618A" w:rsidRPr="00571A4A" w:rsidRDefault="00D7618A" w:rsidP="005929A4">
            <w:pPr>
              <w:pStyle w:val="TAC"/>
              <w:rPr>
                <w:rFonts w:eastAsiaTheme="minorEastAsia"/>
                <w:lang w:eastAsia="zh-CN"/>
              </w:rPr>
            </w:pPr>
            <w:r w:rsidRPr="00571A4A">
              <w:rPr>
                <w:lang w:eastAsia="fi-FI"/>
              </w:rPr>
              <w:t>DC_</w:t>
            </w:r>
            <w:r w:rsidRPr="00571A4A">
              <w:rPr>
                <w:lang w:eastAsia="zh-CN"/>
              </w:rPr>
              <w:t>40A_n78A</w:t>
            </w:r>
          </w:p>
          <w:p w14:paraId="4640BA96" w14:textId="77777777" w:rsidR="00D7618A" w:rsidRPr="00571A4A" w:rsidRDefault="00D7618A" w:rsidP="005929A4">
            <w:pPr>
              <w:pStyle w:val="TAC"/>
              <w:rPr>
                <w:lang w:eastAsia="fi-FI"/>
              </w:rPr>
            </w:pPr>
            <w:r w:rsidRPr="00571A4A">
              <w:rPr>
                <w:lang w:eastAsia="fi-FI"/>
              </w:rPr>
              <w:t>DC_</w:t>
            </w:r>
            <w:r w:rsidRPr="00571A4A">
              <w:rPr>
                <w:lang w:eastAsia="zh-CN"/>
              </w:rPr>
              <w:t>40C_n78A</w:t>
            </w:r>
          </w:p>
        </w:tc>
        <w:tc>
          <w:tcPr>
            <w:tcW w:w="2279" w:type="dxa"/>
            <w:tcBorders>
              <w:top w:val="single" w:sz="4" w:space="0" w:color="auto"/>
              <w:left w:val="single" w:sz="4" w:space="0" w:color="auto"/>
              <w:bottom w:val="single" w:sz="4" w:space="0" w:color="auto"/>
              <w:right w:val="single" w:sz="4" w:space="0" w:color="auto"/>
            </w:tcBorders>
            <w:hideMark/>
          </w:tcPr>
          <w:p w14:paraId="3C42F671" w14:textId="77777777" w:rsidR="00D7618A" w:rsidRPr="00571A4A" w:rsidRDefault="00D7618A" w:rsidP="005929A4">
            <w:pPr>
              <w:pStyle w:val="TAC"/>
              <w:rPr>
                <w:lang w:eastAsia="zh-CN"/>
              </w:rPr>
            </w:pPr>
            <w:r w:rsidRPr="00571A4A">
              <w:rPr>
                <w:lang w:eastAsia="fi-FI"/>
              </w:rPr>
              <w:t>DC_</w:t>
            </w:r>
            <w:r w:rsidRPr="00571A4A">
              <w:rPr>
                <w:lang w:eastAsia="zh-CN"/>
              </w:rPr>
              <w:t>40A_n78A</w:t>
            </w:r>
            <w:r w:rsidRPr="00571A4A">
              <w:rPr>
                <w:vertAlign w:val="superscript"/>
                <w:lang w:eastAsia="fi-FI"/>
              </w:rPr>
              <w:t>23</w:t>
            </w:r>
          </w:p>
          <w:p w14:paraId="6FF520BE" w14:textId="77777777" w:rsidR="00D7618A" w:rsidRPr="00571A4A" w:rsidRDefault="00D7618A" w:rsidP="005929A4">
            <w:pPr>
              <w:pStyle w:val="TAC"/>
              <w:rPr>
                <w:lang w:eastAsia="fi-FI"/>
              </w:rPr>
            </w:pPr>
            <w:r w:rsidRPr="00571A4A">
              <w:rPr>
                <w:lang w:eastAsia="fi-FI"/>
              </w:rPr>
              <w:t>DC_</w:t>
            </w:r>
            <w:r w:rsidRPr="00571A4A">
              <w:rPr>
                <w:lang w:eastAsia="zh-CN"/>
              </w:rPr>
              <w:t>40C_n78A</w:t>
            </w:r>
          </w:p>
        </w:tc>
        <w:tc>
          <w:tcPr>
            <w:tcW w:w="2737" w:type="dxa"/>
            <w:tcBorders>
              <w:top w:val="single" w:sz="4" w:space="0" w:color="auto"/>
              <w:left w:val="single" w:sz="4" w:space="0" w:color="auto"/>
              <w:bottom w:val="single" w:sz="4" w:space="0" w:color="auto"/>
              <w:right w:val="single" w:sz="4" w:space="0" w:color="auto"/>
            </w:tcBorders>
            <w:noWrap/>
            <w:hideMark/>
          </w:tcPr>
          <w:p w14:paraId="29F6151B" w14:textId="77777777" w:rsidR="00D7618A" w:rsidRPr="00571A4A" w:rsidRDefault="00D7618A" w:rsidP="005929A4">
            <w:pPr>
              <w:pStyle w:val="TAC"/>
              <w:rPr>
                <w:rFonts w:eastAsia="游明朝"/>
                <w:lang w:eastAsia="ja-JP"/>
              </w:rPr>
            </w:pPr>
            <w:r w:rsidRPr="00571A4A">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60947EDA" w14:textId="77777777" w:rsidR="00D7618A" w:rsidRPr="00571A4A" w:rsidRDefault="00D7618A" w:rsidP="005929A4">
            <w:pPr>
              <w:pStyle w:val="TAC"/>
              <w:rPr>
                <w:rFonts w:eastAsiaTheme="minorEastAsia"/>
                <w:lang w:eastAsia="zh-TW"/>
              </w:rPr>
            </w:pPr>
          </w:p>
        </w:tc>
      </w:tr>
      <w:tr w:rsidR="00D7618A" w:rsidRPr="00571A4A" w14:paraId="064E3306" w14:textId="77777777" w:rsidTr="005929A4">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3919CE95" w14:textId="77777777" w:rsidR="00D7618A" w:rsidRPr="00571A4A" w:rsidRDefault="00D7618A" w:rsidP="005929A4">
            <w:pPr>
              <w:pStyle w:val="TAC"/>
              <w:rPr>
                <w:lang w:eastAsia="zh-CN"/>
              </w:rPr>
            </w:pPr>
            <w:r w:rsidRPr="00571A4A">
              <w:rPr>
                <w:lang w:eastAsia="fi-FI"/>
              </w:rPr>
              <w:lastRenderedPageBreak/>
              <w:t>DC_</w:t>
            </w:r>
            <w:r w:rsidRPr="00571A4A">
              <w:rPr>
                <w:lang w:eastAsia="zh-CN"/>
              </w:rPr>
              <w:t>40</w:t>
            </w:r>
            <w:r w:rsidRPr="00571A4A">
              <w:rPr>
                <w:lang w:eastAsia="fi-FI"/>
              </w:rPr>
              <w:t>A_</w:t>
            </w:r>
            <w:r w:rsidRPr="00571A4A">
              <w:rPr>
                <w:lang w:eastAsia="zh-CN"/>
              </w:rPr>
              <w:t>n79</w:t>
            </w:r>
            <w:r w:rsidRPr="00571A4A">
              <w:rPr>
                <w:lang w:eastAsia="fi-FI"/>
              </w:rPr>
              <w:t>A</w:t>
            </w:r>
            <w:r w:rsidRPr="00571A4A">
              <w:rPr>
                <w:vertAlign w:val="superscript"/>
                <w:lang w:eastAsia="zh-CN"/>
              </w:rPr>
              <w:t>7,12</w:t>
            </w:r>
          </w:p>
          <w:p w14:paraId="2E16F7C2" w14:textId="77777777" w:rsidR="00D7618A" w:rsidRPr="00571A4A" w:rsidRDefault="00D7618A" w:rsidP="005929A4">
            <w:pPr>
              <w:pStyle w:val="TAC"/>
              <w:rPr>
                <w:lang w:eastAsia="fi-FI"/>
              </w:rPr>
            </w:pPr>
            <w:r w:rsidRPr="00571A4A">
              <w:rPr>
                <w:lang w:eastAsia="zh-CN"/>
              </w:rPr>
              <w:t>DC_40C_n79A</w:t>
            </w:r>
            <w:r w:rsidRPr="00571A4A">
              <w:rPr>
                <w:vertAlign w:val="superscript"/>
                <w:lang w:eastAsia="zh-CN"/>
              </w:rPr>
              <w:t>7,12</w:t>
            </w:r>
          </w:p>
        </w:tc>
        <w:tc>
          <w:tcPr>
            <w:tcW w:w="2279" w:type="dxa"/>
            <w:tcBorders>
              <w:top w:val="single" w:sz="4" w:space="0" w:color="auto"/>
              <w:left w:val="single" w:sz="4" w:space="0" w:color="auto"/>
              <w:bottom w:val="single" w:sz="4" w:space="0" w:color="auto"/>
              <w:right w:val="single" w:sz="4" w:space="0" w:color="auto"/>
            </w:tcBorders>
          </w:tcPr>
          <w:p w14:paraId="422B87D9" w14:textId="77777777" w:rsidR="00D7618A" w:rsidRPr="00571A4A" w:rsidRDefault="00D7618A" w:rsidP="005929A4">
            <w:pPr>
              <w:pStyle w:val="TAC"/>
              <w:rPr>
                <w:lang w:eastAsia="fi-FI"/>
              </w:rPr>
            </w:pPr>
            <w:r w:rsidRPr="00571A4A">
              <w:rPr>
                <w:lang w:eastAsia="fi-FI"/>
              </w:rPr>
              <w:t>DC_</w:t>
            </w:r>
            <w:r w:rsidRPr="00571A4A">
              <w:rPr>
                <w:lang w:eastAsia="zh-CN"/>
              </w:rPr>
              <w:t>40</w:t>
            </w:r>
            <w:r w:rsidRPr="00571A4A">
              <w:rPr>
                <w:lang w:eastAsia="fi-FI"/>
              </w:rPr>
              <w:t>A_</w:t>
            </w:r>
            <w:r w:rsidRPr="00571A4A">
              <w:rPr>
                <w:lang w:eastAsia="zh-CN"/>
              </w:rPr>
              <w:t>n79</w:t>
            </w:r>
            <w:r w:rsidRPr="00571A4A">
              <w:rPr>
                <w:lang w:eastAsia="fi-FI"/>
              </w:rPr>
              <w:t>A</w:t>
            </w:r>
          </w:p>
        </w:tc>
        <w:tc>
          <w:tcPr>
            <w:tcW w:w="2737" w:type="dxa"/>
            <w:tcBorders>
              <w:top w:val="single" w:sz="4" w:space="0" w:color="auto"/>
              <w:left w:val="single" w:sz="4" w:space="0" w:color="auto"/>
              <w:bottom w:val="single" w:sz="4" w:space="0" w:color="auto"/>
              <w:right w:val="single" w:sz="4" w:space="0" w:color="auto"/>
            </w:tcBorders>
            <w:noWrap/>
          </w:tcPr>
          <w:p w14:paraId="1B07566B" w14:textId="77777777" w:rsidR="00D7618A" w:rsidRPr="00571A4A" w:rsidRDefault="00D7618A" w:rsidP="005929A4">
            <w:pPr>
              <w:pStyle w:val="TAC"/>
              <w:rPr>
                <w:lang w:eastAsia="fi-FI"/>
              </w:rPr>
            </w:pPr>
            <w:r w:rsidRPr="00571A4A">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038AFE66" w14:textId="77777777" w:rsidR="00D7618A" w:rsidRPr="00571A4A" w:rsidRDefault="00D7618A" w:rsidP="005929A4">
            <w:pPr>
              <w:pStyle w:val="TAC"/>
              <w:rPr>
                <w:lang w:eastAsia="fi-FI"/>
              </w:rPr>
            </w:pPr>
            <w:r w:rsidRPr="00571A4A">
              <w:rPr>
                <w:lang w:eastAsia="zh-CN"/>
              </w:rPr>
              <w:t>No</w:t>
            </w:r>
          </w:p>
        </w:tc>
      </w:tr>
      <w:tr w:rsidR="00D7618A" w:rsidRPr="00571A4A" w14:paraId="64248F6D" w14:textId="77777777" w:rsidTr="005929A4">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010827DA" w14:textId="77777777" w:rsidR="00D7618A" w:rsidRPr="00571A4A" w:rsidRDefault="00D7618A" w:rsidP="005929A4">
            <w:pPr>
              <w:pStyle w:val="TAC"/>
              <w:rPr>
                <w:lang w:eastAsia="fi-FI"/>
              </w:rPr>
            </w:pPr>
            <w:r w:rsidRPr="00571A4A">
              <w:rPr>
                <w:lang w:eastAsia="fi-FI"/>
              </w:rPr>
              <w:t>DC_41A_n28A</w:t>
            </w:r>
            <w:r w:rsidRPr="00571A4A">
              <w:rPr>
                <w:vertAlign w:val="superscript"/>
                <w:lang w:eastAsia="zh-CN"/>
              </w:rPr>
              <w:t>7</w:t>
            </w:r>
          </w:p>
        </w:tc>
        <w:tc>
          <w:tcPr>
            <w:tcW w:w="2279" w:type="dxa"/>
            <w:tcBorders>
              <w:top w:val="single" w:sz="4" w:space="0" w:color="auto"/>
              <w:left w:val="single" w:sz="4" w:space="0" w:color="auto"/>
              <w:bottom w:val="single" w:sz="4" w:space="0" w:color="auto"/>
              <w:right w:val="single" w:sz="4" w:space="0" w:color="auto"/>
            </w:tcBorders>
          </w:tcPr>
          <w:p w14:paraId="30ED924A" w14:textId="77777777" w:rsidR="00D7618A" w:rsidRPr="00571A4A" w:rsidRDefault="00D7618A" w:rsidP="005929A4">
            <w:pPr>
              <w:pStyle w:val="TAC"/>
              <w:rPr>
                <w:lang w:eastAsia="fi-FI"/>
              </w:rPr>
            </w:pPr>
            <w:r w:rsidRPr="00571A4A">
              <w:rPr>
                <w:lang w:eastAsia="fi-FI"/>
              </w:rPr>
              <w:t>DC_41A_n28A</w:t>
            </w:r>
          </w:p>
        </w:tc>
        <w:tc>
          <w:tcPr>
            <w:tcW w:w="2737" w:type="dxa"/>
            <w:tcBorders>
              <w:top w:val="single" w:sz="4" w:space="0" w:color="auto"/>
              <w:left w:val="single" w:sz="4" w:space="0" w:color="auto"/>
              <w:bottom w:val="single" w:sz="4" w:space="0" w:color="auto"/>
              <w:right w:val="single" w:sz="4" w:space="0" w:color="auto"/>
            </w:tcBorders>
            <w:noWrap/>
          </w:tcPr>
          <w:p w14:paraId="2511EE49" w14:textId="77777777" w:rsidR="00D7618A" w:rsidRPr="00571A4A" w:rsidRDefault="00D7618A" w:rsidP="005929A4">
            <w:pPr>
              <w:pStyle w:val="TAC"/>
              <w:rPr>
                <w:lang w:eastAsia="zh-TW"/>
              </w:rPr>
            </w:pPr>
            <w:r w:rsidRPr="00571A4A">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3BEF3DD9" w14:textId="77777777" w:rsidR="00D7618A" w:rsidRPr="00571A4A" w:rsidRDefault="00D7618A" w:rsidP="005929A4">
            <w:pPr>
              <w:pStyle w:val="TAC"/>
              <w:rPr>
                <w:lang w:eastAsia="zh-CN"/>
              </w:rPr>
            </w:pPr>
          </w:p>
        </w:tc>
      </w:tr>
      <w:tr w:rsidR="00D7618A" w:rsidRPr="00571A4A" w14:paraId="1512D97C" w14:textId="77777777" w:rsidTr="005929A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99F25CE" w14:textId="77777777" w:rsidR="00D7618A" w:rsidRPr="00571A4A" w:rsidRDefault="00D7618A" w:rsidP="005929A4">
            <w:pPr>
              <w:pStyle w:val="TAC"/>
              <w:rPr>
                <w:lang w:eastAsia="fi-FI"/>
              </w:rPr>
            </w:pPr>
            <w:r w:rsidRPr="00571A4A">
              <w:rPr>
                <w:lang w:eastAsia="fi-FI"/>
              </w:rPr>
              <w:t>DC_41A_n77A</w:t>
            </w:r>
          </w:p>
          <w:p w14:paraId="197A4E8B" w14:textId="77777777" w:rsidR="00D7618A" w:rsidRPr="00571A4A" w:rsidRDefault="00D7618A" w:rsidP="005929A4">
            <w:pPr>
              <w:pStyle w:val="TAC"/>
              <w:rPr>
                <w:lang w:eastAsia="fi-FI"/>
              </w:rPr>
            </w:pPr>
            <w:r w:rsidRPr="00571A4A">
              <w:t>DC_41C_n77A</w:t>
            </w:r>
          </w:p>
        </w:tc>
        <w:tc>
          <w:tcPr>
            <w:tcW w:w="2279" w:type="dxa"/>
            <w:tcBorders>
              <w:top w:val="single" w:sz="4" w:space="0" w:color="auto"/>
              <w:left w:val="single" w:sz="4" w:space="0" w:color="auto"/>
              <w:bottom w:val="single" w:sz="4" w:space="0" w:color="auto"/>
              <w:right w:val="single" w:sz="4" w:space="0" w:color="auto"/>
            </w:tcBorders>
            <w:hideMark/>
          </w:tcPr>
          <w:p w14:paraId="0423E3E5" w14:textId="77777777" w:rsidR="00D7618A" w:rsidRPr="00571A4A" w:rsidRDefault="00D7618A" w:rsidP="005929A4">
            <w:pPr>
              <w:pStyle w:val="TAC"/>
              <w:rPr>
                <w:lang w:eastAsia="fi-FI"/>
              </w:rPr>
            </w:pPr>
            <w:r w:rsidRPr="00571A4A">
              <w:rPr>
                <w:lang w:eastAsia="fi-FI"/>
              </w:rPr>
              <w:t>DC_41A_n77A</w:t>
            </w:r>
          </w:p>
        </w:tc>
        <w:tc>
          <w:tcPr>
            <w:tcW w:w="2737" w:type="dxa"/>
            <w:tcBorders>
              <w:top w:val="single" w:sz="4" w:space="0" w:color="auto"/>
              <w:left w:val="single" w:sz="4" w:space="0" w:color="auto"/>
              <w:bottom w:val="single" w:sz="4" w:space="0" w:color="auto"/>
              <w:right w:val="single" w:sz="4" w:space="0" w:color="auto"/>
            </w:tcBorders>
            <w:noWrap/>
            <w:hideMark/>
          </w:tcPr>
          <w:p w14:paraId="6FEA80E9" w14:textId="77777777" w:rsidR="00D7618A" w:rsidRPr="00571A4A" w:rsidRDefault="00D7618A" w:rsidP="005929A4">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26057BE" w14:textId="77777777" w:rsidR="00D7618A" w:rsidRPr="00571A4A" w:rsidRDefault="00D7618A" w:rsidP="005929A4">
            <w:pPr>
              <w:pStyle w:val="TAC"/>
              <w:rPr>
                <w:lang w:eastAsia="fi-FI"/>
              </w:rPr>
            </w:pPr>
          </w:p>
        </w:tc>
      </w:tr>
      <w:tr w:rsidR="00D7618A" w:rsidRPr="00571A4A" w14:paraId="49C00394" w14:textId="77777777" w:rsidTr="005929A4">
        <w:trPr>
          <w:trHeight w:val="187"/>
          <w:jc w:val="center"/>
          <w:ins w:id="28" w:author="scv605" w:date="2025-08-15T10:39:00Z"/>
        </w:trPr>
        <w:tc>
          <w:tcPr>
            <w:tcW w:w="2537" w:type="dxa"/>
            <w:tcBorders>
              <w:top w:val="single" w:sz="4" w:space="0" w:color="auto"/>
              <w:left w:val="single" w:sz="4" w:space="0" w:color="auto"/>
              <w:bottom w:val="single" w:sz="4" w:space="0" w:color="auto"/>
              <w:right w:val="single" w:sz="4" w:space="0" w:color="auto"/>
            </w:tcBorders>
            <w:noWrap/>
          </w:tcPr>
          <w:p w14:paraId="43AA8ACD" w14:textId="42F5035C" w:rsidR="00D7618A" w:rsidRPr="00571A4A" w:rsidRDefault="00D7618A" w:rsidP="00D7618A">
            <w:pPr>
              <w:pStyle w:val="TAC"/>
              <w:rPr>
                <w:ins w:id="29" w:author="scv605" w:date="2025-08-15T10:39:00Z"/>
                <w:lang w:eastAsia="fi-FI"/>
              </w:rPr>
            </w:pPr>
            <w:ins w:id="30" w:author="scv605" w:date="2025-08-15T10:39:00Z">
              <w:r w:rsidRPr="00571A4A">
                <w:rPr>
                  <w:lang w:eastAsia="fi-FI"/>
                </w:rPr>
                <w:t>DC_41A_n77</w:t>
              </w:r>
              <w:r>
                <w:rPr>
                  <w:lang w:eastAsia="fi-FI"/>
                </w:rPr>
                <w:t>(2</w:t>
              </w:r>
              <w:r w:rsidRPr="00571A4A">
                <w:rPr>
                  <w:lang w:eastAsia="fi-FI"/>
                </w:rPr>
                <w:t>A</w:t>
              </w:r>
              <w:r>
                <w:rPr>
                  <w:lang w:eastAsia="fi-FI"/>
                </w:rPr>
                <w:t>)</w:t>
              </w:r>
            </w:ins>
          </w:p>
          <w:p w14:paraId="6B40EDFA" w14:textId="26702D92" w:rsidR="00D7618A" w:rsidRPr="00571A4A" w:rsidRDefault="00D7618A" w:rsidP="00D7618A">
            <w:pPr>
              <w:pStyle w:val="TAC"/>
              <w:rPr>
                <w:ins w:id="31" w:author="scv605" w:date="2025-08-15T10:39:00Z"/>
                <w:lang w:eastAsia="fi-FI"/>
              </w:rPr>
            </w:pPr>
            <w:ins w:id="32" w:author="scv605" w:date="2025-08-15T10:39:00Z">
              <w:r w:rsidRPr="00571A4A">
                <w:t>DC_41C_n77</w:t>
              </w:r>
            </w:ins>
            <w:ins w:id="33" w:author="scv605" w:date="2025-08-15T10:40:00Z">
              <w:r>
                <w:t>(2</w:t>
              </w:r>
            </w:ins>
            <w:ins w:id="34" w:author="scv605" w:date="2025-08-15T10:39:00Z">
              <w:r w:rsidRPr="00571A4A">
                <w:t>A</w:t>
              </w:r>
            </w:ins>
            <w:ins w:id="35" w:author="scv605" w:date="2025-08-15T10:40:00Z">
              <w:r>
                <w:t>)</w:t>
              </w:r>
            </w:ins>
          </w:p>
        </w:tc>
        <w:tc>
          <w:tcPr>
            <w:tcW w:w="2279" w:type="dxa"/>
            <w:tcBorders>
              <w:top w:val="single" w:sz="4" w:space="0" w:color="auto"/>
              <w:left w:val="single" w:sz="4" w:space="0" w:color="auto"/>
              <w:bottom w:val="single" w:sz="4" w:space="0" w:color="auto"/>
              <w:right w:val="single" w:sz="4" w:space="0" w:color="auto"/>
            </w:tcBorders>
          </w:tcPr>
          <w:p w14:paraId="34F68F46" w14:textId="7274FACE" w:rsidR="00D7618A" w:rsidRPr="00571A4A" w:rsidRDefault="00D7618A" w:rsidP="00D7618A">
            <w:pPr>
              <w:pStyle w:val="TAC"/>
              <w:rPr>
                <w:ins w:id="36" w:author="scv605" w:date="2025-08-15T10:39:00Z"/>
                <w:lang w:eastAsia="fi-FI"/>
              </w:rPr>
            </w:pPr>
            <w:ins w:id="37" w:author="scv605" w:date="2025-08-15T10:39:00Z">
              <w:r w:rsidRPr="00571A4A">
                <w:rPr>
                  <w:lang w:eastAsia="fi-FI"/>
                </w:rPr>
                <w:t>DC_41A_n77A</w:t>
              </w:r>
            </w:ins>
          </w:p>
        </w:tc>
        <w:tc>
          <w:tcPr>
            <w:tcW w:w="2737" w:type="dxa"/>
            <w:tcBorders>
              <w:top w:val="single" w:sz="4" w:space="0" w:color="auto"/>
              <w:left w:val="single" w:sz="4" w:space="0" w:color="auto"/>
              <w:bottom w:val="single" w:sz="4" w:space="0" w:color="auto"/>
              <w:right w:val="single" w:sz="4" w:space="0" w:color="auto"/>
            </w:tcBorders>
            <w:noWrap/>
          </w:tcPr>
          <w:p w14:paraId="71E34938" w14:textId="2CF73B7A" w:rsidR="00D7618A" w:rsidRPr="00571A4A" w:rsidRDefault="00D7618A" w:rsidP="00D7618A">
            <w:pPr>
              <w:pStyle w:val="TAC"/>
              <w:rPr>
                <w:ins w:id="38" w:author="scv605" w:date="2025-08-15T10:39:00Z"/>
                <w:rFonts w:hint="eastAsia"/>
                <w:lang w:eastAsia="ja-JP"/>
              </w:rPr>
            </w:pPr>
            <w:ins w:id="39" w:author="scv605" w:date="2025-08-15T10:40:00Z">
              <w:r>
                <w:rPr>
                  <w:rFonts w:hint="eastAsia"/>
                  <w:lang w:eastAsia="ja-JP"/>
                </w:rPr>
                <w:t>N</w:t>
              </w:r>
              <w:r>
                <w:rPr>
                  <w:lang w:eastAsia="ja-JP"/>
                </w:rPr>
                <w:t>o</w:t>
              </w:r>
            </w:ins>
          </w:p>
        </w:tc>
        <w:tc>
          <w:tcPr>
            <w:tcW w:w="2737" w:type="dxa"/>
            <w:tcBorders>
              <w:top w:val="single" w:sz="4" w:space="0" w:color="auto"/>
              <w:left w:val="single" w:sz="4" w:space="0" w:color="auto"/>
              <w:bottom w:val="single" w:sz="4" w:space="0" w:color="auto"/>
              <w:right w:val="single" w:sz="4" w:space="0" w:color="auto"/>
            </w:tcBorders>
          </w:tcPr>
          <w:p w14:paraId="377CCC8D" w14:textId="77777777" w:rsidR="00D7618A" w:rsidRPr="00571A4A" w:rsidRDefault="00D7618A" w:rsidP="00D7618A">
            <w:pPr>
              <w:pStyle w:val="TAC"/>
              <w:rPr>
                <w:ins w:id="40" w:author="scv605" w:date="2025-08-15T10:39:00Z"/>
                <w:lang w:eastAsia="fi-FI"/>
              </w:rPr>
            </w:pPr>
          </w:p>
        </w:tc>
      </w:tr>
      <w:tr w:rsidR="00D7618A" w:rsidRPr="00571A4A" w14:paraId="05B788B1" w14:textId="77777777" w:rsidTr="005929A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F2E2C23" w14:textId="77777777" w:rsidR="00D7618A" w:rsidRPr="00571A4A" w:rsidRDefault="00D7618A" w:rsidP="00D7618A">
            <w:pPr>
              <w:pStyle w:val="TAC"/>
              <w:rPr>
                <w:lang w:eastAsia="fi-FI"/>
              </w:rPr>
            </w:pPr>
            <w:r w:rsidRPr="00571A4A">
              <w:rPr>
                <w:lang w:eastAsia="fi-FI"/>
              </w:rPr>
              <w:t>DC_41A_n78A</w:t>
            </w:r>
            <w:r w:rsidRPr="00571A4A">
              <w:rPr>
                <w:vertAlign w:val="superscript"/>
                <w:lang w:eastAsia="fi-FI"/>
              </w:rPr>
              <w:t>24</w:t>
            </w:r>
          </w:p>
          <w:p w14:paraId="795FF621" w14:textId="77777777" w:rsidR="00D7618A" w:rsidRPr="00571A4A" w:rsidRDefault="00D7618A" w:rsidP="00D7618A">
            <w:pPr>
              <w:pStyle w:val="TAC"/>
              <w:rPr>
                <w:lang w:eastAsia="zh-TW"/>
              </w:rPr>
            </w:pPr>
            <w:r w:rsidRPr="00571A4A">
              <w:t>DC_41C_n78A</w:t>
            </w:r>
          </w:p>
        </w:tc>
        <w:tc>
          <w:tcPr>
            <w:tcW w:w="2279" w:type="dxa"/>
            <w:tcBorders>
              <w:top w:val="single" w:sz="4" w:space="0" w:color="auto"/>
              <w:left w:val="single" w:sz="4" w:space="0" w:color="auto"/>
              <w:bottom w:val="single" w:sz="4" w:space="0" w:color="auto"/>
              <w:right w:val="single" w:sz="4" w:space="0" w:color="auto"/>
            </w:tcBorders>
            <w:hideMark/>
          </w:tcPr>
          <w:p w14:paraId="717251C3" w14:textId="77777777" w:rsidR="00D7618A" w:rsidRPr="00571A4A" w:rsidRDefault="00D7618A" w:rsidP="00D7618A">
            <w:pPr>
              <w:pStyle w:val="TAC"/>
              <w:rPr>
                <w:lang w:eastAsia="fi-FI"/>
              </w:rPr>
            </w:pPr>
            <w:r w:rsidRPr="00571A4A">
              <w:rPr>
                <w:lang w:eastAsia="fi-FI"/>
              </w:rPr>
              <w:t>DC_41A_n78A</w:t>
            </w:r>
            <w:r w:rsidRPr="00571A4A">
              <w:rPr>
                <w:vertAlign w:val="superscript"/>
                <w:lang w:eastAsia="fi-FI"/>
              </w:rPr>
              <w:t>24</w:t>
            </w:r>
          </w:p>
        </w:tc>
        <w:tc>
          <w:tcPr>
            <w:tcW w:w="2737" w:type="dxa"/>
            <w:tcBorders>
              <w:top w:val="single" w:sz="4" w:space="0" w:color="auto"/>
              <w:left w:val="single" w:sz="4" w:space="0" w:color="auto"/>
              <w:bottom w:val="single" w:sz="4" w:space="0" w:color="auto"/>
              <w:right w:val="single" w:sz="4" w:space="0" w:color="auto"/>
            </w:tcBorders>
            <w:noWrap/>
            <w:hideMark/>
          </w:tcPr>
          <w:p w14:paraId="49B796C2" w14:textId="77777777" w:rsidR="00D7618A" w:rsidRPr="00571A4A" w:rsidRDefault="00D7618A" w:rsidP="00D7618A">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31F6021" w14:textId="77777777" w:rsidR="00D7618A" w:rsidRPr="00571A4A" w:rsidRDefault="00D7618A" w:rsidP="00D7618A">
            <w:pPr>
              <w:pStyle w:val="TAC"/>
              <w:rPr>
                <w:lang w:eastAsia="fi-FI"/>
              </w:rPr>
            </w:pPr>
          </w:p>
        </w:tc>
      </w:tr>
      <w:tr w:rsidR="00D7618A" w:rsidRPr="00571A4A" w14:paraId="0555254E" w14:textId="77777777" w:rsidTr="005929A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039257" w14:textId="77777777" w:rsidR="00D7618A" w:rsidRPr="00571A4A" w:rsidRDefault="00D7618A" w:rsidP="00D7618A">
            <w:pPr>
              <w:pStyle w:val="TAC"/>
              <w:rPr>
                <w:lang w:eastAsia="fi-FI"/>
              </w:rPr>
            </w:pPr>
            <w:r w:rsidRPr="00571A4A">
              <w:rPr>
                <w:lang w:eastAsia="fi-FI"/>
              </w:rPr>
              <w:t>DC_41A_n79A</w:t>
            </w:r>
            <w:r w:rsidRPr="00571A4A">
              <w:rPr>
                <w:vertAlign w:val="superscript"/>
                <w:lang w:eastAsia="fi-FI"/>
              </w:rPr>
              <w:t>6,7</w:t>
            </w:r>
          </w:p>
        </w:tc>
        <w:tc>
          <w:tcPr>
            <w:tcW w:w="2279" w:type="dxa"/>
            <w:tcBorders>
              <w:top w:val="single" w:sz="4" w:space="0" w:color="auto"/>
              <w:left w:val="single" w:sz="4" w:space="0" w:color="auto"/>
              <w:bottom w:val="single" w:sz="4" w:space="0" w:color="auto"/>
              <w:right w:val="single" w:sz="4" w:space="0" w:color="auto"/>
            </w:tcBorders>
            <w:hideMark/>
          </w:tcPr>
          <w:p w14:paraId="3D11FB9B" w14:textId="77777777" w:rsidR="00D7618A" w:rsidRPr="00571A4A" w:rsidRDefault="00D7618A" w:rsidP="00D7618A">
            <w:pPr>
              <w:pStyle w:val="TAC"/>
              <w:rPr>
                <w:lang w:eastAsia="fi-FI"/>
              </w:rPr>
            </w:pPr>
            <w:r w:rsidRPr="00571A4A">
              <w:rPr>
                <w:lang w:eastAsia="fi-FI"/>
              </w:rPr>
              <w:t>DC_41A_n79A</w:t>
            </w:r>
          </w:p>
        </w:tc>
        <w:tc>
          <w:tcPr>
            <w:tcW w:w="2737" w:type="dxa"/>
            <w:tcBorders>
              <w:top w:val="single" w:sz="4" w:space="0" w:color="auto"/>
              <w:left w:val="single" w:sz="4" w:space="0" w:color="auto"/>
              <w:bottom w:val="single" w:sz="4" w:space="0" w:color="auto"/>
              <w:right w:val="single" w:sz="4" w:space="0" w:color="auto"/>
            </w:tcBorders>
            <w:noWrap/>
            <w:hideMark/>
          </w:tcPr>
          <w:p w14:paraId="75EE47A4" w14:textId="77777777" w:rsidR="00D7618A" w:rsidRPr="00571A4A" w:rsidRDefault="00D7618A" w:rsidP="00D7618A">
            <w:pPr>
              <w:pStyle w:val="TAC"/>
              <w:rPr>
                <w:lang w:eastAsia="fi-FI"/>
              </w:rPr>
            </w:pPr>
            <w:r w:rsidRPr="00571A4A">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513F52B7" w14:textId="77777777" w:rsidR="00D7618A" w:rsidRPr="00571A4A" w:rsidRDefault="00D7618A" w:rsidP="00D7618A">
            <w:pPr>
              <w:pStyle w:val="TAC"/>
              <w:rPr>
                <w:lang w:eastAsia="fi-FI"/>
              </w:rPr>
            </w:pPr>
            <w:r w:rsidRPr="00571A4A">
              <w:rPr>
                <w:lang w:eastAsia="zh-CN"/>
              </w:rPr>
              <w:t>No</w:t>
            </w:r>
          </w:p>
        </w:tc>
      </w:tr>
      <w:tr w:rsidR="00D7618A" w:rsidRPr="00571A4A" w14:paraId="6E18F499" w14:textId="77777777" w:rsidTr="005929A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E84C740" w14:textId="77777777" w:rsidR="00D7618A" w:rsidRPr="00571A4A" w:rsidRDefault="00D7618A" w:rsidP="00D7618A">
            <w:pPr>
              <w:pStyle w:val="TAC"/>
              <w:rPr>
                <w:vertAlign w:val="superscript"/>
                <w:lang w:eastAsia="fi-FI"/>
              </w:rPr>
            </w:pPr>
            <w:r w:rsidRPr="00571A4A">
              <w:rPr>
                <w:lang w:eastAsia="fi-FI"/>
              </w:rPr>
              <w:t>DC_42A_n77A</w:t>
            </w:r>
            <w:r w:rsidRPr="00571A4A">
              <w:rPr>
                <w:vertAlign w:val="superscript"/>
                <w:lang w:eastAsia="fi-FI"/>
              </w:rPr>
              <w:t>3,4,9,11</w:t>
            </w:r>
          </w:p>
          <w:p w14:paraId="36DCB8A5" w14:textId="77777777" w:rsidR="00D7618A" w:rsidRPr="00571A4A" w:rsidRDefault="00D7618A" w:rsidP="00D7618A">
            <w:pPr>
              <w:pStyle w:val="TAC"/>
              <w:rPr>
                <w:vertAlign w:val="superscript"/>
                <w:lang w:eastAsia="fi-FI"/>
              </w:rPr>
            </w:pPr>
            <w:r w:rsidRPr="00571A4A">
              <w:t>DC_42C_n77A</w:t>
            </w:r>
            <w:r w:rsidRPr="00571A4A">
              <w:rPr>
                <w:vertAlign w:val="superscript"/>
                <w:lang w:eastAsia="fi-FI"/>
              </w:rPr>
              <w:t>3,4,9,11</w:t>
            </w:r>
          </w:p>
          <w:p w14:paraId="4CA455FA" w14:textId="77777777" w:rsidR="00D7618A" w:rsidRPr="00571A4A" w:rsidRDefault="00D7618A" w:rsidP="00D7618A">
            <w:pPr>
              <w:pStyle w:val="TAC"/>
              <w:rPr>
                <w:lang w:eastAsia="fi-FI"/>
              </w:rPr>
            </w:pPr>
            <w:r w:rsidRPr="00571A4A">
              <w:rPr>
                <w:lang w:eastAsia="fi-FI"/>
              </w:rPr>
              <w:t>DC_42D_n77A</w:t>
            </w:r>
            <w:r w:rsidRPr="00571A4A">
              <w:rPr>
                <w:vertAlign w:val="superscript"/>
                <w:lang w:eastAsia="fi-FI"/>
              </w:rPr>
              <w:t>3,4,9,11</w:t>
            </w:r>
          </w:p>
        </w:tc>
        <w:tc>
          <w:tcPr>
            <w:tcW w:w="2279" w:type="dxa"/>
            <w:tcBorders>
              <w:top w:val="single" w:sz="4" w:space="0" w:color="auto"/>
              <w:left w:val="single" w:sz="4" w:space="0" w:color="auto"/>
              <w:bottom w:val="single" w:sz="4" w:space="0" w:color="auto"/>
              <w:right w:val="single" w:sz="4" w:space="0" w:color="auto"/>
            </w:tcBorders>
            <w:hideMark/>
          </w:tcPr>
          <w:p w14:paraId="57832EF6" w14:textId="77777777" w:rsidR="00D7618A" w:rsidRPr="00571A4A" w:rsidRDefault="00D7618A" w:rsidP="00D7618A">
            <w:pPr>
              <w:pStyle w:val="TAC"/>
              <w:rPr>
                <w:lang w:eastAsia="fi-FI"/>
              </w:rPr>
            </w:pPr>
            <w:r w:rsidRPr="00571A4A">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5EAD76B8" w14:textId="77777777" w:rsidR="00D7618A" w:rsidRPr="00571A4A" w:rsidRDefault="00D7618A" w:rsidP="00D7618A">
            <w:pPr>
              <w:pStyle w:val="TAC"/>
              <w:rPr>
                <w:lang w:eastAsia="fi-FI"/>
              </w:rPr>
            </w:pPr>
            <w:r w:rsidRPr="00571A4A">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3FB06B80" w14:textId="77777777" w:rsidR="00D7618A" w:rsidRPr="00571A4A" w:rsidRDefault="00D7618A" w:rsidP="00D7618A">
            <w:pPr>
              <w:pStyle w:val="TAC"/>
              <w:rPr>
                <w:lang w:eastAsia="fi-FI"/>
              </w:rPr>
            </w:pPr>
          </w:p>
        </w:tc>
      </w:tr>
      <w:tr w:rsidR="00D7618A" w:rsidRPr="00571A4A" w14:paraId="305D7563" w14:textId="77777777" w:rsidTr="005929A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E6C8F63" w14:textId="77777777" w:rsidR="00D7618A" w:rsidRPr="00571A4A" w:rsidRDefault="00D7618A" w:rsidP="00D7618A">
            <w:pPr>
              <w:pStyle w:val="TAC"/>
              <w:rPr>
                <w:lang w:eastAsia="fi-FI"/>
              </w:rPr>
            </w:pPr>
            <w:r w:rsidRPr="00571A4A">
              <w:rPr>
                <w:lang w:eastAsia="fi-FI"/>
              </w:rPr>
              <w:t>DC_42A_n78A</w:t>
            </w:r>
            <w:r w:rsidRPr="00571A4A">
              <w:rPr>
                <w:vertAlign w:val="superscript"/>
                <w:lang w:eastAsia="fi-FI"/>
              </w:rPr>
              <w:t>3,4,9,11</w:t>
            </w:r>
          </w:p>
          <w:p w14:paraId="35C5A1E8" w14:textId="77777777" w:rsidR="00D7618A" w:rsidRPr="00571A4A" w:rsidRDefault="00D7618A" w:rsidP="00D7618A">
            <w:pPr>
              <w:pStyle w:val="TAC"/>
              <w:rPr>
                <w:vertAlign w:val="superscript"/>
                <w:lang w:eastAsia="fi-FI"/>
              </w:rPr>
            </w:pPr>
            <w:r w:rsidRPr="00571A4A">
              <w:rPr>
                <w:lang w:eastAsia="fi-FI"/>
              </w:rPr>
              <w:t>DC_42A_n78C</w:t>
            </w:r>
            <w:r w:rsidRPr="00571A4A">
              <w:rPr>
                <w:vertAlign w:val="superscript"/>
                <w:lang w:eastAsia="fi-FI"/>
              </w:rPr>
              <w:t>3,4,9,11</w:t>
            </w:r>
          </w:p>
          <w:p w14:paraId="79E10C0E" w14:textId="77777777" w:rsidR="00D7618A" w:rsidRPr="00571A4A" w:rsidRDefault="00D7618A" w:rsidP="00D7618A">
            <w:pPr>
              <w:pStyle w:val="TAC"/>
              <w:rPr>
                <w:vertAlign w:val="superscript"/>
                <w:lang w:eastAsia="fi-FI"/>
              </w:rPr>
            </w:pPr>
            <w:r w:rsidRPr="00571A4A">
              <w:t>DC_42C_n78A</w:t>
            </w:r>
            <w:r w:rsidRPr="00571A4A">
              <w:rPr>
                <w:vertAlign w:val="superscript"/>
                <w:lang w:eastAsia="fi-FI"/>
              </w:rPr>
              <w:t>3,4,9,11</w:t>
            </w:r>
          </w:p>
          <w:p w14:paraId="49987FEE" w14:textId="77777777" w:rsidR="00D7618A" w:rsidRPr="00571A4A" w:rsidRDefault="00D7618A" w:rsidP="00D7618A">
            <w:pPr>
              <w:pStyle w:val="TAC"/>
              <w:rPr>
                <w:vertAlign w:val="superscript"/>
                <w:lang w:eastAsia="fi-FI"/>
              </w:rPr>
            </w:pPr>
            <w:r w:rsidRPr="00571A4A">
              <w:rPr>
                <w:lang w:eastAsia="zh-CN"/>
              </w:rPr>
              <w:t>DC_42C_n78C</w:t>
            </w:r>
            <w:r w:rsidRPr="00571A4A">
              <w:rPr>
                <w:vertAlign w:val="superscript"/>
                <w:lang w:eastAsia="fi-FI"/>
              </w:rPr>
              <w:t>3,4,9,11</w:t>
            </w:r>
          </w:p>
          <w:p w14:paraId="7A709743" w14:textId="77777777" w:rsidR="00D7618A" w:rsidRPr="00571A4A" w:rsidRDefault="00D7618A" w:rsidP="00D7618A">
            <w:pPr>
              <w:pStyle w:val="TAC"/>
              <w:rPr>
                <w:vertAlign w:val="superscript"/>
                <w:lang w:eastAsia="fi-FI"/>
              </w:rPr>
            </w:pPr>
            <w:r w:rsidRPr="00571A4A">
              <w:rPr>
                <w:lang w:eastAsia="fi-FI"/>
              </w:rPr>
              <w:t>DC_42D_n78A</w:t>
            </w:r>
            <w:r w:rsidRPr="00571A4A">
              <w:rPr>
                <w:vertAlign w:val="superscript"/>
                <w:lang w:eastAsia="fi-FI"/>
              </w:rPr>
              <w:t>3,4,9,11</w:t>
            </w:r>
          </w:p>
          <w:p w14:paraId="4C67E252" w14:textId="77777777" w:rsidR="00D7618A" w:rsidRPr="00571A4A" w:rsidRDefault="00D7618A" w:rsidP="00D7618A">
            <w:pPr>
              <w:pStyle w:val="TAC"/>
              <w:rPr>
                <w:lang w:eastAsia="fi-FI"/>
              </w:rPr>
            </w:pPr>
            <w:r w:rsidRPr="00571A4A">
              <w:rPr>
                <w:rFonts w:cs="Arial"/>
                <w:lang w:eastAsia="ja-JP"/>
              </w:rPr>
              <w:t>DC</w:t>
            </w:r>
            <w:r w:rsidRPr="00571A4A">
              <w:rPr>
                <w:rFonts w:cs="Arial"/>
              </w:rPr>
              <w:t>_</w:t>
            </w:r>
            <w:r w:rsidRPr="00571A4A">
              <w:rPr>
                <w:rFonts w:cs="Arial"/>
                <w:lang w:eastAsia="ja-JP"/>
              </w:rPr>
              <w:t>42E_n78A</w:t>
            </w:r>
            <w:r w:rsidRPr="00571A4A">
              <w:rPr>
                <w:vertAlign w:val="superscript"/>
                <w:lang w:eastAsia="fi-FI"/>
              </w:rPr>
              <w:t>3,4,9,11</w:t>
            </w:r>
          </w:p>
        </w:tc>
        <w:tc>
          <w:tcPr>
            <w:tcW w:w="2279" w:type="dxa"/>
            <w:tcBorders>
              <w:top w:val="single" w:sz="4" w:space="0" w:color="auto"/>
              <w:left w:val="single" w:sz="4" w:space="0" w:color="auto"/>
              <w:bottom w:val="single" w:sz="4" w:space="0" w:color="auto"/>
              <w:right w:val="single" w:sz="4" w:space="0" w:color="auto"/>
            </w:tcBorders>
            <w:hideMark/>
          </w:tcPr>
          <w:p w14:paraId="48623CBB" w14:textId="77777777" w:rsidR="00D7618A" w:rsidRPr="00571A4A" w:rsidRDefault="00D7618A" w:rsidP="00D7618A">
            <w:pPr>
              <w:pStyle w:val="TAC"/>
              <w:rPr>
                <w:lang w:eastAsia="fi-FI"/>
              </w:rPr>
            </w:pPr>
            <w:r w:rsidRPr="00571A4A">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7BC09CB5" w14:textId="77777777" w:rsidR="00D7618A" w:rsidRPr="00571A4A" w:rsidRDefault="00D7618A" w:rsidP="00D7618A">
            <w:pPr>
              <w:pStyle w:val="TAC"/>
              <w:rPr>
                <w:lang w:eastAsia="fi-FI"/>
              </w:rPr>
            </w:pPr>
            <w:r w:rsidRPr="00571A4A">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2748D699" w14:textId="77777777" w:rsidR="00D7618A" w:rsidRPr="00571A4A" w:rsidRDefault="00D7618A" w:rsidP="00D7618A">
            <w:pPr>
              <w:pStyle w:val="TAC"/>
              <w:rPr>
                <w:lang w:eastAsia="fi-FI"/>
              </w:rPr>
            </w:pPr>
          </w:p>
        </w:tc>
      </w:tr>
      <w:tr w:rsidR="00D7618A" w:rsidRPr="00571A4A" w14:paraId="1FDB00B1" w14:textId="77777777" w:rsidTr="005929A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C6D2D96" w14:textId="77777777" w:rsidR="00D7618A" w:rsidRPr="00571A4A" w:rsidRDefault="00D7618A" w:rsidP="00D7618A">
            <w:pPr>
              <w:pStyle w:val="TAC"/>
              <w:rPr>
                <w:lang w:eastAsia="fi-FI"/>
              </w:rPr>
            </w:pPr>
            <w:r w:rsidRPr="00571A4A">
              <w:rPr>
                <w:lang w:eastAsia="fi-FI"/>
              </w:rPr>
              <w:t>DC_42A_n79A</w:t>
            </w:r>
            <w:r w:rsidRPr="00571A4A">
              <w:rPr>
                <w:vertAlign w:val="superscript"/>
                <w:lang w:eastAsia="fi-FI"/>
              </w:rPr>
              <w:t>9,15</w:t>
            </w:r>
          </w:p>
          <w:p w14:paraId="537A8611" w14:textId="77777777" w:rsidR="00D7618A" w:rsidRPr="00571A4A" w:rsidRDefault="00D7618A" w:rsidP="00D7618A">
            <w:pPr>
              <w:pStyle w:val="TAC"/>
              <w:rPr>
                <w:lang w:eastAsia="fi-FI"/>
              </w:rPr>
            </w:pPr>
            <w:r w:rsidRPr="00571A4A">
              <w:rPr>
                <w:lang w:eastAsia="fi-FI"/>
              </w:rPr>
              <w:t>DC_42A_n79C</w:t>
            </w:r>
            <w:r w:rsidRPr="00571A4A">
              <w:rPr>
                <w:vertAlign w:val="superscript"/>
                <w:lang w:eastAsia="fi-FI"/>
              </w:rPr>
              <w:t>9,15</w:t>
            </w:r>
          </w:p>
          <w:p w14:paraId="1E762B52" w14:textId="77777777" w:rsidR="00D7618A" w:rsidRPr="00571A4A" w:rsidRDefault="00D7618A" w:rsidP="00D7618A">
            <w:pPr>
              <w:pStyle w:val="TAC"/>
            </w:pPr>
            <w:r w:rsidRPr="00571A4A">
              <w:t>DC_42C_n79A</w:t>
            </w:r>
            <w:r w:rsidRPr="00571A4A">
              <w:rPr>
                <w:vertAlign w:val="superscript"/>
                <w:lang w:eastAsia="fi-FI"/>
              </w:rPr>
              <w:t>9,15</w:t>
            </w:r>
          </w:p>
          <w:p w14:paraId="3668A6E8" w14:textId="77777777" w:rsidR="00D7618A" w:rsidRPr="00571A4A" w:rsidRDefault="00D7618A" w:rsidP="00D7618A">
            <w:pPr>
              <w:pStyle w:val="TAC"/>
              <w:rPr>
                <w:lang w:eastAsia="zh-CN"/>
              </w:rPr>
            </w:pPr>
            <w:r w:rsidRPr="00571A4A">
              <w:rPr>
                <w:lang w:eastAsia="zh-CN"/>
              </w:rPr>
              <w:t>DC_42C_n79C</w:t>
            </w:r>
            <w:r w:rsidRPr="00571A4A">
              <w:rPr>
                <w:vertAlign w:val="superscript"/>
                <w:lang w:eastAsia="fi-FI"/>
              </w:rPr>
              <w:t>9,15</w:t>
            </w:r>
          </w:p>
          <w:p w14:paraId="67D7DC02" w14:textId="77777777" w:rsidR="00D7618A" w:rsidRPr="00571A4A" w:rsidRDefault="00D7618A" w:rsidP="00D7618A">
            <w:pPr>
              <w:pStyle w:val="TAC"/>
              <w:rPr>
                <w:lang w:eastAsia="fi-FI"/>
              </w:rPr>
            </w:pPr>
            <w:r w:rsidRPr="00571A4A">
              <w:rPr>
                <w:lang w:eastAsia="fi-FI"/>
              </w:rPr>
              <w:t>DC_42D_n79A</w:t>
            </w:r>
            <w:r w:rsidRPr="00571A4A">
              <w:rPr>
                <w:vertAlign w:val="superscript"/>
                <w:lang w:eastAsia="fi-FI"/>
              </w:rPr>
              <w:t>9,15</w:t>
            </w:r>
          </w:p>
          <w:p w14:paraId="5F202EBD" w14:textId="77777777" w:rsidR="00D7618A" w:rsidRPr="00571A4A" w:rsidRDefault="00D7618A" w:rsidP="00D7618A">
            <w:pPr>
              <w:pStyle w:val="TAC"/>
              <w:rPr>
                <w:lang w:eastAsia="fi-FI"/>
              </w:rPr>
            </w:pPr>
            <w:r w:rsidRPr="00571A4A">
              <w:rPr>
                <w:rFonts w:cs="Arial"/>
                <w:lang w:eastAsia="ja-JP"/>
              </w:rPr>
              <w:t>DC</w:t>
            </w:r>
            <w:r w:rsidRPr="00571A4A">
              <w:rPr>
                <w:rFonts w:cs="Arial"/>
              </w:rPr>
              <w:t>_</w:t>
            </w:r>
            <w:r w:rsidRPr="00571A4A">
              <w:rPr>
                <w:rFonts w:cs="Arial"/>
                <w:lang w:eastAsia="ja-JP"/>
              </w:rPr>
              <w:t>42E_n79A</w:t>
            </w:r>
            <w:r w:rsidRPr="00571A4A">
              <w:rPr>
                <w:vertAlign w:val="superscript"/>
                <w:lang w:eastAsia="fi-FI"/>
              </w:rPr>
              <w:t>9,15</w:t>
            </w:r>
          </w:p>
        </w:tc>
        <w:tc>
          <w:tcPr>
            <w:tcW w:w="2279" w:type="dxa"/>
            <w:tcBorders>
              <w:top w:val="single" w:sz="4" w:space="0" w:color="auto"/>
              <w:left w:val="single" w:sz="4" w:space="0" w:color="auto"/>
              <w:bottom w:val="single" w:sz="4" w:space="0" w:color="auto"/>
              <w:right w:val="single" w:sz="4" w:space="0" w:color="auto"/>
            </w:tcBorders>
            <w:hideMark/>
          </w:tcPr>
          <w:p w14:paraId="70ADE5B8" w14:textId="77777777" w:rsidR="00D7618A" w:rsidRPr="00571A4A" w:rsidRDefault="00D7618A" w:rsidP="00D7618A">
            <w:pPr>
              <w:pStyle w:val="TAC"/>
              <w:rPr>
                <w:lang w:eastAsia="fi-FI"/>
              </w:rPr>
            </w:pPr>
            <w:r w:rsidRPr="00571A4A">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5A52B49C" w14:textId="77777777" w:rsidR="00D7618A" w:rsidRPr="00571A4A" w:rsidRDefault="00D7618A" w:rsidP="00D7618A">
            <w:pPr>
              <w:pStyle w:val="TAC"/>
              <w:rPr>
                <w:lang w:eastAsia="fi-FI"/>
              </w:rPr>
            </w:pPr>
            <w:r w:rsidRPr="00571A4A">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31E7ACC0" w14:textId="77777777" w:rsidR="00D7618A" w:rsidRPr="00571A4A" w:rsidRDefault="00D7618A" w:rsidP="00D7618A">
            <w:pPr>
              <w:pStyle w:val="TAC"/>
              <w:rPr>
                <w:lang w:eastAsia="fi-FI"/>
              </w:rPr>
            </w:pPr>
          </w:p>
        </w:tc>
      </w:tr>
      <w:tr w:rsidR="00D7618A" w:rsidRPr="00571A4A" w14:paraId="53B19EC5" w14:textId="77777777" w:rsidTr="005929A4">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2FB64FF5" w14:textId="77777777" w:rsidR="00D7618A" w:rsidRPr="00571A4A" w:rsidRDefault="00D7618A" w:rsidP="00D7618A">
            <w:pPr>
              <w:pStyle w:val="TAC"/>
              <w:rPr>
                <w:lang w:eastAsia="fi-FI"/>
              </w:rPr>
            </w:pPr>
            <w:r w:rsidRPr="00571A4A">
              <w:rPr>
                <w:rFonts w:cs="Arial"/>
                <w:szCs w:val="18"/>
                <w:lang w:eastAsia="fr-FR"/>
              </w:rPr>
              <w:t>DC_48A_n46A</w:t>
            </w:r>
          </w:p>
        </w:tc>
        <w:tc>
          <w:tcPr>
            <w:tcW w:w="2279" w:type="dxa"/>
            <w:tcBorders>
              <w:top w:val="single" w:sz="4" w:space="0" w:color="auto"/>
              <w:left w:val="single" w:sz="4" w:space="0" w:color="auto"/>
              <w:bottom w:val="single" w:sz="4" w:space="0" w:color="auto"/>
              <w:right w:val="single" w:sz="4" w:space="0" w:color="auto"/>
            </w:tcBorders>
          </w:tcPr>
          <w:p w14:paraId="002632B0" w14:textId="77777777" w:rsidR="00D7618A" w:rsidRPr="00571A4A" w:rsidRDefault="00D7618A" w:rsidP="00D7618A">
            <w:pPr>
              <w:pStyle w:val="TAC"/>
              <w:rPr>
                <w:lang w:eastAsia="fi-FI"/>
              </w:rPr>
            </w:pPr>
            <w:r w:rsidRPr="00571A4A">
              <w:rPr>
                <w:rFonts w:cs="Arial"/>
                <w:szCs w:val="18"/>
                <w:lang w:eastAsia="fr-FR"/>
              </w:rPr>
              <w:t>DC_48A_n46A</w:t>
            </w:r>
          </w:p>
        </w:tc>
        <w:tc>
          <w:tcPr>
            <w:tcW w:w="2737" w:type="dxa"/>
            <w:tcBorders>
              <w:top w:val="single" w:sz="4" w:space="0" w:color="auto"/>
              <w:left w:val="single" w:sz="4" w:space="0" w:color="auto"/>
              <w:bottom w:val="single" w:sz="4" w:space="0" w:color="auto"/>
              <w:right w:val="single" w:sz="4" w:space="0" w:color="auto"/>
            </w:tcBorders>
            <w:noWrap/>
          </w:tcPr>
          <w:p w14:paraId="547344C1" w14:textId="77777777" w:rsidR="00D7618A" w:rsidRPr="00571A4A" w:rsidRDefault="00D7618A" w:rsidP="00D7618A">
            <w:pPr>
              <w:pStyle w:val="TAC"/>
              <w:rPr>
                <w:lang w:eastAsia="fi-FI"/>
              </w:rPr>
            </w:pPr>
            <w:r w:rsidRPr="00571A4A">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65219081" w14:textId="77777777" w:rsidR="00D7618A" w:rsidRPr="00571A4A" w:rsidRDefault="00D7618A" w:rsidP="00D7618A">
            <w:pPr>
              <w:pStyle w:val="TAC"/>
              <w:rPr>
                <w:lang w:eastAsia="fi-FI"/>
              </w:rPr>
            </w:pPr>
          </w:p>
        </w:tc>
      </w:tr>
      <w:tr w:rsidR="00D7618A" w:rsidRPr="00571A4A" w14:paraId="0F0A591A" w14:textId="77777777" w:rsidTr="005929A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024D9B6" w14:textId="77777777" w:rsidR="00D7618A" w:rsidRPr="00571A4A" w:rsidRDefault="00D7618A" w:rsidP="00D7618A">
            <w:pPr>
              <w:pStyle w:val="TAC"/>
              <w:rPr>
                <w:lang w:eastAsia="fi-FI"/>
              </w:rPr>
            </w:pPr>
            <w:r w:rsidRPr="00571A4A">
              <w:rPr>
                <w:lang w:eastAsia="fi-FI"/>
              </w:rPr>
              <w:t>DC_48A_n5A</w:t>
            </w:r>
          </w:p>
        </w:tc>
        <w:tc>
          <w:tcPr>
            <w:tcW w:w="2279" w:type="dxa"/>
            <w:tcBorders>
              <w:top w:val="single" w:sz="4" w:space="0" w:color="auto"/>
              <w:left w:val="single" w:sz="4" w:space="0" w:color="auto"/>
              <w:bottom w:val="single" w:sz="4" w:space="0" w:color="auto"/>
              <w:right w:val="single" w:sz="4" w:space="0" w:color="auto"/>
            </w:tcBorders>
            <w:hideMark/>
          </w:tcPr>
          <w:p w14:paraId="00C0F569" w14:textId="77777777" w:rsidR="00D7618A" w:rsidRPr="00571A4A" w:rsidRDefault="00D7618A" w:rsidP="00D7618A">
            <w:pPr>
              <w:pStyle w:val="TAC"/>
              <w:rPr>
                <w:lang w:eastAsia="fi-FI"/>
              </w:rPr>
            </w:pPr>
            <w:r w:rsidRPr="00571A4A">
              <w:rPr>
                <w:lang w:eastAsia="fi-FI"/>
              </w:rPr>
              <w:t>DC_48A_n5A</w:t>
            </w:r>
          </w:p>
        </w:tc>
        <w:tc>
          <w:tcPr>
            <w:tcW w:w="2737" w:type="dxa"/>
            <w:tcBorders>
              <w:top w:val="single" w:sz="4" w:space="0" w:color="auto"/>
              <w:left w:val="single" w:sz="4" w:space="0" w:color="auto"/>
              <w:bottom w:val="single" w:sz="4" w:space="0" w:color="auto"/>
              <w:right w:val="single" w:sz="4" w:space="0" w:color="auto"/>
            </w:tcBorders>
            <w:noWrap/>
            <w:hideMark/>
          </w:tcPr>
          <w:p w14:paraId="05936BE7" w14:textId="77777777" w:rsidR="00D7618A" w:rsidRPr="00571A4A" w:rsidRDefault="00D7618A" w:rsidP="00D7618A">
            <w:pPr>
              <w:pStyle w:val="TAC"/>
            </w:pPr>
            <w:r w:rsidRPr="00571A4A">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039F3D96" w14:textId="77777777" w:rsidR="00D7618A" w:rsidRPr="00571A4A" w:rsidRDefault="00D7618A" w:rsidP="00D7618A">
            <w:pPr>
              <w:pStyle w:val="TAC"/>
              <w:rPr>
                <w:lang w:eastAsia="zh-TW"/>
              </w:rPr>
            </w:pPr>
          </w:p>
        </w:tc>
      </w:tr>
      <w:tr w:rsidR="00D7618A" w:rsidRPr="00571A4A" w14:paraId="196D6C44" w14:textId="77777777" w:rsidTr="005929A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B08F817" w14:textId="77777777" w:rsidR="00D7618A" w:rsidRPr="00571A4A" w:rsidRDefault="00D7618A" w:rsidP="00D7618A">
            <w:pPr>
              <w:pStyle w:val="TAC"/>
              <w:rPr>
                <w:lang w:eastAsia="fi-FI"/>
              </w:rPr>
            </w:pPr>
            <w:r w:rsidRPr="00571A4A">
              <w:rPr>
                <w:lang w:eastAsia="fi-FI"/>
              </w:rPr>
              <w:t>DC_48A_n66A</w:t>
            </w:r>
          </w:p>
        </w:tc>
        <w:tc>
          <w:tcPr>
            <w:tcW w:w="2279" w:type="dxa"/>
            <w:tcBorders>
              <w:top w:val="single" w:sz="4" w:space="0" w:color="auto"/>
              <w:left w:val="single" w:sz="4" w:space="0" w:color="auto"/>
              <w:bottom w:val="single" w:sz="4" w:space="0" w:color="auto"/>
              <w:right w:val="single" w:sz="4" w:space="0" w:color="auto"/>
            </w:tcBorders>
            <w:hideMark/>
          </w:tcPr>
          <w:p w14:paraId="422250DD" w14:textId="77777777" w:rsidR="00D7618A" w:rsidRPr="00571A4A" w:rsidRDefault="00D7618A" w:rsidP="00D7618A">
            <w:pPr>
              <w:pStyle w:val="TAC"/>
              <w:rPr>
                <w:lang w:eastAsia="fi-FI"/>
              </w:rPr>
            </w:pPr>
            <w:r w:rsidRPr="00571A4A">
              <w:rPr>
                <w:lang w:eastAsia="fi-FI"/>
              </w:rPr>
              <w:t>DC_48A_n66A</w:t>
            </w:r>
          </w:p>
        </w:tc>
        <w:tc>
          <w:tcPr>
            <w:tcW w:w="2737" w:type="dxa"/>
            <w:tcBorders>
              <w:top w:val="single" w:sz="4" w:space="0" w:color="auto"/>
              <w:left w:val="single" w:sz="4" w:space="0" w:color="auto"/>
              <w:bottom w:val="single" w:sz="4" w:space="0" w:color="auto"/>
              <w:right w:val="single" w:sz="4" w:space="0" w:color="auto"/>
            </w:tcBorders>
            <w:noWrap/>
            <w:hideMark/>
          </w:tcPr>
          <w:p w14:paraId="39850534" w14:textId="77777777" w:rsidR="00D7618A" w:rsidRPr="00571A4A" w:rsidRDefault="00D7618A" w:rsidP="00D7618A">
            <w:pPr>
              <w:pStyle w:val="TAC"/>
            </w:pPr>
            <w:r w:rsidRPr="00571A4A">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3F256A57" w14:textId="77777777" w:rsidR="00D7618A" w:rsidRPr="00571A4A" w:rsidRDefault="00D7618A" w:rsidP="00D7618A">
            <w:pPr>
              <w:pStyle w:val="TAC"/>
              <w:rPr>
                <w:lang w:eastAsia="zh-TW"/>
              </w:rPr>
            </w:pPr>
          </w:p>
        </w:tc>
      </w:tr>
      <w:tr w:rsidR="00D7618A" w:rsidRPr="00571A4A" w14:paraId="5FF8602E" w14:textId="77777777" w:rsidTr="005929A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5DF2C52" w14:textId="77777777" w:rsidR="00D7618A" w:rsidRPr="00571A4A" w:rsidRDefault="00D7618A" w:rsidP="00D7618A">
            <w:pPr>
              <w:pStyle w:val="TAC"/>
              <w:rPr>
                <w:rFonts w:cs="Arial"/>
                <w:lang w:eastAsia="ja-JP"/>
              </w:rPr>
            </w:pPr>
            <w:r w:rsidRPr="00571A4A">
              <w:rPr>
                <w:lang w:eastAsia="fi-FI"/>
              </w:rPr>
              <w:t>DC_</w:t>
            </w:r>
            <w:r w:rsidRPr="00571A4A">
              <w:rPr>
                <w:lang w:eastAsia="zh-CN"/>
              </w:rPr>
              <w:t>66A_n2A</w:t>
            </w:r>
          </w:p>
        </w:tc>
        <w:tc>
          <w:tcPr>
            <w:tcW w:w="2279" w:type="dxa"/>
            <w:tcBorders>
              <w:top w:val="single" w:sz="4" w:space="0" w:color="auto"/>
              <w:left w:val="single" w:sz="4" w:space="0" w:color="auto"/>
              <w:bottom w:val="single" w:sz="4" w:space="0" w:color="auto"/>
              <w:right w:val="single" w:sz="4" w:space="0" w:color="auto"/>
            </w:tcBorders>
            <w:hideMark/>
          </w:tcPr>
          <w:p w14:paraId="2DB4016F" w14:textId="77777777" w:rsidR="00D7618A" w:rsidRPr="00571A4A" w:rsidRDefault="00D7618A" w:rsidP="00D7618A">
            <w:pPr>
              <w:pStyle w:val="TAC"/>
              <w:rPr>
                <w:lang w:eastAsia="zh-CN"/>
              </w:rPr>
            </w:pPr>
            <w:r w:rsidRPr="00571A4A">
              <w:rPr>
                <w:lang w:eastAsia="fi-FI"/>
              </w:rPr>
              <w:t>DC_</w:t>
            </w:r>
            <w:r w:rsidRPr="00571A4A">
              <w:rPr>
                <w:lang w:eastAsia="zh-CN"/>
              </w:rPr>
              <w:t>66A_n2A</w:t>
            </w:r>
          </w:p>
        </w:tc>
        <w:tc>
          <w:tcPr>
            <w:tcW w:w="2737" w:type="dxa"/>
            <w:tcBorders>
              <w:top w:val="single" w:sz="4" w:space="0" w:color="auto"/>
              <w:left w:val="single" w:sz="4" w:space="0" w:color="auto"/>
              <w:bottom w:val="single" w:sz="4" w:space="0" w:color="auto"/>
              <w:right w:val="single" w:sz="4" w:space="0" w:color="auto"/>
            </w:tcBorders>
            <w:noWrap/>
            <w:hideMark/>
          </w:tcPr>
          <w:p w14:paraId="6DA7C947" w14:textId="77777777" w:rsidR="00D7618A" w:rsidRPr="00571A4A" w:rsidRDefault="00D7618A" w:rsidP="00D7618A">
            <w:pPr>
              <w:pStyle w:val="TAC"/>
              <w:rPr>
                <w:lang w:eastAsia="zh-CN"/>
              </w:rPr>
            </w:pPr>
            <w:r w:rsidRPr="00571A4A">
              <w:t>DC_</w:t>
            </w:r>
            <w:r w:rsidRPr="00571A4A">
              <w:rPr>
                <w:lang w:eastAsia="zh-CN"/>
              </w:rPr>
              <w:t>66_n2</w:t>
            </w:r>
          </w:p>
        </w:tc>
        <w:tc>
          <w:tcPr>
            <w:tcW w:w="2737" w:type="dxa"/>
            <w:tcBorders>
              <w:top w:val="single" w:sz="4" w:space="0" w:color="auto"/>
              <w:left w:val="single" w:sz="4" w:space="0" w:color="auto"/>
              <w:bottom w:val="single" w:sz="4" w:space="0" w:color="auto"/>
              <w:right w:val="single" w:sz="4" w:space="0" w:color="auto"/>
            </w:tcBorders>
          </w:tcPr>
          <w:p w14:paraId="58E18D58" w14:textId="77777777" w:rsidR="00D7618A" w:rsidRPr="00571A4A" w:rsidRDefault="00D7618A" w:rsidP="00D7618A">
            <w:pPr>
              <w:pStyle w:val="TAC"/>
            </w:pPr>
          </w:p>
        </w:tc>
      </w:tr>
      <w:tr w:rsidR="00D7618A" w:rsidRPr="00571A4A" w14:paraId="5B8A460A" w14:textId="77777777" w:rsidTr="005929A4">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568E9E2D" w14:textId="77777777" w:rsidR="00D7618A" w:rsidRPr="00571A4A" w:rsidRDefault="00D7618A" w:rsidP="00D7618A">
            <w:pPr>
              <w:pStyle w:val="TAC"/>
              <w:rPr>
                <w:lang w:eastAsia="fi-FI"/>
              </w:rPr>
            </w:pPr>
            <w:r w:rsidRPr="00571A4A">
              <w:rPr>
                <w:lang w:eastAsia="fi-FI"/>
              </w:rPr>
              <w:t>DC_66A-</w:t>
            </w:r>
            <w:r w:rsidRPr="00571A4A">
              <w:rPr>
                <w:lang w:eastAsia="zh-CN"/>
              </w:rPr>
              <w:t>66A_n2A</w:t>
            </w:r>
          </w:p>
        </w:tc>
        <w:tc>
          <w:tcPr>
            <w:tcW w:w="2279" w:type="dxa"/>
            <w:tcBorders>
              <w:top w:val="single" w:sz="4" w:space="0" w:color="auto"/>
              <w:left w:val="single" w:sz="4" w:space="0" w:color="auto"/>
              <w:bottom w:val="single" w:sz="4" w:space="0" w:color="auto"/>
              <w:right w:val="single" w:sz="4" w:space="0" w:color="auto"/>
            </w:tcBorders>
          </w:tcPr>
          <w:p w14:paraId="3856F98B" w14:textId="77777777" w:rsidR="00D7618A" w:rsidRPr="00571A4A" w:rsidRDefault="00D7618A" w:rsidP="00D7618A">
            <w:pPr>
              <w:pStyle w:val="TAC"/>
              <w:rPr>
                <w:lang w:eastAsia="fi-FI"/>
              </w:rPr>
            </w:pPr>
            <w:r w:rsidRPr="00571A4A">
              <w:rPr>
                <w:lang w:eastAsia="fi-FI"/>
              </w:rPr>
              <w:t>DC_</w:t>
            </w:r>
            <w:r w:rsidRPr="00571A4A">
              <w:rPr>
                <w:lang w:eastAsia="zh-CN"/>
              </w:rPr>
              <w:t>66A_n2A</w:t>
            </w:r>
          </w:p>
        </w:tc>
        <w:tc>
          <w:tcPr>
            <w:tcW w:w="2737" w:type="dxa"/>
            <w:tcBorders>
              <w:top w:val="single" w:sz="4" w:space="0" w:color="auto"/>
              <w:left w:val="single" w:sz="4" w:space="0" w:color="auto"/>
              <w:bottom w:val="single" w:sz="4" w:space="0" w:color="auto"/>
              <w:right w:val="single" w:sz="4" w:space="0" w:color="auto"/>
            </w:tcBorders>
            <w:noWrap/>
          </w:tcPr>
          <w:p w14:paraId="7BB01120" w14:textId="77777777" w:rsidR="00D7618A" w:rsidRPr="00571A4A" w:rsidRDefault="00D7618A" w:rsidP="00D7618A">
            <w:pPr>
              <w:pStyle w:val="TAC"/>
            </w:pPr>
            <w:r w:rsidRPr="00571A4A">
              <w:t>DC_</w:t>
            </w:r>
            <w:r w:rsidRPr="00571A4A">
              <w:rPr>
                <w:lang w:eastAsia="zh-CN"/>
              </w:rPr>
              <w:t>66_n2</w:t>
            </w:r>
          </w:p>
        </w:tc>
        <w:tc>
          <w:tcPr>
            <w:tcW w:w="2737" w:type="dxa"/>
            <w:tcBorders>
              <w:top w:val="single" w:sz="4" w:space="0" w:color="auto"/>
              <w:left w:val="single" w:sz="4" w:space="0" w:color="auto"/>
              <w:bottom w:val="single" w:sz="4" w:space="0" w:color="auto"/>
              <w:right w:val="single" w:sz="4" w:space="0" w:color="auto"/>
            </w:tcBorders>
          </w:tcPr>
          <w:p w14:paraId="2C8DEB57" w14:textId="77777777" w:rsidR="00D7618A" w:rsidRPr="00571A4A" w:rsidRDefault="00D7618A" w:rsidP="00D7618A">
            <w:pPr>
              <w:pStyle w:val="TAC"/>
            </w:pPr>
          </w:p>
        </w:tc>
      </w:tr>
      <w:tr w:rsidR="00D7618A" w:rsidRPr="00571A4A" w14:paraId="53CFBC0D" w14:textId="77777777" w:rsidTr="005929A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2ADDAE0" w14:textId="77777777" w:rsidR="00D7618A" w:rsidRPr="00571A4A" w:rsidRDefault="00D7618A" w:rsidP="00D7618A">
            <w:pPr>
              <w:pStyle w:val="TAC"/>
              <w:rPr>
                <w:rFonts w:cs="Arial"/>
                <w:lang w:eastAsia="zh-TW"/>
              </w:rPr>
            </w:pPr>
            <w:r w:rsidRPr="00571A4A">
              <w:rPr>
                <w:lang w:eastAsia="ja-JP"/>
              </w:rPr>
              <w:t>DC_66A_n5A</w:t>
            </w:r>
          </w:p>
        </w:tc>
        <w:tc>
          <w:tcPr>
            <w:tcW w:w="2279" w:type="dxa"/>
            <w:tcBorders>
              <w:top w:val="single" w:sz="4" w:space="0" w:color="auto"/>
              <w:left w:val="single" w:sz="4" w:space="0" w:color="auto"/>
              <w:bottom w:val="single" w:sz="4" w:space="0" w:color="auto"/>
              <w:right w:val="single" w:sz="4" w:space="0" w:color="auto"/>
            </w:tcBorders>
            <w:hideMark/>
          </w:tcPr>
          <w:p w14:paraId="42B2BD22" w14:textId="77777777" w:rsidR="00D7618A" w:rsidRPr="00571A4A" w:rsidRDefault="00D7618A" w:rsidP="00D7618A">
            <w:pPr>
              <w:pStyle w:val="TAC"/>
              <w:rPr>
                <w:lang w:eastAsia="fi-FI"/>
              </w:rPr>
            </w:pPr>
            <w:r w:rsidRPr="00571A4A">
              <w:rPr>
                <w:lang w:eastAsia="ja-JP"/>
              </w:rPr>
              <w:t>DC_66A_n5A</w:t>
            </w:r>
          </w:p>
        </w:tc>
        <w:tc>
          <w:tcPr>
            <w:tcW w:w="2737" w:type="dxa"/>
            <w:tcBorders>
              <w:top w:val="single" w:sz="4" w:space="0" w:color="auto"/>
              <w:left w:val="single" w:sz="4" w:space="0" w:color="auto"/>
              <w:bottom w:val="single" w:sz="4" w:space="0" w:color="auto"/>
              <w:right w:val="single" w:sz="4" w:space="0" w:color="auto"/>
            </w:tcBorders>
            <w:noWrap/>
            <w:hideMark/>
          </w:tcPr>
          <w:p w14:paraId="5E0EA18F" w14:textId="77777777" w:rsidR="00D7618A" w:rsidRPr="00571A4A" w:rsidRDefault="00D7618A" w:rsidP="00D7618A">
            <w:pPr>
              <w:pStyle w:val="TAC"/>
              <w:rPr>
                <w:lang w:eastAsia="fi-FI"/>
              </w:rPr>
            </w:pPr>
            <w:r w:rsidRPr="00571A4A">
              <w:rPr>
                <w:lang w:eastAsia="ja-JP"/>
              </w:rPr>
              <w:t>DC_66_n5</w:t>
            </w:r>
          </w:p>
        </w:tc>
        <w:tc>
          <w:tcPr>
            <w:tcW w:w="2737" w:type="dxa"/>
            <w:tcBorders>
              <w:top w:val="single" w:sz="4" w:space="0" w:color="auto"/>
              <w:left w:val="single" w:sz="4" w:space="0" w:color="auto"/>
              <w:bottom w:val="single" w:sz="4" w:space="0" w:color="auto"/>
              <w:right w:val="single" w:sz="4" w:space="0" w:color="auto"/>
            </w:tcBorders>
          </w:tcPr>
          <w:p w14:paraId="7258CD7A" w14:textId="77777777" w:rsidR="00D7618A" w:rsidRPr="00571A4A" w:rsidRDefault="00D7618A" w:rsidP="00D7618A">
            <w:pPr>
              <w:pStyle w:val="TAC"/>
              <w:rPr>
                <w:lang w:eastAsia="ja-JP"/>
              </w:rPr>
            </w:pPr>
          </w:p>
        </w:tc>
      </w:tr>
      <w:tr w:rsidR="00D7618A" w:rsidRPr="00571A4A" w14:paraId="7DFD20A0" w14:textId="77777777" w:rsidTr="005929A4">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636E2CF1" w14:textId="77777777" w:rsidR="00D7618A" w:rsidRPr="00571A4A" w:rsidRDefault="00D7618A" w:rsidP="00D7618A">
            <w:pPr>
              <w:pStyle w:val="TAC"/>
              <w:rPr>
                <w:lang w:eastAsia="ja-JP"/>
              </w:rPr>
            </w:pPr>
            <w:r w:rsidRPr="00571A4A">
              <w:rPr>
                <w:lang w:eastAsia="fi-FI"/>
              </w:rPr>
              <w:t>DC_66A-66A_n5A</w:t>
            </w:r>
          </w:p>
        </w:tc>
        <w:tc>
          <w:tcPr>
            <w:tcW w:w="2279" w:type="dxa"/>
            <w:tcBorders>
              <w:top w:val="single" w:sz="4" w:space="0" w:color="auto"/>
              <w:left w:val="single" w:sz="4" w:space="0" w:color="auto"/>
              <w:bottom w:val="single" w:sz="4" w:space="0" w:color="auto"/>
              <w:right w:val="single" w:sz="4" w:space="0" w:color="auto"/>
            </w:tcBorders>
          </w:tcPr>
          <w:p w14:paraId="14BEFAD0" w14:textId="77777777" w:rsidR="00D7618A" w:rsidRPr="00571A4A" w:rsidRDefault="00D7618A" w:rsidP="00D7618A">
            <w:pPr>
              <w:pStyle w:val="TAC"/>
              <w:rPr>
                <w:lang w:eastAsia="ja-JP"/>
              </w:rPr>
            </w:pPr>
            <w:r w:rsidRPr="00571A4A">
              <w:rPr>
                <w:lang w:eastAsia="fi-FI"/>
              </w:rPr>
              <w:t>DC_66A_n5A</w:t>
            </w:r>
          </w:p>
        </w:tc>
        <w:tc>
          <w:tcPr>
            <w:tcW w:w="2737" w:type="dxa"/>
            <w:tcBorders>
              <w:top w:val="single" w:sz="4" w:space="0" w:color="auto"/>
              <w:left w:val="single" w:sz="4" w:space="0" w:color="auto"/>
              <w:bottom w:val="single" w:sz="4" w:space="0" w:color="auto"/>
              <w:right w:val="single" w:sz="4" w:space="0" w:color="auto"/>
            </w:tcBorders>
            <w:noWrap/>
          </w:tcPr>
          <w:p w14:paraId="7DA8A831" w14:textId="77777777" w:rsidR="00D7618A" w:rsidRPr="00571A4A" w:rsidRDefault="00D7618A" w:rsidP="00D7618A">
            <w:pPr>
              <w:pStyle w:val="TAC"/>
              <w:rPr>
                <w:lang w:eastAsia="ja-JP"/>
              </w:rPr>
            </w:pPr>
            <w:r w:rsidRPr="00571A4A">
              <w:rPr>
                <w:lang w:eastAsia="ja-JP"/>
              </w:rPr>
              <w:t>DC_66_n5</w:t>
            </w:r>
          </w:p>
        </w:tc>
        <w:tc>
          <w:tcPr>
            <w:tcW w:w="2737" w:type="dxa"/>
            <w:tcBorders>
              <w:top w:val="single" w:sz="4" w:space="0" w:color="auto"/>
              <w:left w:val="single" w:sz="4" w:space="0" w:color="auto"/>
              <w:bottom w:val="single" w:sz="4" w:space="0" w:color="auto"/>
              <w:right w:val="single" w:sz="4" w:space="0" w:color="auto"/>
            </w:tcBorders>
          </w:tcPr>
          <w:p w14:paraId="4A496D91" w14:textId="77777777" w:rsidR="00D7618A" w:rsidRPr="00571A4A" w:rsidRDefault="00D7618A" w:rsidP="00D7618A">
            <w:pPr>
              <w:pStyle w:val="TAC"/>
              <w:rPr>
                <w:lang w:eastAsia="ja-JP"/>
              </w:rPr>
            </w:pPr>
          </w:p>
        </w:tc>
      </w:tr>
      <w:tr w:rsidR="00D7618A" w:rsidRPr="00571A4A" w14:paraId="320E1E99" w14:textId="77777777" w:rsidTr="005929A4">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72D988DE" w14:textId="77777777" w:rsidR="00D7618A" w:rsidRPr="00571A4A" w:rsidRDefault="00D7618A" w:rsidP="00D7618A">
            <w:pPr>
              <w:pStyle w:val="TAC"/>
              <w:rPr>
                <w:lang w:eastAsia="ja-JP"/>
              </w:rPr>
            </w:pPr>
            <w:r w:rsidRPr="00571A4A">
              <w:rPr>
                <w:lang w:eastAsia="fi-FI"/>
              </w:rPr>
              <w:t>DC_66A_n25A</w:t>
            </w:r>
          </w:p>
        </w:tc>
        <w:tc>
          <w:tcPr>
            <w:tcW w:w="2279" w:type="dxa"/>
            <w:tcBorders>
              <w:top w:val="single" w:sz="4" w:space="0" w:color="auto"/>
              <w:left w:val="single" w:sz="4" w:space="0" w:color="auto"/>
              <w:bottom w:val="single" w:sz="4" w:space="0" w:color="auto"/>
              <w:right w:val="single" w:sz="4" w:space="0" w:color="auto"/>
            </w:tcBorders>
          </w:tcPr>
          <w:p w14:paraId="1E649879" w14:textId="77777777" w:rsidR="00D7618A" w:rsidRPr="00571A4A" w:rsidRDefault="00D7618A" w:rsidP="00D7618A">
            <w:pPr>
              <w:pStyle w:val="TAC"/>
              <w:rPr>
                <w:lang w:eastAsia="ja-JP"/>
              </w:rPr>
            </w:pPr>
            <w:r w:rsidRPr="00571A4A">
              <w:rPr>
                <w:lang w:eastAsia="fi-FI"/>
              </w:rPr>
              <w:t>DC_66A_n25A</w:t>
            </w:r>
          </w:p>
        </w:tc>
        <w:tc>
          <w:tcPr>
            <w:tcW w:w="2737" w:type="dxa"/>
            <w:tcBorders>
              <w:top w:val="single" w:sz="4" w:space="0" w:color="auto"/>
              <w:left w:val="single" w:sz="4" w:space="0" w:color="auto"/>
              <w:bottom w:val="single" w:sz="4" w:space="0" w:color="auto"/>
              <w:right w:val="single" w:sz="4" w:space="0" w:color="auto"/>
            </w:tcBorders>
            <w:noWrap/>
          </w:tcPr>
          <w:p w14:paraId="143A1C1F" w14:textId="77777777" w:rsidR="00D7618A" w:rsidRPr="00571A4A" w:rsidRDefault="00D7618A" w:rsidP="00D7618A">
            <w:pPr>
              <w:pStyle w:val="TAC"/>
              <w:rPr>
                <w:lang w:eastAsia="ja-JP"/>
              </w:rPr>
            </w:pPr>
            <w:r w:rsidRPr="00571A4A">
              <w:t>DC_66_n25</w:t>
            </w:r>
          </w:p>
        </w:tc>
        <w:tc>
          <w:tcPr>
            <w:tcW w:w="2737" w:type="dxa"/>
            <w:tcBorders>
              <w:top w:val="single" w:sz="4" w:space="0" w:color="auto"/>
              <w:left w:val="single" w:sz="4" w:space="0" w:color="auto"/>
              <w:bottom w:val="single" w:sz="4" w:space="0" w:color="auto"/>
              <w:right w:val="single" w:sz="4" w:space="0" w:color="auto"/>
            </w:tcBorders>
          </w:tcPr>
          <w:p w14:paraId="145593A7" w14:textId="77777777" w:rsidR="00D7618A" w:rsidRPr="00571A4A" w:rsidRDefault="00D7618A" w:rsidP="00D7618A">
            <w:pPr>
              <w:pStyle w:val="TAC"/>
              <w:rPr>
                <w:lang w:eastAsia="ja-JP"/>
              </w:rPr>
            </w:pPr>
          </w:p>
        </w:tc>
      </w:tr>
      <w:tr w:rsidR="00D7618A" w:rsidRPr="00571A4A" w14:paraId="6358ED83" w14:textId="77777777" w:rsidTr="005929A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2B89E82" w14:textId="77777777" w:rsidR="00D7618A" w:rsidRPr="00571A4A" w:rsidRDefault="00D7618A" w:rsidP="00D7618A">
            <w:pPr>
              <w:pStyle w:val="TAC"/>
              <w:rPr>
                <w:lang w:eastAsia="fi-FI"/>
              </w:rPr>
            </w:pPr>
            <w:r w:rsidRPr="00571A4A">
              <w:rPr>
                <w:lang w:eastAsia="fi-FI"/>
              </w:rPr>
              <w:t>DC_66A_n41A</w:t>
            </w:r>
          </w:p>
        </w:tc>
        <w:tc>
          <w:tcPr>
            <w:tcW w:w="2279" w:type="dxa"/>
            <w:tcBorders>
              <w:top w:val="single" w:sz="4" w:space="0" w:color="auto"/>
              <w:left w:val="single" w:sz="4" w:space="0" w:color="auto"/>
              <w:bottom w:val="single" w:sz="4" w:space="0" w:color="auto"/>
              <w:right w:val="single" w:sz="4" w:space="0" w:color="auto"/>
            </w:tcBorders>
            <w:hideMark/>
          </w:tcPr>
          <w:p w14:paraId="5FA5D3A4" w14:textId="77777777" w:rsidR="00D7618A" w:rsidRPr="00571A4A" w:rsidRDefault="00D7618A" w:rsidP="00D7618A">
            <w:pPr>
              <w:pStyle w:val="TAC"/>
              <w:rPr>
                <w:lang w:eastAsia="fi-FI"/>
              </w:rPr>
            </w:pPr>
            <w:r w:rsidRPr="00571A4A">
              <w:rPr>
                <w:lang w:eastAsia="fi-FI"/>
              </w:rPr>
              <w:t>DC_66A_n41A</w:t>
            </w:r>
          </w:p>
        </w:tc>
        <w:tc>
          <w:tcPr>
            <w:tcW w:w="2737" w:type="dxa"/>
            <w:tcBorders>
              <w:top w:val="single" w:sz="4" w:space="0" w:color="auto"/>
              <w:left w:val="single" w:sz="4" w:space="0" w:color="auto"/>
              <w:bottom w:val="single" w:sz="4" w:space="0" w:color="auto"/>
              <w:right w:val="single" w:sz="4" w:space="0" w:color="auto"/>
            </w:tcBorders>
            <w:noWrap/>
            <w:hideMark/>
          </w:tcPr>
          <w:p w14:paraId="77B5226D" w14:textId="77777777" w:rsidR="00D7618A" w:rsidRPr="00571A4A" w:rsidRDefault="00D7618A" w:rsidP="00D7618A">
            <w:pPr>
              <w:pStyle w:val="TAC"/>
              <w:rPr>
                <w:lang w:eastAsia="ja-JP"/>
              </w:rPr>
            </w:pPr>
            <w:r w:rsidRPr="00571A4A">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7AF6A65B" w14:textId="77777777" w:rsidR="00D7618A" w:rsidRPr="00571A4A" w:rsidRDefault="00D7618A" w:rsidP="00D7618A">
            <w:pPr>
              <w:pStyle w:val="TAC"/>
              <w:rPr>
                <w:lang w:eastAsia="ja-JP"/>
              </w:rPr>
            </w:pPr>
          </w:p>
        </w:tc>
      </w:tr>
      <w:tr w:rsidR="00D7618A" w:rsidRPr="00571A4A" w14:paraId="09124A15" w14:textId="77777777" w:rsidTr="005929A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59CAF8D" w14:textId="77777777" w:rsidR="00D7618A" w:rsidRPr="00571A4A" w:rsidRDefault="00D7618A" w:rsidP="00D7618A">
            <w:pPr>
              <w:pStyle w:val="TAC"/>
              <w:rPr>
                <w:lang w:eastAsia="fi-FI"/>
              </w:rPr>
            </w:pPr>
            <w:r w:rsidRPr="00571A4A">
              <w:rPr>
                <w:lang w:eastAsia="ja-JP"/>
              </w:rPr>
              <w:t>DC_66A_n71A</w:t>
            </w:r>
          </w:p>
        </w:tc>
        <w:tc>
          <w:tcPr>
            <w:tcW w:w="2279" w:type="dxa"/>
            <w:tcBorders>
              <w:top w:val="single" w:sz="4" w:space="0" w:color="auto"/>
              <w:left w:val="single" w:sz="4" w:space="0" w:color="auto"/>
              <w:bottom w:val="single" w:sz="4" w:space="0" w:color="auto"/>
              <w:right w:val="single" w:sz="4" w:space="0" w:color="auto"/>
            </w:tcBorders>
            <w:hideMark/>
          </w:tcPr>
          <w:p w14:paraId="4707A2D1" w14:textId="77777777" w:rsidR="00D7618A" w:rsidRPr="00571A4A" w:rsidRDefault="00D7618A" w:rsidP="00D7618A">
            <w:pPr>
              <w:pStyle w:val="TAC"/>
              <w:rPr>
                <w:lang w:eastAsia="fi-FI"/>
              </w:rPr>
            </w:pPr>
            <w:r w:rsidRPr="00571A4A">
              <w:rPr>
                <w:lang w:eastAsia="ja-JP"/>
              </w:rPr>
              <w:t>DC_66A_n71A</w:t>
            </w:r>
          </w:p>
        </w:tc>
        <w:tc>
          <w:tcPr>
            <w:tcW w:w="2737" w:type="dxa"/>
            <w:tcBorders>
              <w:top w:val="single" w:sz="4" w:space="0" w:color="auto"/>
              <w:left w:val="single" w:sz="4" w:space="0" w:color="auto"/>
              <w:bottom w:val="single" w:sz="4" w:space="0" w:color="auto"/>
              <w:right w:val="single" w:sz="4" w:space="0" w:color="auto"/>
            </w:tcBorders>
            <w:noWrap/>
            <w:hideMark/>
          </w:tcPr>
          <w:p w14:paraId="0AFE09AA" w14:textId="77777777" w:rsidR="00D7618A" w:rsidRPr="00571A4A" w:rsidRDefault="00D7618A" w:rsidP="00D7618A">
            <w:pPr>
              <w:pStyle w:val="TAC"/>
              <w:rPr>
                <w:lang w:eastAsia="fi-FI"/>
              </w:rPr>
            </w:pPr>
            <w:r w:rsidRPr="00571A4A">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4EC57B26" w14:textId="77777777" w:rsidR="00D7618A" w:rsidRPr="00571A4A" w:rsidRDefault="00D7618A" w:rsidP="00D7618A">
            <w:pPr>
              <w:pStyle w:val="TAC"/>
              <w:rPr>
                <w:lang w:eastAsia="ja-JP"/>
              </w:rPr>
            </w:pPr>
          </w:p>
        </w:tc>
      </w:tr>
      <w:tr w:rsidR="00D7618A" w:rsidRPr="00571A4A" w14:paraId="29BD4290" w14:textId="77777777" w:rsidTr="005929A4">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1DB0C2F9" w14:textId="77777777" w:rsidR="00D7618A" w:rsidRPr="00571A4A" w:rsidRDefault="00D7618A" w:rsidP="00D7618A">
            <w:pPr>
              <w:pStyle w:val="TAC"/>
              <w:rPr>
                <w:lang w:eastAsia="ja-JP"/>
              </w:rPr>
            </w:pPr>
            <w:r w:rsidRPr="00571A4A">
              <w:rPr>
                <w:lang w:eastAsia="ko-KR"/>
              </w:rPr>
              <w:t>DC_66A_n77A</w:t>
            </w:r>
            <w:r w:rsidRPr="00571A4A">
              <w:rPr>
                <w:vertAlign w:val="superscript"/>
                <w:lang w:eastAsia="fi-FI"/>
              </w:rPr>
              <w:t>21</w:t>
            </w:r>
          </w:p>
        </w:tc>
        <w:tc>
          <w:tcPr>
            <w:tcW w:w="2279" w:type="dxa"/>
            <w:tcBorders>
              <w:top w:val="single" w:sz="4" w:space="0" w:color="auto"/>
              <w:left w:val="single" w:sz="4" w:space="0" w:color="auto"/>
              <w:bottom w:val="single" w:sz="4" w:space="0" w:color="auto"/>
              <w:right w:val="single" w:sz="4" w:space="0" w:color="auto"/>
            </w:tcBorders>
          </w:tcPr>
          <w:p w14:paraId="21349EE7" w14:textId="77777777" w:rsidR="00D7618A" w:rsidRPr="00571A4A" w:rsidRDefault="00D7618A" w:rsidP="00D7618A">
            <w:pPr>
              <w:pStyle w:val="TAC"/>
              <w:rPr>
                <w:lang w:eastAsia="ja-JP"/>
              </w:rPr>
            </w:pPr>
            <w:r w:rsidRPr="00571A4A">
              <w:rPr>
                <w:lang w:eastAsia="fi-FI"/>
              </w:rPr>
              <w:t>DC_66A_n77A</w:t>
            </w:r>
            <w:r w:rsidRPr="00571A4A">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7AC0D297" w14:textId="77777777" w:rsidR="00D7618A" w:rsidRPr="00571A4A" w:rsidRDefault="00D7618A" w:rsidP="00D7618A">
            <w:pPr>
              <w:pStyle w:val="TAC"/>
              <w:rPr>
                <w:lang w:eastAsia="ja-JP"/>
              </w:rPr>
            </w:pPr>
            <w:r w:rsidRPr="00571A4A">
              <w:rPr>
                <w:szCs w:val="18"/>
                <w:lang w:eastAsia="zh-TW"/>
              </w:rPr>
              <w:t>DC_66_n77</w:t>
            </w:r>
          </w:p>
        </w:tc>
        <w:tc>
          <w:tcPr>
            <w:tcW w:w="2737" w:type="dxa"/>
            <w:tcBorders>
              <w:top w:val="single" w:sz="4" w:space="0" w:color="auto"/>
              <w:left w:val="single" w:sz="4" w:space="0" w:color="auto"/>
              <w:bottom w:val="single" w:sz="4" w:space="0" w:color="auto"/>
              <w:right w:val="single" w:sz="4" w:space="0" w:color="auto"/>
            </w:tcBorders>
          </w:tcPr>
          <w:p w14:paraId="525BE06B" w14:textId="77777777" w:rsidR="00D7618A" w:rsidRPr="00571A4A" w:rsidRDefault="00D7618A" w:rsidP="00D7618A">
            <w:pPr>
              <w:pStyle w:val="TAC"/>
              <w:rPr>
                <w:lang w:eastAsia="ja-JP"/>
              </w:rPr>
            </w:pPr>
          </w:p>
        </w:tc>
      </w:tr>
      <w:tr w:rsidR="00D7618A" w:rsidRPr="00571A4A" w14:paraId="7B77D9AF" w14:textId="77777777" w:rsidTr="005929A4">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5CAF520C" w14:textId="77777777" w:rsidR="00D7618A" w:rsidRPr="00571A4A" w:rsidRDefault="00D7618A" w:rsidP="00D7618A">
            <w:pPr>
              <w:pStyle w:val="TAC"/>
              <w:rPr>
                <w:lang w:eastAsia="ja-JP"/>
              </w:rPr>
            </w:pPr>
            <w:r w:rsidRPr="00571A4A">
              <w:rPr>
                <w:lang w:eastAsia="ko-KR"/>
              </w:rPr>
              <w:t>DC_66A_n77(2A)</w:t>
            </w:r>
            <w:r w:rsidRPr="00571A4A">
              <w:rPr>
                <w:vertAlign w:val="superscript"/>
                <w:lang w:eastAsia="fi-FI"/>
              </w:rPr>
              <w:t xml:space="preserve"> 21</w:t>
            </w:r>
          </w:p>
        </w:tc>
        <w:tc>
          <w:tcPr>
            <w:tcW w:w="2279" w:type="dxa"/>
            <w:tcBorders>
              <w:top w:val="single" w:sz="4" w:space="0" w:color="auto"/>
              <w:left w:val="single" w:sz="4" w:space="0" w:color="auto"/>
              <w:bottom w:val="single" w:sz="4" w:space="0" w:color="auto"/>
              <w:right w:val="single" w:sz="4" w:space="0" w:color="auto"/>
            </w:tcBorders>
          </w:tcPr>
          <w:p w14:paraId="4CEB77FE" w14:textId="77777777" w:rsidR="00D7618A" w:rsidRPr="00571A4A" w:rsidRDefault="00D7618A" w:rsidP="00D7618A">
            <w:pPr>
              <w:pStyle w:val="TAC"/>
              <w:rPr>
                <w:lang w:eastAsia="ja-JP"/>
              </w:rPr>
            </w:pPr>
            <w:r w:rsidRPr="00571A4A">
              <w:rPr>
                <w:lang w:eastAsia="fi-FI"/>
              </w:rPr>
              <w:t>DC_66A_n77A</w:t>
            </w:r>
            <w:r w:rsidRPr="00571A4A">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006718C1" w14:textId="77777777" w:rsidR="00D7618A" w:rsidRPr="00571A4A" w:rsidRDefault="00D7618A" w:rsidP="00D7618A">
            <w:pPr>
              <w:pStyle w:val="TAC"/>
              <w:rPr>
                <w:lang w:eastAsia="ja-JP"/>
              </w:rPr>
            </w:pPr>
            <w:r w:rsidRPr="00571A4A">
              <w:rPr>
                <w:szCs w:val="18"/>
                <w:lang w:eastAsia="zh-TW"/>
              </w:rPr>
              <w:t>DC_66_n77</w:t>
            </w:r>
          </w:p>
        </w:tc>
        <w:tc>
          <w:tcPr>
            <w:tcW w:w="2737" w:type="dxa"/>
            <w:tcBorders>
              <w:top w:val="single" w:sz="4" w:space="0" w:color="auto"/>
              <w:left w:val="single" w:sz="4" w:space="0" w:color="auto"/>
              <w:bottom w:val="single" w:sz="4" w:space="0" w:color="auto"/>
              <w:right w:val="single" w:sz="4" w:space="0" w:color="auto"/>
            </w:tcBorders>
          </w:tcPr>
          <w:p w14:paraId="0E2D508D" w14:textId="77777777" w:rsidR="00D7618A" w:rsidRPr="00571A4A" w:rsidRDefault="00D7618A" w:rsidP="00D7618A">
            <w:pPr>
              <w:pStyle w:val="TAC"/>
              <w:rPr>
                <w:lang w:eastAsia="ja-JP"/>
              </w:rPr>
            </w:pPr>
          </w:p>
        </w:tc>
      </w:tr>
      <w:tr w:rsidR="00D7618A" w:rsidRPr="00571A4A" w14:paraId="610C1C87" w14:textId="77777777" w:rsidTr="005929A4">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3FE6FA14" w14:textId="77777777" w:rsidR="00D7618A" w:rsidRPr="00571A4A" w:rsidRDefault="00D7618A" w:rsidP="00D7618A">
            <w:pPr>
              <w:pStyle w:val="TAC"/>
              <w:rPr>
                <w:lang w:eastAsia="ja-JP"/>
              </w:rPr>
            </w:pPr>
            <w:r w:rsidRPr="00571A4A">
              <w:rPr>
                <w:lang w:eastAsia="ko-KR"/>
              </w:rPr>
              <w:t>DC_66A-66A_n77A</w:t>
            </w:r>
            <w:r w:rsidRPr="00571A4A">
              <w:rPr>
                <w:vertAlign w:val="superscript"/>
                <w:lang w:eastAsia="fi-FI"/>
              </w:rPr>
              <w:t>21</w:t>
            </w:r>
          </w:p>
        </w:tc>
        <w:tc>
          <w:tcPr>
            <w:tcW w:w="2279" w:type="dxa"/>
            <w:tcBorders>
              <w:top w:val="single" w:sz="4" w:space="0" w:color="auto"/>
              <w:left w:val="single" w:sz="4" w:space="0" w:color="auto"/>
              <w:bottom w:val="single" w:sz="4" w:space="0" w:color="auto"/>
              <w:right w:val="single" w:sz="4" w:space="0" w:color="auto"/>
            </w:tcBorders>
          </w:tcPr>
          <w:p w14:paraId="1B14A5B6" w14:textId="77777777" w:rsidR="00D7618A" w:rsidRPr="00571A4A" w:rsidRDefault="00D7618A" w:rsidP="00D7618A">
            <w:pPr>
              <w:pStyle w:val="TAC"/>
              <w:rPr>
                <w:lang w:eastAsia="ja-JP"/>
              </w:rPr>
            </w:pPr>
            <w:r w:rsidRPr="00571A4A">
              <w:rPr>
                <w:lang w:eastAsia="fi-FI"/>
              </w:rPr>
              <w:t>DC_66A_n77A</w:t>
            </w:r>
            <w:r w:rsidRPr="00571A4A">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022605CC" w14:textId="77777777" w:rsidR="00D7618A" w:rsidRPr="00571A4A" w:rsidRDefault="00D7618A" w:rsidP="00D7618A">
            <w:pPr>
              <w:pStyle w:val="TAC"/>
              <w:rPr>
                <w:lang w:eastAsia="ja-JP"/>
              </w:rPr>
            </w:pPr>
            <w:r w:rsidRPr="00571A4A">
              <w:rPr>
                <w:szCs w:val="18"/>
                <w:lang w:eastAsia="zh-TW"/>
              </w:rPr>
              <w:t>DC_66_n77</w:t>
            </w:r>
          </w:p>
        </w:tc>
        <w:tc>
          <w:tcPr>
            <w:tcW w:w="2737" w:type="dxa"/>
            <w:tcBorders>
              <w:top w:val="single" w:sz="4" w:space="0" w:color="auto"/>
              <w:left w:val="single" w:sz="4" w:space="0" w:color="auto"/>
              <w:bottom w:val="single" w:sz="4" w:space="0" w:color="auto"/>
              <w:right w:val="single" w:sz="4" w:space="0" w:color="auto"/>
            </w:tcBorders>
          </w:tcPr>
          <w:p w14:paraId="07B90BF3" w14:textId="77777777" w:rsidR="00D7618A" w:rsidRPr="00571A4A" w:rsidRDefault="00D7618A" w:rsidP="00D7618A">
            <w:pPr>
              <w:pStyle w:val="TAC"/>
              <w:rPr>
                <w:lang w:eastAsia="ja-JP"/>
              </w:rPr>
            </w:pPr>
          </w:p>
        </w:tc>
      </w:tr>
      <w:tr w:rsidR="00D7618A" w:rsidRPr="00571A4A" w14:paraId="6E7D143E" w14:textId="77777777" w:rsidTr="005929A4">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28AF612B" w14:textId="77777777" w:rsidR="00D7618A" w:rsidRPr="00571A4A" w:rsidRDefault="00D7618A" w:rsidP="00D7618A">
            <w:pPr>
              <w:pStyle w:val="TAC"/>
              <w:rPr>
                <w:lang w:eastAsia="ja-JP"/>
              </w:rPr>
            </w:pPr>
            <w:r w:rsidRPr="00571A4A">
              <w:rPr>
                <w:lang w:eastAsia="fi-FI"/>
              </w:rPr>
              <w:t>DC_66A-66A_n77(2A)</w:t>
            </w:r>
            <w:r w:rsidRPr="00571A4A">
              <w:rPr>
                <w:vertAlign w:val="superscript"/>
                <w:lang w:eastAsia="fi-FI"/>
              </w:rPr>
              <w:t xml:space="preserve"> 21</w:t>
            </w:r>
          </w:p>
        </w:tc>
        <w:tc>
          <w:tcPr>
            <w:tcW w:w="2279" w:type="dxa"/>
            <w:tcBorders>
              <w:top w:val="single" w:sz="4" w:space="0" w:color="auto"/>
              <w:left w:val="single" w:sz="4" w:space="0" w:color="auto"/>
              <w:bottom w:val="single" w:sz="4" w:space="0" w:color="auto"/>
              <w:right w:val="single" w:sz="4" w:space="0" w:color="auto"/>
            </w:tcBorders>
          </w:tcPr>
          <w:p w14:paraId="6B2F7C05" w14:textId="77777777" w:rsidR="00D7618A" w:rsidRPr="00571A4A" w:rsidRDefault="00D7618A" w:rsidP="00D7618A">
            <w:pPr>
              <w:pStyle w:val="TAC"/>
              <w:rPr>
                <w:lang w:eastAsia="ja-JP"/>
              </w:rPr>
            </w:pPr>
            <w:r w:rsidRPr="00571A4A">
              <w:rPr>
                <w:lang w:eastAsia="fi-FI"/>
              </w:rPr>
              <w:t>DC_66A_n77A</w:t>
            </w:r>
            <w:r w:rsidRPr="00571A4A">
              <w:rPr>
                <w:vertAlign w:val="superscript"/>
                <w:lang w:eastAsia="fi-FI"/>
              </w:rPr>
              <w:t>21</w:t>
            </w:r>
          </w:p>
        </w:tc>
        <w:tc>
          <w:tcPr>
            <w:tcW w:w="2737" w:type="dxa"/>
            <w:tcBorders>
              <w:top w:val="single" w:sz="4" w:space="0" w:color="auto"/>
              <w:left w:val="single" w:sz="4" w:space="0" w:color="auto"/>
              <w:bottom w:val="single" w:sz="4" w:space="0" w:color="auto"/>
              <w:right w:val="single" w:sz="4" w:space="0" w:color="auto"/>
            </w:tcBorders>
            <w:noWrap/>
          </w:tcPr>
          <w:p w14:paraId="17B5BE03" w14:textId="77777777" w:rsidR="00D7618A" w:rsidRPr="00571A4A" w:rsidRDefault="00D7618A" w:rsidP="00D7618A">
            <w:pPr>
              <w:pStyle w:val="TAC"/>
              <w:rPr>
                <w:lang w:eastAsia="ja-JP"/>
              </w:rPr>
            </w:pPr>
            <w:r w:rsidRPr="00571A4A">
              <w:rPr>
                <w:lang w:eastAsia="zh-TW"/>
              </w:rPr>
              <w:t>DC_66_n77</w:t>
            </w:r>
          </w:p>
        </w:tc>
        <w:tc>
          <w:tcPr>
            <w:tcW w:w="2737" w:type="dxa"/>
            <w:tcBorders>
              <w:top w:val="single" w:sz="4" w:space="0" w:color="auto"/>
              <w:left w:val="single" w:sz="4" w:space="0" w:color="auto"/>
              <w:bottom w:val="single" w:sz="4" w:space="0" w:color="auto"/>
              <w:right w:val="single" w:sz="4" w:space="0" w:color="auto"/>
            </w:tcBorders>
          </w:tcPr>
          <w:p w14:paraId="324725AC" w14:textId="77777777" w:rsidR="00D7618A" w:rsidRPr="00571A4A" w:rsidRDefault="00D7618A" w:rsidP="00D7618A">
            <w:pPr>
              <w:pStyle w:val="TAC"/>
              <w:rPr>
                <w:lang w:eastAsia="ja-JP"/>
              </w:rPr>
            </w:pPr>
          </w:p>
        </w:tc>
      </w:tr>
      <w:tr w:rsidR="00D7618A" w:rsidRPr="00571A4A" w14:paraId="64287466" w14:textId="77777777" w:rsidTr="005929A4">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4F7E89C8" w14:textId="77777777" w:rsidR="00D7618A" w:rsidRPr="00571A4A" w:rsidRDefault="00D7618A" w:rsidP="00D7618A">
            <w:pPr>
              <w:pStyle w:val="TAC"/>
              <w:rPr>
                <w:lang w:eastAsia="fi-FI"/>
              </w:rPr>
            </w:pPr>
            <w:r w:rsidRPr="00571A4A">
              <w:rPr>
                <w:rFonts w:eastAsia="Calibri"/>
                <w:kern w:val="2"/>
                <w:szCs w:val="24"/>
                <w:lang w:eastAsia="ko-KR"/>
                <w14:ligatures w14:val="standardContextual"/>
              </w:rPr>
              <w:t>DC_66A-66A-66A_n77A</w:t>
            </w:r>
            <w:r w:rsidRPr="00571A4A">
              <w:rPr>
                <w:rFonts w:eastAsia="Calibri"/>
                <w:kern w:val="2"/>
                <w:szCs w:val="24"/>
                <w:vertAlign w:val="superscript"/>
                <w:lang w:eastAsia="fi-FI"/>
                <w14:ligatures w14:val="standardContextual"/>
              </w:rPr>
              <w:t xml:space="preserve"> 21</w:t>
            </w:r>
          </w:p>
        </w:tc>
        <w:tc>
          <w:tcPr>
            <w:tcW w:w="2279" w:type="dxa"/>
            <w:tcBorders>
              <w:top w:val="single" w:sz="4" w:space="0" w:color="auto"/>
              <w:left w:val="single" w:sz="4" w:space="0" w:color="auto"/>
              <w:bottom w:val="single" w:sz="4" w:space="0" w:color="auto"/>
              <w:right w:val="single" w:sz="4" w:space="0" w:color="auto"/>
            </w:tcBorders>
          </w:tcPr>
          <w:p w14:paraId="44788FDA" w14:textId="77777777" w:rsidR="00D7618A" w:rsidRPr="00571A4A" w:rsidRDefault="00D7618A" w:rsidP="00D7618A">
            <w:pPr>
              <w:pStyle w:val="TAC"/>
              <w:rPr>
                <w:lang w:eastAsia="fi-FI"/>
              </w:rPr>
            </w:pPr>
            <w:r w:rsidRPr="00571A4A">
              <w:rPr>
                <w:rFonts w:eastAsia="Calibri"/>
                <w:kern w:val="2"/>
                <w:szCs w:val="24"/>
                <w:lang w:eastAsia="fi-FI"/>
                <w14:ligatures w14:val="standardContextual"/>
              </w:rPr>
              <w:t>DC_66A_n77A</w:t>
            </w:r>
            <w:r w:rsidRPr="00571A4A">
              <w:rPr>
                <w:rFonts w:eastAsia="Calibri"/>
                <w:kern w:val="2"/>
                <w:szCs w:val="24"/>
                <w:vertAlign w:val="superscript"/>
                <w:lang w:eastAsia="fi-FI"/>
                <w14:ligatures w14:val="standardContextual"/>
              </w:rPr>
              <w:t xml:space="preserve"> 21</w:t>
            </w:r>
          </w:p>
        </w:tc>
        <w:tc>
          <w:tcPr>
            <w:tcW w:w="2737" w:type="dxa"/>
            <w:tcBorders>
              <w:top w:val="single" w:sz="4" w:space="0" w:color="auto"/>
              <w:left w:val="single" w:sz="4" w:space="0" w:color="auto"/>
              <w:bottom w:val="single" w:sz="4" w:space="0" w:color="auto"/>
              <w:right w:val="single" w:sz="4" w:space="0" w:color="auto"/>
            </w:tcBorders>
            <w:noWrap/>
          </w:tcPr>
          <w:p w14:paraId="60338200" w14:textId="77777777" w:rsidR="00D7618A" w:rsidRPr="00571A4A" w:rsidRDefault="00D7618A" w:rsidP="00D7618A">
            <w:pPr>
              <w:pStyle w:val="TAC"/>
              <w:rPr>
                <w:lang w:eastAsia="zh-TW"/>
              </w:rPr>
            </w:pPr>
            <w:r w:rsidRPr="00571A4A">
              <w:rPr>
                <w:szCs w:val="18"/>
                <w:lang w:eastAsia="zh-TW"/>
              </w:rPr>
              <w:t>DC_66_n77</w:t>
            </w:r>
          </w:p>
        </w:tc>
        <w:tc>
          <w:tcPr>
            <w:tcW w:w="2737" w:type="dxa"/>
            <w:tcBorders>
              <w:top w:val="single" w:sz="4" w:space="0" w:color="auto"/>
              <w:left w:val="single" w:sz="4" w:space="0" w:color="auto"/>
              <w:bottom w:val="single" w:sz="4" w:space="0" w:color="auto"/>
              <w:right w:val="single" w:sz="4" w:space="0" w:color="auto"/>
            </w:tcBorders>
          </w:tcPr>
          <w:p w14:paraId="330F11BE" w14:textId="77777777" w:rsidR="00D7618A" w:rsidRPr="00571A4A" w:rsidRDefault="00D7618A" w:rsidP="00D7618A">
            <w:pPr>
              <w:pStyle w:val="TAC"/>
              <w:rPr>
                <w:lang w:eastAsia="ja-JP"/>
              </w:rPr>
            </w:pPr>
          </w:p>
        </w:tc>
      </w:tr>
      <w:tr w:rsidR="00D7618A" w:rsidRPr="00571A4A" w14:paraId="14D8A3EB" w14:textId="77777777" w:rsidTr="005929A4">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7F0646BE" w14:textId="77777777" w:rsidR="00D7618A" w:rsidRPr="00571A4A" w:rsidRDefault="00D7618A" w:rsidP="00D7618A">
            <w:pPr>
              <w:pStyle w:val="TAC"/>
              <w:rPr>
                <w:lang w:eastAsia="fi-FI"/>
              </w:rPr>
            </w:pPr>
            <w:r w:rsidRPr="00571A4A">
              <w:rPr>
                <w:rFonts w:eastAsia="Calibri"/>
                <w:kern w:val="2"/>
                <w:szCs w:val="24"/>
                <w:lang w:eastAsia="ko-KR"/>
                <w14:ligatures w14:val="standardContextual"/>
              </w:rPr>
              <w:t>DC_66A-66A-66A_n77(2A)</w:t>
            </w:r>
            <w:r w:rsidRPr="00571A4A">
              <w:rPr>
                <w:rFonts w:eastAsia="Calibri"/>
                <w:kern w:val="2"/>
                <w:szCs w:val="24"/>
                <w:vertAlign w:val="superscript"/>
                <w:lang w:eastAsia="fi-FI"/>
                <w14:ligatures w14:val="standardContextual"/>
              </w:rPr>
              <w:t xml:space="preserve"> 21</w:t>
            </w:r>
          </w:p>
        </w:tc>
        <w:tc>
          <w:tcPr>
            <w:tcW w:w="2279" w:type="dxa"/>
            <w:tcBorders>
              <w:top w:val="single" w:sz="4" w:space="0" w:color="auto"/>
              <w:left w:val="single" w:sz="4" w:space="0" w:color="auto"/>
              <w:bottom w:val="single" w:sz="4" w:space="0" w:color="auto"/>
              <w:right w:val="single" w:sz="4" w:space="0" w:color="auto"/>
            </w:tcBorders>
          </w:tcPr>
          <w:p w14:paraId="2ED4D120" w14:textId="77777777" w:rsidR="00D7618A" w:rsidRPr="00571A4A" w:rsidRDefault="00D7618A" w:rsidP="00D7618A">
            <w:pPr>
              <w:pStyle w:val="TAC"/>
              <w:rPr>
                <w:lang w:eastAsia="fi-FI"/>
              </w:rPr>
            </w:pPr>
            <w:r w:rsidRPr="00571A4A">
              <w:rPr>
                <w:rFonts w:eastAsia="Calibri"/>
                <w:kern w:val="2"/>
                <w:szCs w:val="24"/>
                <w:lang w:eastAsia="fi-FI"/>
                <w14:ligatures w14:val="standardContextual"/>
              </w:rPr>
              <w:t>DC_66A_n77A</w:t>
            </w:r>
            <w:r w:rsidRPr="00571A4A">
              <w:rPr>
                <w:rFonts w:eastAsia="Calibri"/>
                <w:kern w:val="2"/>
                <w:szCs w:val="24"/>
                <w:vertAlign w:val="superscript"/>
                <w:lang w:eastAsia="fi-FI"/>
                <w14:ligatures w14:val="standardContextual"/>
              </w:rPr>
              <w:t xml:space="preserve"> 21</w:t>
            </w:r>
          </w:p>
        </w:tc>
        <w:tc>
          <w:tcPr>
            <w:tcW w:w="2737" w:type="dxa"/>
            <w:tcBorders>
              <w:top w:val="single" w:sz="4" w:space="0" w:color="auto"/>
              <w:left w:val="single" w:sz="4" w:space="0" w:color="auto"/>
              <w:bottom w:val="single" w:sz="4" w:space="0" w:color="auto"/>
              <w:right w:val="single" w:sz="4" w:space="0" w:color="auto"/>
            </w:tcBorders>
            <w:noWrap/>
          </w:tcPr>
          <w:p w14:paraId="356773E5" w14:textId="77777777" w:rsidR="00D7618A" w:rsidRPr="00571A4A" w:rsidRDefault="00D7618A" w:rsidP="00D7618A">
            <w:pPr>
              <w:pStyle w:val="TAC"/>
              <w:rPr>
                <w:lang w:eastAsia="zh-TW"/>
              </w:rPr>
            </w:pPr>
            <w:r w:rsidRPr="00571A4A">
              <w:rPr>
                <w:szCs w:val="18"/>
                <w:lang w:eastAsia="zh-TW"/>
              </w:rPr>
              <w:t>DC_66_n77</w:t>
            </w:r>
          </w:p>
        </w:tc>
        <w:tc>
          <w:tcPr>
            <w:tcW w:w="2737" w:type="dxa"/>
            <w:tcBorders>
              <w:top w:val="single" w:sz="4" w:space="0" w:color="auto"/>
              <w:left w:val="single" w:sz="4" w:space="0" w:color="auto"/>
              <w:bottom w:val="single" w:sz="4" w:space="0" w:color="auto"/>
              <w:right w:val="single" w:sz="4" w:space="0" w:color="auto"/>
            </w:tcBorders>
          </w:tcPr>
          <w:p w14:paraId="5CD5E5AA" w14:textId="77777777" w:rsidR="00D7618A" w:rsidRPr="00571A4A" w:rsidRDefault="00D7618A" w:rsidP="00D7618A">
            <w:pPr>
              <w:pStyle w:val="TAC"/>
              <w:rPr>
                <w:lang w:eastAsia="ja-JP"/>
              </w:rPr>
            </w:pPr>
          </w:p>
        </w:tc>
      </w:tr>
      <w:tr w:rsidR="00D7618A" w:rsidRPr="00571A4A" w14:paraId="5B26518A" w14:textId="77777777" w:rsidTr="005929A4">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153D32" w14:textId="77777777" w:rsidR="00D7618A" w:rsidRPr="00571A4A" w:rsidRDefault="00D7618A" w:rsidP="00D7618A">
            <w:pPr>
              <w:pStyle w:val="TAC"/>
              <w:rPr>
                <w:lang w:eastAsia="ja-JP"/>
              </w:rPr>
            </w:pPr>
            <w:r w:rsidRPr="00571A4A">
              <w:rPr>
                <w:lang w:eastAsia="ja-JP"/>
              </w:rPr>
              <w:t>DC_66A_n78A</w:t>
            </w:r>
          </w:p>
        </w:tc>
        <w:tc>
          <w:tcPr>
            <w:tcW w:w="2279" w:type="dxa"/>
            <w:tcBorders>
              <w:top w:val="single" w:sz="4" w:space="0" w:color="auto"/>
              <w:left w:val="single" w:sz="4" w:space="0" w:color="auto"/>
              <w:bottom w:val="single" w:sz="4" w:space="0" w:color="auto"/>
              <w:right w:val="single" w:sz="4" w:space="0" w:color="auto"/>
            </w:tcBorders>
            <w:hideMark/>
          </w:tcPr>
          <w:p w14:paraId="07D9844E" w14:textId="77777777" w:rsidR="00D7618A" w:rsidRPr="00571A4A" w:rsidRDefault="00D7618A" w:rsidP="00D7618A">
            <w:pPr>
              <w:pStyle w:val="TAC"/>
              <w:rPr>
                <w:lang w:eastAsia="ja-JP"/>
              </w:rPr>
            </w:pPr>
            <w:r w:rsidRPr="00571A4A">
              <w:rPr>
                <w:lang w:eastAsia="ja-JP"/>
              </w:rPr>
              <w:t>DC_66A_n78A</w:t>
            </w:r>
          </w:p>
        </w:tc>
        <w:tc>
          <w:tcPr>
            <w:tcW w:w="2737" w:type="dxa"/>
            <w:tcBorders>
              <w:top w:val="single" w:sz="4" w:space="0" w:color="auto"/>
              <w:left w:val="single" w:sz="4" w:space="0" w:color="auto"/>
              <w:bottom w:val="single" w:sz="4" w:space="0" w:color="auto"/>
              <w:right w:val="single" w:sz="4" w:space="0" w:color="auto"/>
            </w:tcBorders>
            <w:noWrap/>
            <w:hideMark/>
          </w:tcPr>
          <w:p w14:paraId="3EB54F58" w14:textId="77777777" w:rsidR="00D7618A" w:rsidRPr="00571A4A" w:rsidRDefault="00D7618A" w:rsidP="00D7618A">
            <w:pPr>
              <w:pStyle w:val="TAC"/>
              <w:rPr>
                <w:lang w:eastAsia="ja-JP"/>
              </w:rPr>
            </w:pPr>
            <w:r w:rsidRPr="00571A4A">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4CB1C6D9" w14:textId="77777777" w:rsidR="00D7618A" w:rsidRPr="00571A4A" w:rsidRDefault="00D7618A" w:rsidP="00D7618A">
            <w:pPr>
              <w:pStyle w:val="TAC"/>
              <w:rPr>
                <w:lang w:eastAsia="ja-JP"/>
              </w:rPr>
            </w:pPr>
          </w:p>
        </w:tc>
      </w:tr>
      <w:tr w:rsidR="00D7618A" w:rsidRPr="00571A4A" w14:paraId="0AFE3D29" w14:textId="77777777" w:rsidTr="005929A4">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68130BBF" w14:textId="77777777" w:rsidR="00D7618A" w:rsidRPr="00571A4A" w:rsidRDefault="00D7618A" w:rsidP="00D7618A">
            <w:pPr>
              <w:pStyle w:val="TAC"/>
              <w:rPr>
                <w:lang w:eastAsia="ja-JP"/>
              </w:rPr>
            </w:pPr>
            <w:r w:rsidRPr="00571A4A">
              <w:rPr>
                <w:lang w:eastAsia="fi-FI"/>
              </w:rPr>
              <w:t>DC_71A_n2A</w:t>
            </w:r>
          </w:p>
        </w:tc>
        <w:tc>
          <w:tcPr>
            <w:tcW w:w="2279" w:type="dxa"/>
            <w:tcBorders>
              <w:top w:val="single" w:sz="4" w:space="0" w:color="auto"/>
              <w:left w:val="single" w:sz="4" w:space="0" w:color="auto"/>
              <w:bottom w:val="single" w:sz="4" w:space="0" w:color="auto"/>
              <w:right w:val="single" w:sz="4" w:space="0" w:color="auto"/>
            </w:tcBorders>
            <w:vAlign w:val="center"/>
          </w:tcPr>
          <w:p w14:paraId="3DB69ED0" w14:textId="77777777" w:rsidR="00D7618A" w:rsidRPr="00571A4A" w:rsidRDefault="00D7618A" w:rsidP="00D7618A">
            <w:pPr>
              <w:pStyle w:val="TAC"/>
              <w:rPr>
                <w:lang w:eastAsia="ja-JP"/>
              </w:rPr>
            </w:pPr>
            <w:r w:rsidRPr="00571A4A">
              <w:rPr>
                <w:lang w:eastAsia="fi-FI"/>
              </w:rPr>
              <w:t>DC_71A_n2A</w:t>
            </w:r>
          </w:p>
        </w:tc>
        <w:tc>
          <w:tcPr>
            <w:tcW w:w="2737" w:type="dxa"/>
            <w:tcBorders>
              <w:top w:val="single" w:sz="4" w:space="0" w:color="auto"/>
              <w:left w:val="single" w:sz="4" w:space="0" w:color="auto"/>
              <w:bottom w:val="single" w:sz="4" w:space="0" w:color="auto"/>
              <w:right w:val="single" w:sz="4" w:space="0" w:color="auto"/>
            </w:tcBorders>
            <w:noWrap/>
          </w:tcPr>
          <w:p w14:paraId="21F77824" w14:textId="77777777" w:rsidR="00D7618A" w:rsidRPr="00571A4A" w:rsidRDefault="00D7618A" w:rsidP="00D7618A">
            <w:pPr>
              <w:pStyle w:val="TAC"/>
              <w:rPr>
                <w:lang w:eastAsia="ja-JP"/>
              </w:rPr>
            </w:pPr>
            <w:r w:rsidRPr="00571A4A">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2DC8CA1B" w14:textId="77777777" w:rsidR="00D7618A" w:rsidRPr="00571A4A" w:rsidRDefault="00D7618A" w:rsidP="00D7618A">
            <w:pPr>
              <w:pStyle w:val="TAC"/>
              <w:rPr>
                <w:lang w:eastAsia="ja-JP"/>
              </w:rPr>
            </w:pPr>
          </w:p>
        </w:tc>
      </w:tr>
      <w:tr w:rsidR="00D7618A" w:rsidRPr="00571A4A" w14:paraId="08499AC9" w14:textId="77777777" w:rsidTr="005929A4">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567D0F15" w14:textId="77777777" w:rsidR="00D7618A" w:rsidRPr="00571A4A" w:rsidRDefault="00D7618A" w:rsidP="00D7618A">
            <w:pPr>
              <w:pStyle w:val="TAC"/>
              <w:rPr>
                <w:lang w:eastAsia="ja-JP"/>
              </w:rPr>
            </w:pPr>
            <w:r w:rsidRPr="00571A4A">
              <w:rPr>
                <w:lang w:eastAsia="fi-FI"/>
              </w:rPr>
              <w:t>DC_</w:t>
            </w:r>
            <w:r w:rsidRPr="00571A4A">
              <w:rPr>
                <w:lang w:eastAsia="zh-CN"/>
              </w:rPr>
              <w:t>71</w:t>
            </w:r>
            <w:r w:rsidRPr="00571A4A">
              <w:rPr>
                <w:lang w:eastAsia="fi-FI"/>
              </w:rPr>
              <w:t>A_n66A</w:t>
            </w:r>
          </w:p>
        </w:tc>
        <w:tc>
          <w:tcPr>
            <w:tcW w:w="2279" w:type="dxa"/>
            <w:tcBorders>
              <w:top w:val="single" w:sz="4" w:space="0" w:color="auto"/>
              <w:left w:val="single" w:sz="4" w:space="0" w:color="auto"/>
              <w:bottom w:val="single" w:sz="4" w:space="0" w:color="auto"/>
              <w:right w:val="single" w:sz="4" w:space="0" w:color="auto"/>
            </w:tcBorders>
          </w:tcPr>
          <w:p w14:paraId="16B87385" w14:textId="77777777" w:rsidR="00D7618A" w:rsidRPr="00571A4A" w:rsidRDefault="00D7618A" w:rsidP="00D7618A">
            <w:pPr>
              <w:pStyle w:val="TAC"/>
              <w:rPr>
                <w:lang w:eastAsia="ja-JP"/>
              </w:rPr>
            </w:pPr>
            <w:r w:rsidRPr="00571A4A">
              <w:rPr>
                <w:lang w:eastAsia="fi-FI"/>
              </w:rPr>
              <w:t>DC_</w:t>
            </w:r>
            <w:r w:rsidRPr="00571A4A">
              <w:rPr>
                <w:lang w:eastAsia="zh-CN"/>
              </w:rPr>
              <w:t>71</w:t>
            </w:r>
            <w:r w:rsidRPr="00571A4A">
              <w:rPr>
                <w:lang w:eastAsia="fi-FI"/>
              </w:rPr>
              <w:t>A_n66A</w:t>
            </w:r>
          </w:p>
        </w:tc>
        <w:tc>
          <w:tcPr>
            <w:tcW w:w="2737" w:type="dxa"/>
            <w:tcBorders>
              <w:top w:val="single" w:sz="4" w:space="0" w:color="auto"/>
              <w:left w:val="single" w:sz="4" w:space="0" w:color="auto"/>
              <w:bottom w:val="single" w:sz="4" w:space="0" w:color="auto"/>
              <w:right w:val="single" w:sz="4" w:space="0" w:color="auto"/>
            </w:tcBorders>
            <w:noWrap/>
          </w:tcPr>
          <w:p w14:paraId="3D347575" w14:textId="77777777" w:rsidR="00D7618A" w:rsidRPr="00571A4A" w:rsidRDefault="00D7618A" w:rsidP="00D7618A">
            <w:pPr>
              <w:pStyle w:val="TAC"/>
              <w:rPr>
                <w:lang w:eastAsia="ja-JP"/>
              </w:rPr>
            </w:pPr>
            <w:r w:rsidRPr="00571A4A">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208ACF90" w14:textId="77777777" w:rsidR="00D7618A" w:rsidRPr="00571A4A" w:rsidRDefault="00D7618A" w:rsidP="00D7618A">
            <w:pPr>
              <w:pStyle w:val="TAC"/>
              <w:rPr>
                <w:lang w:eastAsia="ja-JP"/>
              </w:rPr>
            </w:pPr>
          </w:p>
        </w:tc>
      </w:tr>
      <w:tr w:rsidR="00D7618A" w:rsidRPr="00571A4A" w14:paraId="7A9099CE" w14:textId="77777777" w:rsidTr="005929A4">
        <w:trPr>
          <w:trHeight w:val="187"/>
          <w:jc w:val="center"/>
        </w:trPr>
        <w:tc>
          <w:tcPr>
            <w:tcW w:w="10290" w:type="dxa"/>
            <w:gridSpan w:val="4"/>
            <w:tcBorders>
              <w:top w:val="single" w:sz="4" w:space="0" w:color="auto"/>
              <w:left w:val="single" w:sz="4" w:space="0" w:color="auto"/>
              <w:bottom w:val="single" w:sz="4" w:space="0" w:color="auto"/>
              <w:right w:val="single" w:sz="4" w:space="0" w:color="auto"/>
            </w:tcBorders>
            <w:noWrap/>
            <w:vAlign w:val="center"/>
            <w:hideMark/>
          </w:tcPr>
          <w:p w14:paraId="0AC3D1D6" w14:textId="77777777" w:rsidR="00D7618A" w:rsidRPr="00571A4A" w:rsidRDefault="00D7618A" w:rsidP="00D7618A">
            <w:pPr>
              <w:pStyle w:val="TAN"/>
            </w:pPr>
            <w:r w:rsidRPr="00571A4A">
              <w:lastRenderedPageBreak/>
              <w:t>NOTE 1:</w:t>
            </w:r>
            <w:r w:rsidRPr="00571A4A">
              <w:tab/>
              <w:t>Uplink EN-DC configurations are the configurations supported by the present release of specifications.</w:t>
            </w:r>
          </w:p>
          <w:p w14:paraId="1555B6CB" w14:textId="77777777" w:rsidR="00D7618A" w:rsidRPr="00571A4A" w:rsidRDefault="00D7618A" w:rsidP="00D7618A">
            <w:pPr>
              <w:pStyle w:val="TAN"/>
            </w:pPr>
            <w:r w:rsidRPr="00571A4A">
              <w:t>NOTE 2:</w:t>
            </w:r>
            <w:r w:rsidRPr="00571A4A">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571A4A">
              <w:t>PCell</w:t>
            </w:r>
            <w:proofErr w:type="spellEnd"/>
            <w:r w:rsidRPr="00571A4A">
              <w:t>.</w:t>
            </w:r>
          </w:p>
          <w:p w14:paraId="14523821" w14:textId="77777777" w:rsidR="00D7618A" w:rsidRPr="00571A4A" w:rsidRDefault="00D7618A" w:rsidP="00D7618A">
            <w:pPr>
              <w:pStyle w:val="TAN"/>
            </w:pPr>
            <w:r w:rsidRPr="00571A4A">
              <w:t>NOTE 3:</w:t>
            </w:r>
            <w:r w:rsidRPr="00571A4A">
              <w:tab/>
              <w:t>The minimum requirements apply only when there is non-simultaneous Rx/Tx operation between E-UTRA and NR carriers. This restriction applies also for these carriers when applicable EN-DC configuration is part of a higher order EN-DC configuration.</w:t>
            </w:r>
          </w:p>
          <w:p w14:paraId="31400E2D" w14:textId="77777777" w:rsidR="00D7618A" w:rsidRPr="00571A4A" w:rsidRDefault="00D7618A" w:rsidP="00D7618A">
            <w:pPr>
              <w:pStyle w:val="TAN"/>
            </w:pPr>
            <w:r w:rsidRPr="00571A4A">
              <w:t>NOTE 4:</w:t>
            </w:r>
            <w:r w:rsidRPr="00571A4A">
              <w:tab/>
              <w:t xml:space="preserve">For UEs not indicating interBandMRDC-WithOverlapDL-Bands-r16, the minimum requirements for intra-band non-contiguous EN-DC apply for the Band 42/48 and Band n77/n78 combination. For UEs not indicating </w:t>
            </w:r>
            <w:r w:rsidRPr="00571A4A">
              <w:rPr>
                <w:i/>
                <w:iCs/>
              </w:rPr>
              <w:t>interBandMRDC-WithOverlapDL-Bands-r16</w:t>
            </w:r>
            <w:r w:rsidRPr="00571A4A">
              <w:t xml:space="preserve">, </w:t>
            </w:r>
            <w:r w:rsidRPr="00571A4A">
              <w:rPr>
                <w:lang w:eastAsia="ja-JP"/>
              </w:rPr>
              <w:t xml:space="preserve">when UE capability </w:t>
            </w:r>
            <w:proofErr w:type="spellStart"/>
            <w:r w:rsidRPr="00571A4A">
              <w:rPr>
                <w:i/>
                <w:iCs/>
                <w:lang w:eastAsia="ja-JP"/>
              </w:rPr>
              <w:t>interBandContiguousMRDC</w:t>
            </w:r>
            <w:proofErr w:type="spellEnd"/>
            <w:r w:rsidRPr="00571A4A">
              <w:rPr>
                <w:lang w:eastAsia="ja-JP"/>
              </w:rPr>
              <w:t xml:space="preserve"> is indicated, the minimum requirements for intra-band-contiguous EN-DC also should be met in addition to intra-band non-contiguous EN-DC</w:t>
            </w:r>
            <w:r w:rsidRPr="00571A4A">
              <w:rPr>
                <w:i/>
                <w:iCs/>
                <w:lang w:eastAsia="ja-JP"/>
              </w:rPr>
              <w:t xml:space="preserve">. </w:t>
            </w:r>
            <w:r w:rsidRPr="00571A4A">
              <w:t>The intra-band requirements also apply for these carriers when applicable EN-DC configuration is a subset of a higher order EN-DC configuration.</w:t>
            </w:r>
          </w:p>
          <w:p w14:paraId="016C9311" w14:textId="77777777" w:rsidR="00D7618A" w:rsidRPr="00571A4A" w:rsidRDefault="00D7618A" w:rsidP="00D7618A">
            <w:pPr>
              <w:pStyle w:val="TAN"/>
            </w:pPr>
            <w:r w:rsidRPr="00571A4A">
              <w:t>NOTE 5:</w:t>
            </w:r>
            <w:r w:rsidRPr="00571A4A">
              <w:tab/>
              <w:t>The frequency range above 3600 MHz for Band n78 is not used in this combination.</w:t>
            </w:r>
          </w:p>
          <w:p w14:paraId="3D52A7ED" w14:textId="77777777" w:rsidR="00D7618A" w:rsidRPr="00571A4A" w:rsidRDefault="00D7618A" w:rsidP="00D7618A">
            <w:pPr>
              <w:pStyle w:val="TAN"/>
            </w:pPr>
            <w:r w:rsidRPr="00571A4A">
              <w:t>NOTE 6:</w:t>
            </w:r>
            <w:r w:rsidRPr="00571A4A">
              <w:tab/>
              <w:t>The frequency range below 2506 MHz for Band 41 is not used in this combination.</w:t>
            </w:r>
          </w:p>
          <w:p w14:paraId="27010425" w14:textId="77777777" w:rsidR="00D7618A" w:rsidRPr="00571A4A" w:rsidRDefault="00D7618A" w:rsidP="00D7618A">
            <w:pPr>
              <w:pStyle w:val="TAN"/>
            </w:pPr>
            <w:r w:rsidRPr="00571A4A">
              <w:t>NOTE 7:</w:t>
            </w:r>
            <w:r w:rsidRPr="00571A4A">
              <w:tab/>
              <w:t>Applicable for UE supporting inter-band EN-DC with mandatory simultaneous Rx/Tx capability.</w:t>
            </w:r>
          </w:p>
          <w:p w14:paraId="6D08C499" w14:textId="77777777" w:rsidR="00D7618A" w:rsidRPr="00571A4A" w:rsidRDefault="00D7618A" w:rsidP="00D7618A">
            <w:pPr>
              <w:pStyle w:val="TAN"/>
            </w:pPr>
            <w:r w:rsidRPr="00571A4A">
              <w:t>NOTE 8:</w:t>
            </w:r>
            <w:r w:rsidRPr="00571A4A">
              <w:tab/>
              <w:t>The frequency range in band n28 / 28 is restricted for this band combination to 703 - 733 MHz for the UL and 758-788 MHz for the DL.</w:t>
            </w:r>
          </w:p>
          <w:p w14:paraId="046B1487" w14:textId="77777777" w:rsidR="00D7618A" w:rsidRPr="00571A4A" w:rsidRDefault="00D7618A" w:rsidP="00D7618A">
            <w:pPr>
              <w:pStyle w:val="TAN"/>
            </w:pPr>
            <w:r w:rsidRPr="00571A4A">
              <w:t>NOTE 9:</w:t>
            </w:r>
            <w:r w:rsidRPr="00571A4A">
              <w:tab/>
              <w:t xml:space="preserve">The combination is not used alone as </w:t>
            </w:r>
            <w:proofErr w:type="spellStart"/>
            <w:r w:rsidRPr="00571A4A">
              <w:t>fallback</w:t>
            </w:r>
            <w:proofErr w:type="spellEnd"/>
            <w:r w:rsidRPr="00571A4A">
              <w:t xml:space="preserve"> mode of other band combinations in which UL in Band 42 is not used.</w:t>
            </w:r>
          </w:p>
          <w:p w14:paraId="1AFF24BC" w14:textId="77777777" w:rsidR="00D7618A" w:rsidRPr="00571A4A" w:rsidRDefault="00D7618A" w:rsidP="00D7618A">
            <w:pPr>
              <w:pStyle w:val="TAN"/>
              <w:keepNext w:val="0"/>
            </w:pPr>
            <w:r w:rsidRPr="00571A4A">
              <w:t>NOTE 10:</w:t>
            </w:r>
            <w:r w:rsidRPr="00571A4A">
              <w:tab/>
              <w:t>Void.</w:t>
            </w:r>
          </w:p>
          <w:p w14:paraId="493101C9" w14:textId="77777777" w:rsidR="00D7618A" w:rsidRPr="00571A4A" w:rsidRDefault="00D7618A" w:rsidP="00D7618A">
            <w:pPr>
              <w:pStyle w:val="TAN"/>
            </w:pPr>
            <w:r w:rsidRPr="00571A4A">
              <w:t>NOTE 11:</w:t>
            </w:r>
            <w:r w:rsidRPr="00571A4A">
              <w:tab/>
              <w:t xml:space="preserve">For UEs not indicating </w:t>
            </w:r>
            <w:r w:rsidRPr="00571A4A">
              <w:rPr>
                <w:i/>
                <w:iCs/>
              </w:rPr>
              <w:t>interBandMRDC-WithOverlapDL-Bands-r16</w:t>
            </w:r>
            <w:r w:rsidRPr="00571A4A">
              <w:t xml:space="preserve">, the minimum requirements for inter-band EN-DC apply when the maximum power spectral density imbalance between downlink carriers is within 6 </w:t>
            </w:r>
            <w:proofErr w:type="spellStart"/>
            <w:r w:rsidRPr="00571A4A">
              <w:t>dB.</w:t>
            </w:r>
            <w:proofErr w:type="spellEnd"/>
            <w:r w:rsidRPr="00571A4A">
              <w:t xml:space="preserve"> For UEs indicating interBandMRDC-WithOverlapDL-Bands-r16, the power imbalance requirement defined in clause 7.6B.2.6 of 38.101-3 [4] apply. For these UEs, the power spectral density imbalance condition also applies for these carriers when applicable EN-DC configuration is a subset of a higher order EN-DC configuration.</w:t>
            </w:r>
          </w:p>
          <w:p w14:paraId="781E4C6A" w14:textId="77777777" w:rsidR="00D7618A" w:rsidRPr="00571A4A" w:rsidRDefault="00D7618A" w:rsidP="00D7618A">
            <w:pPr>
              <w:pStyle w:val="TAN"/>
              <w:rPr>
                <w:rFonts w:cs="Arial"/>
                <w:szCs w:val="18"/>
                <w:lang w:eastAsia="zh-CN"/>
              </w:rPr>
            </w:pPr>
            <w:r w:rsidRPr="00571A4A">
              <w:t>NOTE 1</w:t>
            </w:r>
            <w:r w:rsidRPr="00571A4A">
              <w:rPr>
                <w:lang w:eastAsia="zh-CN"/>
              </w:rPr>
              <w:t>2</w:t>
            </w:r>
            <w:r w:rsidRPr="00571A4A">
              <w:rPr>
                <w:rStyle w:val="TANChar"/>
              </w:rPr>
              <w:t>:</w:t>
            </w:r>
            <w:r w:rsidRPr="00571A4A">
              <w:tab/>
            </w:r>
            <w:r w:rsidRPr="00571A4A">
              <w:rPr>
                <w:rFonts w:cs="Arial"/>
                <w:szCs w:val="18"/>
                <w:lang w:eastAsia="ko-KR"/>
              </w:rPr>
              <w:t>Applicable for frequency range above 4800 MHz for Band n79 in this combination</w:t>
            </w:r>
            <w:r w:rsidRPr="00571A4A">
              <w:rPr>
                <w:rFonts w:cs="Arial"/>
                <w:szCs w:val="18"/>
                <w:lang w:eastAsia="zh-CN"/>
              </w:rPr>
              <w:t>.</w:t>
            </w:r>
          </w:p>
          <w:p w14:paraId="3D667AE4" w14:textId="77777777" w:rsidR="00D7618A" w:rsidRPr="00571A4A" w:rsidRDefault="00D7618A" w:rsidP="00D7618A">
            <w:pPr>
              <w:pStyle w:val="TAN"/>
              <w:rPr>
                <w:lang w:eastAsia="zh-CN"/>
              </w:rPr>
            </w:pPr>
            <w:r w:rsidRPr="00571A4A">
              <w:t>NOTE 13:</w:t>
            </w:r>
            <w:r w:rsidRPr="00571A4A">
              <w:tab/>
              <w:t xml:space="preserve">For UEs not indicating </w:t>
            </w:r>
            <w:r w:rsidRPr="00571A4A">
              <w:rPr>
                <w:i/>
                <w:iCs/>
              </w:rPr>
              <w:t>interBandMRDC-WithOverlapDL-Bands-r16</w:t>
            </w:r>
            <w:r w:rsidRPr="00571A4A">
              <w:t xml:space="preserve">, the minimum requirements apply for synchronized DL carriers with a maximum receive time difference </w:t>
            </w:r>
            <w:r w:rsidRPr="00571A4A">
              <w:rPr>
                <w:rFonts w:cs="Arial"/>
              </w:rPr>
              <w:t>≤</w:t>
            </w:r>
            <w:r w:rsidRPr="00571A4A">
              <w:t xml:space="preserve"> 3 </w:t>
            </w:r>
            <w:proofErr w:type="spellStart"/>
            <w:r w:rsidRPr="00571A4A">
              <w:t>usec</w:t>
            </w:r>
            <w:proofErr w:type="spellEnd"/>
            <w:r w:rsidRPr="00571A4A">
              <w:t>. The requirements also apply for these carriers when applicable EN-DC configuration is a subset of a higher order EN-DC configuration.</w:t>
            </w:r>
          </w:p>
          <w:p w14:paraId="1F854463" w14:textId="77777777" w:rsidR="00D7618A" w:rsidRPr="00571A4A" w:rsidRDefault="00D7618A" w:rsidP="00D7618A">
            <w:pPr>
              <w:pStyle w:val="TAN"/>
              <w:rPr>
                <w:lang w:eastAsia="zh-CN"/>
              </w:rPr>
            </w:pPr>
            <w:r w:rsidRPr="00571A4A">
              <w:t xml:space="preserve">NOTE </w:t>
            </w:r>
            <w:r w:rsidRPr="00571A4A">
              <w:rPr>
                <w:lang w:eastAsia="zh-CN"/>
              </w:rPr>
              <w:t>14</w:t>
            </w:r>
            <w:r w:rsidRPr="00571A4A">
              <w:t>:</w:t>
            </w:r>
            <w:r w:rsidRPr="00571A4A">
              <w:tab/>
            </w:r>
            <w:r w:rsidRPr="00571A4A">
              <w:rPr>
                <w:lang w:eastAsia="zh-CN"/>
              </w:rPr>
              <w:t xml:space="preserve">Applicable when dynamic </w:t>
            </w:r>
            <w:r w:rsidRPr="00571A4A">
              <w:t>switching between two uplink carriers is conducted</w:t>
            </w:r>
            <w:r w:rsidRPr="00571A4A">
              <w:rPr>
                <w:lang w:eastAsia="zh-CN"/>
              </w:rPr>
              <w:t>. The DL interruption requirements for NR DL carrier(s) and E-UTRA DL carrier(s) are specified in clause 8.2.1.2.14 of 38.133 [25] and clause 7.32.2.12 of 36.133 [12] respectively.</w:t>
            </w:r>
          </w:p>
          <w:p w14:paraId="569D4F59" w14:textId="77777777" w:rsidR="00D7618A" w:rsidRPr="00571A4A" w:rsidRDefault="00D7618A" w:rsidP="00D7618A">
            <w:pPr>
              <w:pStyle w:val="TAN"/>
              <w:rPr>
                <w:rFonts w:cs="Arial"/>
                <w:szCs w:val="18"/>
              </w:rPr>
            </w:pPr>
            <w:r w:rsidRPr="00571A4A">
              <w:t>NOTE 15:</w:t>
            </w:r>
            <w:r w:rsidRPr="00571A4A">
              <w:tab/>
              <w:t xml:space="preserve">Simultaneous Rx/Tx capability does not apply for UEs supporting band 42 with a n77 implementation only. </w:t>
            </w:r>
            <w:r w:rsidRPr="00571A4A">
              <w:rPr>
                <w:lang w:eastAsia="ja-JP"/>
              </w:rPr>
              <w:t xml:space="preserve">Same restrictions are applied to related </w:t>
            </w:r>
            <w:r w:rsidRPr="00571A4A">
              <w:rPr>
                <w:rFonts w:cs="Arial"/>
                <w:szCs w:val="18"/>
              </w:rPr>
              <w:t>higher order configurations.</w:t>
            </w:r>
          </w:p>
          <w:p w14:paraId="6BF9EAD0" w14:textId="77777777" w:rsidR="00D7618A" w:rsidRPr="00571A4A" w:rsidRDefault="00D7618A" w:rsidP="00D7618A">
            <w:pPr>
              <w:pStyle w:val="TAN"/>
              <w:rPr>
                <w:lang w:eastAsia="ja-JP"/>
              </w:rPr>
            </w:pPr>
            <w:r w:rsidRPr="00571A4A">
              <w:rPr>
                <w:lang w:eastAsia="zh-TW"/>
              </w:rPr>
              <w:t>NOTE 16:</w:t>
            </w:r>
            <w:r w:rsidRPr="00571A4A">
              <w:t xml:space="preserve"> Reserved</w:t>
            </w:r>
            <w:r w:rsidRPr="00571A4A">
              <w:rPr>
                <w:lang w:eastAsia="ja-JP"/>
              </w:rPr>
              <w:t>.</w:t>
            </w:r>
          </w:p>
          <w:p w14:paraId="6DB21376" w14:textId="77777777" w:rsidR="00D7618A" w:rsidRPr="00571A4A" w:rsidRDefault="00D7618A" w:rsidP="00D7618A">
            <w:pPr>
              <w:pStyle w:val="TAN"/>
              <w:rPr>
                <w:rFonts w:cs="Arial"/>
                <w:szCs w:val="18"/>
                <w:lang w:eastAsia="fi-FI"/>
              </w:rPr>
            </w:pPr>
            <w:r w:rsidRPr="00571A4A">
              <w:rPr>
                <w:lang w:eastAsia="zh-TW"/>
              </w:rPr>
              <w:t>NOTE 17:</w:t>
            </w:r>
            <w:r w:rsidRPr="00571A4A">
              <w:rPr>
                <w:lang w:eastAsia="zh-TW"/>
              </w:rPr>
              <w:tab/>
            </w:r>
            <w:r w:rsidRPr="00571A4A">
              <w:rPr>
                <w:rFonts w:cs="Arial"/>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 Test Frequencies as specified in TS 38.508-1 [6] clause 4.3.1.</w:t>
            </w:r>
          </w:p>
          <w:p w14:paraId="63A19744" w14:textId="77777777" w:rsidR="00D7618A" w:rsidRPr="00571A4A" w:rsidRDefault="00D7618A" w:rsidP="00D7618A">
            <w:pPr>
              <w:pStyle w:val="TAN"/>
              <w:rPr>
                <w:rFonts w:cs="Arial"/>
                <w:szCs w:val="18"/>
                <w:lang w:eastAsia="fi-FI"/>
              </w:rPr>
            </w:pPr>
            <w:r w:rsidRPr="00571A4A">
              <w:rPr>
                <w:rFonts w:cs="Arial"/>
                <w:szCs w:val="18"/>
                <w:lang w:eastAsia="fi-FI"/>
              </w:rPr>
              <w:t>NOTE 18:</w:t>
            </w:r>
            <w:r w:rsidRPr="00571A4A">
              <w:rPr>
                <w:rFonts w:cs="Arial"/>
                <w:szCs w:val="18"/>
                <w:lang w:eastAsia="fi-FI"/>
              </w:rPr>
              <w:tab/>
              <w:t>Reserved.</w:t>
            </w:r>
          </w:p>
          <w:p w14:paraId="49350037" w14:textId="77777777" w:rsidR="00D7618A" w:rsidRPr="00571A4A" w:rsidRDefault="00D7618A" w:rsidP="00D7618A">
            <w:pPr>
              <w:pStyle w:val="TAN"/>
              <w:rPr>
                <w:rFonts w:cs="Arial"/>
                <w:szCs w:val="18"/>
                <w:lang w:eastAsia="fi-FI"/>
              </w:rPr>
            </w:pPr>
            <w:r w:rsidRPr="00571A4A">
              <w:rPr>
                <w:rFonts w:cs="Arial"/>
                <w:szCs w:val="18"/>
                <w:lang w:eastAsia="fi-FI"/>
              </w:rPr>
              <w:t>NOTE 19:</w:t>
            </w:r>
            <w:r w:rsidRPr="00571A4A">
              <w:rPr>
                <w:rFonts w:cs="Arial"/>
                <w:szCs w:val="18"/>
                <w:lang w:eastAsia="fi-FI"/>
              </w:rPr>
              <w:tab/>
              <w:t>Reserved.</w:t>
            </w:r>
          </w:p>
          <w:p w14:paraId="11562922" w14:textId="77777777" w:rsidR="00D7618A" w:rsidRPr="00571A4A" w:rsidRDefault="00D7618A" w:rsidP="00D7618A">
            <w:pPr>
              <w:pStyle w:val="TAN"/>
              <w:rPr>
                <w:rFonts w:cs="Arial"/>
                <w:szCs w:val="18"/>
                <w:lang w:eastAsia="fi-FI"/>
              </w:rPr>
            </w:pPr>
            <w:r w:rsidRPr="00571A4A">
              <w:rPr>
                <w:rFonts w:cs="Arial"/>
                <w:szCs w:val="18"/>
                <w:lang w:eastAsia="fi-FI"/>
              </w:rPr>
              <w:t>NOTE 20:</w:t>
            </w:r>
            <w:r w:rsidRPr="00571A4A">
              <w:rPr>
                <w:rFonts w:cs="Arial"/>
                <w:szCs w:val="18"/>
                <w:lang w:eastAsia="fi-FI"/>
              </w:rPr>
              <w:tab/>
              <w:t>Reserved.</w:t>
            </w:r>
          </w:p>
          <w:p w14:paraId="3174A716" w14:textId="77777777" w:rsidR="00D7618A" w:rsidRPr="00571A4A" w:rsidRDefault="00D7618A" w:rsidP="00D7618A">
            <w:pPr>
              <w:pStyle w:val="TAN"/>
              <w:rPr>
                <w:rFonts w:cstheme="minorBidi"/>
              </w:rPr>
            </w:pPr>
            <w:r w:rsidRPr="00571A4A">
              <w:rPr>
                <w:rFonts w:cs="Arial"/>
                <w:szCs w:val="18"/>
                <w:lang w:eastAsia="fi-FI"/>
              </w:rPr>
              <w:t>NOTE 21:</w:t>
            </w:r>
            <w:r w:rsidRPr="00571A4A">
              <w:rPr>
                <w:rFonts w:cs="Arial"/>
                <w:szCs w:val="18"/>
                <w:lang w:eastAsia="fi-FI"/>
              </w:rPr>
              <w:tab/>
            </w:r>
            <w:r w:rsidRPr="00571A4A">
              <w:rPr>
                <w:lang w:eastAsia="ja-JP"/>
              </w:rPr>
              <w:t>Minimum requirements for PC2 are applicable for this uplink EN-DC configuration in this downlink/uplink EN-DC configuration with 1Tx antenna connector in each band.</w:t>
            </w:r>
          </w:p>
          <w:p w14:paraId="633AD77F" w14:textId="77777777" w:rsidR="00D7618A" w:rsidRPr="00571A4A" w:rsidRDefault="00D7618A" w:rsidP="00D7618A">
            <w:pPr>
              <w:pStyle w:val="TAN"/>
              <w:rPr>
                <w:rFonts w:eastAsia="Arial" w:cs="Arial"/>
                <w:szCs w:val="18"/>
              </w:rPr>
            </w:pPr>
            <w:r w:rsidRPr="00571A4A">
              <w:rPr>
                <w:rFonts w:eastAsia="Arial" w:cs="Arial"/>
                <w:szCs w:val="18"/>
              </w:rPr>
              <w:t>NOTE 22: The PC2 Uplink EN-DC configuration supported in Table 6.2B.1.3-1 is applicable to the same EN-DC configuration without additional indication of NOTE 21.</w:t>
            </w:r>
          </w:p>
          <w:p w14:paraId="636A218A" w14:textId="77777777" w:rsidR="00D7618A" w:rsidRPr="00571A4A" w:rsidRDefault="00D7618A" w:rsidP="00D7618A">
            <w:pPr>
              <w:pStyle w:val="TAN"/>
            </w:pPr>
            <w:r w:rsidRPr="00571A4A">
              <w:t>NOTE 23: Minimum requirements for Power Class 2 are applicable for this EN-DC configuration with 1Tx antenna connector in one band and 2Tx antenna connectors in the other band.</w:t>
            </w:r>
          </w:p>
          <w:p w14:paraId="79959561" w14:textId="77777777" w:rsidR="00D7618A" w:rsidRPr="00571A4A" w:rsidRDefault="00D7618A" w:rsidP="00D7618A">
            <w:pPr>
              <w:pStyle w:val="TAN"/>
            </w:pPr>
            <w:r w:rsidRPr="00571A4A">
              <w:t>NOTE 24: Minimum requirements for Power Class 2 are applicable for this EN-DC configuration with 1Tx antenna connector in one band and 2Tx antenna connectors in the other band.</w:t>
            </w:r>
          </w:p>
        </w:tc>
      </w:tr>
    </w:tbl>
    <w:p w14:paraId="18695F83" w14:textId="77777777" w:rsidR="00D7618A" w:rsidRPr="00571A4A" w:rsidRDefault="00D7618A" w:rsidP="00D7618A"/>
    <w:p w14:paraId="7DDE900D" w14:textId="7BD14EAE" w:rsidR="001D4720" w:rsidRPr="00571A4A" w:rsidRDefault="001D4720" w:rsidP="001D4720">
      <w:pPr>
        <w:pStyle w:val="40"/>
      </w:pPr>
      <w:r w:rsidRPr="00571A4A">
        <w:lastRenderedPageBreak/>
        <w:t>5.5B.4.2</w:t>
      </w:r>
      <w:r w:rsidRPr="00571A4A">
        <w:tab/>
        <w:t>Inter-band EN-DC configurations within FR1 (three bands)</w:t>
      </w:r>
      <w:bookmarkEnd w:id="2"/>
      <w:bookmarkEnd w:id="3"/>
      <w:bookmarkEnd w:id="4"/>
      <w:bookmarkEnd w:id="5"/>
      <w:bookmarkEnd w:id="6"/>
      <w:bookmarkEnd w:id="7"/>
      <w:bookmarkEnd w:id="8"/>
    </w:p>
    <w:p w14:paraId="5E492E3E" w14:textId="77777777" w:rsidR="001D4720" w:rsidRPr="00571A4A" w:rsidRDefault="001D4720" w:rsidP="001D4720">
      <w:pPr>
        <w:pStyle w:val="TH"/>
      </w:pPr>
      <w:bookmarkStart w:id="41" w:name="_CRTable5_5B_4_21"/>
      <w:r w:rsidRPr="00571A4A">
        <w:t xml:space="preserve">Table </w:t>
      </w:r>
      <w:bookmarkEnd w:id="41"/>
      <w:r w:rsidRPr="00571A4A">
        <w:t>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1D4720" w:rsidRPr="00571A4A" w14:paraId="0F3BA429" w14:textId="77777777" w:rsidTr="003D1F25">
        <w:trPr>
          <w:trHeight w:val="227"/>
          <w:tblHeader/>
          <w:jc w:val="center"/>
        </w:trPr>
        <w:tc>
          <w:tcPr>
            <w:tcW w:w="3969" w:type="dxa"/>
            <w:shd w:val="clear" w:color="auto" w:fill="auto"/>
            <w:tcMar>
              <w:top w:w="28" w:type="dxa"/>
              <w:left w:w="28" w:type="dxa"/>
              <w:bottom w:w="28" w:type="dxa"/>
              <w:right w:w="28" w:type="dxa"/>
            </w:tcMar>
            <w:vAlign w:val="center"/>
            <w:hideMark/>
          </w:tcPr>
          <w:p w14:paraId="387FF38A" w14:textId="77777777" w:rsidR="001D4720" w:rsidRPr="00571A4A" w:rsidRDefault="001D4720" w:rsidP="003D1F25">
            <w:pPr>
              <w:pStyle w:val="TAH"/>
              <w:rPr>
                <w:lang w:eastAsia="fi-FI"/>
              </w:rPr>
            </w:pPr>
            <w:r w:rsidRPr="00571A4A">
              <w:rPr>
                <w:lang w:eastAsia="fi-FI"/>
              </w:rPr>
              <w:lastRenderedPageBreak/>
              <w:t>EN-DC</w:t>
            </w:r>
            <w:r w:rsidRPr="00571A4A">
              <w:t xml:space="preserve"> </w:t>
            </w:r>
            <w:r w:rsidRPr="00571A4A">
              <w:rPr>
                <w:lang w:eastAsia="fi-FI"/>
              </w:rPr>
              <w:t>configuration</w:t>
            </w:r>
          </w:p>
        </w:tc>
        <w:tc>
          <w:tcPr>
            <w:tcW w:w="3969" w:type="dxa"/>
            <w:tcMar>
              <w:top w:w="28" w:type="dxa"/>
              <w:left w:w="28" w:type="dxa"/>
              <w:bottom w:w="28" w:type="dxa"/>
              <w:right w:w="28" w:type="dxa"/>
            </w:tcMar>
            <w:vAlign w:val="center"/>
          </w:tcPr>
          <w:p w14:paraId="1FAEC801" w14:textId="77777777" w:rsidR="001D4720" w:rsidRPr="00571A4A" w:rsidRDefault="001D4720" w:rsidP="003D1F25">
            <w:pPr>
              <w:pStyle w:val="TAH"/>
              <w:rPr>
                <w:lang w:eastAsia="fi-FI"/>
              </w:rPr>
            </w:pPr>
            <w:r w:rsidRPr="00571A4A">
              <w:rPr>
                <w:lang w:eastAsia="fi-FI"/>
              </w:rPr>
              <w:t>Uplink EN-DC</w:t>
            </w:r>
            <w:r w:rsidRPr="00571A4A">
              <w:t xml:space="preserve"> </w:t>
            </w:r>
            <w:r w:rsidRPr="00571A4A">
              <w:rPr>
                <w:lang w:eastAsia="fi-FI"/>
              </w:rPr>
              <w:t>configuration</w:t>
            </w:r>
            <w:r w:rsidRPr="00571A4A">
              <w:t xml:space="preserve"> </w:t>
            </w:r>
            <w:r w:rsidRPr="00571A4A">
              <w:rPr>
                <w:lang w:eastAsia="fi-FI"/>
              </w:rPr>
              <w:t>(NOTE 1)</w:t>
            </w:r>
          </w:p>
        </w:tc>
      </w:tr>
      <w:tr w:rsidR="001D4720" w:rsidRPr="00571A4A" w14:paraId="2B4AFF19"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7E156B8B" w14:textId="77777777" w:rsidR="001D4720" w:rsidRPr="00571A4A" w:rsidRDefault="001D4720" w:rsidP="003D1F25">
            <w:pPr>
              <w:pStyle w:val="TAC"/>
            </w:pPr>
            <w:r w:rsidRPr="00571A4A">
              <w:t>DC_1A-</w:t>
            </w:r>
            <w:r w:rsidRPr="00571A4A">
              <w:rPr>
                <w:rFonts w:eastAsia="Malgun Gothic"/>
              </w:rPr>
              <w:t>3A_</w:t>
            </w:r>
            <w:r w:rsidRPr="00571A4A">
              <w:t>n</w:t>
            </w:r>
            <w:r w:rsidRPr="00571A4A">
              <w:rPr>
                <w:rFonts w:eastAsia="Malgun Gothic"/>
              </w:rPr>
              <w:t>28</w:t>
            </w:r>
            <w:r w:rsidRPr="00571A4A">
              <w:t>A</w:t>
            </w:r>
          </w:p>
        </w:tc>
        <w:tc>
          <w:tcPr>
            <w:tcW w:w="3969" w:type="dxa"/>
            <w:tcMar>
              <w:top w:w="28" w:type="dxa"/>
              <w:left w:w="28" w:type="dxa"/>
              <w:bottom w:w="28" w:type="dxa"/>
              <w:right w:w="28" w:type="dxa"/>
            </w:tcMar>
            <w:vAlign w:val="center"/>
          </w:tcPr>
          <w:p w14:paraId="16CBAB9C" w14:textId="77777777" w:rsidR="001D4720" w:rsidRPr="00571A4A" w:rsidRDefault="001D4720" w:rsidP="003D1F25">
            <w:pPr>
              <w:pStyle w:val="TAC"/>
            </w:pPr>
            <w:r w:rsidRPr="00571A4A">
              <w:t>DC_1A_n28A</w:t>
            </w:r>
          </w:p>
          <w:p w14:paraId="1E8339BE" w14:textId="77777777" w:rsidR="001D4720" w:rsidRPr="00571A4A" w:rsidRDefault="001D4720" w:rsidP="003D1F25">
            <w:pPr>
              <w:pStyle w:val="TAC"/>
            </w:pPr>
            <w:r w:rsidRPr="00571A4A">
              <w:t>DC_3A_n28A</w:t>
            </w:r>
          </w:p>
        </w:tc>
      </w:tr>
      <w:tr w:rsidR="001D4720" w:rsidRPr="00571A4A" w14:paraId="435D36F4"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77292A16" w14:textId="77777777" w:rsidR="001D4720" w:rsidRPr="00571A4A" w:rsidRDefault="001D4720" w:rsidP="003D1F25">
            <w:pPr>
              <w:pStyle w:val="TAC"/>
            </w:pPr>
            <w:r w:rsidRPr="00571A4A">
              <w:rPr>
                <w:lang w:eastAsia="ja-JP"/>
              </w:rPr>
              <w:t>DC_1A-3A_n41A</w:t>
            </w:r>
            <w:r w:rsidRPr="00571A4A">
              <w:rPr>
                <w:vertAlign w:val="superscript"/>
                <w:lang w:eastAsia="zh-CN"/>
              </w:rPr>
              <w:t>5</w:t>
            </w:r>
          </w:p>
        </w:tc>
        <w:tc>
          <w:tcPr>
            <w:tcW w:w="3969" w:type="dxa"/>
            <w:tcMar>
              <w:top w:w="28" w:type="dxa"/>
              <w:left w:w="28" w:type="dxa"/>
              <w:bottom w:w="28" w:type="dxa"/>
              <w:right w:w="28" w:type="dxa"/>
            </w:tcMar>
            <w:vAlign w:val="center"/>
          </w:tcPr>
          <w:p w14:paraId="01407D31" w14:textId="77777777" w:rsidR="001D4720" w:rsidRPr="00571A4A" w:rsidRDefault="001D4720" w:rsidP="003D1F25">
            <w:pPr>
              <w:pStyle w:val="TAC"/>
              <w:rPr>
                <w:lang w:eastAsia="ja-JP"/>
              </w:rPr>
            </w:pPr>
            <w:r w:rsidRPr="00571A4A">
              <w:rPr>
                <w:lang w:eastAsia="fi-FI"/>
              </w:rPr>
              <w:t>DC_1A_</w:t>
            </w:r>
            <w:r w:rsidRPr="00571A4A">
              <w:rPr>
                <w:lang w:eastAsia="ja-JP"/>
              </w:rPr>
              <w:t>n41A</w:t>
            </w:r>
          </w:p>
          <w:p w14:paraId="220F6332" w14:textId="77777777" w:rsidR="001D4720" w:rsidRPr="00571A4A" w:rsidRDefault="001D4720" w:rsidP="003D1F25">
            <w:pPr>
              <w:pStyle w:val="TAC"/>
            </w:pPr>
            <w:r w:rsidRPr="00571A4A">
              <w:rPr>
                <w:lang w:eastAsia="fi-FI"/>
              </w:rPr>
              <w:t>DC_</w:t>
            </w:r>
            <w:r w:rsidRPr="00571A4A">
              <w:rPr>
                <w:lang w:eastAsia="ja-JP"/>
              </w:rPr>
              <w:t>3</w:t>
            </w:r>
            <w:r w:rsidRPr="00571A4A">
              <w:rPr>
                <w:lang w:eastAsia="fi-FI"/>
              </w:rPr>
              <w:t>A_</w:t>
            </w:r>
            <w:r w:rsidRPr="00571A4A">
              <w:rPr>
                <w:lang w:eastAsia="ja-JP"/>
              </w:rPr>
              <w:t>n41</w:t>
            </w:r>
            <w:r w:rsidRPr="00571A4A">
              <w:rPr>
                <w:lang w:eastAsia="fi-FI"/>
              </w:rPr>
              <w:t>A</w:t>
            </w:r>
          </w:p>
        </w:tc>
      </w:tr>
      <w:tr w:rsidR="001D4720" w:rsidRPr="00571A4A" w14:paraId="44A27423"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6A12000C" w14:textId="77777777" w:rsidR="001D4720" w:rsidRPr="00571A4A" w:rsidRDefault="001D4720" w:rsidP="003D1F25">
            <w:pPr>
              <w:pStyle w:val="TAC"/>
            </w:pPr>
            <w:r w:rsidRPr="00571A4A">
              <w:t>DC_1A-3A_n77A</w:t>
            </w:r>
            <w:r w:rsidRPr="00571A4A">
              <w:rPr>
                <w:vertAlign w:val="superscript"/>
              </w:rPr>
              <w:t>5</w:t>
            </w:r>
          </w:p>
        </w:tc>
        <w:tc>
          <w:tcPr>
            <w:tcW w:w="3969" w:type="dxa"/>
            <w:tcMar>
              <w:top w:w="28" w:type="dxa"/>
              <w:left w:w="28" w:type="dxa"/>
              <w:bottom w:w="28" w:type="dxa"/>
              <w:right w:w="28" w:type="dxa"/>
            </w:tcMar>
            <w:vAlign w:val="center"/>
          </w:tcPr>
          <w:p w14:paraId="4F98C6F1" w14:textId="77777777" w:rsidR="001D4720" w:rsidRPr="00571A4A" w:rsidRDefault="001D4720" w:rsidP="003D1F25">
            <w:pPr>
              <w:pStyle w:val="TAC"/>
            </w:pPr>
            <w:r w:rsidRPr="00571A4A">
              <w:t>DC_1A_n77A</w:t>
            </w:r>
          </w:p>
          <w:p w14:paraId="3314EBAF" w14:textId="77777777" w:rsidR="001D4720" w:rsidRPr="00571A4A" w:rsidRDefault="001D4720" w:rsidP="003D1F25">
            <w:pPr>
              <w:pStyle w:val="TAC"/>
              <w:rPr>
                <w:lang w:eastAsia="fi-FI"/>
              </w:rPr>
            </w:pPr>
            <w:r w:rsidRPr="00571A4A">
              <w:t>DC_3A_n77A</w:t>
            </w:r>
          </w:p>
        </w:tc>
      </w:tr>
      <w:tr w:rsidR="001D4720" w:rsidRPr="00571A4A" w14:paraId="0FAFB6CD"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274E3B35" w14:textId="77777777" w:rsidR="001D4720" w:rsidRPr="00571A4A" w:rsidRDefault="001D4720" w:rsidP="003D1F25">
            <w:pPr>
              <w:pStyle w:val="TAC"/>
            </w:pPr>
            <w:r w:rsidRPr="00571A4A">
              <w:t>DC_1A-3A_n77</w:t>
            </w:r>
            <w:r w:rsidRPr="00571A4A">
              <w:rPr>
                <w:rFonts w:eastAsia="Malgun Gothic"/>
                <w:lang w:eastAsia="ko-KR"/>
              </w:rPr>
              <w:t>(2</w:t>
            </w:r>
            <w:r w:rsidRPr="00571A4A">
              <w:t>A</w:t>
            </w:r>
            <w:r w:rsidRPr="00571A4A">
              <w:rPr>
                <w:rFonts w:eastAsia="Malgun Gothic"/>
                <w:lang w:eastAsia="ko-KR"/>
              </w:rPr>
              <w:t>)</w:t>
            </w:r>
            <w:r w:rsidRPr="00571A4A">
              <w:rPr>
                <w:vertAlign w:val="superscript"/>
              </w:rPr>
              <w:t>5</w:t>
            </w:r>
            <w:r w:rsidRPr="00571A4A">
              <w:rPr>
                <w:rFonts w:eastAsia="Malgun Gothic"/>
                <w:vertAlign w:val="superscript"/>
                <w:lang w:eastAsia="ko-KR"/>
              </w:rPr>
              <w:t>,14</w:t>
            </w:r>
          </w:p>
        </w:tc>
        <w:tc>
          <w:tcPr>
            <w:tcW w:w="3969" w:type="dxa"/>
            <w:tcMar>
              <w:top w:w="28" w:type="dxa"/>
              <w:left w:w="28" w:type="dxa"/>
              <w:bottom w:w="28" w:type="dxa"/>
              <w:right w:w="28" w:type="dxa"/>
            </w:tcMar>
            <w:vAlign w:val="center"/>
          </w:tcPr>
          <w:p w14:paraId="7F422795" w14:textId="77777777" w:rsidR="001D4720" w:rsidRPr="00571A4A" w:rsidRDefault="001D4720" w:rsidP="003D1F25">
            <w:pPr>
              <w:pStyle w:val="TAC"/>
            </w:pPr>
            <w:r w:rsidRPr="00571A4A">
              <w:t>DC_1A_n77A</w:t>
            </w:r>
            <w:r w:rsidRPr="00571A4A">
              <w:rPr>
                <w:rFonts w:eastAsia="Malgun Gothic"/>
                <w:vertAlign w:val="superscript"/>
                <w:lang w:eastAsia="ko-KR"/>
              </w:rPr>
              <w:t>14</w:t>
            </w:r>
          </w:p>
          <w:p w14:paraId="27F57C56" w14:textId="77777777" w:rsidR="001D4720" w:rsidRPr="00571A4A" w:rsidRDefault="001D4720" w:rsidP="003D1F25">
            <w:pPr>
              <w:pStyle w:val="TAC"/>
            </w:pPr>
            <w:r w:rsidRPr="00571A4A">
              <w:t>DC_3A_n77A</w:t>
            </w:r>
            <w:r w:rsidRPr="00571A4A">
              <w:rPr>
                <w:rFonts w:eastAsia="Malgun Gothic"/>
                <w:vertAlign w:val="superscript"/>
                <w:lang w:eastAsia="ko-KR"/>
              </w:rPr>
              <w:t>14</w:t>
            </w:r>
          </w:p>
        </w:tc>
      </w:tr>
      <w:tr w:rsidR="001D4720" w:rsidRPr="00571A4A" w14:paraId="6B8095C2"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63049BDB" w14:textId="77777777" w:rsidR="001D4720" w:rsidRPr="00571A4A" w:rsidRDefault="001D4720" w:rsidP="003D1F25">
            <w:pPr>
              <w:pStyle w:val="TAC"/>
              <w:rPr>
                <w:vertAlign w:val="superscript"/>
              </w:rPr>
            </w:pPr>
            <w:r w:rsidRPr="00571A4A">
              <w:t>DC_1A-3A_n78A</w:t>
            </w:r>
            <w:r w:rsidRPr="00571A4A">
              <w:rPr>
                <w:vertAlign w:val="superscript"/>
              </w:rPr>
              <w:t>5,14</w:t>
            </w:r>
          </w:p>
          <w:p w14:paraId="42DC020A" w14:textId="77777777" w:rsidR="001D4720" w:rsidRPr="00571A4A" w:rsidRDefault="001D4720" w:rsidP="003D1F25">
            <w:pPr>
              <w:pStyle w:val="TAC"/>
            </w:pPr>
            <w:r w:rsidRPr="00571A4A">
              <w:t>DC_1A-3C_n78A</w:t>
            </w:r>
            <w:r w:rsidRPr="00571A4A">
              <w:rPr>
                <w:vertAlign w:val="superscript"/>
              </w:rPr>
              <w:t>5</w:t>
            </w:r>
          </w:p>
        </w:tc>
        <w:tc>
          <w:tcPr>
            <w:tcW w:w="3969" w:type="dxa"/>
            <w:tcMar>
              <w:top w:w="28" w:type="dxa"/>
              <w:left w:w="28" w:type="dxa"/>
              <w:bottom w:w="28" w:type="dxa"/>
              <w:right w:w="28" w:type="dxa"/>
            </w:tcMar>
            <w:vAlign w:val="center"/>
          </w:tcPr>
          <w:p w14:paraId="0D471F8A" w14:textId="77777777" w:rsidR="001D4720" w:rsidRPr="00571A4A" w:rsidRDefault="001D4720" w:rsidP="003D1F25">
            <w:pPr>
              <w:pStyle w:val="TAC"/>
            </w:pPr>
            <w:r w:rsidRPr="00571A4A">
              <w:t>DC_1A_n78A</w:t>
            </w:r>
            <w:r w:rsidRPr="00571A4A">
              <w:rPr>
                <w:vertAlign w:val="superscript"/>
              </w:rPr>
              <w:t>14</w:t>
            </w:r>
          </w:p>
          <w:p w14:paraId="7C91A5CE" w14:textId="77777777" w:rsidR="001D4720" w:rsidRPr="00571A4A" w:rsidRDefault="001D4720" w:rsidP="003D1F25">
            <w:pPr>
              <w:pStyle w:val="TAC"/>
            </w:pPr>
            <w:r w:rsidRPr="00571A4A">
              <w:t>DC_3A_n78A</w:t>
            </w:r>
            <w:r w:rsidRPr="00571A4A">
              <w:rPr>
                <w:vertAlign w:val="superscript"/>
              </w:rPr>
              <w:t>14</w:t>
            </w:r>
          </w:p>
          <w:p w14:paraId="7A92C445" w14:textId="77777777" w:rsidR="001D4720" w:rsidRPr="00571A4A" w:rsidRDefault="001D4720" w:rsidP="003D1F25">
            <w:pPr>
              <w:pStyle w:val="TAC"/>
            </w:pPr>
            <w:r w:rsidRPr="00571A4A">
              <w:t>DC_3C_n78A</w:t>
            </w:r>
          </w:p>
        </w:tc>
      </w:tr>
      <w:tr w:rsidR="001D4720" w:rsidRPr="00571A4A" w14:paraId="11C1E1E3"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3EFE15B5" w14:textId="77777777" w:rsidR="001D4720" w:rsidRPr="00571A4A" w:rsidRDefault="001D4720" w:rsidP="003D1F25">
            <w:pPr>
              <w:pStyle w:val="TAC"/>
              <w:rPr>
                <w:lang w:eastAsia="zh-CN"/>
              </w:rPr>
            </w:pPr>
            <w:r w:rsidRPr="00571A4A">
              <w:rPr>
                <w:lang w:eastAsia="zh-CN"/>
              </w:rPr>
              <w:t>DC_1A-1A-3A_n78A</w:t>
            </w:r>
          </w:p>
          <w:p w14:paraId="34939FB0" w14:textId="77777777" w:rsidR="001D4720" w:rsidRPr="00571A4A" w:rsidRDefault="001D4720" w:rsidP="003D1F25">
            <w:pPr>
              <w:pStyle w:val="TAC"/>
            </w:pPr>
            <w:r w:rsidRPr="00571A4A">
              <w:rPr>
                <w:lang w:eastAsia="zh-CN"/>
              </w:rPr>
              <w:t>DC_1A-1A-3C_n78A</w:t>
            </w:r>
          </w:p>
        </w:tc>
        <w:tc>
          <w:tcPr>
            <w:tcW w:w="3969" w:type="dxa"/>
            <w:tcMar>
              <w:top w:w="28" w:type="dxa"/>
              <w:left w:w="28" w:type="dxa"/>
              <w:bottom w:w="28" w:type="dxa"/>
              <w:right w:w="28" w:type="dxa"/>
            </w:tcMar>
            <w:vAlign w:val="center"/>
          </w:tcPr>
          <w:p w14:paraId="1E620219" w14:textId="77777777" w:rsidR="001D4720" w:rsidRPr="00571A4A" w:rsidRDefault="001D4720" w:rsidP="003D1F25">
            <w:pPr>
              <w:pStyle w:val="TAC"/>
              <w:rPr>
                <w:lang w:eastAsia="zh-CN"/>
              </w:rPr>
            </w:pPr>
            <w:r w:rsidRPr="00571A4A">
              <w:rPr>
                <w:lang w:eastAsia="zh-CN"/>
              </w:rPr>
              <w:t>DC_1A_n78A</w:t>
            </w:r>
          </w:p>
          <w:p w14:paraId="30F746C9" w14:textId="77777777" w:rsidR="001D4720" w:rsidRPr="00571A4A" w:rsidRDefault="001D4720" w:rsidP="003D1F25">
            <w:pPr>
              <w:pStyle w:val="TAC"/>
              <w:rPr>
                <w:lang w:eastAsia="zh-CN"/>
              </w:rPr>
            </w:pPr>
            <w:r w:rsidRPr="00571A4A">
              <w:rPr>
                <w:lang w:eastAsia="zh-CN"/>
              </w:rPr>
              <w:t>DC_3A_n78A</w:t>
            </w:r>
          </w:p>
          <w:p w14:paraId="19634E5C" w14:textId="77777777" w:rsidR="001D4720" w:rsidRPr="00571A4A" w:rsidRDefault="001D4720" w:rsidP="003D1F25">
            <w:pPr>
              <w:pStyle w:val="TAC"/>
            </w:pPr>
            <w:r w:rsidRPr="00571A4A">
              <w:rPr>
                <w:lang w:eastAsia="zh-CN"/>
              </w:rPr>
              <w:t>DC_3C_n78A</w:t>
            </w:r>
          </w:p>
        </w:tc>
      </w:tr>
      <w:tr w:rsidR="001D4720" w:rsidRPr="00571A4A" w14:paraId="72E56138"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5603795C" w14:textId="77777777" w:rsidR="001D4720" w:rsidRPr="00571A4A" w:rsidRDefault="001D4720" w:rsidP="003D1F25">
            <w:pPr>
              <w:pStyle w:val="TAC"/>
              <w:rPr>
                <w:lang w:eastAsia="zh-CN"/>
              </w:rPr>
            </w:pPr>
            <w:r w:rsidRPr="00571A4A">
              <w:rPr>
                <w:lang w:eastAsia="zh-CN"/>
              </w:rPr>
              <w:t>DC_1A-3C_n78(2A)</w:t>
            </w:r>
            <w:r w:rsidRPr="00571A4A">
              <w:rPr>
                <w:vertAlign w:val="superscript"/>
                <w:lang w:eastAsia="zh-CN"/>
              </w:rPr>
              <w:t>5</w:t>
            </w:r>
          </w:p>
        </w:tc>
        <w:tc>
          <w:tcPr>
            <w:tcW w:w="3969" w:type="dxa"/>
            <w:tcMar>
              <w:top w:w="28" w:type="dxa"/>
              <w:left w:w="28" w:type="dxa"/>
              <w:bottom w:w="28" w:type="dxa"/>
              <w:right w:w="28" w:type="dxa"/>
            </w:tcMar>
            <w:vAlign w:val="center"/>
          </w:tcPr>
          <w:p w14:paraId="5E53AB97" w14:textId="77777777" w:rsidR="001D4720" w:rsidRPr="00571A4A" w:rsidRDefault="001D4720" w:rsidP="003D1F25">
            <w:pPr>
              <w:pStyle w:val="TAC"/>
              <w:rPr>
                <w:lang w:eastAsia="zh-CN"/>
              </w:rPr>
            </w:pPr>
            <w:r w:rsidRPr="00571A4A">
              <w:rPr>
                <w:lang w:eastAsia="zh-CN"/>
              </w:rPr>
              <w:t>DC_1A_n78A</w:t>
            </w:r>
          </w:p>
          <w:p w14:paraId="4AEAB2A5" w14:textId="77777777" w:rsidR="001D4720" w:rsidRPr="00571A4A" w:rsidRDefault="001D4720" w:rsidP="003D1F25">
            <w:pPr>
              <w:pStyle w:val="TAC"/>
              <w:rPr>
                <w:lang w:eastAsia="zh-CN"/>
              </w:rPr>
            </w:pPr>
            <w:r w:rsidRPr="00571A4A">
              <w:rPr>
                <w:lang w:eastAsia="zh-CN"/>
              </w:rPr>
              <w:t>DC_3A_n78A</w:t>
            </w:r>
          </w:p>
          <w:p w14:paraId="28D44846" w14:textId="77777777" w:rsidR="001D4720" w:rsidRPr="00571A4A" w:rsidRDefault="001D4720" w:rsidP="003D1F25">
            <w:pPr>
              <w:pStyle w:val="TAC"/>
              <w:rPr>
                <w:lang w:eastAsia="zh-CN"/>
              </w:rPr>
            </w:pPr>
            <w:r w:rsidRPr="00571A4A">
              <w:rPr>
                <w:lang w:eastAsia="zh-CN"/>
              </w:rPr>
              <w:t>DC_3C_n78A</w:t>
            </w:r>
          </w:p>
        </w:tc>
      </w:tr>
      <w:tr w:rsidR="001D4720" w:rsidRPr="00571A4A" w14:paraId="535B07F4"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64CF9F99" w14:textId="77777777" w:rsidR="001D4720" w:rsidRPr="00571A4A" w:rsidRDefault="001D4720" w:rsidP="003D1F25">
            <w:pPr>
              <w:pStyle w:val="TAC"/>
            </w:pPr>
            <w:r w:rsidRPr="00571A4A">
              <w:t>DC_1A-3A_n79A</w:t>
            </w:r>
            <w:r w:rsidRPr="00571A4A">
              <w:rPr>
                <w:vertAlign w:val="superscript"/>
              </w:rPr>
              <w:t>5,14</w:t>
            </w:r>
          </w:p>
        </w:tc>
        <w:tc>
          <w:tcPr>
            <w:tcW w:w="3969" w:type="dxa"/>
            <w:tcMar>
              <w:top w:w="28" w:type="dxa"/>
              <w:left w:w="28" w:type="dxa"/>
              <w:bottom w:w="28" w:type="dxa"/>
              <w:right w:w="28" w:type="dxa"/>
            </w:tcMar>
            <w:vAlign w:val="center"/>
          </w:tcPr>
          <w:p w14:paraId="0C2A8CF9" w14:textId="77777777" w:rsidR="001D4720" w:rsidRPr="00571A4A" w:rsidRDefault="001D4720" w:rsidP="003D1F25">
            <w:pPr>
              <w:pStyle w:val="TAC"/>
            </w:pPr>
            <w:r w:rsidRPr="00571A4A">
              <w:t>DC_1A_n79A</w:t>
            </w:r>
            <w:r w:rsidRPr="00571A4A">
              <w:rPr>
                <w:vertAlign w:val="superscript"/>
              </w:rPr>
              <w:t>14</w:t>
            </w:r>
          </w:p>
          <w:p w14:paraId="576EDE82" w14:textId="77777777" w:rsidR="001D4720" w:rsidRPr="00571A4A" w:rsidRDefault="001D4720" w:rsidP="003D1F25">
            <w:pPr>
              <w:pStyle w:val="TAC"/>
            </w:pPr>
            <w:r w:rsidRPr="00571A4A">
              <w:t>DC_3A_n79A</w:t>
            </w:r>
            <w:r w:rsidRPr="00571A4A">
              <w:rPr>
                <w:vertAlign w:val="superscript"/>
              </w:rPr>
              <w:t>14</w:t>
            </w:r>
          </w:p>
        </w:tc>
      </w:tr>
      <w:tr w:rsidR="001D4720" w:rsidRPr="00571A4A" w14:paraId="7439D3B9"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664CF69A" w14:textId="77777777" w:rsidR="001D4720" w:rsidRPr="00571A4A" w:rsidRDefault="001D4720" w:rsidP="003D1F25">
            <w:pPr>
              <w:pStyle w:val="TAC"/>
              <w:rPr>
                <w:vertAlign w:val="superscript"/>
              </w:rPr>
            </w:pPr>
            <w:r w:rsidRPr="00571A4A">
              <w:t>DC_1A-5A_n78A</w:t>
            </w:r>
            <w:r w:rsidRPr="00571A4A">
              <w:rPr>
                <w:vertAlign w:val="superscript"/>
              </w:rPr>
              <w:t>5</w:t>
            </w:r>
          </w:p>
          <w:p w14:paraId="319D5F6B" w14:textId="77777777" w:rsidR="001D4720" w:rsidRPr="00571A4A" w:rsidRDefault="001D4720" w:rsidP="003D1F25">
            <w:pPr>
              <w:pStyle w:val="TAC"/>
            </w:pPr>
            <w:r w:rsidRPr="00571A4A">
              <w:rPr>
                <w:lang w:eastAsia="zh-CN"/>
              </w:rPr>
              <w:t>DC_1A-5A_n78C</w:t>
            </w:r>
            <w:r w:rsidRPr="00571A4A">
              <w:rPr>
                <w:vertAlign w:val="superscript"/>
                <w:lang w:eastAsia="zh-CN"/>
              </w:rPr>
              <w:t>5</w:t>
            </w:r>
          </w:p>
        </w:tc>
        <w:tc>
          <w:tcPr>
            <w:tcW w:w="3969" w:type="dxa"/>
            <w:tcMar>
              <w:top w:w="28" w:type="dxa"/>
              <w:left w:w="28" w:type="dxa"/>
              <w:bottom w:w="28" w:type="dxa"/>
              <w:right w:w="28" w:type="dxa"/>
            </w:tcMar>
            <w:vAlign w:val="center"/>
          </w:tcPr>
          <w:p w14:paraId="7D624DCE" w14:textId="77777777" w:rsidR="001D4720" w:rsidRPr="00571A4A" w:rsidRDefault="001D4720" w:rsidP="003D1F25">
            <w:pPr>
              <w:pStyle w:val="TAC"/>
            </w:pPr>
            <w:r w:rsidRPr="00571A4A">
              <w:t>DC_1A_n78A</w:t>
            </w:r>
          </w:p>
          <w:p w14:paraId="3F4FD20B" w14:textId="77777777" w:rsidR="001D4720" w:rsidRPr="00571A4A" w:rsidRDefault="001D4720" w:rsidP="003D1F25">
            <w:pPr>
              <w:pStyle w:val="TAC"/>
            </w:pPr>
            <w:r w:rsidRPr="00571A4A">
              <w:t>DC_5A_n78A</w:t>
            </w:r>
          </w:p>
        </w:tc>
      </w:tr>
      <w:tr w:rsidR="001D4720" w:rsidRPr="00571A4A" w14:paraId="40F310E6" w14:textId="77777777" w:rsidTr="003D1F25">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697C5757" w14:textId="77777777" w:rsidR="001D4720" w:rsidRPr="00571A4A" w:rsidRDefault="001D4720" w:rsidP="003D1F25">
            <w:pPr>
              <w:pStyle w:val="TAC"/>
              <w:rPr>
                <w:lang w:eastAsia="ja-JP"/>
              </w:rPr>
            </w:pPr>
            <w:r w:rsidRPr="00571A4A">
              <w:rPr>
                <w:lang w:eastAsia="zh-CN"/>
              </w:rPr>
              <w:t>DC_1A-1A-5A_n78A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622F9D9D" w14:textId="77777777" w:rsidR="001D4720" w:rsidRPr="00571A4A" w:rsidRDefault="001D4720" w:rsidP="003D1F25">
            <w:pPr>
              <w:pStyle w:val="TAC"/>
            </w:pPr>
            <w:r w:rsidRPr="00571A4A">
              <w:t>DC_1A_n78A</w:t>
            </w:r>
          </w:p>
          <w:p w14:paraId="57BE7749" w14:textId="77777777" w:rsidR="001D4720" w:rsidRPr="00571A4A" w:rsidRDefault="001D4720" w:rsidP="003D1F25">
            <w:pPr>
              <w:pStyle w:val="TAC"/>
              <w:rPr>
                <w:lang w:eastAsia="fi-FI"/>
              </w:rPr>
            </w:pPr>
            <w:r w:rsidRPr="00571A4A">
              <w:t>DC_5A_n78A</w:t>
            </w:r>
          </w:p>
        </w:tc>
      </w:tr>
      <w:tr w:rsidR="001D4720" w:rsidRPr="00571A4A" w14:paraId="642541A1"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47DC182D" w14:textId="77777777" w:rsidR="001D4720" w:rsidRPr="00571A4A" w:rsidRDefault="001D4720" w:rsidP="003D1F25">
            <w:pPr>
              <w:pStyle w:val="TAC"/>
            </w:pPr>
            <w:r w:rsidRPr="00571A4A">
              <w:rPr>
                <w:lang w:eastAsia="ja-JP"/>
              </w:rPr>
              <w:t>DC_1A-7A_n3A</w:t>
            </w:r>
          </w:p>
        </w:tc>
        <w:tc>
          <w:tcPr>
            <w:tcW w:w="3969" w:type="dxa"/>
            <w:tcMar>
              <w:top w:w="28" w:type="dxa"/>
              <w:left w:w="28" w:type="dxa"/>
              <w:bottom w:w="28" w:type="dxa"/>
              <w:right w:w="28" w:type="dxa"/>
            </w:tcMar>
            <w:vAlign w:val="center"/>
          </w:tcPr>
          <w:p w14:paraId="61986145" w14:textId="77777777" w:rsidR="001D4720" w:rsidRPr="00571A4A" w:rsidRDefault="001D4720" w:rsidP="003D1F25">
            <w:pPr>
              <w:pStyle w:val="TAC"/>
              <w:rPr>
                <w:lang w:eastAsia="fi-FI"/>
              </w:rPr>
            </w:pPr>
            <w:r w:rsidRPr="00571A4A">
              <w:rPr>
                <w:lang w:eastAsia="fi-FI"/>
              </w:rPr>
              <w:t>DC_1A_n3A</w:t>
            </w:r>
          </w:p>
          <w:p w14:paraId="2DD875A0" w14:textId="77777777" w:rsidR="001D4720" w:rsidRPr="00571A4A" w:rsidRDefault="001D4720" w:rsidP="003D1F25">
            <w:pPr>
              <w:pStyle w:val="TAC"/>
            </w:pPr>
            <w:r w:rsidRPr="00571A4A">
              <w:rPr>
                <w:lang w:eastAsia="fi-FI"/>
              </w:rPr>
              <w:t>DC_7A_n3A</w:t>
            </w:r>
          </w:p>
        </w:tc>
      </w:tr>
      <w:tr w:rsidR="001D4720" w:rsidRPr="00571A4A" w14:paraId="7C450025"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0453BAC6" w14:textId="77777777" w:rsidR="001D4720" w:rsidRPr="00571A4A" w:rsidRDefault="001D4720" w:rsidP="003D1F25">
            <w:pPr>
              <w:pStyle w:val="TAC"/>
            </w:pPr>
            <w:r w:rsidRPr="00571A4A">
              <w:t>DC_1A-7A_n28A</w:t>
            </w:r>
            <w:r w:rsidRPr="00571A4A">
              <w:rPr>
                <w:vertAlign w:val="superscript"/>
              </w:rPr>
              <w:t>5</w:t>
            </w:r>
          </w:p>
        </w:tc>
        <w:tc>
          <w:tcPr>
            <w:tcW w:w="3969" w:type="dxa"/>
            <w:tcMar>
              <w:top w:w="28" w:type="dxa"/>
              <w:left w:w="28" w:type="dxa"/>
              <w:bottom w:w="28" w:type="dxa"/>
              <w:right w:w="28" w:type="dxa"/>
            </w:tcMar>
            <w:vAlign w:val="center"/>
          </w:tcPr>
          <w:p w14:paraId="1B30E605" w14:textId="77777777" w:rsidR="001D4720" w:rsidRPr="00571A4A" w:rsidRDefault="001D4720" w:rsidP="003D1F25">
            <w:pPr>
              <w:pStyle w:val="TAC"/>
            </w:pPr>
            <w:r w:rsidRPr="00571A4A">
              <w:t>DC_1A_n28A</w:t>
            </w:r>
          </w:p>
          <w:p w14:paraId="3DF5081C" w14:textId="77777777" w:rsidR="001D4720" w:rsidRPr="00571A4A" w:rsidRDefault="001D4720" w:rsidP="003D1F25">
            <w:pPr>
              <w:pStyle w:val="TAC"/>
            </w:pPr>
            <w:r w:rsidRPr="00571A4A">
              <w:t>DC_7A_n28A</w:t>
            </w:r>
          </w:p>
        </w:tc>
      </w:tr>
      <w:tr w:rsidR="001D4720" w:rsidRPr="00571A4A" w14:paraId="4E77E3CB"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7E2393CF" w14:textId="77777777" w:rsidR="001D4720" w:rsidRPr="00571A4A" w:rsidRDefault="001D4720" w:rsidP="003D1F25">
            <w:pPr>
              <w:pStyle w:val="TAC"/>
            </w:pPr>
            <w:r w:rsidRPr="00571A4A">
              <w:t>DC_1A-7A_n78A</w:t>
            </w:r>
            <w:r w:rsidRPr="00571A4A">
              <w:rPr>
                <w:vertAlign w:val="superscript"/>
              </w:rPr>
              <w:t>5</w:t>
            </w:r>
          </w:p>
        </w:tc>
        <w:tc>
          <w:tcPr>
            <w:tcW w:w="3969" w:type="dxa"/>
            <w:tcMar>
              <w:top w:w="28" w:type="dxa"/>
              <w:left w:w="28" w:type="dxa"/>
              <w:bottom w:w="28" w:type="dxa"/>
              <w:right w:w="28" w:type="dxa"/>
            </w:tcMar>
            <w:vAlign w:val="center"/>
          </w:tcPr>
          <w:p w14:paraId="35EA5C85" w14:textId="77777777" w:rsidR="001D4720" w:rsidRPr="00571A4A" w:rsidRDefault="001D4720" w:rsidP="003D1F25">
            <w:pPr>
              <w:pStyle w:val="TAC"/>
            </w:pPr>
            <w:r w:rsidRPr="00571A4A">
              <w:t>DC_1A_n78A</w:t>
            </w:r>
          </w:p>
          <w:p w14:paraId="7AEC1894" w14:textId="77777777" w:rsidR="001D4720" w:rsidRPr="00571A4A" w:rsidRDefault="001D4720" w:rsidP="003D1F25">
            <w:pPr>
              <w:pStyle w:val="TAC"/>
            </w:pPr>
            <w:r w:rsidRPr="00571A4A">
              <w:t>DC_7A_n78A</w:t>
            </w:r>
          </w:p>
        </w:tc>
      </w:tr>
      <w:tr w:rsidR="001D4720" w:rsidRPr="00571A4A" w14:paraId="2F1E10DF"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686AD0AA" w14:textId="77777777" w:rsidR="001D4720" w:rsidRPr="00571A4A" w:rsidRDefault="001D4720" w:rsidP="003D1F25">
            <w:pPr>
              <w:pStyle w:val="TAC"/>
            </w:pPr>
            <w:r w:rsidRPr="00571A4A">
              <w:t>DC_1A-8</w:t>
            </w:r>
            <w:r w:rsidRPr="00571A4A">
              <w:rPr>
                <w:rFonts w:eastAsia="Malgun Gothic"/>
              </w:rPr>
              <w:t>A_</w:t>
            </w:r>
            <w:r w:rsidRPr="00571A4A">
              <w:t>n3A</w:t>
            </w:r>
          </w:p>
        </w:tc>
        <w:tc>
          <w:tcPr>
            <w:tcW w:w="3969" w:type="dxa"/>
            <w:tcMar>
              <w:top w:w="28" w:type="dxa"/>
              <w:left w:w="28" w:type="dxa"/>
              <w:bottom w:w="28" w:type="dxa"/>
              <w:right w:w="28" w:type="dxa"/>
            </w:tcMar>
            <w:vAlign w:val="center"/>
          </w:tcPr>
          <w:p w14:paraId="64D3F581" w14:textId="77777777" w:rsidR="001D4720" w:rsidRPr="00571A4A" w:rsidRDefault="001D4720" w:rsidP="003D1F25">
            <w:pPr>
              <w:pStyle w:val="TAC"/>
            </w:pPr>
            <w:r w:rsidRPr="00571A4A">
              <w:t>DC_1A_n3A</w:t>
            </w:r>
          </w:p>
          <w:p w14:paraId="327E3759" w14:textId="77777777" w:rsidR="001D4720" w:rsidRPr="00571A4A" w:rsidRDefault="001D4720" w:rsidP="003D1F25">
            <w:pPr>
              <w:pStyle w:val="TAC"/>
            </w:pPr>
            <w:r w:rsidRPr="00571A4A">
              <w:t>DC_8A_n3A</w:t>
            </w:r>
          </w:p>
        </w:tc>
      </w:tr>
      <w:tr w:rsidR="001D4720" w:rsidRPr="00571A4A" w14:paraId="404CF72D"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2F7A160D" w14:textId="77777777" w:rsidR="001D4720" w:rsidRPr="00571A4A" w:rsidRDefault="001D4720" w:rsidP="003D1F25">
            <w:pPr>
              <w:pStyle w:val="TAC"/>
            </w:pPr>
            <w:r w:rsidRPr="00571A4A">
              <w:t>DC_1A-8A_n77A</w:t>
            </w:r>
            <w:r w:rsidRPr="00571A4A">
              <w:rPr>
                <w:vertAlign w:val="superscript"/>
              </w:rPr>
              <w:t>5</w:t>
            </w:r>
          </w:p>
        </w:tc>
        <w:tc>
          <w:tcPr>
            <w:tcW w:w="3969" w:type="dxa"/>
            <w:tcMar>
              <w:top w:w="28" w:type="dxa"/>
              <w:left w:w="28" w:type="dxa"/>
              <w:bottom w:w="28" w:type="dxa"/>
              <w:right w:w="28" w:type="dxa"/>
            </w:tcMar>
            <w:vAlign w:val="center"/>
          </w:tcPr>
          <w:p w14:paraId="79ACBECB" w14:textId="77777777" w:rsidR="001D4720" w:rsidRPr="00571A4A" w:rsidRDefault="001D4720" w:rsidP="003D1F25">
            <w:pPr>
              <w:pStyle w:val="TAC"/>
            </w:pPr>
            <w:r w:rsidRPr="00571A4A">
              <w:t>DC_1A_n77A</w:t>
            </w:r>
          </w:p>
          <w:p w14:paraId="73207C49" w14:textId="77777777" w:rsidR="001D4720" w:rsidRPr="00571A4A" w:rsidRDefault="001D4720" w:rsidP="003D1F25">
            <w:pPr>
              <w:pStyle w:val="TAC"/>
            </w:pPr>
            <w:r w:rsidRPr="00571A4A">
              <w:t>DC_8A_n77A</w:t>
            </w:r>
          </w:p>
        </w:tc>
      </w:tr>
      <w:tr w:rsidR="001D4720" w:rsidRPr="00571A4A" w14:paraId="7D4B1FB4"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63B36086" w14:textId="77777777" w:rsidR="001D4720" w:rsidRPr="00571A4A" w:rsidRDefault="001D4720" w:rsidP="003D1F25">
            <w:pPr>
              <w:pStyle w:val="TAC"/>
            </w:pPr>
            <w:r w:rsidRPr="00571A4A">
              <w:t>DC_1A-8A_n77</w:t>
            </w:r>
            <w:r w:rsidRPr="00571A4A">
              <w:rPr>
                <w:rFonts w:eastAsia="Malgun Gothic"/>
                <w:lang w:eastAsia="ko-KR"/>
              </w:rPr>
              <w:t>(2</w:t>
            </w:r>
            <w:r w:rsidRPr="00571A4A">
              <w:t>A</w:t>
            </w:r>
            <w:r w:rsidRPr="00571A4A">
              <w:rPr>
                <w:rFonts w:eastAsia="Malgun Gothic"/>
                <w:lang w:eastAsia="ko-KR"/>
              </w:rPr>
              <w:t>)</w:t>
            </w:r>
            <w:r w:rsidRPr="00571A4A">
              <w:rPr>
                <w:vertAlign w:val="superscript"/>
              </w:rPr>
              <w:t>5</w:t>
            </w:r>
            <w:r w:rsidRPr="00571A4A">
              <w:rPr>
                <w:rFonts w:eastAsia="Malgun Gothic"/>
                <w:vertAlign w:val="superscript"/>
                <w:lang w:eastAsia="ko-KR"/>
              </w:rPr>
              <w:t>,14</w:t>
            </w:r>
          </w:p>
        </w:tc>
        <w:tc>
          <w:tcPr>
            <w:tcW w:w="3969" w:type="dxa"/>
            <w:tcMar>
              <w:top w:w="28" w:type="dxa"/>
              <w:left w:w="28" w:type="dxa"/>
              <w:bottom w:w="28" w:type="dxa"/>
              <w:right w:w="28" w:type="dxa"/>
            </w:tcMar>
            <w:vAlign w:val="center"/>
          </w:tcPr>
          <w:p w14:paraId="738AD316" w14:textId="77777777" w:rsidR="001D4720" w:rsidRPr="00571A4A" w:rsidRDefault="001D4720" w:rsidP="003D1F25">
            <w:pPr>
              <w:pStyle w:val="TAC"/>
            </w:pPr>
            <w:r w:rsidRPr="00571A4A">
              <w:t>DC_1A_n77A</w:t>
            </w:r>
            <w:r w:rsidRPr="00571A4A">
              <w:rPr>
                <w:rFonts w:eastAsia="Malgun Gothic"/>
                <w:vertAlign w:val="superscript"/>
                <w:lang w:eastAsia="ko-KR"/>
              </w:rPr>
              <w:t>14</w:t>
            </w:r>
          </w:p>
          <w:p w14:paraId="2FD0EE1A" w14:textId="77777777" w:rsidR="001D4720" w:rsidRPr="00571A4A" w:rsidRDefault="001D4720" w:rsidP="003D1F25">
            <w:pPr>
              <w:pStyle w:val="TAC"/>
            </w:pPr>
            <w:r w:rsidRPr="00571A4A">
              <w:t>DC_8A_n77A</w:t>
            </w:r>
            <w:r w:rsidRPr="00571A4A">
              <w:rPr>
                <w:rFonts w:eastAsia="Malgun Gothic"/>
                <w:vertAlign w:val="superscript"/>
                <w:lang w:eastAsia="ko-KR"/>
              </w:rPr>
              <w:t>14</w:t>
            </w:r>
          </w:p>
        </w:tc>
      </w:tr>
      <w:tr w:rsidR="001D4720" w:rsidRPr="00571A4A" w14:paraId="3A65B7CF"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460C2870" w14:textId="77777777" w:rsidR="001D4720" w:rsidRPr="00571A4A" w:rsidRDefault="001D4720" w:rsidP="003D1F25">
            <w:pPr>
              <w:pStyle w:val="TAC"/>
            </w:pPr>
            <w:r w:rsidRPr="00571A4A">
              <w:t>DC_1A-8A_n78A</w:t>
            </w:r>
            <w:r w:rsidRPr="00571A4A">
              <w:rPr>
                <w:vertAlign w:val="superscript"/>
              </w:rPr>
              <w:t>5</w:t>
            </w:r>
          </w:p>
        </w:tc>
        <w:tc>
          <w:tcPr>
            <w:tcW w:w="3969" w:type="dxa"/>
            <w:tcMar>
              <w:top w:w="28" w:type="dxa"/>
              <w:left w:w="28" w:type="dxa"/>
              <w:bottom w:w="28" w:type="dxa"/>
              <w:right w:w="28" w:type="dxa"/>
            </w:tcMar>
            <w:vAlign w:val="center"/>
          </w:tcPr>
          <w:p w14:paraId="5B7827D4" w14:textId="77777777" w:rsidR="001D4720" w:rsidRPr="00571A4A" w:rsidRDefault="001D4720" w:rsidP="003D1F25">
            <w:pPr>
              <w:pStyle w:val="TAC"/>
            </w:pPr>
            <w:r w:rsidRPr="00571A4A">
              <w:t>DC_1A_n78A</w:t>
            </w:r>
          </w:p>
          <w:p w14:paraId="2B9CD35F" w14:textId="77777777" w:rsidR="001D4720" w:rsidRPr="00571A4A" w:rsidRDefault="001D4720" w:rsidP="003D1F25">
            <w:pPr>
              <w:pStyle w:val="TAC"/>
            </w:pPr>
            <w:r w:rsidRPr="00571A4A">
              <w:t>DC_8A_n78A</w:t>
            </w:r>
          </w:p>
        </w:tc>
      </w:tr>
      <w:tr w:rsidR="001D4720" w:rsidRPr="00571A4A" w14:paraId="1A57B9D1" w14:textId="77777777" w:rsidTr="003D1F25">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6B4940EF" w14:textId="77777777" w:rsidR="001D4720" w:rsidRPr="00571A4A" w:rsidRDefault="001D4720" w:rsidP="003D1F25">
            <w:pPr>
              <w:pStyle w:val="TAC"/>
            </w:pPr>
            <w:r w:rsidRPr="00571A4A">
              <w:rPr>
                <w:lang w:eastAsia="zh-CN"/>
              </w:rPr>
              <w:t>DC_1A-8A_n78(2A)</w:t>
            </w:r>
            <w:r w:rsidRPr="00571A4A">
              <w:rPr>
                <w:vertAlign w:val="superscript"/>
                <w:lang w:eastAsia="zh-CN"/>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744D0EA0" w14:textId="77777777" w:rsidR="001D4720" w:rsidRPr="00571A4A" w:rsidRDefault="001D4720" w:rsidP="003D1F25">
            <w:pPr>
              <w:pStyle w:val="TAC"/>
            </w:pPr>
            <w:r w:rsidRPr="00571A4A">
              <w:t>DC_1A_n78A</w:t>
            </w:r>
          </w:p>
          <w:p w14:paraId="4B370F6E" w14:textId="77777777" w:rsidR="001D4720" w:rsidRPr="00571A4A" w:rsidRDefault="001D4720" w:rsidP="003D1F25">
            <w:pPr>
              <w:pStyle w:val="TAC"/>
            </w:pPr>
            <w:r w:rsidRPr="00571A4A">
              <w:t>DC_8A_n78A</w:t>
            </w:r>
          </w:p>
        </w:tc>
      </w:tr>
      <w:tr w:rsidR="00C3144B" w:rsidRPr="00571A4A" w14:paraId="4C078370" w14:textId="77777777" w:rsidTr="003D1F25">
        <w:trPr>
          <w:trHeight w:val="227"/>
          <w:jc w:val="center"/>
          <w:ins w:id="42" w:author="scv605" w:date="2025-08-15T10:49:00Z"/>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084915AB" w14:textId="6DAF2F65" w:rsidR="00C3144B" w:rsidRPr="00C3144B" w:rsidRDefault="00C3144B" w:rsidP="003D1F25">
            <w:pPr>
              <w:pStyle w:val="TAC"/>
              <w:rPr>
                <w:ins w:id="43" w:author="scv605" w:date="2025-08-15T10:49:00Z"/>
                <w:rFonts w:hint="eastAsia"/>
                <w:vertAlign w:val="superscript"/>
                <w:lang w:eastAsia="ja-JP"/>
              </w:rPr>
            </w:pPr>
            <w:ins w:id="44" w:author="scv605" w:date="2025-08-15T10:49:00Z">
              <w:r>
                <w:rPr>
                  <w:rFonts w:hint="eastAsia"/>
                  <w:lang w:eastAsia="ja-JP"/>
                </w:rPr>
                <w:t>D</w:t>
              </w:r>
              <w:r>
                <w:rPr>
                  <w:lang w:eastAsia="ja-JP"/>
                </w:rPr>
                <w:t>C_1A-</w:t>
              </w:r>
            </w:ins>
            <w:ins w:id="45" w:author="scv605" w:date="2025-08-15T10:50:00Z">
              <w:r>
                <w:rPr>
                  <w:lang w:eastAsia="ja-JP"/>
                </w:rPr>
                <w:t>11A_n77A</w:t>
              </w:r>
              <w:r>
                <w:rPr>
                  <w:vertAlign w:val="superscript"/>
                  <w:lang w:eastAsia="ja-JP"/>
                </w:rPr>
                <w:t>5</w:t>
              </w:r>
            </w:ins>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76D10707" w14:textId="04C38BD0" w:rsidR="00C3144B" w:rsidRPr="00571A4A" w:rsidRDefault="00C3144B" w:rsidP="003D1F25">
            <w:pPr>
              <w:pStyle w:val="TAC"/>
              <w:rPr>
                <w:ins w:id="46" w:author="scv605" w:date="2025-08-15T10:49:00Z"/>
                <w:rFonts w:hint="eastAsia"/>
                <w:lang w:eastAsia="ja-JP"/>
              </w:rPr>
            </w:pPr>
            <w:ins w:id="47" w:author="scv605" w:date="2025-08-15T10:50:00Z">
              <w:r>
                <w:rPr>
                  <w:rFonts w:hint="eastAsia"/>
                  <w:lang w:eastAsia="ja-JP"/>
                </w:rPr>
                <w:t>D</w:t>
              </w:r>
              <w:r>
                <w:rPr>
                  <w:lang w:eastAsia="ja-JP"/>
                </w:rPr>
                <w:t>C_1A_n77A</w:t>
              </w:r>
            </w:ins>
          </w:p>
        </w:tc>
      </w:tr>
      <w:tr w:rsidR="001D4720" w:rsidRPr="00571A4A" w14:paraId="7E417742" w14:textId="77777777" w:rsidTr="003D1F25">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32804C03" w14:textId="77777777" w:rsidR="001D4720" w:rsidRPr="00571A4A" w:rsidRDefault="001D4720" w:rsidP="003D1F25">
            <w:pPr>
              <w:pStyle w:val="TAC"/>
              <w:rPr>
                <w:lang w:eastAsia="zh-CN"/>
              </w:rPr>
            </w:pPr>
            <w:r w:rsidRPr="00571A4A">
              <w:rPr>
                <w:rFonts w:cs="Arial"/>
              </w:rPr>
              <w:t>DC_1A-18A_n77A</w:t>
            </w:r>
            <w:r w:rsidRPr="00571A4A">
              <w:rPr>
                <w:vertAlign w:val="superscript"/>
                <w:lang w:eastAsia="zh-CN"/>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7EF0D4B2" w14:textId="77777777" w:rsidR="001D4720" w:rsidRPr="00571A4A" w:rsidRDefault="001D4720" w:rsidP="003D1F25">
            <w:pPr>
              <w:pStyle w:val="TAC"/>
              <w:keepNext w:val="0"/>
              <w:rPr>
                <w:lang w:eastAsia="zh-CN"/>
              </w:rPr>
            </w:pPr>
            <w:r w:rsidRPr="00571A4A">
              <w:rPr>
                <w:lang w:eastAsia="zh-CN"/>
              </w:rPr>
              <w:t>DC_1A_n77A</w:t>
            </w:r>
          </w:p>
          <w:p w14:paraId="781CA70C" w14:textId="77777777" w:rsidR="001D4720" w:rsidRPr="00571A4A" w:rsidRDefault="001D4720" w:rsidP="003D1F25">
            <w:pPr>
              <w:pStyle w:val="TAC"/>
            </w:pPr>
            <w:r w:rsidRPr="00571A4A">
              <w:rPr>
                <w:lang w:eastAsia="zh-CN"/>
              </w:rPr>
              <w:t>DC_18A_n77A</w:t>
            </w:r>
          </w:p>
        </w:tc>
      </w:tr>
      <w:tr w:rsidR="001D4720" w:rsidRPr="00571A4A" w14:paraId="1BF137E1"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30892194" w14:textId="77777777" w:rsidR="001D4720" w:rsidRPr="00571A4A" w:rsidRDefault="001D4720" w:rsidP="003D1F25">
            <w:pPr>
              <w:pStyle w:val="TAC"/>
            </w:pPr>
            <w:r w:rsidRPr="00571A4A">
              <w:t>DC_1A-19A_n77A</w:t>
            </w:r>
            <w:r w:rsidRPr="00571A4A">
              <w:rPr>
                <w:vertAlign w:val="superscript"/>
              </w:rPr>
              <w:t>5</w:t>
            </w:r>
          </w:p>
        </w:tc>
        <w:tc>
          <w:tcPr>
            <w:tcW w:w="3969" w:type="dxa"/>
            <w:tcMar>
              <w:top w:w="28" w:type="dxa"/>
              <w:left w:w="28" w:type="dxa"/>
              <w:bottom w:w="28" w:type="dxa"/>
              <w:right w:w="28" w:type="dxa"/>
            </w:tcMar>
            <w:vAlign w:val="center"/>
          </w:tcPr>
          <w:p w14:paraId="17D9F552" w14:textId="77777777" w:rsidR="001D4720" w:rsidRPr="00571A4A" w:rsidRDefault="001D4720" w:rsidP="003D1F25">
            <w:pPr>
              <w:pStyle w:val="TAC"/>
            </w:pPr>
            <w:r w:rsidRPr="00571A4A">
              <w:t>DC_1A_n77A</w:t>
            </w:r>
          </w:p>
          <w:p w14:paraId="1FA51A5D" w14:textId="77777777" w:rsidR="001D4720" w:rsidRPr="00571A4A" w:rsidRDefault="001D4720" w:rsidP="003D1F25">
            <w:pPr>
              <w:pStyle w:val="TAC"/>
            </w:pPr>
            <w:r w:rsidRPr="00571A4A">
              <w:t>DC_19A_n77A</w:t>
            </w:r>
          </w:p>
        </w:tc>
      </w:tr>
      <w:tr w:rsidR="001D4720" w:rsidRPr="00571A4A" w14:paraId="6646568C"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0FF98144" w14:textId="77777777" w:rsidR="001D4720" w:rsidRPr="00571A4A" w:rsidRDefault="001D4720" w:rsidP="003D1F25">
            <w:pPr>
              <w:pStyle w:val="TAC"/>
            </w:pPr>
            <w:r w:rsidRPr="00571A4A">
              <w:t>DC_1A-19A_n78A</w:t>
            </w:r>
            <w:r w:rsidRPr="00571A4A">
              <w:rPr>
                <w:vertAlign w:val="superscript"/>
              </w:rPr>
              <w:t>5,14</w:t>
            </w:r>
          </w:p>
          <w:p w14:paraId="71E0CEF7" w14:textId="77777777" w:rsidR="001D4720" w:rsidRPr="00571A4A" w:rsidRDefault="001D4720" w:rsidP="003D1F25">
            <w:pPr>
              <w:pStyle w:val="TAC"/>
            </w:pPr>
            <w:r w:rsidRPr="00571A4A">
              <w:t>DC_1A-19A_n78C</w:t>
            </w:r>
            <w:r w:rsidRPr="00571A4A">
              <w:rPr>
                <w:vertAlign w:val="superscript"/>
              </w:rPr>
              <w:t>5</w:t>
            </w:r>
          </w:p>
        </w:tc>
        <w:tc>
          <w:tcPr>
            <w:tcW w:w="3969" w:type="dxa"/>
            <w:tcMar>
              <w:top w:w="28" w:type="dxa"/>
              <w:left w:w="28" w:type="dxa"/>
              <w:bottom w:w="28" w:type="dxa"/>
              <w:right w:w="28" w:type="dxa"/>
            </w:tcMar>
            <w:vAlign w:val="center"/>
          </w:tcPr>
          <w:p w14:paraId="5870BB96" w14:textId="77777777" w:rsidR="001D4720" w:rsidRPr="00571A4A" w:rsidRDefault="001D4720" w:rsidP="003D1F25">
            <w:pPr>
              <w:pStyle w:val="TAC"/>
            </w:pPr>
            <w:r w:rsidRPr="00571A4A">
              <w:t>DC_1A_n78A</w:t>
            </w:r>
            <w:r w:rsidRPr="00571A4A">
              <w:rPr>
                <w:vertAlign w:val="superscript"/>
              </w:rPr>
              <w:t>14</w:t>
            </w:r>
          </w:p>
          <w:p w14:paraId="77D94C05" w14:textId="77777777" w:rsidR="001D4720" w:rsidRPr="00571A4A" w:rsidRDefault="001D4720" w:rsidP="003D1F25">
            <w:pPr>
              <w:pStyle w:val="TAC"/>
            </w:pPr>
            <w:r w:rsidRPr="00571A4A">
              <w:t>DC_19A_n78A</w:t>
            </w:r>
            <w:r w:rsidRPr="00571A4A">
              <w:rPr>
                <w:vertAlign w:val="superscript"/>
              </w:rPr>
              <w:t>14</w:t>
            </w:r>
          </w:p>
        </w:tc>
      </w:tr>
      <w:tr w:rsidR="001D4720" w:rsidRPr="00571A4A" w14:paraId="70916C33"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33732714" w14:textId="77777777" w:rsidR="001D4720" w:rsidRPr="00571A4A" w:rsidRDefault="001D4720" w:rsidP="003D1F25">
            <w:pPr>
              <w:pStyle w:val="TAC"/>
            </w:pPr>
            <w:r w:rsidRPr="00571A4A">
              <w:t>DC_1A-19A_n79A</w:t>
            </w:r>
            <w:r w:rsidRPr="00571A4A">
              <w:rPr>
                <w:vertAlign w:val="superscript"/>
              </w:rPr>
              <w:t>5,14</w:t>
            </w:r>
          </w:p>
          <w:p w14:paraId="63AF0B85" w14:textId="77777777" w:rsidR="001D4720" w:rsidRPr="00571A4A" w:rsidRDefault="001D4720" w:rsidP="003D1F25">
            <w:pPr>
              <w:pStyle w:val="TAC"/>
            </w:pPr>
            <w:r w:rsidRPr="00571A4A">
              <w:t>DC_1A-19A_n79C</w:t>
            </w:r>
            <w:r w:rsidRPr="00571A4A">
              <w:rPr>
                <w:vertAlign w:val="superscript"/>
              </w:rPr>
              <w:t>5</w:t>
            </w:r>
          </w:p>
        </w:tc>
        <w:tc>
          <w:tcPr>
            <w:tcW w:w="3969" w:type="dxa"/>
            <w:tcMar>
              <w:top w:w="28" w:type="dxa"/>
              <w:left w:w="28" w:type="dxa"/>
              <w:bottom w:w="28" w:type="dxa"/>
              <w:right w:w="28" w:type="dxa"/>
            </w:tcMar>
            <w:vAlign w:val="center"/>
          </w:tcPr>
          <w:p w14:paraId="4D59E4AD" w14:textId="77777777" w:rsidR="001D4720" w:rsidRPr="00571A4A" w:rsidRDefault="001D4720" w:rsidP="003D1F25">
            <w:pPr>
              <w:pStyle w:val="TAC"/>
            </w:pPr>
            <w:r w:rsidRPr="00571A4A">
              <w:t>DC_1A_n79A</w:t>
            </w:r>
            <w:r w:rsidRPr="00571A4A">
              <w:rPr>
                <w:vertAlign w:val="superscript"/>
              </w:rPr>
              <w:t>14</w:t>
            </w:r>
          </w:p>
          <w:p w14:paraId="0CA6A841" w14:textId="77777777" w:rsidR="001D4720" w:rsidRPr="00571A4A" w:rsidRDefault="001D4720" w:rsidP="003D1F25">
            <w:pPr>
              <w:pStyle w:val="TAC"/>
            </w:pPr>
            <w:r w:rsidRPr="00571A4A">
              <w:t>DC_19A_n79A</w:t>
            </w:r>
            <w:r w:rsidRPr="00571A4A">
              <w:rPr>
                <w:vertAlign w:val="superscript"/>
              </w:rPr>
              <w:t>14</w:t>
            </w:r>
          </w:p>
        </w:tc>
      </w:tr>
      <w:tr w:rsidR="001D4720" w:rsidRPr="00571A4A" w14:paraId="4DAC8BCA"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15F0CF46" w14:textId="77777777" w:rsidR="001D4720" w:rsidRPr="00571A4A" w:rsidRDefault="001D4720" w:rsidP="003D1F25">
            <w:pPr>
              <w:pStyle w:val="TAC"/>
            </w:pPr>
            <w:r w:rsidRPr="00571A4A">
              <w:t>DC_1A-20A_n3A</w:t>
            </w:r>
          </w:p>
        </w:tc>
        <w:tc>
          <w:tcPr>
            <w:tcW w:w="3969" w:type="dxa"/>
            <w:tcMar>
              <w:top w:w="28" w:type="dxa"/>
              <w:left w:w="28" w:type="dxa"/>
              <w:bottom w:w="28" w:type="dxa"/>
              <w:right w:w="28" w:type="dxa"/>
            </w:tcMar>
            <w:vAlign w:val="center"/>
          </w:tcPr>
          <w:p w14:paraId="524C75E3" w14:textId="77777777" w:rsidR="001D4720" w:rsidRPr="00571A4A" w:rsidRDefault="001D4720" w:rsidP="003D1F25">
            <w:pPr>
              <w:pStyle w:val="TAC"/>
            </w:pPr>
            <w:r w:rsidRPr="00571A4A">
              <w:t>DC_1A_n3A</w:t>
            </w:r>
          </w:p>
          <w:p w14:paraId="5A536DEA" w14:textId="77777777" w:rsidR="001D4720" w:rsidRPr="00571A4A" w:rsidRDefault="001D4720" w:rsidP="003D1F25">
            <w:pPr>
              <w:pStyle w:val="TAC"/>
            </w:pPr>
            <w:r w:rsidRPr="00571A4A">
              <w:t>DC_20A_n3A</w:t>
            </w:r>
          </w:p>
        </w:tc>
      </w:tr>
      <w:tr w:rsidR="001D4720" w:rsidRPr="00571A4A" w14:paraId="71744EEA"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6F7B9FCB" w14:textId="77777777" w:rsidR="001D4720" w:rsidRPr="00571A4A" w:rsidRDefault="001D4720" w:rsidP="003D1F25">
            <w:pPr>
              <w:pStyle w:val="TAC"/>
            </w:pPr>
            <w:r w:rsidRPr="00571A4A">
              <w:t>DC_1A-20A_n8A</w:t>
            </w:r>
          </w:p>
        </w:tc>
        <w:tc>
          <w:tcPr>
            <w:tcW w:w="3969" w:type="dxa"/>
            <w:tcMar>
              <w:top w:w="28" w:type="dxa"/>
              <w:left w:w="28" w:type="dxa"/>
              <w:bottom w:w="28" w:type="dxa"/>
              <w:right w:w="28" w:type="dxa"/>
            </w:tcMar>
            <w:vAlign w:val="center"/>
          </w:tcPr>
          <w:p w14:paraId="74AE1FA9" w14:textId="77777777" w:rsidR="001D4720" w:rsidRPr="00571A4A" w:rsidRDefault="001D4720" w:rsidP="003D1F25">
            <w:pPr>
              <w:pStyle w:val="TAC"/>
            </w:pPr>
            <w:r w:rsidRPr="00571A4A">
              <w:rPr>
                <w:lang w:eastAsia="fi-FI"/>
              </w:rPr>
              <w:t>DC_1A_</w:t>
            </w:r>
            <w:r w:rsidRPr="00571A4A">
              <w:t>n8A</w:t>
            </w:r>
          </w:p>
          <w:p w14:paraId="57018C68" w14:textId="77777777" w:rsidR="001D4720" w:rsidRPr="00571A4A" w:rsidRDefault="001D4720" w:rsidP="003D1F25">
            <w:pPr>
              <w:pStyle w:val="TAC"/>
            </w:pPr>
            <w:r w:rsidRPr="00571A4A">
              <w:rPr>
                <w:lang w:eastAsia="fi-FI"/>
              </w:rPr>
              <w:t>DC_</w:t>
            </w:r>
            <w:r w:rsidRPr="00571A4A">
              <w:t>20</w:t>
            </w:r>
            <w:r w:rsidRPr="00571A4A">
              <w:rPr>
                <w:lang w:eastAsia="fi-FI"/>
              </w:rPr>
              <w:t>A_</w:t>
            </w:r>
            <w:r w:rsidRPr="00571A4A">
              <w:t>n8</w:t>
            </w:r>
            <w:r w:rsidRPr="00571A4A">
              <w:rPr>
                <w:lang w:eastAsia="fi-FI"/>
              </w:rPr>
              <w:t>A</w:t>
            </w:r>
          </w:p>
        </w:tc>
      </w:tr>
      <w:tr w:rsidR="001D4720" w:rsidRPr="00571A4A" w14:paraId="3644DC86"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16045EBF" w14:textId="77777777" w:rsidR="001D4720" w:rsidRPr="00571A4A" w:rsidRDefault="001D4720" w:rsidP="003D1F25">
            <w:pPr>
              <w:pStyle w:val="TAC"/>
            </w:pPr>
            <w:r w:rsidRPr="00571A4A">
              <w:t>DC_1A-20A_n28A</w:t>
            </w:r>
            <w:r w:rsidRPr="00571A4A">
              <w:rPr>
                <w:vertAlign w:val="superscript"/>
              </w:rPr>
              <w:t>6,11,12</w:t>
            </w:r>
          </w:p>
        </w:tc>
        <w:tc>
          <w:tcPr>
            <w:tcW w:w="3969" w:type="dxa"/>
            <w:tcMar>
              <w:top w:w="28" w:type="dxa"/>
              <w:left w:w="28" w:type="dxa"/>
              <w:bottom w:w="28" w:type="dxa"/>
              <w:right w:w="28" w:type="dxa"/>
            </w:tcMar>
            <w:vAlign w:val="center"/>
          </w:tcPr>
          <w:p w14:paraId="40B3830E" w14:textId="77777777" w:rsidR="001D4720" w:rsidRPr="00571A4A" w:rsidRDefault="001D4720" w:rsidP="003D1F25">
            <w:pPr>
              <w:pStyle w:val="TAC"/>
            </w:pPr>
            <w:r w:rsidRPr="00571A4A">
              <w:t>DC_1A_n28A</w:t>
            </w:r>
          </w:p>
          <w:p w14:paraId="41B7765E" w14:textId="77777777" w:rsidR="001D4720" w:rsidRPr="00571A4A" w:rsidRDefault="001D4720" w:rsidP="003D1F25">
            <w:pPr>
              <w:pStyle w:val="TAC"/>
            </w:pPr>
            <w:r w:rsidRPr="00571A4A">
              <w:t>DC_20A_n28A</w:t>
            </w:r>
          </w:p>
        </w:tc>
      </w:tr>
      <w:tr w:rsidR="001D4720" w:rsidRPr="00571A4A" w14:paraId="19647AFC"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0ACCDB7F" w14:textId="77777777" w:rsidR="001D4720" w:rsidRPr="00571A4A" w:rsidRDefault="001D4720" w:rsidP="003D1F25">
            <w:pPr>
              <w:pStyle w:val="TAC"/>
            </w:pPr>
            <w:r w:rsidRPr="00571A4A">
              <w:t>DC_1A-20A_n78A</w:t>
            </w:r>
            <w:r w:rsidRPr="00571A4A">
              <w:rPr>
                <w:vertAlign w:val="superscript"/>
              </w:rPr>
              <w:t>5</w:t>
            </w:r>
          </w:p>
        </w:tc>
        <w:tc>
          <w:tcPr>
            <w:tcW w:w="3969" w:type="dxa"/>
            <w:tcMar>
              <w:top w:w="28" w:type="dxa"/>
              <w:left w:w="28" w:type="dxa"/>
              <w:bottom w:w="28" w:type="dxa"/>
              <w:right w:w="28" w:type="dxa"/>
            </w:tcMar>
            <w:vAlign w:val="center"/>
          </w:tcPr>
          <w:p w14:paraId="700D504E" w14:textId="77777777" w:rsidR="001D4720" w:rsidRPr="00571A4A" w:rsidRDefault="001D4720" w:rsidP="003D1F25">
            <w:pPr>
              <w:pStyle w:val="TAC"/>
            </w:pPr>
            <w:r w:rsidRPr="00571A4A">
              <w:t>DC_1A_n78A</w:t>
            </w:r>
          </w:p>
          <w:p w14:paraId="49CEB0E1" w14:textId="77777777" w:rsidR="001D4720" w:rsidRPr="00571A4A" w:rsidRDefault="001D4720" w:rsidP="003D1F25">
            <w:pPr>
              <w:pStyle w:val="TAC"/>
            </w:pPr>
            <w:r w:rsidRPr="00571A4A">
              <w:t>DC_20A_n78A</w:t>
            </w:r>
          </w:p>
        </w:tc>
      </w:tr>
      <w:tr w:rsidR="001D4720" w:rsidRPr="00571A4A" w14:paraId="60BA9C0D"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3ECEE7D2" w14:textId="77777777" w:rsidR="001D4720" w:rsidRPr="00571A4A" w:rsidRDefault="001D4720" w:rsidP="003D1F25">
            <w:pPr>
              <w:pStyle w:val="TAC"/>
            </w:pPr>
            <w:r w:rsidRPr="00571A4A">
              <w:t>DC_1A-21A_n77A</w:t>
            </w:r>
            <w:r w:rsidRPr="00571A4A">
              <w:rPr>
                <w:vertAlign w:val="superscript"/>
              </w:rPr>
              <w:t>5</w:t>
            </w:r>
          </w:p>
        </w:tc>
        <w:tc>
          <w:tcPr>
            <w:tcW w:w="3969" w:type="dxa"/>
            <w:tcMar>
              <w:top w:w="28" w:type="dxa"/>
              <w:left w:w="28" w:type="dxa"/>
              <w:bottom w:w="28" w:type="dxa"/>
              <w:right w:w="28" w:type="dxa"/>
            </w:tcMar>
            <w:vAlign w:val="center"/>
          </w:tcPr>
          <w:p w14:paraId="22A027B3" w14:textId="77777777" w:rsidR="001D4720" w:rsidRPr="00571A4A" w:rsidRDefault="001D4720" w:rsidP="003D1F25">
            <w:pPr>
              <w:pStyle w:val="TAC"/>
            </w:pPr>
            <w:r w:rsidRPr="00571A4A">
              <w:t>DC_1A_n77A</w:t>
            </w:r>
          </w:p>
          <w:p w14:paraId="751FD1A5" w14:textId="77777777" w:rsidR="001D4720" w:rsidRPr="00571A4A" w:rsidRDefault="001D4720" w:rsidP="003D1F25">
            <w:pPr>
              <w:pStyle w:val="TAC"/>
            </w:pPr>
            <w:r w:rsidRPr="00571A4A">
              <w:t>DC_21A_n77A</w:t>
            </w:r>
          </w:p>
        </w:tc>
      </w:tr>
      <w:tr w:rsidR="001D4720" w:rsidRPr="00571A4A" w14:paraId="051CDB42"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72019B53" w14:textId="77777777" w:rsidR="001D4720" w:rsidRPr="00571A4A" w:rsidRDefault="001D4720" w:rsidP="003D1F25">
            <w:pPr>
              <w:pStyle w:val="TAC"/>
            </w:pPr>
            <w:r w:rsidRPr="00571A4A">
              <w:lastRenderedPageBreak/>
              <w:t>DC_1A-21A_n78A</w:t>
            </w:r>
            <w:r w:rsidRPr="00571A4A">
              <w:rPr>
                <w:vertAlign w:val="superscript"/>
              </w:rPr>
              <w:t>5,14</w:t>
            </w:r>
          </w:p>
          <w:p w14:paraId="42B0C1FA" w14:textId="77777777" w:rsidR="001D4720" w:rsidRPr="00571A4A" w:rsidRDefault="001D4720" w:rsidP="003D1F25">
            <w:pPr>
              <w:pStyle w:val="TAC"/>
            </w:pPr>
            <w:r w:rsidRPr="00571A4A">
              <w:t>DC_1A-21A_n78C</w:t>
            </w:r>
            <w:r w:rsidRPr="00571A4A">
              <w:rPr>
                <w:vertAlign w:val="superscript"/>
              </w:rPr>
              <w:t>5</w:t>
            </w:r>
          </w:p>
        </w:tc>
        <w:tc>
          <w:tcPr>
            <w:tcW w:w="3969" w:type="dxa"/>
            <w:tcMar>
              <w:top w:w="28" w:type="dxa"/>
              <w:left w:w="28" w:type="dxa"/>
              <w:bottom w:w="28" w:type="dxa"/>
              <w:right w:w="28" w:type="dxa"/>
            </w:tcMar>
            <w:vAlign w:val="center"/>
          </w:tcPr>
          <w:p w14:paraId="120E735B" w14:textId="77777777" w:rsidR="001D4720" w:rsidRPr="00571A4A" w:rsidRDefault="001D4720" w:rsidP="003D1F25">
            <w:pPr>
              <w:pStyle w:val="TAC"/>
            </w:pPr>
            <w:r w:rsidRPr="00571A4A">
              <w:t>DC_1A_n78A</w:t>
            </w:r>
            <w:r w:rsidRPr="00571A4A">
              <w:rPr>
                <w:vertAlign w:val="superscript"/>
              </w:rPr>
              <w:t>14</w:t>
            </w:r>
          </w:p>
          <w:p w14:paraId="4F6C343D" w14:textId="77777777" w:rsidR="001D4720" w:rsidRPr="00571A4A" w:rsidRDefault="001D4720" w:rsidP="003D1F25">
            <w:pPr>
              <w:pStyle w:val="TAC"/>
            </w:pPr>
            <w:r w:rsidRPr="00571A4A">
              <w:t>DC_21A_n78A</w:t>
            </w:r>
            <w:r w:rsidRPr="00571A4A">
              <w:rPr>
                <w:vertAlign w:val="superscript"/>
              </w:rPr>
              <w:t>14</w:t>
            </w:r>
          </w:p>
        </w:tc>
      </w:tr>
      <w:tr w:rsidR="001D4720" w:rsidRPr="00571A4A" w14:paraId="771DA96C"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3F143750" w14:textId="77777777" w:rsidR="001D4720" w:rsidRPr="00571A4A" w:rsidRDefault="001D4720" w:rsidP="003D1F25">
            <w:pPr>
              <w:pStyle w:val="TAC"/>
            </w:pPr>
            <w:r w:rsidRPr="00571A4A">
              <w:t>DC_1A-21A_n79A</w:t>
            </w:r>
            <w:r w:rsidRPr="00571A4A">
              <w:rPr>
                <w:vertAlign w:val="superscript"/>
              </w:rPr>
              <w:t>5,14</w:t>
            </w:r>
          </w:p>
          <w:p w14:paraId="059AC4B8" w14:textId="77777777" w:rsidR="001D4720" w:rsidRPr="00571A4A" w:rsidRDefault="001D4720" w:rsidP="003D1F25">
            <w:pPr>
              <w:pStyle w:val="TAC"/>
            </w:pPr>
            <w:r w:rsidRPr="00571A4A">
              <w:t>DC_1A-21A_n79C</w:t>
            </w:r>
            <w:r w:rsidRPr="00571A4A">
              <w:rPr>
                <w:vertAlign w:val="superscript"/>
              </w:rPr>
              <w:t>5</w:t>
            </w:r>
          </w:p>
        </w:tc>
        <w:tc>
          <w:tcPr>
            <w:tcW w:w="3969" w:type="dxa"/>
            <w:tcMar>
              <w:top w:w="28" w:type="dxa"/>
              <w:left w:w="28" w:type="dxa"/>
              <w:bottom w:w="28" w:type="dxa"/>
              <w:right w:w="28" w:type="dxa"/>
            </w:tcMar>
            <w:vAlign w:val="center"/>
          </w:tcPr>
          <w:p w14:paraId="1D79735B" w14:textId="77777777" w:rsidR="001D4720" w:rsidRPr="00571A4A" w:rsidRDefault="001D4720" w:rsidP="003D1F25">
            <w:pPr>
              <w:pStyle w:val="TAC"/>
            </w:pPr>
            <w:r w:rsidRPr="00571A4A">
              <w:t>DC_1A_n79A</w:t>
            </w:r>
            <w:r w:rsidRPr="00571A4A">
              <w:rPr>
                <w:vertAlign w:val="superscript"/>
              </w:rPr>
              <w:t>14</w:t>
            </w:r>
          </w:p>
          <w:p w14:paraId="574B197D" w14:textId="77777777" w:rsidR="001D4720" w:rsidRPr="00571A4A" w:rsidRDefault="001D4720" w:rsidP="003D1F25">
            <w:pPr>
              <w:pStyle w:val="TAC"/>
            </w:pPr>
            <w:r w:rsidRPr="00571A4A">
              <w:t>DC_21A_n79A</w:t>
            </w:r>
            <w:r w:rsidRPr="00571A4A">
              <w:rPr>
                <w:vertAlign w:val="superscript"/>
              </w:rPr>
              <w:t>14</w:t>
            </w:r>
          </w:p>
        </w:tc>
      </w:tr>
      <w:tr w:rsidR="001D4720" w:rsidRPr="00571A4A" w14:paraId="5C6935C7"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47F98C58" w14:textId="77777777" w:rsidR="001D4720" w:rsidRPr="00571A4A" w:rsidRDefault="001D4720" w:rsidP="003D1F25">
            <w:pPr>
              <w:pStyle w:val="TAC"/>
            </w:pPr>
            <w:r w:rsidRPr="00571A4A">
              <w:t>DC_1A-28A_n3A</w:t>
            </w:r>
          </w:p>
        </w:tc>
        <w:tc>
          <w:tcPr>
            <w:tcW w:w="3969" w:type="dxa"/>
            <w:tcMar>
              <w:top w:w="28" w:type="dxa"/>
              <w:left w:w="28" w:type="dxa"/>
              <w:bottom w:w="28" w:type="dxa"/>
              <w:right w:w="28" w:type="dxa"/>
            </w:tcMar>
            <w:vAlign w:val="center"/>
          </w:tcPr>
          <w:p w14:paraId="4B89EC67" w14:textId="77777777" w:rsidR="001D4720" w:rsidRPr="00571A4A" w:rsidRDefault="001D4720" w:rsidP="003D1F25">
            <w:pPr>
              <w:pStyle w:val="TAC"/>
            </w:pPr>
            <w:r w:rsidRPr="00571A4A">
              <w:t>DC_1A_n3A</w:t>
            </w:r>
          </w:p>
          <w:p w14:paraId="053EFC7F" w14:textId="77777777" w:rsidR="001D4720" w:rsidRPr="00571A4A" w:rsidRDefault="001D4720" w:rsidP="003D1F25">
            <w:pPr>
              <w:pStyle w:val="TAC"/>
            </w:pPr>
            <w:r w:rsidRPr="00571A4A">
              <w:t>DC_28A_n3A</w:t>
            </w:r>
          </w:p>
        </w:tc>
      </w:tr>
      <w:tr w:rsidR="001D4720" w:rsidRPr="00571A4A" w14:paraId="3EAFB70E" w14:textId="77777777" w:rsidTr="003D1F25">
        <w:trPr>
          <w:trHeight w:val="227"/>
          <w:jc w:val="center"/>
        </w:trPr>
        <w:tc>
          <w:tcPr>
            <w:tcW w:w="3969" w:type="dxa"/>
            <w:shd w:val="clear" w:color="auto" w:fill="auto"/>
            <w:noWrap/>
            <w:tcMar>
              <w:top w:w="28" w:type="dxa"/>
              <w:left w:w="28" w:type="dxa"/>
              <w:bottom w:w="28" w:type="dxa"/>
              <w:right w:w="28" w:type="dxa"/>
            </w:tcMar>
          </w:tcPr>
          <w:p w14:paraId="4B41027C" w14:textId="77777777" w:rsidR="001D4720" w:rsidRPr="00571A4A" w:rsidRDefault="001D4720" w:rsidP="003D1F25">
            <w:pPr>
              <w:pStyle w:val="TAC"/>
              <w:rPr>
                <w:lang w:eastAsia="ja-JP"/>
              </w:rPr>
            </w:pPr>
            <w:r w:rsidRPr="00571A4A">
              <w:t>DC_1A-28A_n5A</w:t>
            </w:r>
            <w:r w:rsidRPr="00571A4A">
              <w:rPr>
                <w:vertAlign w:val="superscript"/>
                <w:lang w:eastAsia="zh-CN"/>
              </w:rPr>
              <w:t>6</w:t>
            </w:r>
          </w:p>
        </w:tc>
        <w:tc>
          <w:tcPr>
            <w:tcW w:w="3969" w:type="dxa"/>
            <w:tcMar>
              <w:top w:w="28" w:type="dxa"/>
              <w:left w:w="28" w:type="dxa"/>
              <w:bottom w:w="28" w:type="dxa"/>
              <w:right w:w="28" w:type="dxa"/>
            </w:tcMar>
          </w:tcPr>
          <w:p w14:paraId="18093E2B" w14:textId="77777777" w:rsidR="001D4720" w:rsidRPr="00571A4A" w:rsidRDefault="001D4720" w:rsidP="003D1F25">
            <w:pPr>
              <w:pStyle w:val="TAC"/>
              <w:rPr>
                <w:lang w:eastAsia="fi-FI"/>
              </w:rPr>
            </w:pPr>
            <w:r w:rsidRPr="00571A4A">
              <w:rPr>
                <w:lang w:eastAsia="fi-FI"/>
              </w:rPr>
              <w:t>DC_1A_n5A</w:t>
            </w:r>
          </w:p>
          <w:p w14:paraId="35A2B969" w14:textId="77777777" w:rsidR="001D4720" w:rsidRPr="00571A4A" w:rsidRDefault="001D4720" w:rsidP="003D1F25">
            <w:pPr>
              <w:pStyle w:val="TAC"/>
              <w:rPr>
                <w:lang w:eastAsia="ja-JP"/>
              </w:rPr>
            </w:pPr>
            <w:r w:rsidRPr="00571A4A">
              <w:rPr>
                <w:lang w:eastAsia="fi-FI"/>
              </w:rPr>
              <w:t>DC_28A_n5A</w:t>
            </w:r>
          </w:p>
        </w:tc>
      </w:tr>
      <w:tr w:rsidR="001D4720" w:rsidRPr="00571A4A" w14:paraId="22E78227"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760E599E" w14:textId="77777777" w:rsidR="001D4720" w:rsidRPr="00571A4A" w:rsidRDefault="001D4720" w:rsidP="003D1F25">
            <w:pPr>
              <w:pStyle w:val="TAC"/>
            </w:pPr>
            <w:r w:rsidRPr="00571A4A">
              <w:rPr>
                <w:rFonts w:eastAsia="Malgun Gothic"/>
              </w:rPr>
              <w:t>DC_1A_n28A-n78A</w:t>
            </w:r>
            <w:r w:rsidRPr="00571A4A">
              <w:rPr>
                <w:vertAlign w:val="superscript"/>
              </w:rPr>
              <w:t>5</w:t>
            </w:r>
          </w:p>
        </w:tc>
        <w:tc>
          <w:tcPr>
            <w:tcW w:w="3969" w:type="dxa"/>
            <w:tcMar>
              <w:top w:w="28" w:type="dxa"/>
              <w:left w:w="28" w:type="dxa"/>
              <w:bottom w:w="28" w:type="dxa"/>
              <w:right w:w="28" w:type="dxa"/>
            </w:tcMar>
            <w:vAlign w:val="center"/>
          </w:tcPr>
          <w:p w14:paraId="1F90F1D2" w14:textId="77777777" w:rsidR="001D4720" w:rsidRPr="00571A4A" w:rsidRDefault="001D4720" w:rsidP="003D1F25">
            <w:pPr>
              <w:pStyle w:val="TAC"/>
              <w:rPr>
                <w:rFonts w:eastAsia="Malgun Gothic"/>
              </w:rPr>
            </w:pPr>
            <w:r w:rsidRPr="00571A4A">
              <w:rPr>
                <w:rFonts w:eastAsia="Malgun Gothic"/>
              </w:rPr>
              <w:t>DC_1A_n28A</w:t>
            </w:r>
          </w:p>
          <w:p w14:paraId="1699BCAA" w14:textId="77777777" w:rsidR="001D4720" w:rsidRPr="00571A4A" w:rsidRDefault="001D4720" w:rsidP="003D1F25">
            <w:pPr>
              <w:pStyle w:val="TAC"/>
            </w:pPr>
            <w:r w:rsidRPr="00571A4A">
              <w:rPr>
                <w:rFonts w:eastAsia="Malgun Gothic"/>
              </w:rPr>
              <w:t>DC_1A_n78A</w:t>
            </w:r>
          </w:p>
        </w:tc>
      </w:tr>
      <w:tr w:rsidR="001D4720" w:rsidRPr="00571A4A" w14:paraId="75005B6A"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2678D515" w14:textId="77777777" w:rsidR="001D4720" w:rsidRPr="00571A4A" w:rsidRDefault="001D4720" w:rsidP="003D1F25">
            <w:pPr>
              <w:pStyle w:val="TAC"/>
            </w:pPr>
            <w:r w:rsidRPr="00571A4A">
              <w:t>DC_1A-28A_n79A</w:t>
            </w:r>
          </w:p>
          <w:p w14:paraId="049341FA" w14:textId="77777777" w:rsidR="001D4720" w:rsidRPr="00571A4A" w:rsidRDefault="001D4720" w:rsidP="003D1F25">
            <w:pPr>
              <w:pStyle w:val="TAC"/>
            </w:pPr>
            <w:r w:rsidRPr="00571A4A">
              <w:t>DC_1A-28A_n79C</w:t>
            </w:r>
          </w:p>
        </w:tc>
        <w:tc>
          <w:tcPr>
            <w:tcW w:w="3969" w:type="dxa"/>
            <w:tcMar>
              <w:top w:w="28" w:type="dxa"/>
              <w:left w:w="28" w:type="dxa"/>
              <w:bottom w:w="28" w:type="dxa"/>
              <w:right w:w="28" w:type="dxa"/>
            </w:tcMar>
            <w:vAlign w:val="center"/>
          </w:tcPr>
          <w:p w14:paraId="2056C1E7" w14:textId="77777777" w:rsidR="001D4720" w:rsidRPr="00571A4A" w:rsidRDefault="001D4720" w:rsidP="003D1F25">
            <w:pPr>
              <w:pStyle w:val="TAC"/>
            </w:pPr>
            <w:r w:rsidRPr="00571A4A">
              <w:t>DC_1A_n79A</w:t>
            </w:r>
          </w:p>
          <w:p w14:paraId="3B598998" w14:textId="77777777" w:rsidR="001D4720" w:rsidRPr="00571A4A" w:rsidRDefault="001D4720" w:rsidP="003D1F25">
            <w:pPr>
              <w:pStyle w:val="TAC"/>
            </w:pPr>
            <w:r w:rsidRPr="00571A4A">
              <w:t>DC_28A_n79A</w:t>
            </w:r>
          </w:p>
        </w:tc>
      </w:tr>
      <w:tr w:rsidR="001D4720" w:rsidRPr="00571A4A" w14:paraId="201479A7"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29BFF17D" w14:textId="77777777" w:rsidR="001D4720" w:rsidRPr="00571A4A" w:rsidRDefault="001D4720" w:rsidP="003D1F25">
            <w:pPr>
              <w:pStyle w:val="TAC"/>
              <w:rPr>
                <w:rFonts w:eastAsia="Malgun Gothic"/>
                <w:lang w:eastAsia="ko-KR"/>
              </w:rPr>
            </w:pPr>
            <w:r w:rsidRPr="00571A4A">
              <w:rPr>
                <w:rFonts w:eastAsia="Malgun Gothic"/>
                <w:lang w:eastAsia="ko-KR"/>
              </w:rPr>
              <w:t>DC_1A-41A_n28A</w:t>
            </w:r>
            <w:r w:rsidRPr="00571A4A">
              <w:rPr>
                <w:vertAlign w:val="superscript"/>
                <w:lang w:eastAsia="zh-CN"/>
              </w:rPr>
              <w:t>5</w:t>
            </w:r>
          </w:p>
          <w:p w14:paraId="43A0052D" w14:textId="77777777" w:rsidR="001D4720" w:rsidRPr="00571A4A" w:rsidRDefault="001D4720" w:rsidP="003D1F25">
            <w:pPr>
              <w:pStyle w:val="TAC"/>
            </w:pPr>
            <w:r w:rsidRPr="00571A4A">
              <w:rPr>
                <w:lang w:eastAsia="fi-FI"/>
              </w:rPr>
              <w:t>DC_</w:t>
            </w:r>
            <w:r w:rsidRPr="00571A4A">
              <w:rPr>
                <w:lang w:eastAsia="zh-CN"/>
              </w:rPr>
              <w:t>1</w:t>
            </w:r>
            <w:r w:rsidRPr="00571A4A">
              <w:rPr>
                <w:lang w:eastAsia="fi-FI"/>
              </w:rPr>
              <w:t>A-</w:t>
            </w:r>
            <w:r w:rsidRPr="00571A4A">
              <w:rPr>
                <w:lang w:eastAsia="zh-CN"/>
              </w:rPr>
              <w:t>41C</w:t>
            </w:r>
            <w:r w:rsidRPr="00571A4A">
              <w:rPr>
                <w:lang w:eastAsia="fi-FI"/>
              </w:rPr>
              <w:t>_n28A</w:t>
            </w:r>
            <w:r w:rsidRPr="00571A4A">
              <w:rPr>
                <w:vertAlign w:val="superscript"/>
                <w:lang w:eastAsia="zh-CN"/>
              </w:rPr>
              <w:t>5</w:t>
            </w:r>
          </w:p>
        </w:tc>
        <w:tc>
          <w:tcPr>
            <w:tcW w:w="3969" w:type="dxa"/>
            <w:tcMar>
              <w:top w:w="28" w:type="dxa"/>
              <w:left w:w="28" w:type="dxa"/>
              <w:bottom w:w="28" w:type="dxa"/>
              <w:right w:w="28" w:type="dxa"/>
            </w:tcMar>
            <w:vAlign w:val="center"/>
          </w:tcPr>
          <w:p w14:paraId="6CF37519" w14:textId="77777777" w:rsidR="001D4720" w:rsidRPr="00571A4A" w:rsidRDefault="001D4720" w:rsidP="003D1F25">
            <w:pPr>
              <w:pStyle w:val="TAC"/>
              <w:rPr>
                <w:rFonts w:eastAsia="Malgun Gothic"/>
                <w:lang w:eastAsia="ko-KR"/>
              </w:rPr>
            </w:pPr>
            <w:r w:rsidRPr="00571A4A">
              <w:rPr>
                <w:rFonts w:eastAsia="Malgun Gothic"/>
                <w:lang w:eastAsia="ko-KR"/>
              </w:rPr>
              <w:t>DC_1A_n28A</w:t>
            </w:r>
          </w:p>
          <w:p w14:paraId="52E0338C" w14:textId="77777777" w:rsidR="001D4720" w:rsidRPr="00571A4A" w:rsidRDefault="001D4720" w:rsidP="003D1F25">
            <w:pPr>
              <w:pStyle w:val="TAC"/>
              <w:rPr>
                <w:rFonts w:eastAsia="Malgun Gothic"/>
                <w:lang w:eastAsia="ko-KR"/>
              </w:rPr>
            </w:pPr>
            <w:r w:rsidRPr="00571A4A">
              <w:rPr>
                <w:rFonts w:eastAsia="Malgun Gothic"/>
                <w:lang w:eastAsia="ko-KR"/>
              </w:rPr>
              <w:t>DC_41A_n28A</w:t>
            </w:r>
          </w:p>
          <w:p w14:paraId="7E265840" w14:textId="77777777" w:rsidR="001D4720" w:rsidRPr="00571A4A" w:rsidRDefault="001D4720" w:rsidP="003D1F25">
            <w:pPr>
              <w:pStyle w:val="TAC"/>
            </w:pPr>
            <w:r w:rsidRPr="00571A4A">
              <w:rPr>
                <w:rFonts w:eastAsia="Malgun Gothic"/>
                <w:lang w:eastAsia="ko-KR"/>
              </w:rPr>
              <w:t>DC_41C_n28A</w:t>
            </w:r>
          </w:p>
        </w:tc>
      </w:tr>
      <w:tr w:rsidR="001D4720" w:rsidRPr="00571A4A" w14:paraId="73837DDC"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4C8BAC72" w14:textId="77777777" w:rsidR="001D4720" w:rsidRPr="00571A4A" w:rsidRDefault="001D4720" w:rsidP="003D1F25">
            <w:pPr>
              <w:pStyle w:val="TAC"/>
              <w:rPr>
                <w:rFonts w:eastAsia="Malgun Gothic"/>
                <w:lang w:eastAsia="ko-KR"/>
              </w:rPr>
            </w:pPr>
            <w:r w:rsidRPr="00571A4A">
              <w:t>DC_1A-41A_n41A</w:t>
            </w:r>
          </w:p>
        </w:tc>
        <w:tc>
          <w:tcPr>
            <w:tcW w:w="3969" w:type="dxa"/>
            <w:tcMar>
              <w:top w:w="28" w:type="dxa"/>
              <w:left w:w="28" w:type="dxa"/>
              <w:bottom w:w="28" w:type="dxa"/>
              <w:right w:w="28" w:type="dxa"/>
            </w:tcMar>
            <w:vAlign w:val="center"/>
          </w:tcPr>
          <w:p w14:paraId="256374C5" w14:textId="77777777" w:rsidR="001D4720" w:rsidRPr="00571A4A" w:rsidRDefault="001D4720" w:rsidP="003D1F25">
            <w:pPr>
              <w:pStyle w:val="TAC"/>
              <w:rPr>
                <w:rFonts w:eastAsia="Malgun Gothic"/>
                <w:lang w:eastAsia="ko-KR"/>
              </w:rPr>
            </w:pPr>
            <w:r w:rsidRPr="00571A4A">
              <w:rPr>
                <w:lang w:eastAsia="fi-FI"/>
              </w:rPr>
              <w:t>DC_1A_</w:t>
            </w:r>
            <w:r w:rsidRPr="00571A4A">
              <w:t>n41A</w:t>
            </w:r>
          </w:p>
        </w:tc>
      </w:tr>
      <w:tr w:rsidR="001D4720" w:rsidRPr="00571A4A" w14:paraId="4F132D4C"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16804807" w14:textId="77777777" w:rsidR="001D4720" w:rsidRPr="00571A4A" w:rsidRDefault="001D4720" w:rsidP="003D1F25">
            <w:pPr>
              <w:pStyle w:val="TAC"/>
            </w:pPr>
            <w:r w:rsidRPr="00571A4A">
              <w:t>DC_1A-41A_n77A</w:t>
            </w:r>
          </w:p>
        </w:tc>
        <w:tc>
          <w:tcPr>
            <w:tcW w:w="3969" w:type="dxa"/>
            <w:tcMar>
              <w:top w:w="28" w:type="dxa"/>
              <w:left w:w="28" w:type="dxa"/>
              <w:bottom w:w="28" w:type="dxa"/>
              <w:right w:w="28" w:type="dxa"/>
            </w:tcMar>
            <w:vAlign w:val="center"/>
          </w:tcPr>
          <w:p w14:paraId="5257E59F" w14:textId="77777777" w:rsidR="001D4720" w:rsidRPr="00571A4A" w:rsidRDefault="001D4720" w:rsidP="003D1F25">
            <w:pPr>
              <w:pStyle w:val="TAC"/>
            </w:pPr>
            <w:r w:rsidRPr="00571A4A">
              <w:t>DC_1A_n77A</w:t>
            </w:r>
          </w:p>
          <w:p w14:paraId="1110DDA1" w14:textId="77777777" w:rsidR="001D4720" w:rsidRPr="00571A4A" w:rsidRDefault="001D4720" w:rsidP="003D1F25">
            <w:pPr>
              <w:pStyle w:val="TAC"/>
            </w:pPr>
            <w:r w:rsidRPr="00571A4A">
              <w:t>DC_41A_n77A</w:t>
            </w:r>
          </w:p>
        </w:tc>
      </w:tr>
      <w:tr w:rsidR="006E391C" w:rsidRPr="00571A4A" w14:paraId="314788A9" w14:textId="77777777" w:rsidTr="003D1F25">
        <w:trPr>
          <w:trHeight w:val="227"/>
          <w:jc w:val="center"/>
          <w:ins w:id="48" w:author="scv605" w:date="2025-08-15T10:51:00Z"/>
        </w:trPr>
        <w:tc>
          <w:tcPr>
            <w:tcW w:w="3969" w:type="dxa"/>
            <w:shd w:val="clear" w:color="auto" w:fill="auto"/>
            <w:noWrap/>
            <w:tcMar>
              <w:top w:w="28" w:type="dxa"/>
              <w:left w:w="28" w:type="dxa"/>
              <w:bottom w:w="28" w:type="dxa"/>
              <w:right w:w="28" w:type="dxa"/>
            </w:tcMar>
            <w:vAlign w:val="center"/>
          </w:tcPr>
          <w:p w14:paraId="3AD16973" w14:textId="77777777" w:rsidR="006E391C" w:rsidRDefault="006E391C" w:rsidP="003D1F25">
            <w:pPr>
              <w:pStyle w:val="TAC"/>
              <w:rPr>
                <w:ins w:id="49" w:author="scv605" w:date="2025-08-15T10:51:00Z"/>
                <w:lang w:eastAsia="ja-JP"/>
              </w:rPr>
            </w:pPr>
            <w:ins w:id="50" w:author="scv605" w:date="2025-08-15T10:51:00Z">
              <w:r>
                <w:rPr>
                  <w:rFonts w:hint="eastAsia"/>
                  <w:lang w:eastAsia="ja-JP"/>
                </w:rPr>
                <w:t>D</w:t>
              </w:r>
              <w:r>
                <w:rPr>
                  <w:lang w:eastAsia="ja-JP"/>
                </w:rPr>
                <w:t>C_1A-41A_n77(2A)</w:t>
              </w:r>
            </w:ins>
          </w:p>
          <w:p w14:paraId="4F518F4A" w14:textId="6E8E06AE" w:rsidR="006E391C" w:rsidRPr="00571A4A" w:rsidRDefault="006E391C" w:rsidP="006E391C">
            <w:pPr>
              <w:pStyle w:val="TAC"/>
              <w:rPr>
                <w:ins w:id="51" w:author="scv605" w:date="2025-08-15T10:51:00Z"/>
                <w:rFonts w:hint="eastAsia"/>
                <w:lang w:eastAsia="ja-JP"/>
              </w:rPr>
            </w:pPr>
            <w:ins w:id="52" w:author="scv605" w:date="2025-08-15T10:53:00Z">
              <w:r>
                <w:rPr>
                  <w:rFonts w:hint="eastAsia"/>
                  <w:lang w:eastAsia="ja-JP"/>
                </w:rPr>
                <w:t>D</w:t>
              </w:r>
              <w:r>
                <w:rPr>
                  <w:lang w:eastAsia="ja-JP"/>
                </w:rPr>
                <w:t>C_1A-41</w:t>
              </w:r>
              <w:r>
                <w:rPr>
                  <w:lang w:eastAsia="ja-JP"/>
                </w:rPr>
                <w:t>C</w:t>
              </w:r>
              <w:r>
                <w:rPr>
                  <w:lang w:eastAsia="ja-JP"/>
                </w:rPr>
                <w:t>_n77(2A)</w:t>
              </w:r>
            </w:ins>
          </w:p>
        </w:tc>
        <w:tc>
          <w:tcPr>
            <w:tcW w:w="3969" w:type="dxa"/>
            <w:tcMar>
              <w:top w:w="28" w:type="dxa"/>
              <w:left w:w="28" w:type="dxa"/>
              <w:bottom w:w="28" w:type="dxa"/>
              <w:right w:w="28" w:type="dxa"/>
            </w:tcMar>
            <w:vAlign w:val="center"/>
          </w:tcPr>
          <w:p w14:paraId="06F2F256" w14:textId="303DBD47" w:rsidR="006E391C" w:rsidRPr="00571A4A" w:rsidRDefault="006E391C" w:rsidP="003D1F25">
            <w:pPr>
              <w:pStyle w:val="TAC"/>
              <w:rPr>
                <w:ins w:id="53" w:author="scv605" w:date="2025-08-15T10:51:00Z"/>
                <w:rFonts w:hint="eastAsia"/>
                <w:lang w:eastAsia="ja-JP"/>
              </w:rPr>
            </w:pPr>
            <w:ins w:id="54" w:author="scv605" w:date="2025-08-15T10:53:00Z">
              <w:r>
                <w:rPr>
                  <w:rFonts w:hint="eastAsia"/>
                  <w:lang w:eastAsia="ja-JP"/>
                </w:rPr>
                <w:t>D</w:t>
              </w:r>
              <w:r>
                <w:rPr>
                  <w:lang w:eastAsia="ja-JP"/>
                </w:rPr>
                <w:t>C_1A_n77A</w:t>
              </w:r>
            </w:ins>
          </w:p>
        </w:tc>
      </w:tr>
      <w:tr w:rsidR="001D4720" w:rsidRPr="00571A4A" w14:paraId="46EDBBCB"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2DBDA536" w14:textId="77777777" w:rsidR="001D4720" w:rsidRPr="00571A4A" w:rsidRDefault="001D4720" w:rsidP="003D1F25">
            <w:pPr>
              <w:pStyle w:val="TAC"/>
            </w:pPr>
            <w:r w:rsidRPr="00571A4A">
              <w:t>DC_1A-41A_n78A</w:t>
            </w:r>
          </w:p>
        </w:tc>
        <w:tc>
          <w:tcPr>
            <w:tcW w:w="3969" w:type="dxa"/>
            <w:tcMar>
              <w:top w:w="28" w:type="dxa"/>
              <w:left w:w="28" w:type="dxa"/>
              <w:bottom w:w="28" w:type="dxa"/>
              <w:right w:w="28" w:type="dxa"/>
            </w:tcMar>
            <w:vAlign w:val="center"/>
          </w:tcPr>
          <w:p w14:paraId="5F77D1F8" w14:textId="77777777" w:rsidR="001D4720" w:rsidRPr="00571A4A" w:rsidRDefault="001D4720" w:rsidP="003D1F25">
            <w:pPr>
              <w:pStyle w:val="TAC"/>
            </w:pPr>
            <w:r w:rsidRPr="00571A4A">
              <w:t>DC_1A_n78A</w:t>
            </w:r>
          </w:p>
          <w:p w14:paraId="12BF10A1" w14:textId="77777777" w:rsidR="001D4720" w:rsidRPr="00571A4A" w:rsidRDefault="001D4720" w:rsidP="003D1F25">
            <w:pPr>
              <w:pStyle w:val="TAC"/>
            </w:pPr>
            <w:r w:rsidRPr="00571A4A">
              <w:t>DC_41A_n78A</w:t>
            </w:r>
          </w:p>
        </w:tc>
      </w:tr>
      <w:tr w:rsidR="001D4720" w:rsidRPr="00571A4A" w14:paraId="23AF40EC"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294A2347" w14:textId="77777777" w:rsidR="001D4720" w:rsidRPr="00571A4A" w:rsidRDefault="001D4720" w:rsidP="003D1F25">
            <w:pPr>
              <w:pStyle w:val="TAC"/>
            </w:pPr>
            <w:r w:rsidRPr="00571A4A">
              <w:t>DC_1A-42A_n77A</w:t>
            </w:r>
            <w:r w:rsidRPr="00571A4A">
              <w:rPr>
                <w:vertAlign w:val="superscript"/>
              </w:rPr>
              <w:t>10,11</w:t>
            </w:r>
          </w:p>
          <w:p w14:paraId="1C382E0A" w14:textId="77777777" w:rsidR="001D4720" w:rsidRPr="00571A4A" w:rsidRDefault="001D4720" w:rsidP="003D1F25">
            <w:pPr>
              <w:pStyle w:val="TAC"/>
            </w:pPr>
            <w:r w:rsidRPr="00571A4A">
              <w:t>DC_1A-42C_n77A</w:t>
            </w:r>
            <w:r w:rsidRPr="00571A4A">
              <w:rPr>
                <w:vertAlign w:val="superscript"/>
              </w:rPr>
              <w:t>10,11</w:t>
            </w:r>
          </w:p>
          <w:p w14:paraId="324B07E8" w14:textId="77777777" w:rsidR="001D4720" w:rsidRPr="00571A4A" w:rsidRDefault="001D4720" w:rsidP="003D1F25">
            <w:pPr>
              <w:pStyle w:val="TAC"/>
            </w:pPr>
            <w:r w:rsidRPr="00571A4A">
              <w:t>DC_1A-42D_n77A</w:t>
            </w:r>
            <w:r w:rsidRPr="00571A4A">
              <w:rPr>
                <w:vertAlign w:val="superscript"/>
              </w:rPr>
              <w:t>10,11</w:t>
            </w:r>
          </w:p>
        </w:tc>
        <w:tc>
          <w:tcPr>
            <w:tcW w:w="3969" w:type="dxa"/>
            <w:tcMar>
              <w:top w:w="28" w:type="dxa"/>
              <w:left w:w="28" w:type="dxa"/>
              <w:bottom w:w="28" w:type="dxa"/>
              <w:right w:w="28" w:type="dxa"/>
            </w:tcMar>
            <w:vAlign w:val="center"/>
          </w:tcPr>
          <w:p w14:paraId="037B13B2" w14:textId="77777777" w:rsidR="001D4720" w:rsidRPr="00571A4A" w:rsidRDefault="001D4720" w:rsidP="003D1F25">
            <w:pPr>
              <w:pStyle w:val="TAC"/>
            </w:pPr>
            <w:r w:rsidRPr="00571A4A">
              <w:t>DC_1A_n77A</w:t>
            </w:r>
          </w:p>
        </w:tc>
      </w:tr>
      <w:tr w:rsidR="001D4720" w:rsidRPr="00571A4A" w14:paraId="62F8CABC"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155A6C7D" w14:textId="77777777" w:rsidR="001D4720" w:rsidRPr="00571A4A" w:rsidRDefault="001D4720" w:rsidP="003D1F25">
            <w:pPr>
              <w:pStyle w:val="TAC"/>
            </w:pPr>
            <w:r w:rsidRPr="00571A4A">
              <w:t>DC_1A-42A_n78A</w:t>
            </w:r>
            <w:r w:rsidRPr="00571A4A">
              <w:rPr>
                <w:vertAlign w:val="superscript"/>
              </w:rPr>
              <w:t>10,11,14</w:t>
            </w:r>
          </w:p>
          <w:p w14:paraId="4900A737" w14:textId="77777777" w:rsidR="001D4720" w:rsidRPr="00571A4A" w:rsidRDefault="001D4720" w:rsidP="003D1F25">
            <w:pPr>
              <w:pStyle w:val="TAC"/>
            </w:pPr>
            <w:r w:rsidRPr="00571A4A">
              <w:t>DC_1A-42A_n78C</w:t>
            </w:r>
            <w:r w:rsidRPr="00571A4A">
              <w:rPr>
                <w:vertAlign w:val="superscript"/>
              </w:rPr>
              <w:t>10,11</w:t>
            </w:r>
          </w:p>
          <w:p w14:paraId="391BBE79" w14:textId="77777777" w:rsidR="001D4720" w:rsidRPr="00571A4A" w:rsidRDefault="001D4720" w:rsidP="003D1F25">
            <w:pPr>
              <w:pStyle w:val="TAC"/>
            </w:pPr>
            <w:r w:rsidRPr="00571A4A">
              <w:t>DC_1A-42C_n78A</w:t>
            </w:r>
            <w:r w:rsidRPr="00571A4A">
              <w:rPr>
                <w:vertAlign w:val="superscript"/>
              </w:rPr>
              <w:t>10,11</w:t>
            </w:r>
          </w:p>
          <w:p w14:paraId="78670B75" w14:textId="77777777" w:rsidR="001D4720" w:rsidRPr="00571A4A" w:rsidRDefault="001D4720" w:rsidP="003D1F25">
            <w:pPr>
              <w:pStyle w:val="TAC"/>
            </w:pPr>
            <w:r w:rsidRPr="00571A4A">
              <w:t>DC_1A-42C_n78C</w:t>
            </w:r>
            <w:r w:rsidRPr="00571A4A">
              <w:rPr>
                <w:vertAlign w:val="superscript"/>
              </w:rPr>
              <w:t>10,11</w:t>
            </w:r>
          </w:p>
          <w:p w14:paraId="242F901A" w14:textId="77777777" w:rsidR="001D4720" w:rsidRPr="00571A4A" w:rsidRDefault="001D4720" w:rsidP="003D1F25">
            <w:pPr>
              <w:pStyle w:val="TAC"/>
            </w:pPr>
            <w:r w:rsidRPr="00571A4A">
              <w:t>DC_1A-42D_n78A</w:t>
            </w:r>
            <w:r w:rsidRPr="00571A4A">
              <w:rPr>
                <w:vertAlign w:val="superscript"/>
              </w:rPr>
              <w:t>10,11</w:t>
            </w:r>
          </w:p>
          <w:p w14:paraId="4FB7EE04" w14:textId="77777777" w:rsidR="001D4720" w:rsidRPr="00571A4A" w:rsidRDefault="001D4720" w:rsidP="003D1F25">
            <w:pPr>
              <w:pStyle w:val="TAC"/>
            </w:pPr>
            <w:r w:rsidRPr="00571A4A">
              <w:t>DC_1A-42E_n78A</w:t>
            </w:r>
            <w:r w:rsidRPr="00571A4A">
              <w:rPr>
                <w:vertAlign w:val="superscript"/>
              </w:rPr>
              <w:t>10,11</w:t>
            </w:r>
          </w:p>
        </w:tc>
        <w:tc>
          <w:tcPr>
            <w:tcW w:w="3969" w:type="dxa"/>
            <w:tcMar>
              <w:top w:w="28" w:type="dxa"/>
              <w:left w:w="28" w:type="dxa"/>
              <w:bottom w:w="28" w:type="dxa"/>
              <w:right w:w="28" w:type="dxa"/>
            </w:tcMar>
            <w:vAlign w:val="center"/>
          </w:tcPr>
          <w:p w14:paraId="5E32EE9C" w14:textId="77777777" w:rsidR="001D4720" w:rsidRPr="00571A4A" w:rsidRDefault="001D4720" w:rsidP="003D1F25">
            <w:pPr>
              <w:pStyle w:val="TAC"/>
            </w:pPr>
            <w:r w:rsidRPr="00571A4A">
              <w:t>DC_1A_n78A</w:t>
            </w:r>
            <w:r w:rsidRPr="00571A4A">
              <w:rPr>
                <w:vertAlign w:val="superscript"/>
              </w:rPr>
              <w:t>14</w:t>
            </w:r>
          </w:p>
        </w:tc>
      </w:tr>
      <w:tr w:rsidR="001D4720" w:rsidRPr="00571A4A" w14:paraId="5353BEF5"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7D8675FF" w14:textId="77777777" w:rsidR="001D4720" w:rsidRPr="00571A4A" w:rsidRDefault="001D4720" w:rsidP="003D1F25">
            <w:pPr>
              <w:pStyle w:val="TAC"/>
            </w:pPr>
            <w:r w:rsidRPr="00571A4A">
              <w:t>DC_1A-42A_n79A</w:t>
            </w:r>
            <w:r w:rsidRPr="00571A4A">
              <w:rPr>
                <w:vertAlign w:val="superscript"/>
              </w:rPr>
              <w:t>14</w:t>
            </w:r>
          </w:p>
          <w:p w14:paraId="2A69A077" w14:textId="77777777" w:rsidR="001D4720" w:rsidRPr="00571A4A" w:rsidRDefault="001D4720" w:rsidP="003D1F25">
            <w:pPr>
              <w:pStyle w:val="TAC"/>
            </w:pPr>
            <w:r w:rsidRPr="00571A4A">
              <w:t>DC_1A-42A_n79C</w:t>
            </w:r>
          </w:p>
          <w:p w14:paraId="313DAD34" w14:textId="77777777" w:rsidR="001D4720" w:rsidRPr="00571A4A" w:rsidRDefault="001D4720" w:rsidP="003D1F25">
            <w:pPr>
              <w:pStyle w:val="TAC"/>
            </w:pPr>
            <w:r w:rsidRPr="00571A4A">
              <w:t>DC_1A-42C_n79A</w:t>
            </w:r>
          </w:p>
          <w:p w14:paraId="262A71AB" w14:textId="77777777" w:rsidR="001D4720" w:rsidRPr="00571A4A" w:rsidRDefault="001D4720" w:rsidP="003D1F25">
            <w:pPr>
              <w:pStyle w:val="TAC"/>
            </w:pPr>
            <w:r w:rsidRPr="00571A4A">
              <w:t>DC_1A-42C_n79C</w:t>
            </w:r>
          </w:p>
          <w:p w14:paraId="4557756D" w14:textId="77777777" w:rsidR="001D4720" w:rsidRPr="00571A4A" w:rsidRDefault="001D4720" w:rsidP="003D1F25">
            <w:pPr>
              <w:pStyle w:val="TAC"/>
            </w:pPr>
            <w:r w:rsidRPr="00571A4A">
              <w:t>DC_1A-42D_n79A</w:t>
            </w:r>
          </w:p>
          <w:p w14:paraId="4740BB4D" w14:textId="77777777" w:rsidR="001D4720" w:rsidRPr="00571A4A" w:rsidRDefault="001D4720" w:rsidP="003D1F25">
            <w:pPr>
              <w:pStyle w:val="TAC"/>
            </w:pPr>
            <w:r w:rsidRPr="00571A4A">
              <w:t>DC_1A-42E_n79A</w:t>
            </w:r>
          </w:p>
        </w:tc>
        <w:tc>
          <w:tcPr>
            <w:tcW w:w="3969" w:type="dxa"/>
            <w:tcMar>
              <w:top w:w="28" w:type="dxa"/>
              <w:left w:w="28" w:type="dxa"/>
              <w:bottom w:w="28" w:type="dxa"/>
              <w:right w:w="28" w:type="dxa"/>
            </w:tcMar>
            <w:vAlign w:val="center"/>
          </w:tcPr>
          <w:p w14:paraId="195E579C" w14:textId="77777777" w:rsidR="001D4720" w:rsidRPr="00571A4A" w:rsidRDefault="001D4720" w:rsidP="003D1F25">
            <w:pPr>
              <w:pStyle w:val="TAC"/>
            </w:pPr>
            <w:r w:rsidRPr="00571A4A">
              <w:t>DC_1A_n79A</w:t>
            </w:r>
            <w:r w:rsidRPr="00571A4A">
              <w:rPr>
                <w:vertAlign w:val="superscript"/>
              </w:rPr>
              <w:t>14</w:t>
            </w:r>
          </w:p>
        </w:tc>
      </w:tr>
      <w:tr w:rsidR="001D4720" w:rsidRPr="00571A4A" w14:paraId="51701994"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4ED19B30" w14:textId="77777777" w:rsidR="001D4720" w:rsidRPr="00571A4A" w:rsidRDefault="001D4720" w:rsidP="003D1F25">
            <w:pPr>
              <w:pStyle w:val="TAC"/>
            </w:pPr>
            <w:r w:rsidRPr="00571A4A">
              <w:rPr>
                <w:rFonts w:eastAsia="Malgun Gothic"/>
              </w:rPr>
              <w:t>DC_1A_n77A-n79A</w:t>
            </w:r>
          </w:p>
        </w:tc>
        <w:tc>
          <w:tcPr>
            <w:tcW w:w="3969" w:type="dxa"/>
            <w:tcMar>
              <w:top w:w="28" w:type="dxa"/>
              <w:left w:w="28" w:type="dxa"/>
              <w:bottom w:w="28" w:type="dxa"/>
              <w:right w:w="28" w:type="dxa"/>
            </w:tcMar>
          </w:tcPr>
          <w:p w14:paraId="5A3B66A3" w14:textId="77777777" w:rsidR="001D4720" w:rsidRPr="00571A4A" w:rsidRDefault="001D4720" w:rsidP="003D1F25">
            <w:pPr>
              <w:pStyle w:val="TAC"/>
              <w:rPr>
                <w:rFonts w:eastAsia="Malgun Gothic"/>
              </w:rPr>
            </w:pPr>
            <w:r w:rsidRPr="00571A4A">
              <w:rPr>
                <w:rFonts w:eastAsia="Malgun Gothic"/>
              </w:rPr>
              <w:t>DC_1A_n77A</w:t>
            </w:r>
          </w:p>
          <w:p w14:paraId="33DD7221" w14:textId="77777777" w:rsidR="001D4720" w:rsidRPr="00571A4A" w:rsidRDefault="001D4720" w:rsidP="003D1F25">
            <w:pPr>
              <w:pStyle w:val="TAC"/>
            </w:pPr>
            <w:r w:rsidRPr="00571A4A">
              <w:rPr>
                <w:rFonts w:eastAsia="Malgun Gothic"/>
              </w:rPr>
              <w:t>DC_1A_n79A</w:t>
            </w:r>
          </w:p>
        </w:tc>
      </w:tr>
      <w:tr w:rsidR="001D4720" w:rsidRPr="00571A4A" w14:paraId="043B62AB"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54922871" w14:textId="77777777" w:rsidR="001D4720" w:rsidRPr="00571A4A" w:rsidRDefault="001D4720" w:rsidP="003D1F25">
            <w:pPr>
              <w:pStyle w:val="TAC"/>
            </w:pPr>
            <w:r w:rsidRPr="00571A4A">
              <w:rPr>
                <w:rFonts w:eastAsia="Malgun Gothic"/>
              </w:rPr>
              <w:t>DC_1A_n78A-n79A</w:t>
            </w:r>
            <w:r w:rsidRPr="00571A4A">
              <w:rPr>
                <w:rFonts w:eastAsia="Malgun Gothic"/>
                <w:vertAlign w:val="superscript"/>
              </w:rPr>
              <w:t>14</w:t>
            </w:r>
          </w:p>
        </w:tc>
        <w:tc>
          <w:tcPr>
            <w:tcW w:w="3969" w:type="dxa"/>
            <w:tcMar>
              <w:top w:w="28" w:type="dxa"/>
              <w:left w:w="28" w:type="dxa"/>
              <w:bottom w:w="28" w:type="dxa"/>
              <w:right w:w="28" w:type="dxa"/>
            </w:tcMar>
          </w:tcPr>
          <w:p w14:paraId="0626638D" w14:textId="77777777" w:rsidR="001D4720" w:rsidRPr="00571A4A" w:rsidRDefault="001D4720" w:rsidP="003D1F25">
            <w:pPr>
              <w:pStyle w:val="TAC"/>
              <w:rPr>
                <w:rFonts w:eastAsia="Malgun Gothic"/>
                <w:vertAlign w:val="superscript"/>
              </w:rPr>
            </w:pPr>
            <w:r w:rsidRPr="00571A4A">
              <w:rPr>
                <w:rFonts w:eastAsia="Malgun Gothic"/>
              </w:rPr>
              <w:t>DC_1A_n78A</w:t>
            </w:r>
            <w:r w:rsidRPr="00571A4A">
              <w:rPr>
                <w:rFonts w:eastAsia="Malgun Gothic"/>
                <w:vertAlign w:val="superscript"/>
              </w:rPr>
              <w:t>14</w:t>
            </w:r>
          </w:p>
          <w:p w14:paraId="09C5CC4D" w14:textId="77777777" w:rsidR="001D4720" w:rsidRPr="00571A4A" w:rsidRDefault="001D4720" w:rsidP="003D1F25">
            <w:pPr>
              <w:pStyle w:val="TAC"/>
            </w:pPr>
            <w:r w:rsidRPr="00571A4A">
              <w:rPr>
                <w:rFonts w:eastAsia="Malgun Gothic"/>
              </w:rPr>
              <w:t>DC_1A_n79A</w:t>
            </w:r>
            <w:r w:rsidRPr="00571A4A">
              <w:rPr>
                <w:rFonts w:eastAsia="Malgun Gothic"/>
                <w:vertAlign w:val="superscript"/>
              </w:rPr>
              <w:t>14</w:t>
            </w:r>
          </w:p>
        </w:tc>
      </w:tr>
      <w:tr w:rsidR="001D4720" w:rsidRPr="00571A4A" w14:paraId="54ED150C"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7544F28A" w14:textId="77777777" w:rsidR="001D4720" w:rsidRPr="00571A4A" w:rsidRDefault="001D4720" w:rsidP="003D1F25">
            <w:pPr>
              <w:pStyle w:val="TAC"/>
              <w:rPr>
                <w:rFonts w:eastAsia="Malgun Gothic"/>
              </w:rPr>
            </w:pPr>
            <w:r w:rsidRPr="00571A4A">
              <w:rPr>
                <w:rFonts w:eastAsia="Malgun Gothic"/>
              </w:rPr>
              <w:t>DC_2A-5A_n2A</w:t>
            </w:r>
          </w:p>
        </w:tc>
        <w:tc>
          <w:tcPr>
            <w:tcW w:w="3969" w:type="dxa"/>
            <w:tcMar>
              <w:top w:w="28" w:type="dxa"/>
              <w:left w:w="28" w:type="dxa"/>
              <w:bottom w:w="28" w:type="dxa"/>
              <w:right w:w="28" w:type="dxa"/>
            </w:tcMar>
          </w:tcPr>
          <w:p w14:paraId="71198FB7" w14:textId="77777777" w:rsidR="001D4720" w:rsidRPr="00571A4A" w:rsidRDefault="001D4720" w:rsidP="003D1F25">
            <w:pPr>
              <w:pStyle w:val="TAC"/>
              <w:rPr>
                <w:rFonts w:eastAsia="Malgun Gothic"/>
              </w:rPr>
            </w:pPr>
            <w:r w:rsidRPr="00571A4A">
              <w:rPr>
                <w:rFonts w:eastAsia="Malgun Gothic"/>
              </w:rPr>
              <w:t>DC_5A_n2A</w:t>
            </w:r>
          </w:p>
          <w:p w14:paraId="7CAB5BC8" w14:textId="77777777" w:rsidR="001D4720" w:rsidRPr="00571A4A" w:rsidRDefault="001D4720" w:rsidP="003D1F25">
            <w:pPr>
              <w:pStyle w:val="TAC"/>
              <w:rPr>
                <w:rFonts w:eastAsia="Malgun Gothic"/>
              </w:rPr>
            </w:pPr>
            <w:r w:rsidRPr="00571A4A">
              <w:rPr>
                <w:rFonts w:eastAsia="Malgun Gothic"/>
              </w:rPr>
              <w:t>DC_2A_n2A</w:t>
            </w:r>
            <w:r w:rsidRPr="00571A4A">
              <w:rPr>
                <w:rFonts w:eastAsia="Malgun Gothic"/>
                <w:bCs/>
                <w:vertAlign w:val="superscript"/>
              </w:rPr>
              <w:t>2</w:t>
            </w:r>
          </w:p>
        </w:tc>
      </w:tr>
      <w:tr w:rsidR="001D4720" w:rsidRPr="00571A4A" w14:paraId="6F619E87"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264D3DE9" w14:textId="77777777" w:rsidR="001D4720" w:rsidRPr="00571A4A" w:rsidRDefault="001D4720" w:rsidP="003D1F25">
            <w:pPr>
              <w:pStyle w:val="TAC"/>
            </w:pPr>
            <w:r w:rsidRPr="00571A4A">
              <w:t>DC_2A-5A_n66A</w:t>
            </w:r>
          </w:p>
        </w:tc>
        <w:tc>
          <w:tcPr>
            <w:tcW w:w="3969" w:type="dxa"/>
            <w:tcMar>
              <w:top w:w="28" w:type="dxa"/>
              <w:left w:w="28" w:type="dxa"/>
              <w:bottom w:w="28" w:type="dxa"/>
              <w:right w:w="28" w:type="dxa"/>
            </w:tcMar>
            <w:vAlign w:val="center"/>
          </w:tcPr>
          <w:p w14:paraId="7C4CD13B" w14:textId="77777777" w:rsidR="001D4720" w:rsidRPr="00571A4A" w:rsidRDefault="001D4720" w:rsidP="003D1F25">
            <w:pPr>
              <w:pStyle w:val="TAC"/>
            </w:pPr>
            <w:r w:rsidRPr="00571A4A">
              <w:t>DC_2A_n66A</w:t>
            </w:r>
          </w:p>
          <w:p w14:paraId="2A03D07A" w14:textId="77777777" w:rsidR="001D4720" w:rsidRPr="00571A4A" w:rsidRDefault="001D4720" w:rsidP="003D1F25">
            <w:pPr>
              <w:pStyle w:val="TAC"/>
              <w:rPr>
                <w:lang w:eastAsia="fi-FI"/>
              </w:rPr>
            </w:pPr>
            <w:r w:rsidRPr="00571A4A">
              <w:t>DC_5A_n66A</w:t>
            </w:r>
          </w:p>
        </w:tc>
      </w:tr>
      <w:tr w:rsidR="001D4720" w:rsidRPr="00571A4A" w14:paraId="46C8D67E" w14:textId="77777777" w:rsidTr="003D1F25">
        <w:trPr>
          <w:trHeight w:val="227"/>
          <w:jc w:val="center"/>
        </w:trPr>
        <w:tc>
          <w:tcPr>
            <w:tcW w:w="3969" w:type="dxa"/>
            <w:shd w:val="clear" w:color="auto" w:fill="auto"/>
            <w:noWrap/>
            <w:tcMar>
              <w:top w:w="28" w:type="dxa"/>
              <w:left w:w="28" w:type="dxa"/>
              <w:bottom w:w="28" w:type="dxa"/>
              <w:right w:w="28" w:type="dxa"/>
            </w:tcMar>
          </w:tcPr>
          <w:p w14:paraId="0F0B8274" w14:textId="77777777" w:rsidR="001D4720" w:rsidRPr="00571A4A" w:rsidRDefault="001D4720" w:rsidP="003D1F25">
            <w:pPr>
              <w:pStyle w:val="TAC"/>
            </w:pPr>
            <w:r w:rsidRPr="00571A4A">
              <w:rPr>
                <w:lang w:eastAsia="fi-FI"/>
              </w:rPr>
              <w:t>DC_2</w:t>
            </w:r>
            <w:r w:rsidRPr="00571A4A">
              <w:rPr>
                <w:lang w:eastAsia="zh-CN"/>
              </w:rPr>
              <w:t>A</w:t>
            </w:r>
            <w:r w:rsidRPr="00571A4A">
              <w:rPr>
                <w:lang w:eastAsia="fi-FI"/>
              </w:rPr>
              <w:t>-</w:t>
            </w:r>
            <w:r w:rsidRPr="00571A4A">
              <w:rPr>
                <w:lang w:eastAsia="zh-CN"/>
              </w:rPr>
              <w:t>2A-5A</w:t>
            </w:r>
            <w:r w:rsidRPr="00571A4A">
              <w:rPr>
                <w:lang w:eastAsia="fi-FI"/>
              </w:rPr>
              <w:t>_n66</w:t>
            </w:r>
            <w:r w:rsidRPr="00571A4A">
              <w:rPr>
                <w:lang w:eastAsia="zh-CN"/>
              </w:rPr>
              <w:t>A</w:t>
            </w:r>
          </w:p>
        </w:tc>
        <w:tc>
          <w:tcPr>
            <w:tcW w:w="3969" w:type="dxa"/>
            <w:tcMar>
              <w:top w:w="28" w:type="dxa"/>
              <w:left w:w="28" w:type="dxa"/>
              <w:bottom w:w="28" w:type="dxa"/>
              <w:right w:w="28" w:type="dxa"/>
            </w:tcMar>
          </w:tcPr>
          <w:p w14:paraId="479854B6" w14:textId="77777777" w:rsidR="001D4720" w:rsidRPr="00571A4A" w:rsidRDefault="001D4720" w:rsidP="003D1F25">
            <w:pPr>
              <w:keepNext/>
              <w:keepLines/>
              <w:spacing w:after="0"/>
              <w:jc w:val="center"/>
              <w:rPr>
                <w:rFonts w:ascii="Arial" w:hAnsi="Arial"/>
                <w:sz w:val="18"/>
                <w:lang w:eastAsia="fi-FI"/>
              </w:rPr>
            </w:pPr>
            <w:r w:rsidRPr="00571A4A">
              <w:rPr>
                <w:rFonts w:ascii="Arial" w:hAnsi="Arial"/>
                <w:sz w:val="18"/>
                <w:lang w:eastAsia="fi-FI"/>
              </w:rPr>
              <w:t>DC_2A_n66A</w:t>
            </w:r>
          </w:p>
          <w:p w14:paraId="39F6A947" w14:textId="77777777" w:rsidR="001D4720" w:rsidRPr="00571A4A" w:rsidRDefault="001D4720" w:rsidP="003D1F25">
            <w:pPr>
              <w:pStyle w:val="TAC"/>
            </w:pPr>
            <w:r w:rsidRPr="00571A4A">
              <w:rPr>
                <w:lang w:eastAsia="fi-FI"/>
              </w:rPr>
              <w:t>DC_5A_n66A</w:t>
            </w:r>
          </w:p>
        </w:tc>
      </w:tr>
      <w:tr w:rsidR="001D4720" w:rsidRPr="00571A4A" w14:paraId="60FC392D" w14:textId="77777777" w:rsidTr="003D1F25">
        <w:trPr>
          <w:trHeight w:val="227"/>
          <w:jc w:val="center"/>
        </w:trPr>
        <w:tc>
          <w:tcPr>
            <w:tcW w:w="3969" w:type="dxa"/>
            <w:shd w:val="clear" w:color="auto" w:fill="auto"/>
            <w:noWrap/>
            <w:tcMar>
              <w:top w:w="28" w:type="dxa"/>
              <w:left w:w="28" w:type="dxa"/>
              <w:bottom w:w="28" w:type="dxa"/>
              <w:right w:w="28" w:type="dxa"/>
            </w:tcMar>
          </w:tcPr>
          <w:p w14:paraId="21D9877A" w14:textId="77777777" w:rsidR="001D4720" w:rsidRPr="00571A4A" w:rsidRDefault="001D4720" w:rsidP="003D1F25">
            <w:pPr>
              <w:keepNext/>
              <w:keepLines/>
              <w:spacing w:after="0"/>
              <w:jc w:val="center"/>
              <w:rPr>
                <w:rFonts w:ascii="Arial" w:hAnsi="Arial"/>
                <w:sz w:val="18"/>
                <w:vertAlign w:val="superscript"/>
                <w:lang w:eastAsia="zh-CN"/>
              </w:rPr>
            </w:pPr>
            <w:r w:rsidRPr="00571A4A">
              <w:rPr>
                <w:rFonts w:ascii="Arial" w:hAnsi="Arial"/>
                <w:sz w:val="18"/>
                <w:lang w:eastAsia="ja-JP"/>
              </w:rPr>
              <w:t>DC_2A-5A_n77A</w:t>
            </w:r>
            <w:r w:rsidRPr="00571A4A">
              <w:rPr>
                <w:rFonts w:eastAsia="Malgun Gothic"/>
                <w:vertAlign w:val="superscript"/>
              </w:rPr>
              <w:t>14</w:t>
            </w:r>
          </w:p>
        </w:tc>
        <w:tc>
          <w:tcPr>
            <w:tcW w:w="3969" w:type="dxa"/>
            <w:tcMar>
              <w:top w:w="28" w:type="dxa"/>
              <w:left w:w="28" w:type="dxa"/>
              <w:bottom w:w="28" w:type="dxa"/>
              <w:right w:w="28" w:type="dxa"/>
            </w:tcMar>
          </w:tcPr>
          <w:p w14:paraId="312F15C8" w14:textId="77777777" w:rsidR="001D4720" w:rsidRPr="00571A4A" w:rsidRDefault="001D4720" w:rsidP="003D1F25">
            <w:pPr>
              <w:keepNext/>
              <w:keepLines/>
              <w:spacing w:after="0"/>
              <w:jc w:val="center"/>
              <w:rPr>
                <w:rFonts w:ascii="Arial" w:hAnsi="Arial"/>
                <w:sz w:val="18"/>
                <w:lang w:eastAsia="fi-FI"/>
              </w:rPr>
            </w:pPr>
            <w:r w:rsidRPr="00571A4A">
              <w:rPr>
                <w:rFonts w:ascii="Arial" w:hAnsi="Arial"/>
                <w:sz w:val="18"/>
                <w:lang w:eastAsia="fi-FI"/>
              </w:rPr>
              <w:t>DC_2A_</w:t>
            </w:r>
            <w:r w:rsidRPr="00571A4A">
              <w:rPr>
                <w:rFonts w:ascii="Arial" w:hAnsi="Arial"/>
                <w:sz w:val="18"/>
                <w:lang w:eastAsia="ja-JP"/>
              </w:rPr>
              <w:t>n77A</w:t>
            </w:r>
            <w:r w:rsidRPr="00571A4A">
              <w:rPr>
                <w:rFonts w:eastAsia="Malgun Gothic"/>
                <w:vertAlign w:val="superscript"/>
              </w:rPr>
              <w:t>14</w:t>
            </w:r>
          </w:p>
          <w:p w14:paraId="766377EA" w14:textId="77777777" w:rsidR="001D4720" w:rsidRPr="00571A4A" w:rsidRDefault="001D4720" w:rsidP="003D1F25">
            <w:pPr>
              <w:pStyle w:val="TAC"/>
            </w:pPr>
            <w:r w:rsidRPr="00571A4A">
              <w:rPr>
                <w:lang w:eastAsia="fi-FI"/>
              </w:rPr>
              <w:t>DC_5A_</w:t>
            </w:r>
            <w:r w:rsidRPr="00571A4A">
              <w:rPr>
                <w:lang w:eastAsia="ja-JP"/>
              </w:rPr>
              <w:t>n77A</w:t>
            </w:r>
            <w:r w:rsidRPr="00571A4A">
              <w:rPr>
                <w:rFonts w:eastAsia="Malgun Gothic"/>
                <w:vertAlign w:val="superscript"/>
              </w:rPr>
              <w:t>14</w:t>
            </w:r>
          </w:p>
        </w:tc>
      </w:tr>
      <w:tr w:rsidR="001D4720" w:rsidRPr="00571A4A" w14:paraId="726EE142" w14:textId="77777777" w:rsidTr="003D1F25">
        <w:trPr>
          <w:trHeight w:val="227"/>
          <w:jc w:val="center"/>
        </w:trPr>
        <w:tc>
          <w:tcPr>
            <w:tcW w:w="3969" w:type="dxa"/>
            <w:shd w:val="clear" w:color="auto" w:fill="auto"/>
            <w:noWrap/>
            <w:tcMar>
              <w:top w:w="28" w:type="dxa"/>
              <w:left w:w="28" w:type="dxa"/>
              <w:bottom w:w="28" w:type="dxa"/>
              <w:right w:w="28" w:type="dxa"/>
            </w:tcMar>
          </w:tcPr>
          <w:p w14:paraId="472A6636" w14:textId="77777777" w:rsidR="001D4720" w:rsidRPr="00571A4A" w:rsidRDefault="001D4720" w:rsidP="003D1F25">
            <w:pPr>
              <w:keepNext/>
              <w:keepLines/>
              <w:spacing w:after="0"/>
              <w:jc w:val="center"/>
              <w:rPr>
                <w:rFonts w:ascii="Arial" w:hAnsi="Arial"/>
                <w:sz w:val="18"/>
                <w:vertAlign w:val="superscript"/>
                <w:lang w:eastAsia="zh-CN"/>
              </w:rPr>
            </w:pPr>
            <w:r w:rsidRPr="00571A4A">
              <w:rPr>
                <w:rFonts w:ascii="Arial" w:hAnsi="Arial"/>
                <w:sz w:val="18"/>
                <w:lang w:eastAsia="ja-JP"/>
              </w:rPr>
              <w:t>DC_2A-5A_n77(2A)</w:t>
            </w:r>
            <w:r w:rsidRPr="00571A4A">
              <w:rPr>
                <w:rFonts w:eastAsia="Malgun Gothic"/>
                <w:vertAlign w:val="superscript"/>
              </w:rPr>
              <w:t xml:space="preserve"> 14</w:t>
            </w:r>
          </w:p>
        </w:tc>
        <w:tc>
          <w:tcPr>
            <w:tcW w:w="3969" w:type="dxa"/>
            <w:tcMar>
              <w:top w:w="28" w:type="dxa"/>
              <w:left w:w="28" w:type="dxa"/>
              <w:bottom w:w="28" w:type="dxa"/>
              <w:right w:w="28" w:type="dxa"/>
            </w:tcMar>
          </w:tcPr>
          <w:p w14:paraId="40A010EA" w14:textId="77777777" w:rsidR="001D4720" w:rsidRPr="00571A4A" w:rsidRDefault="001D4720" w:rsidP="003D1F25">
            <w:pPr>
              <w:keepNext/>
              <w:keepLines/>
              <w:spacing w:after="0"/>
              <w:jc w:val="center"/>
              <w:rPr>
                <w:rFonts w:ascii="Arial" w:hAnsi="Arial"/>
                <w:sz w:val="18"/>
                <w:lang w:eastAsia="fi-FI"/>
              </w:rPr>
            </w:pPr>
            <w:r w:rsidRPr="00571A4A">
              <w:rPr>
                <w:rFonts w:ascii="Arial" w:hAnsi="Arial"/>
                <w:sz w:val="18"/>
                <w:lang w:eastAsia="fi-FI"/>
              </w:rPr>
              <w:t>DC_2A_</w:t>
            </w:r>
            <w:r w:rsidRPr="00571A4A">
              <w:rPr>
                <w:rFonts w:ascii="Arial" w:hAnsi="Arial"/>
                <w:sz w:val="18"/>
                <w:lang w:eastAsia="ja-JP"/>
              </w:rPr>
              <w:t>n77A</w:t>
            </w:r>
            <w:r w:rsidRPr="00571A4A">
              <w:rPr>
                <w:rFonts w:eastAsia="Malgun Gothic"/>
                <w:vertAlign w:val="superscript"/>
              </w:rPr>
              <w:t>14</w:t>
            </w:r>
          </w:p>
          <w:p w14:paraId="57B5BF0B" w14:textId="77777777" w:rsidR="001D4720" w:rsidRPr="00571A4A" w:rsidRDefault="001D4720" w:rsidP="003D1F25">
            <w:pPr>
              <w:pStyle w:val="TAC"/>
            </w:pPr>
            <w:r w:rsidRPr="00571A4A">
              <w:rPr>
                <w:lang w:eastAsia="fi-FI"/>
              </w:rPr>
              <w:t>DC_5A_</w:t>
            </w:r>
            <w:r w:rsidRPr="00571A4A">
              <w:rPr>
                <w:lang w:eastAsia="ja-JP"/>
              </w:rPr>
              <w:t>n77A</w:t>
            </w:r>
            <w:r w:rsidRPr="00571A4A">
              <w:rPr>
                <w:rFonts w:eastAsia="Malgun Gothic"/>
                <w:vertAlign w:val="superscript"/>
              </w:rPr>
              <w:t>14</w:t>
            </w:r>
          </w:p>
        </w:tc>
      </w:tr>
      <w:tr w:rsidR="001D4720" w:rsidRPr="00571A4A" w14:paraId="62F4588C" w14:textId="77777777" w:rsidTr="003D1F25">
        <w:trPr>
          <w:trHeight w:val="227"/>
          <w:jc w:val="center"/>
        </w:trPr>
        <w:tc>
          <w:tcPr>
            <w:tcW w:w="3969" w:type="dxa"/>
            <w:shd w:val="clear" w:color="auto" w:fill="auto"/>
            <w:noWrap/>
            <w:tcMar>
              <w:top w:w="28" w:type="dxa"/>
              <w:left w:w="28" w:type="dxa"/>
              <w:bottom w:w="28" w:type="dxa"/>
              <w:right w:w="28" w:type="dxa"/>
            </w:tcMar>
          </w:tcPr>
          <w:p w14:paraId="22C4A022" w14:textId="77777777" w:rsidR="001D4720" w:rsidRPr="00571A4A" w:rsidRDefault="001D4720" w:rsidP="003D1F25">
            <w:pPr>
              <w:keepNext/>
              <w:keepLines/>
              <w:spacing w:after="0"/>
              <w:jc w:val="center"/>
              <w:rPr>
                <w:rFonts w:ascii="Arial" w:hAnsi="Arial"/>
                <w:sz w:val="18"/>
                <w:vertAlign w:val="superscript"/>
                <w:lang w:eastAsia="zh-CN"/>
              </w:rPr>
            </w:pPr>
            <w:r w:rsidRPr="00571A4A">
              <w:rPr>
                <w:rFonts w:ascii="Arial" w:hAnsi="Arial"/>
                <w:sz w:val="18"/>
                <w:lang w:eastAsia="ja-JP"/>
              </w:rPr>
              <w:t>DC_2A-2A-5A_n77A</w:t>
            </w:r>
            <w:r w:rsidRPr="00571A4A">
              <w:rPr>
                <w:rFonts w:eastAsia="Malgun Gothic"/>
                <w:vertAlign w:val="superscript"/>
              </w:rPr>
              <w:t>14</w:t>
            </w:r>
          </w:p>
        </w:tc>
        <w:tc>
          <w:tcPr>
            <w:tcW w:w="3969" w:type="dxa"/>
            <w:tcMar>
              <w:top w:w="28" w:type="dxa"/>
              <w:left w:w="28" w:type="dxa"/>
              <w:bottom w:w="28" w:type="dxa"/>
              <w:right w:w="28" w:type="dxa"/>
            </w:tcMar>
          </w:tcPr>
          <w:p w14:paraId="6C3FF544" w14:textId="77777777" w:rsidR="001D4720" w:rsidRPr="00571A4A" w:rsidRDefault="001D4720" w:rsidP="003D1F25">
            <w:pPr>
              <w:keepNext/>
              <w:keepLines/>
              <w:spacing w:after="0"/>
              <w:jc w:val="center"/>
              <w:rPr>
                <w:rFonts w:ascii="Arial" w:hAnsi="Arial"/>
                <w:sz w:val="18"/>
                <w:lang w:eastAsia="fi-FI"/>
              </w:rPr>
            </w:pPr>
            <w:r w:rsidRPr="00571A4A">
              <w:rPr>
                <w:rFonts w:ascii="Arial" w:hAnsi="Arial"/>
                <w:sz w:val="18"/>
                <w:lang w:eastAsia="fi-FI"/>
              </w:rPr>
              <w:t>DC_2A_</w:t>
            </w:r>
            <w:r w:rsidRPr="00571A4A">
              <w:rPr>
                <w:rFonts w:ascii="Arial" w:hAnsi="Arial"/>
                <w:sz w:val="18"/>
                <w:lang w:eastAsia="ja-JP"/>
              </w:rPr>
              <w:t>n77A</w:t>
            </w:r>
            <w:r w:rsidRPr="00571A4A">
              <w:rPr>
                <w:rFonts w:eastAsia="Malgun Gothic"/>
                <w:vertAlign w:val="superscript"/>
              </w:rPr>
              <w:t>14</w:t>
            </w:r>
          </w:p>
          <w:p w14:paraId="6CB12564" w14:textId="77777777" w:rsidR="001D4720" w:rsidRPr="00571A4A" w:rsidRDefault="001D4720" w:rsidP="003D1F25">
            <w:pPr>
              <w:pStyle w:val="TAC"/>
            </w:pPr>
            <w:r w:rsidRPr="00571A4A">
              <w:rPr>
                <w:lang w:eastAsia="fi-FI"/>
              </w:rPr>
              <w:t>DC_5A_</w:t>
            </w:r>
            <w:r w:rsidRPr="00571A4A">
              <w:rPr>
                <w:lang w:eastAsia="ja-JP"/>
              </w:rPr>
              <w:t>n77A</w:t>
            </w:r>
            <w:r w:rsidRPr="00571A4A">
              <w:rPr>
                <w:rFonts w:eastAsia="Malgun Gothic"/>
                <w:vertAlign w:val="superscript"/>
              </w:rPr>
              <w:t>14</w:t>
            </w:r>
          </w:p>
        </w:tc>
      </w:tr>
      <w:tr w:rsidR="001D4720" w:rsidRPr="00571A4A" w14:paraId="3A54339D" w14:textId="77777777" w:rsidTr="003D1F25">
        <w:trPr>
          <w:trHeight w:val="227"/>
          <w:jc w:val="center"/>
        </w:trPr>
        <w:tc>
          <w:tcPr>
            <w:tcW w:w="3969" w:type="dxa"/>
            <w:shd w:val="clear" w:color="auto" w:fill="auto"/>
            <w:noWrap/>
            <w:tcMar>
              <w:top w:w="28" w:type="dxa"/>
              <w:left w:w="28" w:type="dxa"/>
              <w:bottom w:w="28" w:type="dxa"/>
              <w:right w:w="28" w:type="dxa"/>
            </w:tcMar>
          </w:tcPr>
          <w:p w14:paraId="52F5F05D" w14:textId="77777777" w:rsidR="001D4720" w:rsidRPr="00571A4A" w:rsidRDefault="001D4720" w:rsidP="003D1F25">
            <w:pPr>
              <w:keepNext/>
              <w:keepLines/>
              <w:spacing w:after="0"/>
              <w:jc w:val="center"/>
              <w:rPr>
                <w:rFonts w:ascii="Arial" w:hAnsi="Arial"/>
                <w:sz w:val="18"/>
                <w:vertAlign w:val="superscript"/>
                <w:lang w:eastAsia="zh-CN"/>
              </w:rPr>
            </w:pPr>
            <w:r w:rsidRPr="00571A4A">
              <w:rPr>
                <w:rFonts w:ascii="Arial" w:hAnsi="Arial"/>
                <w:sz w:val="18"/>
                <w:lang w:eastAsia="ja-JP"/>
              </w:rPr>
              <w:t>DC_2A-2A-5A_n77(2A)</w:t>
            </w:r>
            <w:r w:rsidRPr="00571A4A">
              <w:rPr>
                <w:rFonts w:eastAsia="Malgun Gothic"/>
                <w:vertAlign w:val="superscript"/>
              </w:rPr>
              <w:t xml:space="preserve"> 14</w:t>
            </w:r>
          </w:p>
        </w:tc>
        <w:tc>
          <w:tcPr>
            <w:tcW w:w="3969" w:type="dxa"/>
            <w:tcMar>
              <w:top w:w="28" w:type="dxa"/>
              <w:left w:w="28" w:type="dxa"/>
              <w:bottom w:w="28" w:type="dxa"/>
              <w:right w:w="28" w:type="dxa"/>
            </w:tcMar>
          </w:tcPr>
          <w:p w14:paraId="40130324" w14:textId="77777777" w:rsidR="001D4720" w:rsidRPr="00571A4A" w:rsidRDefault="001D4720" w:rsidP="003D1F25">
            <w:pPr>
              <w:keepNext/>
              <w:keepLines/>
              <w:spacing w:after="0"/>
              <w:jc w:val="center"/>
              <w:rPr>
                <w:rFonts w:ascii="Arial" w:hAnsi="Arial"/>
                <w:sz w:val="18"/>
                <w:lang w:eastAsia="fi-FI"/>
              </w:rPr>
            </w:pPr>
            <w:r w:rsidRPr="00571A4A">
              <w:rPr>
                <w:rFonts w:ascii="Arial" w:hAnsi="Arial"/>
                <w:sz w:val="18"/>
                <w:lang w:eastAsia="fi-FI"/>
              </w:rPr>
              <w:t>DC_2A_</w:t>
            </w:r>
            <w:r w:rsidRPr="00571A4A">
              <w:rPr>
                <w:rFonts w:ascii="Arial" w:hAnsi="Arial"/>
                <w:sz w:val="18"/>
                <w:lang w:eastAsia="ja-JP"/>
              </w:rPr>
              <w:t>n77A</w:t>
            </w:r>
            <w:r w:rsidRPr="00571A4A">
              <w:rPr>
                <w:rFonts w:eastAsia="Malgun Gothic"/>
                <w:vertAlign w:val="superscript"/>
              </w:rPr>
              <w:t>14</w:t>
            </w:r>
          </w:p>
          <w:p w14:paraId="346C5060" w14:textId="77777777" w:rsidR="001D4720" w:rsidRPr="00571A4A" w:rsidRDefault="001D4720" w:rsidP="003D1F25">
            <w:pPr>
              <w:pStyle w:val="TAC"/>
            </w:pPr>
            <w:r w:rsidRPr="00571A4A">
              <w:rPr>
                <w:lang w:eastAsia="fi-FI"/>
              </w:rPr>
              <w:t>DC_5A_</w:t>
            </w:r>
            <w:r w:rsidRPr="00571A4A">
              <w:rPr>
                <w:lang w:eastAsia="ja-JP"/>
              </w:rPr>
              <w:t>n77A</w:t>
            </w:r>
            <w:r w:rsidRPr="00571A4A">
              <w:rPr>
                <w:rFonts w:eastAsia="Malgun Gothic"/>
                <w:vertAlign w:val="superscript"/>
              </w:rPr>
              <w:t>14</w:t>
            </w:r>
          </w:p>
        </w:tc>
      </w:tr>
      <w:tr w:rsidR="001D4720" w:rsidRPr="00571A4A" w14:paraId="17EABC7D"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4B4CE57A" w14:textId="77777777" w:rsidR="001D4720" w:rsidRPr="00571A4A" w:rsidRDefault="001D4720" w:rsidP="003D1F25">
            <w:pPr>
              <w:pStyle w:val="TAC"/>
            </w:pPr>
            <w:r w:rsidRPr="00571A4A">
              <w:t>DC_2A-12A_n66A</w:t>
            </w:r>
          </w:p>
        </w:tc>
        <w:tc>
          <w:tcPr>
            <w:tcW w:w="3969" w:type="dxa"/>
            <w:tcMar>
              <w:top w:w="28" w:type="dxa"/>
              <w:left w:w="28" w:type="dxa"/>
              <w:bottom w:w="28" w:type="dxa"/>
              <w:right w:w="28" w:type="dxa"/>
            </w:tcMar>
            <w:vAlign w:val="center"/>
          </w:tcPr>
          <w:p w14:paraId="600C522F" w14:textId="77777777" w:rsidR="001D4720" w:rsidRPr="00571A4A" w:rsidRDefault="001D4720" w:rsidP="003D1F25">
            <w:pPr>
              <w:pStyle w:val="TAC"/>
            </w:pPr>
            <w:r w:rsidRPr="00571A4A">
              <w:t>DC_2A_n66A</w:t>
            </w:r>
          </w:p>
          <w:p w14:paraId="53B9BF3F" w14:textId="77777777" w:rsidR="001D4720" w:rsidRPr="00571A4A" w:rsidRDefault="001D4720" w:rsidP="003D1F25">
            <w:pPr>
              <w:pStyle w:val="TAC"/>
              <w:rPr>
                <w:lang w:eastAsia="fi-FI"/>
              </w:rPr>
            </w:pPr>
            <w:r w:rsidRPr="00571A4A">
              <w:t>DC_12A_n66A</w:t>
            </w:r>
          </w:p>
        </w:tc>
      </w:tr>
      <w:tr w:rsidR="001D4720" w:rsidRPr="00571A4A" w14:paraId="30D7B551"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234DD0C4" w14:textId="77777777" w:rsidR="001D4720" w:rsidRPr="00571A4A" w:rsidRDefault="001D4720" w:rsidP="003D1F25">
            <w:pPr>
              <w:pStyle w:val="TAC"/>
              <w:tabs>
                <w:tab w:val="left" w:pos="192"/>
              </w:tabs>
            </w:pPr>
            <w:r w:rsidRPr="00571A4A">
              <w:t>DC_2A-13A_n77A</w:t>
            </w:r>
          </w:p>
        </w:tc>
        <w:tc>
          <w:tcPr>
            <w:tcW w:w="3969" w:type="dxa"/>
            <w:tcMar>
              <w:top w:w="28" w:type="dxa"/>
              <w:left w:w="28" w:type="dxa"/>
              <w:bottom w:w="28" w:type="dxa"/>
              <w:right w:w="28" w:type="dxa"/>
            </w:tcMar>
            <w:vAlign w:val="center"/>
          </w:tcPr>
          <w:p w14:paraId="7B4EC25F" w14:textId="77777777" w:rsidR="001D4720" w:rsidRPr="00571A4A" w:rsidRDefault="001D4720" w:rsidP="003D1F25">
            <w:pPr>
              <w:pStyle w:val="TAC"/>
            </w:pPr>
            <w:r w:rsidRPr="00571A4A">
              <w:t>DC_2A_n77A</w:t>
            </w:r>
          </w:p>
          <w:p w14:paraId="1783A82E" w14:textId="77777777" w:rsidR="001D4720" w:rsidRPr="00571A4A" w:rsidRDefault="001D4720" w:rsidP="003D1F25">
            <w:pPr>
              <w:pStyle w:val="TAC"/>
            </w:pPr>
            <w:r w:rsidRPr="00571A4A">
              <w:t>DC_13A_n77A</w:t>
            </w:r>
          </w:p>
        </w:tc>
      </w:tr>
      <w:tr w:rsidR="001D4720" w:rsidRPr="00571A4A" w14:paraId="2CFEA3F2"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5E53BEA3" w14:textId="77777777" w:rsidR="001D4720" w:rsidRPr="00571A4A" w:rsidRDefault="001D4720" w:rsidP="003D1F25">
            <w:pPr>
              <w:pStyle w:val="TAC"/>
            </w:pPr>
            <w:r w:rsidRPr="00571A4A">
              <w:rPr>
                <w:lang w:eastAsia="ja-JP"/>
              </w:rPr>
              <w:lastRenderedPageBreak/>
              <w:t>DC_2A-14A_n2A</w:t>
            </w:r>
          </w:p>
        </w:tc>
        <w:tc>
          <w:tcPr>
            <w:tcW w:w="3969" w:type="dxa"/>
            <w:tcMar>
              <w:top w:w="28" w:type="dxa"/>
              <w:left w:w="28" w:type="dxa"/>
              <w:bottom w:w="28" w:type="dxa"/>
              <w:right w:w="28" w:type="dxa"/>
            </w:tcMar>
            <w:vAlign w:val="center"/>
          </w:tcPr>
          <w:p w14:paraId="4DC567BA" w14:textId="77777777" w:rsidR="001D4720" w:rsidRPr="00571A4A" w:rsidRDefault="001D4720" w:rsidP="003D1F25">
            <w:pPr>
              <w:pStyle w:val="TAC"/>
            </w:pPr>
            <w:r w:rsidRPr="00571A4A">
              <w:rPr>
                <w:lang w:eastAsia="ja-JP"/>
              </w:rPr>
              <w:t>DC_2A_n2A</w:t>
            </w:r>
            <w:r w:rsidRPr="00571A4A">
              <w:rPr>
                <w:vertAlign w:val="superscript"/>
                <w:lang w:eastAsia="fi-FI"/>
              </w:rPr>
              <w:t>2</w:t>
            </w:r>
          </w:p>
          <w:p w14:paraId="292935B8" w14:textId="77777777" w:rsidR="001D4720" w:rsidRPr="00571A4A" w:rsidRDefault="001D4720" w:rsidP="003D1F25">
            <w:pPr>
              <w:pStyle w:val="TAC"/>
            </w:pPr>
            <w:r w:rsidRPr="00571A4A">
              <w:rPr>
                <w:lang w:eastAsia="ja-JP"/>
              </w:rPr>
              <w:t>DC_14A_n2A</w:t>
            </w:r>
          </w:p>
        </w:tc>
      </w:tr>
      <w:tr w:rsidR="001D4720" w:rsidRPr="00571A4A" w14:paraId="6BD42599"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3FE4350F" w14:textId="77777777" w:rsidR="001D4720" w:rsidRPr="00571A4A" w:rsidRDefault="001D4720" w:rsidP="003D1F25">
            <w:pPr>
              <w:pStyle w:val="TAC"/>
            </w:pPr>
            <w:r w:rsidRPr="00571A4A">
              <w:rPr>
                <w:lang w:eastAsia="ja-JP"/>
              </w:rPr>
              <w:t>DC_2A-14A_n66A</w:t>
            </w:r>
          </w:p>
        </w:tc>
        <w:tc>
          <w:tcPr>
            <w:tcW w:w="3969" w:type="dxa"/>
            <w:tcMar>
              <w:top w:w="28" w:type="dxa"/>
              <w:left w:w="28" w:type="dxa"/>
              <w:bottom w:w="28" w:type="dxa"/>
              <w:right w:w="28" w:type="dxa"/>
            </w:tcMar>
            <w:vAlign w:val="center"/>
          </w:tcPr>
          <w:p w14:paraId="30D4587E" w14:textId="77777777" w:rsidR="001D4720" w:rsidRPr="00571A4A" w:rsidRDefault="001D4720" w:rsidP="003D1F25">
            <w:pPr>
              <w:pStyle w:val="TAC"/>
              <w:rPr>
                <w:lang w:eastAsia="ja-JP"/>
              </w:rPr>
            </w:pPr>
            <w:r w:rsidRPr="00571A4A">
              <w:rPr>
                <w:lang w:eastAsia="ja-JP"/>
              </w:rPr>
              <w:t>DC_2A_n66A</w:t>
            </w:r>
          </w:p>
          <w:p w14:paraId="5D539DA8" w14:textId="77777777" w:rsidR="001D4720" w:rsidRPr="00571A4A" w:rsidRDefault="001D4720" w:rsidP="003D1F25">
            <w:pPr>
              <w:pStyle w:val="TAC"/>
            </w:pPr>
            <w:r w:rsidRPr="00571A4A">
              <w:rPr>
                <w:lang w:eastAsia="ja-JP"/>
              </w:rPr>
              <w:t>DC_14A_n66A</w:t>
            </w:r>
          </w:p>
        </w:tc>
      </w:tr>
      <w:tr w:rsidR="001D4720" w:rsidRPr="00571A4A" w14:paraId="506BF5C4"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44B34A2E" w14:textId="77777777" w:rsidR="001D4720" w:rsidRPr="00571A4A" w:rsidRDefault="001D4720" w:rsidP="003D1F25">
            <w:pPr>
              <w:pStyle w:val="TAC"/>
            </w:pPr>
            <w:r w:rsidRPr="00571A4A">
              <w:rPr>
                <w:lang w:eastAsia="ja-JP"/>
              </w:rPr>
              <w:t>DC_2A-2A-14A_n66A</w:t>
            </w:r>
          </w:p>
        </w:tc>
        <w:tc>
          <w:tcPr>
            <w:tcW w:w="3969" w:type="dxa"/>
            <w:tcMar>
              <w:top w:w="28" w:type="dxa"/>
              <w:left w:w="28" w:type="dxa"/>
              <w:bottom w:w="28" w:type="dxa"/>
              <w:right w:w="28" w:type="dxa"/>
            </w:tcMar>
            <w:vAlign w:val="center"/>
          </w:tcPr>
          <w:p w14:paraId="2D319A42" w14:textId="77777777" w:rsidR="001D4720" w:rsidRPr="00571A4A" w:rsidRDefault="001D4720" w:rsidP="003D1F25">
            <w:pPr>
              <w:pStyle w:val="TAC"/>
              <w:rPr>
                <w:lang w:eastAsia="ja-JP"/>
              </w:rPr>
            </w:pPr>
            <w:r w:rsidRPr="00571A4A">
              <w:rPr>
                <w:lang w:eastAsia="ja-JP"/>
              </w:rPr>
              <w:t>DC_2A_n66A</w:t>
            </w:r>
          </w:p>
          <w:p w14:paraId="62F79DC2" w14:textId="77777777" w:rsidR="001D4720" w:rsidRPr="00571A4A" w:rsidRDefault="001D4720" w:rsidP="003D1F25">
            <w:pPr>
              <w:pStyle w:val="TAC"/>
            </w:pPr>
            <w:r w:rsidRPr="00571A4A">
              <w:rPr>
                <w:lang w:eastAsia="ja-JP"/>
              </w:rPr>
              <w:t>DC_14A_n66A</w:t>
            </w:r>
          </w:p>
        </w:tc>
      </w:tr>
      <w:tr w:rsidR="001D4720" w:rsidRPr="00571A4A" w14:paraId="19E91E6F"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58C03552" w14:textId="77777777" w:rsidR="001D4720" w:rsidRPr="00571A4A" w:rsidRDefault="001D4720" w:rsidP="003D1F25">
            <w:pPr>
              <w:keepNext/>
              <w:keepLines/>
              <w:spacing w:after="0" w:line="276" w:lineRule="auto"/>
              <w:jc w:val="center"/>
              <w:rPr>
                <w:rFonts w:ascii="Arial" w:eastAsia="Calibri" w:hAnsi="Arial"/>
                <w:kern w:val="2"/>
                <w:sz w:val="18"/>
                <w:szCs w:val="24"/>
                <w:lang w:eastAsia="ja-JP"/>
                <w14:ligatures w14:val="standardContextual"/>
              </w:rPr>
            </w:pPr>
            <w:r w:rsidRPr="00571A4A">
              <w:rPr>
                <w:rFonts w:ascii="Arial" w:eastAsia="Calibri" w:hAnsi="Arial"/>
                <w:kern w:val="2"/>
                <w:sz w:val="18"/>
                <w:szCs w:val="24"/>
                <w:lang w:eastAsia="ja-JP"/>
                <w14:ligatures w14:val="standardContextual"/>
              </w:rPr>
              <w:t>DC_2A-14A_n77A</w:t>
            </w:r>
            <w:r w:rsidRPr="00571A4A">
              <w:rPr>
                <w:rFonts w:eastAsia="Malgun Gothic"/>
                <w:vertAlign w:val="superscript"/>
              </w:rPr>
              <w:t>14</w:t>
            </w:r>
          </w:p>
          <w:p w14:paraId="60CA71D0" w14:textId="77777777" w:rsidR="001D4720" w:rsidRPr="00571A4A" w:rsidRDefault="001D4720" w:rsidP="003D1F25">
            <w:pPr>
              <w:pStyle w:val="TAC"/>
              <w:rPr>
                <w:lang w:eastAsia="ja-JP"/>
              </w:rPr>
            </w:pPr>
            <w:r w:rsidRPr="00571A4A">
              <w:rPr>
                <w:rFonts w:eastAsia="Calibri"/>
                <w:kern w:val="2"/>
                <w:szCs w:val="24"/>
                <w:lang w:eastAsia="ja-JP"/>
                <w14:ligatures w14:val="standardContextual"/>
              </w:rPr>
              <w:t>DC_2A-2A-14A_n77A</w:t>
            </w:r>
            <w:r w:rsidRPr="00571A4A">
              <w:rPr>
                <w:rFonts w:eastAsia="Malgun Gothic"/>
                <w:vertAlign w:val="superscript"/>
              </w:rPr>
              <w:t>14</w:t>
            </w:r>
          </w:p>
        </w:tc>
        <w:tc>
          <w:tcPr>
            <w:tcW w:w="3969" w:type="dxa"/>
            <w:tcMar>
              <w:top w:w="28" w:type="dxa"/>
              <w:left w:w="28" w:type="dxa"/>
              <w:bottom w:w="28" w:type="dxa"/>
              <w:right w:w="28" w:type="dxa"/>
            </w:tcMar>
            <w:vAlign w:val="center"/>
          </w:tcPr>
          <w:p w14:paraId="517D2F66" w14:textId="77777777" w:rsidR="001D4720" w:rsidRPr="00571A4A" w:rsidRDefault="001D4720" w:rsidP="003D1F25">
            <w:pPr>
              <w:keepNext/>
              <w:keepLines/>
              <w:spacing w:after="0"/>
              <w:jc w:val="center"/>
              <w:rPr>
                <w:rFonts w:ascii="Arial" w:hAnsi="Arial"/>
                <w:sz w:val="18"/>
              </w:rPr>
            </w:pPr>
            <w:r w:rsidRPr="00571A4A">
              <w:rPr>
                <w:rFonts w:ascii="Arial" w:hAnsi="Arial"/>
                <w:sz w:val="18"/>
                <w:lang w:eastAsia="fi-FI"/>
              </w:rPr>
              <w:t>DC_</w:t>
            </w:r>
            <w:r w:rsidRPr="00571A4A">
              <w:rPr>
                <w:rFonts w:ascii="Arial" w:hAnsi="Arial"/>
                <w:sz w:val="18"/>
              </w:rPr>
              <w:t>2A_n77A</w:t>
            </w:r>
            <w:r w:rsidRPr="00571A4A">
              <w:rPr>
                <w:rFonts w:eastAsia="Malgun Gothic"/>
                <w:vertAlign w:val="superscript"/>
              </w:rPr>
              <w:t>14</w:t>
            </w:r>
          </w:p>
          <w:p w14:paraId="4A90390A" w14:textId="77777777" w:rsidR="001D4720" w:rsidRPr="00571A4A" w:rsidRDefault="001D4720" w:rsidP="003D1F25">
            <w:pPr>
              <w:pStyle w:val="TAC"/>
              <w:rPr>
                <w:lang w:eastAsia="ja-JP"/>
              </w:rPr>
            </w:pPr>
            <w:r w:rsidRPr="00571A4A">
              <w:rPr>
                <w:lang w:eastAsia="fi-FI"/>
              </w:rPr>
              <w:t>DC_</w:t>
            </w:r>
            <w:r w:rsidRPr="00571A4A">
              <w:t>14A_n77A</w:t>
            </w:r>
            <w:r w:rsidRPr="00571A4A">
              <w:rPr>
                <w:rFonts w:eastAsia="Malgun Gothic"/>
                <w:vertAlign w:val="superscript"/>
              </w:rPr>
              <w:t>14</w:t>
            </w:r>
          </w:p>
        </w:tc>
      </w:tr>
      <w:tr w:rsidR="001D4720" w:rsidRPr="00571A4A" w14:paraId="4D12E218"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1F414E16" w14:textId="77777777" w:rsidR="001D4720" w:rsidRPr="00571A4A" w:rsidRDefault="001D4720" w:rsidP="003D1F25">
            <w:pPr>
              <w:keepNext/>
              <w:keepLines/>
              <w:spacing w:after="0" w:line="276" w:lineRule="auto"/>
              <w:jc w:val="center"/>
              <w:rPr>
                <w:rFonts w:ascii="Arial" w:eastAsia="Calibri" w:hAnsi="Arial"/>
                <w:kern w:val="2"/>
                <w:sz w:val="18"/>
                <w:szCs w:val="24"/>
                <w:lang w:eastAsia="ja-JP"/>
                <w14:ligatures w14:val="standardContextual"/>
              </w:rPr>
            </w:pPr>
            <w:r w:rsidRPr="00571A4A">
              <w:rPr>
                <w:rFonts w:ascii="Arial" w:eastAsia="Calibri" w:hAnsi="Arial"/>
                <w:kern w:val="2"/>
                <w:sz w:val="18"/>
                <w:szCs w:val="24"/>
                <w:lang w:eastAsia="ja-JP"/>
                <w14:ligatures w14:val="standardContextual"/>
              </w:rPr>
              <w:t>DC_2A-14A_n77(2A)</w:t>
            </w:r>
            <w:r w:rsidRPr="00571A4A">
              <w:rPr>
                <w:rFonts w:eastAsia="Malgun Gothic"/>
                <w:vertAlign w:val="superscript"/>
              </w:rPr>
              <w:t xml:space="preserve"> 14</w:t>
            </w:r>
          </w:p>
          <w:p w14:paraId="275D5997" w14:textId="77777777" w:rsidR="001D4720" w:rsidRPr="00571A4A" w:rsidRDefault="001D4720" w:rsidP="003D1F25">
            <w:pPr>
              <w:pStyle w:val="TAC"/>
              <w:rPr>
                <w:lang w:eastAsia="ja-JP"/>
              </w:rPr>
            </w:pPr>
            <w:r w:rsidRPr="00571A4A">
              <w:rPr>
                <w:rFonts w:eastAsia="Calibri"/>
                <w:kern w:val="2"/>
                <w:szCs w:val="24"/>
                <w:lang w:eastAsia="ja-JP"/>
                <w14:ligatures w14:val="standardContextual"/>
              </w:rPr>
              <w:t>DC_2A-2A-14A_n77(2A)</w:t>
            </w:r>
            <w:r w:rsidRPr="00571A4A">
              <w:rPr>
                <w:rFonts w:eastAsia="Malgun Gothic"/>
                <w:vertAlign w:val="superscript"/>
              </w:rPr>
              <w:t xml:space="preserve"> 14</w:t>
            </w:r>
          </w:p>
        </w:tc>
        <w:tc>
          <w:tcPr>
            <w:tcW w:w="3969" w:type="dxa"/>
            <w:tcMar>
              <w:top w:w="28" w:type="dxa"/>
              <w:left w:w="28" w:type="dxa"/>
              <w:bottom w:w="28" w:type="dxa"/>
              <w:right w:w="28" w:type="dxa"/>
            </w:tcMar>
            <w:vAlign w:val="center"/>
          </w:tcPr>
          <w:p w14:paraId="4342C727" w14:textId="77777777" w:rsidR="001D4720" w:rsidRPr="00571A4A" w:rsidRDefault="001D4720" w:rsidP="003D1F25">
            <w:pPr>
              <w:keepNext/>
              <w:keepLines/>
              <w:spacing w:after="0"/>
              <w:jc w:val="center"/>
              <w:rPr>
                <w:rFonts w:ascii="Arial" w:hAnsi="Arial"/>
                <w:sz w:val="18"/>
              </w:rPr>
            </w:pPr>
            <w:r w:rsidRPr="00571A4A">
              <w:rPr>
                <w:rFonts w:ascii="Arial" w:hAnsi="Arial"/>
                <w:sz w:val="18"/>
                <w:lang w:eastAsia="fi-FI"/>
              </w:rPr>
              <w:t>DC_</w:t>
            </w:r>
            <w:r w:rsidRPr="00571A4A">
              <w:rPr>
                <w:rFonts w:ascii="Arial" w:hAnsi="Arial"/>
                <w:sz w:val="18"/>
              </w:rPr>
              <w:t>2A_n77A</w:t>
            </w:r>
            <w:r w:rsidRPr="00571A4A">
              <w:rPr>
                <w:rFonts w:eastAsia="Malgun Gothic"/>
                <w:vertAlign w:val="superscript"/>
              </w:rPr>
              <w:t>14</w:t>
            </w:r>
          </w:p>
          <w:p w14:paraId="73DF0014" w14:textId="77777777" w:rsidR="001D4720" w:rsidRPr="00571A4A" w:rsidRDefault="001D4720" w:rsidP="003D1F25">
            <w:pPr>
              <w:pStyle w:val="TAC"/>
              <w:rPr>
                <w:lang w:eastAsia="ja-JP"/>
              </w:rPr>
            </w:pPr>
            <w:r w:rsidRPr="00571A4A">
              <w:rPr>
                <w:lang w:eastAsia="fi-FI"/>
              </w:rPr>
              <w:t>DC_</w:t>
            </w:r>
            <w:r w:rsidRPr="00571A4A">
              <w:t>14A_n77A</w:t>
            </w:r>
            <w:r w:rsidRPr="00571A4A">
              <w:rPr>
                <w:rFonts w:eastAsia="Malgun Gothic"/>
                <w:vertAlign w:val="superscript"/>
              </w:rPr>
              <w:t>14</w:t>
            </w:r>
          </w:p>
        </w:tc>
      </w:tr>
      <w:tr w:rsidR="001D4720" w:rsidRPr="00571A4A" w14:paraId="79A2AF4B"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6878A309" w14:textId="77777777" w:rsidR="001D4720" w:rsidRPr="00571A4A" w:rsidRDefault="001D4720" w:rsidP="003D1F25">
            <w:pPr>
              <w:pStyle w:val="TAC"/>
            </w:pPr>
            <w:r w:rsidRPr="00571A4A">
              <w:t>DC_2A-30A_n66A</w:t>
            </w:r>
          </w:p>
        </w:tc>
        <w:tc>
          <w:tcPr>
            <w:tcW w:w="3969" w:type="dxa"/>
            <w:tcMar>
              <w:top w:w="28" w:type="dxa"/>
              <w:left w:w="28" w:type="dxa"/>
              <w:bottom w:w="28" w:type="dxa"/>
              <w:right w:w="28" w:type="dxa"/>
            </w:tcMar>
            <w:vAlign w:val="center"/>
          </w:tcPr>
          <w:p w14:paraId="771374D2" w14:textId="77777777" w:rsidR="001D4720" w:rsidRPr="00571A4A" w:rsidRDefault="001D4720" w:rsidP="003D1F25">
            <w:pPr>
              <w:pStyle w:val="TAC"/>
            </w:pPr>
            <w:r w:rsidRPr="00571A4A">
              <w:t>DC_2A_n66A</w:t>
            </w:r>
          </w:p>
          <w:p w14:paraId="4075935A" w14:textId="77777777" w:rsidR="001D4720" w:rsidRPr="00571A4A" w:rsidRDefault="001D4720" w:rsidP="003D1F25">
            <w:pPr>
              <w:pStyle w:val="TAC"/>
              <w:rPr>
                <w:lang w:eastAsia="fi-FI"/>
              </w:rPr>
            </w:pPr>
            <w:r w:rsidRPr="00571A4A">
              <w:t>DC_30A_n66A</w:t>
            </w:r>
          </w:p>
        </w:tc>
      </w:tr>
      <w:tr w:rsidR="001D4720" w:rsidRPr="00571A4A" w14:paraId="4AB6324F"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712BDB03" w14:textId="77777777" w:rsidR="001D4720" w:rsidRPr="00571A4A" w:rsidRDefault="001D4720" w:rsidP="003D1F25">
            <w:pPr>
              <w:pStyle w:val="TAC"/>
            </w:pPr>
            <w:r w:rsidRPr="00571A4A">
              <w:rPr>
                <w:lang w:eastAsia="fr-FR"/>
              </w:rPr>
              <w:t>DC_2A-66A_n2A</w:t>
            </w:r>
          </w:p>
        </w:tc>
        <w:tc>
          <w:tcPr>
            <w:tcW w:w="3969" w:type="dxa"/>
            <w:tcMar>
              <w:top w:w="28" w:type="dxa"/>
              <w:left w:w="28" w:type="dxa"/>
              <w:bottom w:w="28" w:type="dxa"/>
              <w:right w:w="28" w:type="dxa"/>
            </w:tcMar>
            <w:vAlign w:val="center"/>
          </w:tcPr>
          <w:p w14:paraId="3A7DEB37" w14:textId="77777777" w:rsidR="001D4720" w:rsidRPr="00571A4A" w:rsidRDefault="001D4720" w:rsidP="003D1F25">
            <w:pPr>
              <w:keepNext/>
              <w:keepLines/>
              <w:spacing w:after="0"/>
              <w:jc w:val="center"/>
              <w:rPr>
                <w:rFonts w:ascii="Arial" w:hAnsi="Arial"/>
                <w:sz w:val="18"/>
                <w:vertAlign w:val="superscript"/>
              </w:rPr>
            </w:pPr>
            <w:r w:rsidRPr="00571A4A">
              <w:rPr>
                <w:rFonts w:ascii="Arial" w:hAnsi="Arial"/>
                <w:sz w:val="18"/>
              </w:rPr>
              <w:t>DC_2A_n2A</w:t>
            </w:r>
            <w:r w:rsidRPr="00571A4A">
              <w:rPr>
                <w:rFonts w:ascii="Arial" w:hAnsi="Arial"/>
                <w:sz w:val="18"/>
                <w:vertAlign w:val="superscript"/>
              </w:rPr>
              <w:t>2</w:t>
            </w:r>
          </w:p>
          <w:p w14:paraId="0BB570D4" w14:textId="77777777" w:rsidR="001D4720" w:rsidRPr="00571A4A" w:rsidRDefault="001D4720" w:rsidP="003D1F25">
            <w:pPr>
              <w:pStyle w:val="TAC"/>
            </w:pPr>
            <w:r w:rsidRPr="00571A4A">
              <w:t>DC_66A_n2A</w:t>
            </w:r>
          </w:p>
        </w:tc>
      </w:tr>
      <w:tr w:rsidR="001D4720" w:rsidRPr="00571A4A" w14:paraId="134580A0"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4AB4CA81" w14:textId="77777777" w:rsidR="001D4720" w:rsidRPr="00571A4A" w:rsidRDefault="001D4720" w:rsidP="003D1F25">
            <w:pPr>
              <w:pStyle w:val="TAC"/>
            </w:pPr>
            <w:r w:rsidRPr="00571A4A">
              <w:t>DC_2A-66A-66A_n2A</w:t>
            </w:r>
          </w:p>
        </w:tc>
        <w:tc>
          <w:tcPr>
            <w:tcW w:w="3969" w:type="dxa"/>
            <w:tcMar>
              <w:top w:w="28" w:type="dxa"/>
              <w:left w:w="28" w:type="dxa"/>
              <w:bottom w:w="28" w:type="dxa"/>
              <w:right w:w="28" w:type="dxa"/>
            </w:tcMar>
            <w:vAlign w:val="center"/>
          </w:tcPr>
          <w:p w14:paraId="14C98D7C" w14:textId="77777777" w:rsidR="001D4720" w:rsidRPr="00571A4A" w:rsidRDefault="001D4720" w:rsidP="003D1F25">
            <w:pPr>
              <w:pStyle w:val="TAC"/>
            </w:pPr>
            <w:r w:rsidRPr="00571A4A">
              <w:t>DC_66A_n2A</w:t>
            </w:r>
          </w:p>
        </w:tc>
      </w:tr>
      <w:tr w:rsidR="001D4720" w:rsidRPr="00571A4A" w14:paraId="0768BE8B"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6C6444E7" w14:textId="77777777" w:rsidR="001D4720" w:rsidRPr="00571A4A" w:rsidRDefault="001D4720" w:rsidP="003D1F25">
            <w:pPr>
              <w:pStyle w:val="TAC"/>
            </w:pPr>
            <w:r w:rsidRPr="00571A4A">
              <w:rPr>
                <w:lang w:eastAsia="fi-FI"/>
              </w:rPr>
              <w:t>DC_2A-66A_n5A</w:t>
            </w:r>
          </w:p>
        </w:tc>
        <w:tc>
          <w:tcPr>
            <w:tcW w:w="3969" w:type="dxa"/>
            <w:tcMar>
              <w:top w:w="28" w:type="dxa"/>
              <w:left w:w="28" w:type="dxa"/>
              <w:bottom w:w="28" w:type="dxa"/>
              <w:right w:w="28" w:type="dxa"/>
            </w:tcMar>
            <w:vAlign w:val="center"/>
          </w:tcPr>
          <w:p w14:paraId="5DB43665" w14:textId="77777777" w:rsidR="001D4720" w:rsidRPr="00571A4A" w:rsidRDefault="001D4720" w:rsidP="003D1F25">
            <w:pPr>
              <w:pStyle w:val="TAC"/>
              <w:rPr>
                <w:lang w:eastAsia="fi-FI"/>
              </w:rPr>
            </w:pPr>
            <w:r w:rsidRPr="00571A4A">
              <w:rPr>
                <w:lang w:eastAsia="fi-FI"/>
              </w:rPr>
              <w:t>DC_2A_n5A</w:t>
            </w:r>
          </w:p>
          <w:p w14:paraId="6597B0DB" w14:textId="77777777" w:rsidR="001D4720" w:rsidRPr="00571A4A" w:rsidRDefault="001D4720" w:rsidP="003D1F25">
            <w:pPr>
              <w:pStyle w:val="TAC"/>
            </w:pPr>
            <w:r w:rsidRPr="00571A4A">
              <w:rPr>
                <w:lang w:eastAsia="fi-FI"/>
              </w:rPr>
              <w:t>DC_66A_n5A</w:t>
            </w:r>
          </w:p>
        </w:tc>
      </w:tr>
      <w:tr w:rsidR="001D4720" w:rsidRPr="00571A4A" w14:paraId="17ABC708" w14:textId="77777777" w:rsidTr="003D1F25">
        <w:trPr>
          <w:trHeight w:val="227"/>
          <w:jc w:val="center"/>
        </w:trPr>
        <w:tc>
          <w:tcPr>
            <w:tcW w:w="3969" w:type="dxa"/>
            <w:shd w:val="clear" w:color="auto" w:fill="auto"/>
            <w:noWrap/>
            <w:tcMar>
              <w:top w:w="28" w:type="dxa"/>
              <w:left w:w="28" w:type="dxa"/>
              <w:bottom w:w="28" w:type="dxa"/>
              <w:right w:w="28" w:type="dxa"/>
            </w:tcMar>
          </w:tcPr>
          <w:p w14:paraId="58628D12" w14:textId="77777777" w:rsidR="001D4720" w:rsidRPr="00571A4A" w:rsidRDefault="001D4720" w:rsidP="003D1F25">
            <w:pPr>
              <w:pStyle w:val="TAC"/>
              <w:rPr>
                <w:lang w:eastAsia="fi-FI"/>
              </w:rPr>
            </w:pPr>
            <w:r w:rsidRPr="00571A4A">
              <w:rPr>
                <w:lang w:eastAsia="fi-FI"/>
              </w:rPr>
              <w:t>DC_2A-2A-66A_n5A</w:t>
            </w:r>
          </w:p>
        </w:tc>
        <w:tc>
          <w:tcPr>
            <w:tcW w:w="3969" w:type="dxa"/>
            <w:tcMar>
              <w:top w:w="28" w:type="dxa"/>
              <w:left w:w="28" w:type="dxa"/>
              <w:bottom w:w="28" w:type="dxa"/>
              <w:right w:w="28" w:type="dxa"/>
            </w:tcMar>
          </w:tcPr>
          <w:p w14:paraId="57CADCAE" w14:textId="77777777" w:rsidR="001D4720" w:rsidRPr="00571A4A" w:rsidRDefault="001D4720" w:rsidP="003D1F25">
            <w:pPr>
              <w:keepNext/>
              <w:keepLines/>
              <w:spacing w:after="0"/>
              <w:jc w:val="center"/>
              <w:rPr>
                <w:rFonts w:ascii="Arial" w:hAnsi="Arial"/>
                <w:sz w:val="18"/>
                <w:lang w:eastAsia="fi-FI"/>
              </w:rPr>
            </w:pPr>
            <w:r w:rsidRPr="00571A4A">
              <w:rPr>
                <w:rFonts w:ascii="Arial" w:hAnsi="Arial"/>
                <w:sz w:val="18"/>
                <w:lang w:eastAsia="fi-FI"/>
              </w:rPr>
              <w:t>DC_2A_n5A</w:t>
            </w:r>
          </w:p>
          <w:p w14:paraId="1C80E3B1" w14:textId="77777777" w:rsidR="001D4720" w:rsidRPr="00571A4A" w:rsidRDefault="001D4720" w:rsidP="003D1F25">
            <w:pPr>
              <w:pStyle w:val="TAC"/>
              <w:rPr>
                <w:lang w:eastAsia="fi-FI"/>
              </w:rPr>
            </w:pPr>
            <w:r w:rsidRPr="00571A4A">
              <w:rPr>
                <w:lang w:eastAsia="fi-FI"/>
              </w:rPr>
              <w:t>DC_66A_n5A</w:t>
            </w:r>
          </w:p>
        </w:tc>
      </w:tr>
      <w:tr w:rsidR="001D4720" w:rsidRPr="00571A4A" w14:paraId="5C998EC1" w14:textId="77777777" w:rsidTr="003D1F25">
        <w:trPr>
          <w:trHeight w:val="227"/>
          <w:jc w:val="center"/>
        </w:trPr>
        <w:tc>
          <w:tcPr>
            <w:tcW w:w="3969" w:type="dxa"/>
            <w:shd w:val="clear" w:color="auto" w:fill="auto"/>
            <w:noWrap/>
            <w:tcMar>
              <w:top w:w="28" w:type="dxa"/>
              <w:left w:w="28" w:type="dxa"/>
              <w:bottom w:w="28" w:type="dxa"/>
              <w:right w:w="28" w:type="dxa"/>
            </w:tcMar>
          </w:tcPr>
          <w:p w14:paraId="33FF4D8E" w14:textId="77777777" w:rsidR="001D4720" w:rsidRPr="00571A4A" w:rsidRDefault="001D4720" w:rsidP="003D1F25">
            <w:pPr>
              <w:pStyle w:val="TAC"/>
              <w:rPr>
                <w:lang w:eastAsia="fi-FI"/>
              </w:rPr>
            </w:pPr>
            <w:r w:rsidRPr="00571A4A">
              <w:rPr>
                <w:lang w:eastAsia="fi-FI"/>
              </w:rPr>
              <w:t>DC_2A-66A-66A_n5A</w:t>
            </w:r>
          </w:p>
        </w:tc>
        <w:tc>
          <w:tcPr>
            <w:tcW w:w="3969" w:type="dxa"/>
            <w:tcMar>
              <w:top w:w="28" w:type="dxa"/>
              <w:left w:w="28" w:type="dxa"/>
              <w:bottom w:w="28" w:type="dxa"/>
              <w:right w:w="28" w:type="dxa"/>
            </w:tcMar>
          </w:tcPr>
          <w:p w14:paraId="644F1DA5" w14:textId="77777777" w:rsidR="001D4720" w:rsidRPr="00571A4A" w:rsidRDefault="001D4720" w:rsidP="003D1F25">
            <w:pPr>
              <w:keepNext/>
              <w:keepLines/>
              <w:spacing w:after="0"/>
              <w:jc w:val="center"/>
              <w:rPr>
                <w:rFonts w:ascii="Arial" w:hAnsi="Arial"/>
                <w:sz w:val="18"/>
                <w:lang w:eastAsia="fi-FI"/>
              </w:rPr>
            </w:pPr>
            <w:r w:rsidRPr="00571A4A">
              <w:rPr>
                <w:rFonts w:ascii="Arial" w:hAnsi="Arial"/>
                <w:sz w:val="18"/>
                <w:lang w:eastAsia="fi-FI"/>
              </w:rPr>
              <w:t>DC_2A_n5A</w:t>
            </w:r>
          </w:p>
          <w:p w14:paraId="4A3133B5" w14:textId="77777777" w:rsidR="001D4720" w:rsidRPr="00571A4A" w:rsidRDefault="001D4720" w:rsidP="003D1F25">
            <w:pPr>
              <w:pStyle w:val="TAC"/>
              <w:rPr>
                <w:lang w:eastAsia="fi-FI"/>
              </w:rPr>
            </w:pPr>
            <w:r w:rsidRPr="00571A4A">
              <w:rPr>
                <w:lang w:eastAsia="fi-FI"/>
              </w:rPr>
              <w:t>DC_66A_n5A</w:t>
            </w:r>
          </w:p>
        </w:tc>
      </w:tr>
      <w:tr w:rsidR="001D4720" w:rsidRPr="00571A4A" w14:paraId="00227389" w14:textId="77777777" w:rsidTr="003D1F25">
        <w:trPr>
          <w:trHeight w:val="227"/>
          <w:jc w:val="center"/>
        </w:trPr>
        <w:tc>
          <w:tcPr>
            <w:tcW w:w="3969" w:type="dxa"/>
            <w:shd w:val="clear" w:color="auto" w:fill="auto"/>
            <w:noWrap/>
            <w:tcMar>
              <w:top w:w="28" w:type="dxa"/>
              <w:left w:w="28" w:type="dxa"/>
              <w:bottom w:w="28" w:type="dxa"/>
              <w:right w:w="28" w:type="dxa"/>
            </w:tcMar>
          </w:tcPr>
          <w:p w14:paraId="0A066074" w14:textId="77777777" w:rsidR="001D4720" w:rsidRPr="00571A4A" w:rsidRDefault="001D4720" w:rsidP="003D1F25">
            <w:pPr>
              <w:pStyle w:val="TAC"/>
              <w:rPr>
                <w:lang w:eastAsia="fi-FI"/>
              </w:rPr>
            </w:pPr>
            <w:r w:rsidRPr="00571A4A">
              <w:rPr>
                <w:lang w:eastAsia="fi-FI"/>
              </w:rPr>
              <w:t>DC_2A-2A-66A-66A_n5A</w:t>
            </w:r>
          </w:p>
        </w:tc>
        <w:tc>
          <w:tcPr>
            <w:tcW w:w="3969" w:type="dxa"/>
            <w:tcMar>
              <w:top w:w="28" w:type="dxa"/>
              <w:left w:w="28" w:type="dxa"/>
              <w:bottom w:w="28" w:type="dxa"/>
              <w:right w:w="28" w:type="dxa"/>
            </w:tcMar>
          </w:tcPr>
          <w:p w14:paraId="31AEE98E" w14:textId="77777777" w:rsidR="001D4720" w:rsidRPr="00571A4A" w:rsidRDefault="001D4720" w:rsidP="003D1F25">
            <w:pPr>
              <w:keepNext/>
              <w:keepLines/>
              <w:spacing w:after="0"/>
              <w:jc w:val="center"/>
              <w:rPr>
                <w:rFonts w:ascii="Arial" w:hAnsi="Arial"/>
                <w:sz w:val="18"/>
                <w:lang w:eastAsia="fi-FI"/>
              </w:rPr>
            </w:pPr>
            <w:r w:rsidRPr="00571A4A">
              <w:rPr>
                <w:rFonts w:ascii="Arial" w:hAnsi="Arial"/>
                <w:sz w:val="18"/>
                <w:lang w:eastAsia="fi-FI"/>
              </w:rPr>
              <w:t>DC_2A_n5A</w:t>
            </w:r>
          </w:p>
          <w:p w14:paraId="1E42B4E5" w14:textId="77777777" w:rsidR="001D4720" w:rsidRPr="00571A4A" w:rsidRDefault="001D4720" w:rsidP="003D1F25">
            <w:pPr>
              <w:pStyle w:val="TAC"/>
              <w:rPr>
                <w:lang w:eastAsia="fi-FI"/>
              </w:rPr>
            </w:pPr>
            <w:r w:rsidRPr="00571A4A">
              <w:rPr>
                <w:lang w:eastAsia="fi-FI"/>
              </w:rPr>
              <w:t>DC_66A_n5A</w:t>
            </w:r>
          </w:p>
        </w:tc>
      </w:tr>
      <w:tr w:rsidR="001D4720" w:rsidRPr="00571A4A" w14:paraId="4AAA72FA"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44B7070A" w14:textId="77777777" w:rsidR="001D4720" w:rsidRPr="00571A4A" w:rsidRDefault="001D4720" w:rsidP="003D1F25">
            <w:pPr>
              <w:pStyle w:val="TAC"/>
              <w:rPr>
                <w:lang w:eastAsia="fi-FI"/>
              </w:rPr>
            </w:pPr>
            <w:r w:rsidRPr="00571A4A">
              <w:rPr>
                <w:lang w:eastAsia="ja-JP"/>
              </w:rPr>
              <w:t>DC_2A-66A_n41A</w:t>
            </w:r>
          </w:p>
        </w:tc>
        <w:tc>
          <w:tcPr>
            <w:tcW w:w="3969" w:type="dxa"/>
            <w:tcMar>
              <w:top w:w="28" w:type="dxa"/>
              <w:left w:w="28" w:type="dxa"/>
              <w:bottom w:w="28" w:type="dxa"/>
              <w:right w:w="28" w:type="dxa"/>
            </w:tcMar>
            <w:vAlign w:val="center"/>
          </w:tcPr>
          <w:p w14:paraId="3C95F449" w14:textId="77777777" w:rsidR="001D4720" w:rsidRPr="00571A4A" w:rsidRDefault="001D4720" w:rsidP="003D1F25">
            <w:pPr>
              <w:pStyle w:val="TAC"/>
              <w:rPr>
                <w:lang w:eastAsia="fi-FI"/>
              </w:rPr>
            </w:pPr>
            <w:r w:rsidRPr="00571A4A">
              <w:rPr>
                <w:lang w:eastAsia="fi-FI"/>
              </w:rPr>
              <w:t>DC_2A_n41A</w:t>
            </w:r>
          </w:p>
          <w:p w14:paraId="5FC95ABA" w14:textId="77777777" w:rsidR="001D4720" w:rsidRPr="00571A4A" w:rsidRDefault="001D4720" w:rsidP="003D1F25">
            <w:pPr>
              <w:pStyle w:val="TAC"/>
              <w:rPr>
                <w:lang w:eastAsia="fi-FI"/>
              </w:rPr>
            </w:pPr>
            <w:r w:rsidRPr="00571A4A">
              <w:rPr>
                <w:lang w:eastAsia="fi-FI"/>
              </w:rPr>
              <w:t>DC_66A_n41A</w:t>
            </w:r>
          </w:p>
        </w:tc>
      </w:tr>
      <w:tr w:rsidR="001D4720" w:rsidRPr="00571A4A" w14:paraId="3DC236C4"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0809BFC2" w14:textId="77777777" w:rsidR="001D4720" w:rsidRPr="00571A4A" w:rsidRDefault="001D4720" w:rsidP="003D1F25">
            <w:pPr>
              <w:pStyle w:val="TAC"/>
              <w:rPr>
                <w:lang w:eastAsia="ja-JP"/>
              </w:rPr>
            </w:pPr>
            <w:r w:rsidRPr="00571A4A">
              <w:rPr>
                <w:szCs w:val="18"/>
                <w:lang w:eastAsia="zh-CN"/>
              </w:rPr>
              <w:t>DC_2A-66A_n66A</w:t>
            </w:r>
          </w:p>
        </w:tc>
        <w:tc>
          <w:tcPr>
            <w:tcW w:w="3969" w:type="dxa"/>
            <w:tcMar>
              <w:top w:w="28" w:type="dxa"/>
              <w:left w:w="28" w:type="dxa"/>
              <w:bottom w:w="28" w:type="dxa"/>
              <w:right w:w="28" w:type="dxa"/>
            </w:tcMar>
          </w:tcPr>
          <w:p w14:paraId="790E2E45" w14:textId="77777777" w:rsidR="001D4720" w:rsidRPr="00571A4A" w:rsidRDefault="001D4720" w:rsidP="003D1F25">
            <w:pPr>
              <w:keepNext/>
              <w:keepLines/>
              <w:spacing w:after="0"/>
              <w:jc w:val="center"/>
              <w:rPr>
                <w:rFonts w:ascii="Arial" w:hAnsi="Arial"/>
                <w:sz w:val="18"/>
                <w:szCs w:val="18"/>
                <w:vertAlign w:val="superscript"/>
                <w:lang w:eastAsia="zh-CN"/>
              </w:rPr>
            </w:pPr>
            <w:r w:rsidRPr="00571A4A">
              <w:rPr>
                <w:rFonts w:ascii="Arial" w:hAnsi="Arial"/>
                <w:sz w:val="18"/>
                <w:szCs w:val="18"/>
                <w:lang w:eastAsia="zh-CN"/>
              </w:rPr>
              <w:t>DC_2A_n66A</w:t>
            </w:r>
          </w:p>
          <w:p w14:paraId="30120122" w14:textId="77777777" w:rsidR="001D4720" w:rsidRPr="00571A4A" w:rsidRDefault="001D4720" w:rsidP="003D1F25">
            <w:pPr>
              <w:pStyle w:val="TAC"/>
              <w:rPr>
                <w:lang w:eastAsia="fi-FI"/>
              </w:rPr>
            </w:pPr>
            <w:r w:rsidRPr="00571A4A">
              <w:rPr>
                <w:szCs w:val="18"/>
                <w:lang w:eastAsia="zh-CN"/>
              </w:rPr>
              <w:t>DC_66A_n66A</w:t>
            </w:r>
            <w:r w:rsidRPr="00571A4A">
              <w:rPr>
                <w:szCs w:val="18"/>
                <w:vertAlign w:val="superscript"/>
                <w:lang w:eastAsia="zh-CN"/>
              </w:rPr>
              <w:t>2</w:t>
            </w:r>
          </w:p>
        </w:tc>
      </w:tr>
      <w:tr w:rsidR="001D4720" w:rsidRPr="00571A4A" w14:paraId="5FA16A68"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5EBBC6A2" w14:textId="77777777" w:rsidR="001D4720" w:rsidRPr="00571A4A" w:rsidRDefault="001D4720" w:rsidP="003D1F25">
            <w:pPr>
              <w:pStyle w:val="TAC"/>
              <w:rPr>
                <w:szCs w:val="18"/>
                <w:lang w:eastAsia="zh-CN"/>
              </w:rPr>
            </w:pPr>
            <w:r w:rsidRPr="00571A4A">
              <w:rPr>
                <w:lang w:eastAsia="ja-JP"/>
              </w:rPr>
              <w:t>DC_2A-2A-66A_n66A</w:t>
            </w:r>
          </w:p>
        </w:tc>
        <w:tc>
          <w:tcPr>
            <w:tcW w:w="3969" w:type="dxa"/>
            <w:tcMar>
              <w:top w:w="28" w:type="dxa"/>
              <w:left w:w="28" w:type="dxa"/>
              <w:bottom w:w="28" w:type="dxa"/>
              <w:right w:w="28" w:type="dxa"/>
            </w:tcMar>
          </w:tcPr>
          <w:p w14:paraId="64C00EFD" w14:textId="77777777" w:rsidR="001D4720" w:rsidRPr="00571A4A" w:rsidRDefault="001D4720" w:rsidP="003D1F25">
            <w:pPr>
              <w:keepNext/>
              <w:keepLines/>
              <w:spacing w:after="0"/>
              <w:jc w:val="center"/>
              <w:rPr>
                <w:rFonts w:ascii="Arial" w:hAnsi="Arial"/>
                <w:sz w:val="18"/>
                <w:szCs w:val="18"/>
                <w:vertAlign w:val="superscript"/>
                <w:lang w:eastAsia="zh-CN"/>
              </w:rPr>
            </w:pPr>
            <w:r w:rsidRPr="00571A4A">
              <w:rPr>
                <w:rFonts w:ascii="Arial" w:hAnsi="Arial"/>
                <w:sz w:val="18"/>
                <w:szCs w:val="18"/>
                <w:lang w:eastAsia="zh-CN"/>
              </w:rPr>
              <w:t>DC_2A_n66A</w:t>
            </w:r>
          </w:p>
          <w:p w14:paraId="370BED75" w14:textId="77777777" w:rsidR="001D4720" w:rsidRPr="00571A4A" w:rsidRDefault="001D4720" w:rsidP="003D1F25">
            <w:pPr>
              <w:keepNext/>
              <w:keepLines/>
              <w:spacing w:after="0"/>
              <w:jc w:val="center"/>
              <w:rPr>
                <w:rFonts w:ascii="Arial" w:hAnsi="Arial"/>
                <w:sz w:val="18"/>
                <w:szCs w:val="18"/>
                <w:lang w:eastAsia="zh-CN"/>
              </w:rPr>
            </w:pPr>
            <w:r w:rsidRPr="00571A4A">
              <w:rPr>
                <w:szCs w:val="18"/>
                <w:lang w:eastAsia="zh-CN"/>
              </w:rPr>
              <w:t>DC_66A_n66A</w:t>
            </w:r>
            <w:r w:rsidRPr="00571A4A">
              <w:rPr>
                <w:szCs w:val="18"/>
                <w:vertAlign w:val="superscript"/>
                <w:lang w:eastAsia="zh-CN"/>
              </w:rPr>
              <w:t>2</w:t>
            </w:r>
          </w:p>
        </w:tc>
      </w:tr>
      <w:tr w:rsidR="001D4720" w:rsidRPr="00571A4A" w14:paraId="28CC4826" w14:textId="77777777" w:rsidTr="003D1F25">
        <w:trPr>
          <w:trHeight w:val="227"/>
          <w:jc w:val="center"/>
        </w:trPr>
        <w:tc>
          <w:tcPr>
            <w:tcW w:w="3969" w:type="dxa"/>
            <w:shd w:val="clear" w:color="auto" w:fill="auto"/>
            <w:noWrap/>
            <w:tcMar>
              <w:top w:w="28" w:type="dxa"/>
              <w:left w:w="28" w:type="dxa"/>
              <w:bottom w:w="28" w:type="dxa"/>
              <w:right w:w="28" w:type="dxa"/>
            </w:tcMar>
          </w:tcPr>
          <w:p w14:paraId="4E7C0DDE" w14:textId="77777777" w:rsidR="001D4720" w:rsidRPr="00571A4A" w:rsidRDefault="001D4720" w:rsidP="003D1F25">
            <w:pPr>
              <w:pStyle w:val="TAC"/>
              <w:rPr>
                <w:szCs w:val="18"/>
                <w:lang w:eastAsia="zh-CN"/>
              </w:rPr>
            </w:pPr>
            <w:r w:rsidRPr="00571A4A">
              <w:rPr>
                <w:lang w:eastAsia="fi-FI"/>
              </w:rPr>
              <w:t>DC_2A-66A-66A_n66A</w:t>
            </w:r>
          </w:p>
        </w:tc>
        <w:tc>
          <w:tcPr>
            <w:tcW w:w="3969" w:type="dxa"/>
            <w:tcMar>
              <w:top w:w="28" w:type="dxa"/>
              <w:left w:w="28" w:type="dxa"/>
              <w:bottom w:w="28" w:type="dxa"/>
              <w:right w:w="28" w:type="dxa"/>
            </w:tcMar>
          </w:tcPr>
          <w:p w14:paraId="082CE1AE" w14:textId="77777777" w:rsidR="001D4720" w:rsidRPr="00571A4A" w:rsidRDefault="001D4720" w:rsidP="003D1F25">
            <w:pPr>
              <w:keepNext/>
              <w:keepLines/>
              <w:spacing w:after="0"/>
              <w:jc w:val="center"/>
              <w:rPr>
                <w:rFonts w:ascii="Arial" w:hAnsi="Arial"/>
                <w:sz w:val="18"/>
                <w:szCs w:val="18"/>
                <w:lang w:eastAsia="zh-CN"/>
              </w:rPr>
            </w:pPr>
            <w:r w:rsidRPr="00571A4A">
              <w:rPr>
                <w:rFonts w:ascii="Arial" w:hAnsi="Arial"/>
                <w:sz w:val="18"/>
                <w:szCs w:val="18"/>
                <w:lang w:eastAsia="zh-CN"/>
              </w:rPr>
              <w:t>DC_2A_n66A</w:t>
            </w:r>
          </w:p>
          <w:p w14:paraId="3CDA967F" w14:textId="77777777" w:rsidR="001D4720" w:rsidRPr="00571A4A" w:rsidRDefault="001D4720" w:rsidP="003D1F25">
            <w:pPr>
              <w:keepNext/>
              <w:keepLines/>
              <w:spacing w:after="0"/>
              <w:jc w:val="center"/>
              <w:rPr>
                <w:rFonts w:ascii="Arial" w:hAnsi="Arial"/>
                <w:sz w:val="18"/>
                <w:szCs w:val="18"/>
                <w:lang w:eastAsia="zh-CN"/>
              </w:rPr>
            </w:pPr>
            <w:r w:rsidRPr="00571A4A">
              <w:rPr>
                <w:rFonts w:ascii="Arial" w:hAnsi="Arial"/>
                <w:sz w:val="18"/>
                <w:szCs w:val="18"/>
                <w:lang w:eastAsia="zh-CN"/>
              </w:rPr>
              <w:t>DC_66A_n66A</w:t>
            </w:r>
            <w:r w:rsidRPr="00571A4A">
              <w:rPr>
                <w:rFonts w:ascii="Arial" w:hAnsi="Arial"/>
                <w:sz w:val="18"/>
                <w:szCs w:val="18"/>
                <w:vertAlign w:val="superscript"/>
                <w:lang w:eastAsia="zh-CN"/>
              </w:rPr>
              <w:t>2</w:t>
            </w:r>
          </w:p>
        </w:tc>
      </w:tr>
      <w:tr w:rsidR="001D4720" w:rsidRPr="00571A4A" w14:paraId="0768CB02" w14:textId="77777777" w:rsidTr="003D1F25">
        <w:trPr>
          <w:trHeight w:val="227"/>
          <w:jc w:val="center"/>
        </w:trPr>
        <w:tc>
          <w:tcPr>
            <w:tcW w:w="3969" w:type="dxa"/>
            <w:shd w:val="clear" w:color="auto" w:fill="auto"/>
            <w:noWrap/>
            <w:tcMar>
              <w:top w:w="28" w:type="dxa"/>
              <w:left w:w="28" w:type="dxa"/>
              <w:bottom w:w="28" w:type="dxa"/>
              <w:right w:w="28" w:type="dxa"/>
            </w:tcMar>
          </w:tcPr>
          <w:p w14:paraId="3FF8B49E" w14:textId="77777777" w:rsidR="001D4720" w:rsidRPr="00571A4A" w:rsidRDefault="001D4720" w:rsidP="003D1F25">
            <w:pPr>
              <w:pStyle w:val="TAC"/>
              <w:rPr>
                <w:szCs w:val="18"/>
                <w:lang w:eastAsia="zh-CN"/>
              </w:rPr>
            </w:pPr>
            <w:r w:rsidRPr="00571A4A">
              <w:rPr>
                <w:szCs w:val="18"/>
                <w:lang w:eastAsia="fi-FI"/>
              </w:rPr>
              <w:t>DC_2A-2A-66A-66A_n66A</w:t>
            </w:r>
          </w:p>
        </w:tc>
        <w:tc>
          <w:tcPr>
            <w:tcW w:w="3969" w:type="dxa"/>
            <w:tcMar>
              <w:top w:w="28" w:type="dxa"/>
              <w:left w:w="28" w:type="dxa"/>
              <w:bottom w:w="28" w:type="dxa"/>
              <w:right w:w="28" w:type="dxa"/>
            </w:tcMar>
          </w:tcPr>
          <w:p w14:paraId="4335F0EF" w14:textId="77777777" w:rsidR="001D4720" w:rsidRPr="00571A4A" w:rsidRDefault="001D4720" w:rsidP="003D1F25">
            <w:pPr>
              <w:keepNext/>
              <w:keepLines/>
              <w:spacing w:after="0"/>
              <w:jc w:val="center"/>
              <w:rPr>
                <w:rFonts w:ascii="Arial" w:hAnsi="Arial"/>
                <w:sz w:val="18"/>
                <w:szCs w:val="18"/>
                <w:vertAlign w:val="superscript"/>
                <w:lang w:eastAsia="zh-CN"/>
              </w:rPr>
            </w:pPr>
            <w:r w:rsidRPr="00571A4A">
              <w:rPr>
                <w:rFonts w:ascii="Arial" w:hAnsi="Arial"/>
                <w:sz w:val="18"/>
                <w:szCs w:val="18"/>
                <w:lang w:eastAsia="zh-CN"/>
              </w:rPr>
              <w:t>DC_2A_n66A</w:t>
            </w:r>
          </w:p>
        </w:tc>
      </w:tr>
      <w:tr w:rsidR="001D4720" w:rsidRPr="00571A4A" w14:paraId="0DD96572"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5A40B875" w14:textId="77777777" w:rsidR="001D4720" w:rsidRPr="00571A4A" w:rsidRDefault="001D4720" w:rsidP="003D1F25">
            <w:pPr>
              <w:pStyle w:val="TAC"/>
            </w:pPr>
            <w:r w:rsidRPr="00571A4A">
              <w:t>DC_2A-66A_n71A</w:t>
            </w:r>
          </w:p>
        </w:tc>
        <w:tc>
          <w:tcPr>
            <w:tcW w:w="3969" w:type="dxa"/>
            <w:tcMar>
              <w:top w:w="28" w:type="dxa"/>
              <w:left w:w="28" w:type="dxa"/>
              <w:bottom w:w="28" w:type="dxa"/>
              <w:right w:w="28" w:type="dxa"/>
            </w:tcMar>
            <w:vAlign w:val="center"/>
          </w:tcPr>
          <w:p w14:paraId="7FF14B33" w14:textId="77777777" w:rsidR="001D4720" w:rsidRPr="00571A4A" w:rsidRDefault="001D4720" w:rsidP="003D1F25">
            <w:pPr>
              <w:pStyle w:val="TAC"/>
            </w:pPr>
            <w:r w:rsidRPr="00571A4A">
              <w:t>DC_2A_n71A</w:t>
            </w:r>
          </w:p>
          <w:p w14:paraId="66DED68A" w14:textId="77777777" w:rsidR="001D4720" w:rsidRPr="00571A4A" w:rsidRDefault="001D4720" w:rsidP="003D1F25">
            <w:pPr>
              <w:pStyle w:val="TAC"/>
            </w:pPr>
            <w:r w:rsidRPr="00571A4A">
              <w:t>DC_66A_n71A</w:t>
            </w:r>
          </w:p>
        </w:tc>
      </w:tr>
      <w:tr w:rsidR="001D4720" w:rsidRPr="00571A4A" w14:paraId="4D5EF4F6"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68157CCF" w14:textId="77777777" w:rsidR="001D4720" w:rsidRPr="00571A4A" w:rsidRDefault="001D4720" w:rsidP="003D1F25">
            <w:pPr>
              <w:pStyle w:val="TAC"/>
            </w:pPr>
            <w:r w:rsidRPr="00571A4A">
              <w:t>DC_2A-66A_n77A</w:t>
            </w:r>
            <w:r w:rsidRPr="00571A4A">
              <w:rPr>
                <w:rFonts w:eastAsia="Malgun Gothic"/>
                <w:vertAlign w:val="superscript"/>
              </w:rPr>
              <w:t>14</w:t>
            </w:r>
          </w:p>
        </w:tc>
        <w:tc>
          <w:tcPr>
            <w:tcW w:w="3969" w:type="dxa"/>
            <w:tcMar>
              <w:top w:w="28" w:type="dxa"/>
              <w:left w:w="28" w:type="dxa"/>
              <w:bottom w:w="28" w:type="dxa"/>
              <w:right w:w="28" w:type="dxa"/>
            </w:tcMar>
            <w:vAlign w:val="center"/>
          </w:tcPr>
          <w:p w14:paraId="1B620C75" w14:textId="77777777" w:rsidR="001D4720" w:rsidRPr="00571A4A" w:rsidRDefault="001D4720" w:rsidP="003D1F25">
            <w:pPr>
              <w:pStyle w:val="TAC"/>
            </w:pPr>
            <w:r w:rsidRPr="00571A4A">
              <w:t>DC_2A_n77A</w:t>
            </w:r>
            <w:r w:rsidRPr="00571A4A">
              <w:rPr>
                <w:rFonts w:eastAsia="Malgun Gothic"/>
                <w:vertAlign w:val="superscript"/>
              </w:rPr>
              <w:t>14</w:t>
            </w:r>
          </w:p>
          <w:p w14:paraId="1B84B6A1" w14:textId="77777777" w:rsidR="001D4720" w:rsidRPr="00571A4A" w:rsidRDefault="001D4720" w:rsidP="003D1F25">
            <w:pPr>
              <w:pStyle w:val="TAC"/>
            </w:pPr>
            <w:r w:rsidRPr="00571A4A">
              <w:t>DC_66A_n77A</w:t>
            </w:r>
            <w:r w:rsidRPr="00571A4A">
              <w:rPr>
                <w:rFonts w:eastAsia="Malgun Gothic"/>
                <w:vertAlign w:val="superscript"/>
              </w:rPr>
              <w:t>14</w:t>
            </w:r>
          </w:p>
        </w:tc>
      </w:tr>
      <w:tr w:rsidR="001D4720" w:rsidRPr="00571A4A" w14:paraId="69B3E11C"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4EE85D3B" w14:textId="77777777" w:rsidR="001D4720" w:rsidRPr="00571A4A" w:rsidRDefault="001D4720" w:rsidP="003D1F25">
            <w:pPr>
              <w:pStyle w:val="TAC"/>
            </w:pPr>
            <w:r w:rsidRPr="00571A4A">
              <w:rPr>
                <w:lang w:eastAsia="ja-JP"/>
              </w:rPr>
              <w:t>DC_2A-66A_n77(2A)</w:t>
            </w:r>
            <w:r w:rsidRPr="00571A4A">
              <w:rPr>
                <w:rFonts w:eastAsia="Malgun Gothic"/>
                <w:vertAlign w:val="superscript"/>
              </w:rPr>
              <w:t xml:space="preserve"> 14</w:t>
            </w:r>
          </w:p>
        </w:tc>
        <w:tc>
          <w:tcPr>
            <w:tcW w:w="3969" w:type="dxa"/>
            <w:tcMar>
              <w:top w:w="28" w:type="dxa"/>
              <w:left w:w="28" w:type="dxa"/>
              <w:bottom w:w="28" w:type="dxa"/>
              <w:right w:w="28" w:type="dxa"/>
            </w:tcMar>
            <w:vAlign w:val="center"/>
          </w:tcPr>
          <w:p w14:paraId="434D6E6F" w14:textId="77777777" w:rsidR="001D4720" w:rsidRPr="00571A4A" w:rsidRDefault="001D4720" w:rsidP="003D1F25">
            <w:pPr>
              <w:keepNext/>
              <w:keepLines/>
              <w:spacing w:after="0" w:line="276" w:lineRule="auto"/>
              <w:jc w:val="center"/>
              <w:rPr>
                <w:rFonts w:ascii="Arial" w:eastAsia="Calibri" w:hAnsi="Arial"/>
                <w:kern w:val="2"/>
                <w:sz w:val="18"/>
                <w:szCs w:val="24"/>
                <w14:ligatures w14:val="standardContextual"/>
              </w:rPr>
            </w:pPr>
            <w:r w:rsidRPr="00571A4A">
              <w:rPr>
                <w:rFonts w:ascii="Arial" w:eastAsia="Calibri" w:hAnsi="Arial"/>
                <w:kern w:val="2"/>
                <w:sz w:val="18"/>
                <w:szCs w:val="24"/>
                <w14:ligatures w14:val="standardContextual"/>
              </w:rPr>
              <w:t>DC_2A_n77A</w:t>
            </w:r>
            <w:r w:rsidRPr="00571A4A">
              <w:rPr>
                <w:rFonts w:eastAsia="Malgun Gothic"/>
                <w:vertAlign w:val="superscript"/>
              </w:rPr>
              <w:t>14</w:t>
            </w:r>
          </w:p>
          <w:p w14:paraId="0C92758A" w14:textId="77777777" w:rsidR="001D4720" w:rsidRPr="00571A4A" w:rsidRDefault="001D4720" w:rsidP="003D1F25">
            <w:pPr>
              <w:pStyle w:val="TAC"/>
            </w:pPr>
            <w:r w:rsidRPr="00571A4A">
              <w:rPr>
                <w:rFonts w:eastAsia="Calibri"/>
                <w:kern w:val="2"/>
                <w:szCs w:val="24"/>
                <w14:ligatures w14:val="standardContextual"/>
              </w:rPr>
              <w:t>DC_66A_n77A</w:t>
            </w:r>
            <w:r w:rsidRPr="00571A4A">
              <w:rPr>
                <w:rFonts w:eastAsia="Malgun Gothic"/>
                <w:vertAlign w:val="superscript"/>
              </w:rPr>
              <w:t>14</w:t>
            </w:r>
          </w:p>
        </w:tc>
      </w:tr>
      <w:tr w:rsidR="001D4720" w:rsidRPr="00571A4A" w14:paraId="094C40AE"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34CFCEEE" w14:textId="77777777" w:rsidR="001D4720" w:rsidRPr="00571A4A" w:rsidRDefault="001D4720" w:rsidP="003D1F25">
            <w:pPr>
              <w:pStyle w:val="TAC"/>
            </w:pPr>
            <w:r w:rsidRPr="00571A4A">
              <w:rPr>
                <w:lang w:eastAsia="ja-JP"/>
              </w:rPr>
              <w:t>DC_2A-2A-66A_n77A</w:t>
            </w:r>
            <w:r w:rsidRPr="00571A4A">
              <w:rPr>
                <w:rFonts w:eastAsia="Malgun Gothic"/>
                <w:vertAlign w:val="superscript"/>
              </w:rPr>
              <w:t>14</w:t>
            </w:r>
          </w:p>
        </w:tc>
        <w:tc>
          <w:tcPr>
            <w:tcW w:w="3969" w:type="dxa"/>
            <w:tcMar>
              <w:top w:w="28" w:type="dxa"/>
              <w:left w:w="28" w:type="dxa"/>
              <w:bottom w:w="28" w:type="dxa"/>
              <w:right w:w="28" w:type="dxa"/>
            </w:tcMar>
            <w:vAlign w:val="center"/>
          </w:tcPr>
          <w:p w14:paraId="23425F8C" w14:textId="77777777" w:rsidR="001D4720" w:rsidRPr="00571A4A" w:rsidRDefault="001D4720" w:rsidP="003D1F25">
            <w:pPr>
              <w:keepNext/>
              <w:keepLines/>
              <w:spacing w:after="0" w:line="276" w:lineRule="auto"/>
              <w:jc w:val="center"/>
              <w:rPr>
                <w:rFonts w:ascii="Arial" w:eastAsia="Calibri" w:hAnsi="Arial"/>
                <w:kern w:val="2"/>
                <w:sz w:val="18"/>
                <w:szCs w:val="24"/>
                <w14:ligatures w14:val="standardContextual"/>
              </w:rPr>
            </w:pPr>
            <w:r w:rsidRPr="00571A4A">
              <w:rPr>
                <w:rFonts w:ascii="Arial" w:eastAsia="Calibri" w:hAnsi="Arial"/>
                <w:kern w:val="2"/>
                <w:sz w:val="18"/>
                <w:szCs w:val="24"/>
                <w14:ligatures w14:val="standardContextual"/>
              </w:rPr>
              <w:t>DC_2A_n77A</w:t>
            </w:r>
            <w:r w:rsidRPr="00571A4A">
              <w:rPr>
                <w:rFonts w:eastAsia="Malgun Gothic"/>
                <w:vertAlign w:val="superscript"/>
              </w:rPr>
              <w:t>14</w:t>
            </w:r>
          </w:p>
          <w:p w14:paraId="44584497" w14:textId="77777777" w:rsidR="001D4720" w:rsidRPr="00571A4A" w:rsidRDefault="001D4720" w:rsidP="003D1F25">
            <w:pPr>
              <w:pStyle w:val="TAC"/>
            </w:pPr>
            <w:r w:rsidRPr="00571A4A">
              <w:rPr>
                <w:rFonts w:eastAsia="Calibri"/>
                <w:kern w:val="2"/>
                <w:szCs w:val="24"/>
                <w14:ligatures w14:val="standardContextual"/>
              </w:rPr>
              <w:t>DC_66A_n77A</w:t>
            </w:r>
            <w:r w:rsidRPr="00571A4A">
              <w:rPr>
                <w:rFonts w:eastAsia="Malgun Gothic"/>
                <w:vertAlign w:val="superscript"/>
              </w:rPr>
              <w:t>14</w:t>
            </w:r>
          </w:p>
        </w:tc>
      </w:tr>
      <w:tr w:rsidR="001D4720" w:rsidRPr="00571A4A" w14:paraId="7459F493"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4D5A154C" w14:textId="77777777" w:rsidR="001D4720" w:rsidRPr="00571A4A" w:rsidRDefault="001D4720" w:rsidP="003D1F25">
            <w:pPr>
              <w:pStyle w:val="TAC"/>
            </w:pPr>
            <w:r w:rsidRPr="00571A4A">
              <w:rPr>
                <w:lang w:eastAsia="ja-JP"/>
              </w:rPr>
              <w:t>DC_2A-2A-66A_n77(2A)</w:t>
            </w:r>
            <w:r w:rsidRPr="00571A4A">
              <w:rPr>
                <w:rFonts w:eastAsia="Malgun Gothic"/>
                <w:vertAlign w:val="superscript"/>
              </w:rPr>
              <w:t xml:space="preserve"> 14</w:t>
            </w:r>
          </w:p>
        </w:tc>
        <w:tc>
          <w:tcPr>
            <w:tcW w:w="3969" w:type="dxa"/>
            <w:tcMar>
              <w:top w:w="28" w:type="dxa"/>
              <w:left w:w="28" w:type="dxa"/>
              <w:bottom w:w="28" w:type="dxa"/>
              <w:right w:w="28" w:type="dxa"/>
            </w:tcMar>
            <w:vAlign w:val="center"/>
          </w:tcPr>
          <w:p w14:paraId="13EFE665" w14:textId="77777777" w:rsidR="001D4720" w:rsidRPr="00571A4A" w:rsidRDefault="001D4720" w:rsidP="003D1F25">
            <w:pPr>
              <w:keepNext/>
              <w:keepLines/>
              <w:spacing w:after="0" w:line="276" w:lineRule="auto"/>
              <w:jc w:val="center"/>
              <w:rPr>
                <w:rFonts w:ascii="Arial" w:eastAsia="Calibri" w:hAnsi="Arial"/>
                <w:kern w:val="2"/>
                <w:sz w:val="18"/>
                <w:szCs w:val="24"/>
                <w14:ligatures w14:val="standardContextual"/>
              </w:rPr>
            </w:pPr>
            <w:r w:rsidRPr="00571A4A">
              <w:rPr>
                <w:rFonts w:ascii="Arial" w:eastAsia="Calibri" w:hAnsi="Arial"/>
                <w:kern w:val="2"/>
                <w:sz w:val="18"/>
                <w:szCs w:val="24"/>
                <w14:ligatures w14:val="standardContextual"/>
              </w:rPr>
              <w:t>DC_2A_n77A</w:t>
            </w:r>
            <w:r w:rsidRPr="00571A4A">
              <w:rPr>
                <w:rFonts w:eastAsia="Malgun Gothic"/>
                <w:vertAlign w:val="superscript"/>
              </w:rPr>
              <w:t>14</w:t>
            </w:r>
          </w:p>
          <w:p w14:paraId="756665BD" w14:textId="77777777" w:rsidR="001D4720" w:rsidRPr="00571A4A" w:rsidRDefault="001D4720" w:rsidP="003D1F25">
            <w:pPr>
              <w:pStyle w:val="TAC"/>
            </w:pPr>
            <w:r w:rsidRPr="00571A4A">
              <w:rPr>
                <w:rFonts w:eastAsia="Calibri"/>
                <w:kern w:val="2"/>
                <w:szCs w:val="24"/>
                <w14:ligatures w14:val="standardContextual"/>
              </w:rPr>
              <w:t>DC_66A_n77A</w:t>
            </w:r>
            <w:r w:rsidRPr="00571A4A">
              <w:rPr>
                <w:rFonts w:eastAsia="Malgun Gothic"/>
                <w:vertAlign w:val="superscript"/>
              </w:rPr>
              <w:t>14</w:t>
            </w:r>
          </w:p>
        </w:tc>
      </w:tr>
      <w:tr w:rsidR="001D4720" w:rsidRPr="00571A4A" w14:paraId="20E67C18"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3A08A16A" w14:textId="77777777" w:rsidR="001D4720" w:rsidRPr="00571A4A" w:rsidRDefault="001D4720" w:rsidP="003D1F25">
            <w:pPr>
              <w:pStyle w:val="TAC"/>
            </w:pPr>
            <w:r w:rsidRPr="00571A4A">
              <w:rPr>
                <w:lang w:eastAsia="ja-JP"/>
              </w:rPr>
              <w:t>DC_2A-66A-66A_n77A</w:t>
            </w:r>
            <w:r w:rsidRPr="00571A4A">
              <w:rPr>
                <w:rFonts w:eastAsia="Malgun Gothic"/>
                <w:vertAlign w:val="superscript"/>
              </w:rPr>
              <w:t>14</w:t>
            </w:r>
          </w:p>
        </w:tc>
        <w:tc>
          <w:tcPr>
            <w:tcW w:w="3969" w:type="dxa"/>
            <w:tcMar>
              <w:top w:w="28" w:type="dxa"/>
              <w:left w:w="28" w:type="dxa"/>
              <w:bottom w:w="28" w:type="dxa"/>
              <w:right w:w="28" w:type="dxa"/>
            </w:tcMar>
            <w:vAlign w:val="center"/>
          </w:tcPr>
          <w:p w14:paraId="78253CA4" w14:textId="77777777" w:rsidR="001D4720" w:rsidRPr="00571A4A" w:rsidRDefault="001D4720" w:rsidP="003D1F25">
            <w:pPr>
              <w:keepNext/>
              <w:keepLines/>
              <w:spacing w:after="0" w:line="276" w:lineRule="auto"/>
              <w:jc w:val="center"/>
              <w:rPr>
                <w:rFonts w:ascii="Arial" w:eastAsia="Calibri" w:hAnsi="Arial"/>
                <w:kern w:val="2"/>
                <w:sz w:val="18"/>
                <w:szCs w:val="24"/>
                <w14:ligatures w14:val="standardContextual"/>
              </w:rPr>
            </w:pPr>
            <w:r w:rsidRPr="00571A4A">
              <w:rPr>
                <w:rFonts w:ascii="Arial" w:eastAsia="Calibri" w:hAnsi="Arial"/>
                <w:kern w:val="2"/>
                <w:sz w:val="18"/>
                <w:szCs w:val="24"/>
                <w14:ligatures w14:val="standardContextual"/>
              </w:rPr>
              <w:t>DC_2A_n77A</w:t>
            </w:r>
            <w:r w:rsidRPr="00571A4A">
              <w:rPr>
                <w:rFonts w:eastAsia="Malgun Gothic"/>
                <w:vertAlign w:val="superscript"/>
              </w:rPr>
              <w:t>14</w:t>
            </w:r>
          </w:p>
          <w:p w14:paraId="47945750" w14:textId="77777777" w:rsidR="001D4720" w:rsidRPr="00571A4A" w:rsidRDefault="001D4720" w:rsidP="003D1F25">
            <w:pPr>
              <w:pStyle w:val="TAC"/>
            </w:pPr>
            <w:r w:rsidRPr="00571A4A">
              <w:rPr>
                <w:rFonts w:eastAsia="Calibri"/>
                <w:kern w:val="2"/>
                <w:szCs w:val="24"/>
                <w14:ligatures w14:val="standardContextual"/>
              </w:rPr>
              <w:t>DC_66A_n77A</w:t>
            </w:r>
            <w:r w:rsidRPr="00571A4A">
              <w:rPr>
                <w:rFonts w:eastAsia="Malgun Gothic"/>
                <w:vertAlign w:val="superscript"/>
              </w:rPr>
              <w:t>14</w:t>
            </w:r>
          </w:p>
        </w:tc>
      </w:tr>
      <w:tr w:rsidR="001D4720" w:rsidRPr="00571A4A" w14:paraId="121DA779"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45336B00" w14:textId="77777777" w:rsidR="001D4720" w:rsidRPr="00571A4A" w:rsidRDefault="001D4720" w:rsidP="003D1F25">
            <w:pPr>
              <w:pStyle w:val="TAC"/>
            </w:pPr>
            <w:r w:rsidRPr="00571A4A">
              <w:rPr>
                <w:lang w:eastAsia="ja-JP"/>
              </w:rPr>
              <w:t>DC_2A-66A-66A_n77(2A)</w:t>
            </w:r>
            <w:r w:rsidRPr="00571A4A">
              <w:rPr>
                <w:rFonts w:eastAsia="Malgun Gothic"/>
                <w:vertAlign w:val="superscript"/>
              </w:rPr>
              <w:t xml:space="preserve"> 14</w:t>
            </w:r>
          </w:p>
        </w:tc>
        <w:tc>
          <w:tcPr>
            <w:tcW w:w="3969" w:type="dxa"/>
            <w:tcMar>
              <w:top w:w="28" w:type="dxa"/>
              <w:left w:w="28" w:type="dxa"/>
              <w:bottom w:w="28" w:type="dxa"/>
              <w:right w:w="28" w:type="dxa"/>
            </w:tcMar>
            <w:vAlign w:val="center"/>
          </w:tcPr>
          <w:p w14:paraId="609CC760" w14:textId="77777777" w:rsidR="001D4720" w:rsidRPr="00571A4A" w:rsidRDefault="001D4720" w:rsidP="003D1F25">
            <w:pPr>
              <w:keepNext/>
              <w:keepLines/>
              <w:spacing w:after="0" w:line="276" w:lineRule="auto"/>
              <w:jc w:val="center"/>
              <w:rPr>
                <w:rFonts w:ascii="Arial" w:eastAsia="Calibri" w:hAnsi="Arial"/>
                <w:kern w:val="2"/>
                <w:sz w:val="18"/>
                <w:szCs w:val="24"/>
                <w14:ligatures w14:val="standardContextual"/>
              </w:rPr>
            </w:pPr>
            <w:r w:rsidRPr="00571A4A">
              <w:rPr>
                <w:rFonts w:ascii="Arial" w:eastAsia="Calibri" w:hAnsi="Arial"/>
                <w:kern w:val="2"/>
                <w:sz w:val="18"/>
                <w:szCs w:val="24"/>
                <w14:ligatures w14:val="standardContextual"/>
              </w:rPr>
              <w:t>DC_2A_n77A</w:t>
            </w:r>
            <w:r w:rsidRPr="00571A4A">
              <w:rPr>
                <w:rFonts w:eastAsia="Malgun Gothic"/>
                <w:vertAlign w:val="superscript"/>
              </w:rPr>
              <w:t>14</w:t>
            </w:r>
          </w:p>
          <w:p w14:paraId="799988AF" w14:textId="77777777" w:rsidR="001D4720" w:rsidRPr="00571A4A" w:rsidRDefault="001D4720" w:rsidP="003D1F25">
            <w:pPr>
              <w:pStyle w:val="TAC"/>
            </w:pPr>
            <w:r w:rsidRPr="00571A4A">
              <w:rPr>
                <w:rFonts w:eastAsia="Calibri"/>
                <w:kern w:val="2"/>
                <w:szCs w:val="24"/>
                <w14:ligatures w14:val="standardContextual"/>
              </w:rPr>
              <w:t>DC_66A_n77A</w:t>
            </w:r>
            <w:r w:rsidRPr="00571A4A">
              <w:rPr>
                <w:rFonts w:eastAsia="Malgun Gothic"/>
                <w:vertAlign w:val="superscript"/>
              </w:rPr>
              <w:t>14</w:t>
            </w:r>
          </w:p>
        </w:tc>
      </w:tr>
      <w:tr w:rsidR="001D4720" w:rsidRPr="00571A4A" w14:paraId="1608B369"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16AE9737" w14:textId="77777777" w:rsidR="001D4720" w:rsidRPr="00571A4A" w:rsidRDefault="001D4720" w:rsidP="003D1F25">
            <w:pPr>
              <w:pStyle w:val="TAC"/>
            </w:pPr>
            <w:r w:rsidRPr="00571A4A">
              <w:rPr>
                <w:lang w:eastAsia="ja-JP"/>
              </w:rPr>
              <w:t>DC_2A-2A-66A-66A_n77A</w:t>
            </w:r>
            <w:r w:rsidRPr="00571A4A">
              <w:rPr>
                <w:rFonts w:eastAsia="Malgun Gothic"/>
                <w:vertAlign w:val="superscript"/>
              </w:rPr>
              <w:t>14</w:t>
            </w:r>
          </w:p>
        </w:tc>
        <w:tc>
          <w:tcPr>
            <w:tcW w:w="3969" w:type="dxa"/>
            <w:tcMar>
              <w:top w:w="28" w:type="dxa"/>
              <w:left w:w="28" w:type="dxa"/>
              <w:bottom w:w="28" w:type="dxa"/>
              <w:right w:w="28" w:type="dxa"/>
            </w:tcMar>
            <w:vAlign w:val="center"/>
          </w:tcPr>
          <w:p w14:paraId="42EBCCAE" w14:textId="77777777" w:rsidR="001D4720" w:rsidRPr="00571A4A" w:rsidRDefault="001D4720" w:rsidP="003D1F25">
            <w:pPr>
              <w:keepNext/>
              <w:keepLines/>
              <w:spacing w:after="0" w:line="276" w:lineRule="auto"/>
              <w:jc w:val="center"/>
              <w:rPr>
                <w:rFonts w:ascii="Arial" w:eastAsia="Calibri" w:hAnsi="Arial"/>
                <w:kern w:val="2"/>
                <w:sz w:val="18"/>
                <w:szCs w:val="24"/>
                <w14:ligatures w14:val="standardContextual"/>
              </w:rPr>
            </w:pPr>
            <w:r w:rsidRPr="00571A4A">
              <w:rPr>
                <w:rFonts w:ascii="Arial" w:eastAsia="Calibri" w:hAnsi="Arial"/>
                <w:kern w:val="2"/>
                <w:sz w:val="18"/>
                <w:szCs w:val="24"/>
                <w14:ligatures w14:val="standardContextual"/>
              </w:rPr>
              <w:t>DC_2A_n77A</w:t>
            </w:r>
            <w:r w:rsidRPr="00571A4A">
              <w:rPr>
                <w:rFonts w:eastAsia="Malgun Gothic"/>
                <w:vertAlign w:val="superscript"/>
              </w:rPr>
              <w:t>14</w:t>
            </w:r>
          </w:p>
          <w:p w14:paraId="6B1815C9" w14:textId="77777777" w:rsidR="001D4720" w:rsidRPr="00571A4A" w:rsidRDefault="001D4720" w:rsidP="003D1F25">
            <w:pPr>
              <w:pStyle w:val="TAC"/>
            </w:pPr>
            <w:r w:rsidRPr="00571A4A">
              <w:rPr>
                <w:rFonts w:eastAsia="Calibri"/>
                <w:kern w:val="2"/>
                <w:szCs w:val="24"/>
                <w14:ligatures w14:val="standardContextual"/>
              </w:rPr>
              <w:t>DC_66A_n77A</w:t>
            </w:r>
            <w:r w:rsidRPr="00571A4A">
              <w:rPr>
                <w:rFonts w:eastAsia="Malgun Gothic"/>
                <w:vertAlign w:val="superscript"/>
              </w:rPr>
              <w:t>14</w:t>
            </w:r>
          </w:p>
        </w:tc>
      </w:tr>
      <w:tr w:rsidR="001D4720" w:rsidRPr="00571A4A" w14:paraId="31005036"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66D7927E" w14:textId="77777777" w:rsidR="001D4720" w:rsidRPr="00571A4A" w:rsidRDefault="001D4720" w:rsidP="003D1F25">
            <w:pPr>
              <w:pStyle w:val="TAC"/>
            </w:pPr>
            <w:r w:rsidRPr="00571A4A">
              <w:t>DC_2A-(n)71AA</w:t>
            </w:r>
          </w:p>
        </w:tc>
        <w:tc>
          <w:tcPr>
            <w:tcW w:w="3969" w:type="dxa"/>
            <w:tcMar>
              <w:top w:w="28" w:type="dxa"/>
              <w:left w:w="28" w:type="dxa"/>
              <w:bottom w:w="28" w:type="dxa"/>
              <w:right w:w="28" w:type="dxa"/>
            </w:tcMar>
            <w:vAlign w:val="center"/>
          </w:tcPr>
          <w:p w14:paraId="771BD352" w14:textId="77777777" w:rsidR="001D4720" w:rsidRPr="00571A4A" w:rsidRDefault="001D4720" w:rsidP="003D1F25">
            <w:pPr>
              <w:pStyle w:val="TAC"/>
            </w:pPr>
            <w:r w:rsidRPr="00571A4A">
              <w:t>DC_2A_n71A</w:t>
            </w:r>
          </w:p>
          <w:p w14:paraId="0186F20B" w14:textId="77777777" w:rsidR="001D4720" w:rsidRPr="00571A4A" w:rsidRDefault="001D4720" w:rsidP="003D1F25">
            <w:pPr>
              <w:pStyle w:val="TAC"/>
            </w:pPr>
            <w:r w:rsidRPr="00571A4A">
              <w:t>DC_(n)71AA</w:t>
            </w:r>
          </w:p>
        </w:tc>
      </w:tr>
      <w:tr w:rsidR="001D4720" w:rsidRPr="00571A4A" w14:paraId="465CE64F"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7411F4A4" w14:textId="77777777" w:rsidR="001D4720" w:rsidRPr="00571A4A" w:rsidRDefault="001D4720" w:rsidP="003D1F25">
            <w:pPr>
              <w:pStyle w:val="TAC"/>
            </w:pPr>
            <w:r w:rsidRPr="00571A4A">
              <w:t>DC_2A_n5A-n77A</w:t>
            </w:r>
            <w:r w:rsidRPr="00571A4A">
              <w:rPr>
                <w:vertAlign w:val="superscript"/>
                <w:lang w:eastAsia="ja-JP"/>
              </w:rPr>
              <w:t>14</w:t>
            </w:r>
          </w:p>
        </w:tc>
        <w:tc>
          <w:tcPr>
            <w:tcW w:w="3969" w:type="dxa"/>
            <w:tcMar>
              <w:top w:w="28" w:type="dxa"/>
              <w:left w:w="28" w:type="dxa"/>
              <w:bottom w:w="28" w:type="dxa"/>
              <w:right w:w="28" w:type="dxa"/>
            </w:tcMar>
          </w:tcPr>
          <w:p w14:paraId="6FE338CA" w14:textId="77777777" w:rsidR="001D4720" w:rsidRPr="00571A4A" w:rsidRDefault="001D4720" w:rsidP="003D1F25">
            <w:pPr>
              <w:keepNext/>
              <w:keepLines/>
              <w:spacing w:after="0"/>
              <w:jc w:val="center"/>
              <w:rPr>
                <w:rFonts w:ascii="Arial" w:hAnsi="Arial"/>
                <w:sz w:val="18"/>
              </w:rPr>
            </w:pPr>
            <w:r w:rsidRPr="00571A4A">
              <w:rPr>
                <w:rFonts w:ascii="Arial" w:hAnsi="Arial"/>
                <w:sz w:val="18"/>
              </w:rPr>
              <w:t>DC_2A_n5A</w:t>
            </w:r>
          </w:p>
          <w:p w14:paraId="7B0693B1" w14:textId="77777777" w:rsidR="001D4720" w:rsidRPr="00571A4A" w:rsidRDefault="001D4720" w:rsidP="003D1F25">
            <w:pPr>
              <w:pStyle w:val="TAC"/>
            </w:pPr>
            <w:r w:rsidRPr="00571A4A">
              <w:t>DC_2A_n77A</w:t>
            </w:r>
            <w:r w:rsidRPr="00571A4A">
              <w:rPr>
                <w:vertAlign w:val="superscript"/>
                <w:lang w:eastAsia="ja-JP"/>
              </w:rPr>
              <w:t>14</w:t>
            </w:r>
          </w:p>
        </w:tc>
      </w:tr>
      <w:tr w:rsidR="001D4720" w:rsidRPr="00571A4A" w14:paraId="0562688A"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74FC4C06" w14:textId="77777777" w:rsidR="001D4720" w:rsidRPr="00571A4A" w:rsidRDefault="001D4720" w:rsidP="003D1F25">
            <w:pPr>
              <w:pStyle w:val="TAC"/>
            </w:pPr>
            <w:r w:rsidRPr="00571A4A">
              <w:t>DC_3A_n1A-n78A</w:t>
            </w:r>
            <w:r w:rsidRPr="00571A4A">
              <w:rPr>
                <w:vertAlign w:val="superscript"/>
              </w:rPr>
              <w:t>5</w:t>
            </w:r>
          </w:p>
        </w:tc>
        <w:tc>
          <w:tcPr>
            <w:tcW w:w="3969" w:type="dxa"/>
            <w:tcMar>
              <w:top w:w="28" w:type="dxa"/>
              <w:left w:w="28" w:type="dxa"/>
              <w:bottom w:w="28" w:type="dxa"/>
              <w:right w:w="28" w:type="dxa"/>
            </w:tcMar>
            <w:vAlign w:val="center"/>
          </w:tcPr>
          <w:p w14:paraId="0DFD6E88" w14:textId="77777777" w:rsidR="001D4720" w:rsidRPr="00571A4A" w:rsidRDefault="001D4720" w:rsidP="003D1F25">
            <w:pPr>
              <w:pStyle w:val="TAC"/>
            </w:pPr>
            <w:r w:rsidRPr="00571A4A">
              <w:t>DC_3A_n1A</w:t>
            </w:r>
          </w:p>
          <w:p w14:paraId="4E85FDB2" w14:textId="77777777" w:rsidR="001D4720" w:rsidRPr="00571A4A" w:rsidRDefault="001D4720" w:rsidP="003D1F25">
            <w:pPr>
              <w:pStyle w:val="TAC"/>
            </w:pPr>
            <w:r w:rsidRPr="00571A4A">
              <w:t>DC_3A_n78A</w:t>
            </w:r>
          </w:p>
        </w:tc>
      </w:tr>
      <w:tr w:rsidR="001D4720" w:rsidRPr="00571A4A" w14:paraId="00C000B4"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2B512590" w14:textId="77777777" w:rsidR="001D4720" w:rsidRPr="00571A4A" w:rsidRDefault="001D4720" w:rsidP="003D1F25">
            <w:pPr>
              <w:pStyle w:val="TAC"/>
            </w:pPr>
            <w:r w:rsidRPr="00571A4A">
              <w:lastRenderedPageBreak/>
              <w:t>DC_3A_n1A-n79A</w:t>
            </w:r>
            <w:r w:rsidRPr="00571A4A">
              <w:rPr>
                <w:vertAlign w:val="superscript"/>
              </w:rPr>
              <w:t>5</w:t>
            </w:r>
          </w:p>
        </w:tc>
        <w:tc>
          <w:tcPr>
            <w:tcW w:w="3969" w:type="dxa"/>
            <w:tcMar>
              <w:top w:w="28" w:type="dxa"/>
              <w:left w:w="28" w:type="dxa"/>
              <w:bottom w:w="28" w:type="dxa"/>
              <w:right w:w="28" w:type="dxa"/>
            </w:tcMar>
            <w:vAlign w:val="center"/>
          </w:tcPr>
          <w:p w14:paraId="631ADE53" w14:textId="77777777" w:rsidR="001D4720" w:rsidRPr="00571A4A" w:rsidRDefault="001D4720" w:rsidP="003D1F25">
            <w:pPr>
              <w:pStyle w:val="TAC"/>
            </w:pPr>
            <w:r w:rsidRPr="00571A4A">
              <w:t>DC_3A_n1A</w:t>
            </w:r>
          </w:p>
          <w:p w14:paraId="18D00E44" w14:textId="77777777" w:rsidR="001D4720" w:rsidRPr="00571A4A" w:rsidRDefault="001D4720" w:rsidP="003D1F25">
            <w:pPr>
              <w:pStyle w:val="TAC"/>
            </w:pPr>
            <w:r w:rsidRPr="00571A4A">
              <w:t>DC_3A_n79A</w:t>
            </w:r>
          </w:p>
        </w:tc>
      </w:tr>
      <w:tr w:rsidR="001D4720" w:rsidRPr="00571A4A" w14:paraId="46EA5FB9"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60E79D21" w14:textId="77777777" w:rsidR="001D4720" w:rsidRPr="00571A4A" w:rsidRDefault="001D4720" w:rsidP="003D1F25">
            <w:pPr>
              <w:pStyle w:val="TAC"/>
              <w:rPr>
                <w:vertAlign w:val="superscript"/>
              </w:rPr>
            </w:pPr>
            <w:r w:rsidRPr="00571A4A">
              <w:t>DC_3A-5A_n78A</w:t>
            </w:r>
            <w:r w:rsidRPr="00571A4A">
              <w:rPr>
                <w:vertAlign w:val="superscript"/>
              </w:rPr>
              <w:t>5</w:t>
            </w:r>
          </w:p>
          <w:p w14:paraId="3083ED7B" w14:textId="77777777" w:rsidR="001D4720" w:rsidRPr="00571A4A" w:rsidRDefault="001D4720" w:rsidP="003D1F25">
            <w:pPr>
              <w:pStyle w:val="TAC"/>
            </w:pPr>
            <w:r w:rsidRPr="00571A4A">
              <w:rPr>
                <w:lang w:eastAsia="zh-CN"/>
              </w:rPr>
              <w:t>DC_3A-5A_n78C</w:t>
            </w:r>
            <w:r w:rsidRPr="00571A4A">
              <w:rPr>
                <w:vertAlign w:val="superscript"/>
                <w:lang w:eastAsia="zh-CN"/>
              </w:rPr>
              <w:t>5</w:t>
            </w:r>
          </w:p>
        </w:tc>
        <w:tc>
          <w:tcPr>
            <w:tcW w:w="3969" w:type="dxa"/>
            <w:tcMar>
              <w:top w:w="28" w:type="dxa"/>
              <w:left w:w="28" w:type="dxa"/>
              <w:bottom w:w="28" w:type="dxa"/>
              <w:right w:w="28" w:type="dxa"/>
            </w:tcMar>
            <w:vAlign w:val="center"/>
          </w:tcPr>
          <w:p w14:paraId="503A5B9A" w14:textId="77777777" w:rsidR="001D4720" w:rsidRPr="00571A4A" w:rsidRDefault="001D4720" w:rsidP="003D1F25">
            <w:pPr>
              <w:pStyle w:val="TAC"/>
            </w:pPr>
            <w:r w:rsidRPr="00571A4A">
              <w:t>DC_3A_n78A</w:t>
            </w:r>
          </w:p>
          <w:p w14:paraId="69D90D91" w14:textId="77777777" w:rsidR="001D4720" w:rsidRPr="00571A4A" w:rsidRDefault="001D4720" w:rsidP="003D1F25">
            <w:pPr>
              <w:pStyle w:val="TAC"/>
            </w:pPr>
            <w:r w:rsidRPr="00571A4A">
              <w:t>DC_5A_n78A</w:t>
            </w:r>
          </w:p>
        </w:tc>
      </w:tr>
      <w:tr w:rsidR="001D4720" w:rsidRPr="00571A4A" w14:paraId="67FA2221"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28671333" w14:textId="77777777" w:rsidR="001D4720" w:rsidRPr="00571A4A" w:rsidRDefault="001D4720" w:rsidP="003D1F25">
            <w:pPr>
              <w:pStyle w:val="TAC"/>
            </w:pPr>
            <w:r w:rsidRPr="00571A4A">
              <w:rPr>
                <w:lang w:eastAsia="fi-FI"/>
              </w:rPr>
              <w:t>DC_3A-7A_n5A</w:t>
            </w:r>
          </w:p>
        </w:tc>
        <w:tc>
          <w:tcPr>
            <w:tcW w:w="3969" w:type="dxa"/>
            <w:tcMar>
              <w:top w:w="28" w:type="dxa"/>
              <w:left w:w="28" w:type="dxa"/>
              <w:bottom w:w="28" w:type="dxa"/>
              <w:right w:w="28" w:type="dxa"/>
            </w:tcMar>
            <w:vAlign w:val="center"/>
          </w:tcPr>
          <w:p w14:paraId="155860F3" w14:textId="77777777" w:rsidR="001D4720" w:rsidRPr="00571A4A" w:rsidRDefault="001D4720" w:rsidP="003D1F25">
            <w:pPr>
              <w:pStyle w:val="TAC"/>
              <w:rPr>
                <w:lang w:eastAsia="fi-FI"/>
              </w:rPr>
            </w:pPr>
            <w:r w:rsidRPr="00571A4A">
              <w:rPr>
                <w:lang w:eastAsia="fi-FI"/>
              </w:rPr>
              <w:t>DC_3A_n5A</w:t>
            </w:r>
          </w:p>
          <w:p w14:paraId="7A8C0072" w14:textId="77777777" w:rsidR="001D4720" w:rsidRPr="00571A4A" w:rsidRDefault="001D4720" w:rsidP="003D1F25">
            <w:pPr>
              <w:pStyle w:val="TAC"/>
            </w:pPr>
            <w:r w:rsidRPr="00571A4A">
              <w:rPr>
                <w:lang w:eastAsia="fi-FI"/>
              </w:rPr>
              <w:t>DC_7A_n5A</w:t>
            </w:r>
          </w:p>
        </w:tc>
      </w:tr>
      <w:tr w:rsidR="001D4720" w:rsidRPr="00571A4A" w14:paraId="4E77BCB8"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01FC2AA0" w14:textId="77777777" w:rsidR="001D4720" w:rsidRPr="00571A4A" w:rsidRDefault="001D4720" w:rsidP="003D1F25">
            <w:pPr>
              <w:pStyle w:val="TAC"/>
            </w:pPr>
            <w:r w:rsidRPr="00571A4A">
              <w:t>DC_3A-7A_n28A</w:t>
            </w:r>
          </w:p>
        </w:tc>
        <w:tc>
          <w:tcPr>
            <w:tcW w:w="3969" w:type="dxa"/>
            <w:tcMar>
              <w:top w:w="28" w:type="dxa"/>
              <w:left w:w="28" w:type="dxa"/>
              <w:bottom w:w="28" w:type="dxa"/>
              <w:right w:w="28" w:type="dxa"/>
            </w:tcMar>
            <w:vAlign w:val="center"/>
          </w:tcPr>
          <w:p w14:paraId="41FBFF69" w14:textId="77777777" w:rsidR="001D4720" w:rsidRPr="00571A4A" w:rsidRDefault="001D4720" w:rsidP="003D1F25">
            <w:pPr>
              <w:pStyle w:val="TAC"/>
            </w:pPr>
            <w:r w:rsidRPr="00571A4A">
              <w:t>DC_3A_n28A</w:t>
            </w:r>
          </w:p>
          <w:p w14:paraId="7B823D54" w14:textId="77777777" w:rsidR="001D4720" w:rsidRPr="00571A4A" w:rsidRDefault="001D4720" w:rsidP="003D1F25">
            <w:pPr>
              <w:pStyle w:val="TAC"/>
            </w:pPr>
            <w:r w:rsidRPr="00571A4A">
              <w:t>DC_7A_n28A</w:t>
            </w:r>
          </w:p>
        </w:tc>
      </w:tr>
      <w:tr w:rsidR="001D4720" w:rsidRPr="00571A4A" w14:paraId="30B9F576"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628FCCC3" w14:textId="77777777" w:rsidR="001D4720" w:rsidRPr="00571A4A" w:rsidRDefault="001D4720" w:rsidP="003D1F25">
            <w:pPr>
              <w:pStyle w:val="TAC"/>
            </w:pPr>
            <w:r w:rsidRPr="00571A4A">
              <w:t>DC_3A-7A_n78A</w:t>
            </w:r>
            <w:r w:rsidRPr="00571A4A">
              <w:rPr>
                <w:vertAlign w:val="superscript"/>
              </w:rPr>
              <w:t>5</w:t>
            </w:r>
          </w:p>
          <w:p w14:paraId="41AF4096" w14:textId="77777777" w:rsidR="001D4720" w:rsidRPr="00571A4A" w:rsidRDefault="001D4720" w:rsidP="003D1F25">
            <w:pPr>
              <w:pStyle w:val="TAC"/>
            </w:pPr>
            <w:r w:rsidRPr="00571A4A">
              <w:t>DC_3C-7A_n78A</w:t>
            </w:r>
            <w:r w:rsidRPr="00571A4A">
              <w:rPr>
                <w:vertAlign w:val="superscript"/>
              </w:rPr>
              <w:t>5</w:t>
            </w:r>
          </w:p>
        </w:tc>
        <w:tc>
          <w:tcPr>
            <w:tcW w:w="3969" w:type="dxa"/>
            <w:tcMar>
              <w:top w:w="28" w:type="dxa"/>
              <w:left w:w="28" w:type="dxa"/>
              <w:bottom w:w="28" w:type="dxa"/>
              <w:right w:w="28" w:type="dxa"/>
            </w:tcMar>
            <w:vAlign w:val="center"/>
          </w:tcPr>
          <w:p w14:paraId="7B4D9BF8" w14:textId="77777777" w:rsidR="001D4720" w:rsidRPr="00571A4A" w:rsidRDefault="001D4720" w:rsidP="003D1F25">
            <w:pPr>
              <w:pStyle w:val="TAC"/>
              <w:rPr>
                <w:lang w:eastAsia="fi-FI"/>
              </w:rPr>
            </w:pPr>
            <w:r w:rsidRPr="00571A4A">
              <w:rPr>
                <w:lang w:eastAsia="fi-FI"/>
              </w:rPr>
              <w:t>DC_3A_n78A</w:t>
            </w:r>
          </w:p>
          <w:p w14:paraId="6B65855B" w14:textId="77777777" w:rsidR="001D4720" w:rsidRPr="00571A4A" w:rsidRDefault="001D4720" w:rsidP="003D1F25">
            <w:pPr>
              <w:pStyle w:val="TAC"/>
            </w:pPr>
            <w:r w:rsidRPr="00571A4A">
              <w:rPr>
                <w:lang w:eastAsia="fi-FI"/>
              </w:rPr>
              <w:t>DC_7A_n78A</w:t>
            </w:r>
          </w:p>
        </w:tc>
      </w:tr>
      <w:tr w:rsidR="001D4720" w:rsidRPr="00571A4A" w14:paraId="18A57482"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690A7E04" w14:textId="77777777" w:rsidR="001D4720" w:rsidRPr="00571A4A" w:rsidRDefault="001D4720" w:rsidP="003D1F25">
            <w:pPr>
              <w:pStyle w:val="TAC"/>
            </w:pPr>
            <w:r w:rsidRPr="00571A4A">
              <w:t>DC_3A-8A_n1A</w:t>
            </w:r>
          </w:p>
        </w:tc>
        <w:tc>
          <w:tcPr>
            <w:tcW w:w="3969" w:type="dxa"/>
            <w:tcMar>
              <w:top w:w="28" w:type="dxa"/>
              <w:left w:w="28" w:type="dxa"/>
              <w:bottom w:w="28" w:type="dxa"/>
              <w:right w:w="28" w:type="dxa"/>
            </w:tcMar>
            <w:vAlign w:val="center"/>
          </w:tcPr>
          <w:p w14:paraId="52914A9A" w14:textId="77777777" w:rsidR="001D4720" w:rsidRPr="00571A4A" w:rsidRDefault="001D4720" w:rsidP="003D1F25">
            <w:pPr>
              <w:pStyle w:val="TAC"/>
            </w:pPr>
            <w:r w:rsidRPr="00571A4A">
              <w:t>DC_3A_n1A</w:t>
            </w:r>
          </w:p>
          <w:p w14:paraId="2AE7C60C" w14:textId="77777777" w:rsidR="001D4720" w:rsidRPr="00571A4A" w:rsidRDefault="001D4720" w:rsidP="003D1F25">
            <w:pPr>
              <w:pStyle w:val="TAC"/>
            </w:pPr>
            <w:r w:rsidRPr="00571A4A">
              <w:t>DC_8A_n1A</w:t>
            </w:r>
          </w:p>
        </w:tc>
      </w:tr>
      <w:tr w:rsidR="001D4720" w:rsidRPr="00571A4A" w14:paraId="523EF440"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1E7350E8" w14:textId="77777777" w:rsidR="001D4720" w:rsidRPr="00571A4A" w:rsidRDefault="001D4720" w:rsidP="003D1F25">
            <w:pPr>
              <w:pStyle w:val="TAC"/>
            </w:pPr>
            <w:r w:rsidRPr="00571A4A">
              <w:t>DC_3A-8</w:t>
            </w:r>
            <w:r w:rsidRPr="00571A4A">
              <w:rPr>
                <w:rFonts w:eastAsia="Malgun Gothic"/>
              </w:rPr>
              <w:t>A_</w:t>
            </w:r>
            <w:r w:rsidRPr="00571A4A">
              <w:t>n28A</w:t>
            </w:r>
          </w:p>
        </w:tc>
        <w:tc>
          <w:tcPr>
            <w:tcW w:w="3969" w:type="dxa"/>
            <w:tcMar>
              <w:top w:w="28" w:type="dxa"/>
              <w:left w:w="28" w:type="dxa"/>
              <w:bottom w:w="28" w:type="dxa"/>
              <w:right w:w="28" w:type="dxa"/>
            </w:tcMar>
            <w:vAlign w:val="center"/>
          </w:tcPr>
          <w:p w14:paraId="48F3982B" w14:textId="77777777" w:rsidR="001D4720" w:rsidRPr="00571A4A" w:rsidRDefault="001D4720" w:rsidP="003D1F25">
            <w:pPr>
              <w:pStyle w:val="TAC"/>
            </w:pPr>
            <w:r w:rsidRPr="00571A4A">
              <w:t>DC_3A_n28A</w:t>
            </w:r>
          </w:p>
          <w:p w14:paraId="442172D3" w14:textId="77777777" w:rsidR="001D4720" w:rsidRPr="00571A4A" w:rsidRDefault="001D4720" w:rsidP="003D1F25">
            <w:pPr>
              <w:pStyle w:val="TAC"/>
            </w:pPr>
            <w:r w:rsidRPr="00571A4A">
              <w:t>DC_8A_n28A</w:t>
            </w:r>
          </w:p>
        </w:tc>
      </w:tr>
      <w:tr w:rsidR="001D4720" w:rsidRPr="00571A4A" w14:paraId="14734C05"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542D0ECB" w14:textId="77777777" w:rsidR="001D4720" w:rsidRPr="00571A4A" w:rsidRDefault="001D4720" w:rsidP="003D1F25">
            <w:pPr>
              <w:pStyle w:val="TAC"/>
            </w:pPr>
            <w:r w:rsidRPr="00571A4A">
              <w:t>DC_3A-8A_n77</w:t>
            </w:r>
            <w:r w:rsidRPr="00571A4A">
              <w:rPr>
                <w:lang w:eastAsia="zh-CN"/>
              </w:rPr>
              <w:t>A</w:t>
            </w:r>
            <w:r w:rsidRPr="00571A4A">
              <w:rPr>
                <w:vertAlign w:val="superscript"/>
                <w:lang w:eastAsia="zh-CN"/>
              </w:rPr>
              <w:t>5</w:t>
            </w:r>
          </w:p>
        </w:tc>
        <w:tc>
          <w:tcPr>
            <w:tcW w:w="3969" w:type="dxa"/>
            <w:tcMar>
              <w:top w:w="28" w:type="dxa"/>
              <w:left w:w="28" w:type="dxa"/>
              <w:bottom w:w="28" w:type="dxa"/>
              <w:right w:w="28" w:type="dxa"/>
            </w:tcMar>
            <w:vAlign w:val="center"/>
          </w:tcPr>
          <w:p w14:paraId="5F9D6FE4" w14:textId="77777777" w:rsidR="001D4720" w:rsidRPr="00571A4A" w:rsidRDefault="001D4720" w:rsidP="003D1F25">
            <w:pPr>
              <w:pStyle w:val="TAC"/>
            </w:pPr>
            <w:r w:rsidRPr="00571A4A">
              <w:t>DC_3A_n77A</w:t>
            </w:r>
          </w:p>
          <w:p w14:paraId="35DA581E" w14:textId="77777777" w:rsidR="001D4720" w:rsidRPr="00571A4A" w:rsidRDefault="001D4720" w:rsidP="003D1F25">
            <w:pPr>
              <w:pStyle w:val="TAC"/>
            </w:pPr>
            <w:r w:rsidRPr="00571A4A">
              <w:t>DC_8A_n77A</w:t>
            </w:r>
          </w:p>
        </w:tc>
      </w:tr>
      <w:tr w:rsidR="001D4720" w:rsidRPr="00571A4A" w14:paraId="448043C0"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26381C7B" w14:textId="77777777" w:rsidR="001D4720" w:rsidRPr="00571A4A" w:rsidRDefault="001D4720" w:rsidP="003D1F25">
            <w:pPr>
              <w:pStyle w:val="TAC"/>
            </w:pPr>
            <w:r w:rsidRPr="00571A4A">
              <w:t>DC_3A-8A_n77</w:t>
            </w:r>
            <w:r w:rsidRPr="00571A4A">
              <w:rPr>
                <w:rFonts w:eastAsia="Malgun Gothic"/>
                <w:lang w:eastAsia="ko-KR"/>
              </w:rPr>
              <w:t>(2</w:t>
            </w:r>
            <w:r w:rsidRPr="00571A4A">
              <w:rPr>
                <w:lang w:eastAsia="zh-CN"/>
              </w:rPr>
              <w:t>A</w:t>
            </w:r>
            <w:r w:rsidRPr="00571A4A">
              <w:rPr>
                <w:rFonts w:eastAsia="Malgun Gothic"/>
                <w:lang w:eastAsia="ko-KR"/>
              </w:rPr>
              <w:t>)</w:t>
            </w:r>
            <w:r w:rsidRPr="00571A4A">
              <w:rPr>
                <w:vertAlign w:val="superscript"/>
                <w:lang w:eastAsia="zh-CN"/>
              </w:rPr>
              <w:t>5</w:t>
            </w:r>
            <w:r w:rsidRPr="00571A4A">
              <w:rPr>
                <w:rFonts w:eastAsia="Malgun Gothic"/>
                <w:vertAlign w:val="superscript"/>
                <w:lang w:eastAsia="ko-KR"/>
              </w:rPr>
              <w:t>,14</w:t>
            </w:r>
          </w:p>
        </w:tc>
        <w:tc>
          <w:tcPr>
            <w:tcW w:w="3969" w:type="dxa"/>
            <w:tcMar>
              <w:top w:w="28" w:type="dxa"/>
              <w:left w:w="28" w:type="dxa"/>
              <w:bottom w:w="28" w:type="dxa"/>
              <w:right w:w="28" w:type="dxa"/>
            </w:tcMar>
            <w:vAlign w:val="center"/>
          </w:tcPr>
          <w:p w14:paraId="51A96B28" w14:textId="77777777" w:rsidR="001D4720" w:rsidRPr="00571A4A" w:rsidRDefault="001D4720" w:rsidP="003D1F25">
            <w:pPr>
              <w:pStyle w:val="TAC"/>
            </w:pPr>
            <w:r w:rsidRPr="00571A4A">
              <w:t>DC_3A_n77A</w:t>
            </w:r>
            <w:r w:rsidRPr="00571A4A">
              <w:rPr>
                <w:rFonts w:eastAsia="Malgun Gothic"/>
                <w:vertAlign w:val="superscript"/>
                <w:lang w:eastAsia="ko-KR"/>
              </w:rPr>
              <w:t>14</w:t>
            </w:r>
          </w:p>
          <w:p w14:paraId="6B80BA84" w14:textId="77777777" w:rsidR="001D4720" w:rsidRPr="00571A4A" w:rsidRDefault="001D4720" w:rsidP="003D1F25">
            <w:pPr>
              <w:pStyle w:val="TAC"/>
            </w:pPr>
            <w:r w:rsidRPr="00571A4A">
              <w:t>DC_8A_n77A</w:t>
            </w:r>
            <w:r w:rsidRPr="00571A4A">
              <w:rPr>
                <w:rFonts w:eastAsia="Malgun Gothic"/>
                <w:vertAlign w:val="superscript"/>
                <w:lang w:eastAsia="ko-KR"/>
              </w:rPr>
              <w:t>14</w:t>
            </w:r>
          </w:p>
        </w:tc>
      </w:tr>
      <w:tr w:rsidR="001D4720" w:rsidRPr="00571A4A" w14:paraId="0C887607"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07B408E0" w14:textId="77777777" w:rsidR="001D4720" w:rsidRPr="00571A4A" w:rsidRDefault="001D4720" w:rsidP="003D1F25">
            <w:pPr>
              <w:pStyle w:val="TAC"/>
            </w:pPr>
            <w:r w:rsidRPr="00571A4A">
              <w:t>DC_3A-8A_n78</w:t>
            </w:r>
            <w:r w:rsidRPr="00571A4A">
              <w:rPr>
                <w:lang w:eastAsia="zh-CN"/>
              </w:rPr>
              <w:t>A</w:t>
            </w:r>
            <w:r w:rsidRPr="00571A4A">
              <w:rPr>
                <w:vertAlign w:val="superscript"/>
                <w:lang w:eastAsia="zh-CN"/>
              </w:rPr>
              <w:t>5</w:t>
            </w:r>
          </w:p>
        </w:tc>
        <w:tc>
          <w:tcPr>
            <w:tcW w:w="3969" w:type="dxa"/>
            <w:tcMar>
              <w:top w:w="28" w:type="dxa"/>
              <w:left w:w="28" w:type="dxa"/>
              <w:bottom w:w="28" w:type="dxa"/>
              <w:right w:w="28" w:type="dxa"/>
            </w:tcMar>
            <w:vAlign w:val="center"/>
          </w:tcPr>
          <w:p w14:paraId="20C530F9" w14:textId="77777777" w:rsidR="001D4720" w:rsidRPr="00571A4A" w:rsidRDefault="001D4720" w:rsidP="003D1F25">
            <w:pPr>
              <w:pStyle w:val="TAC"/>
            </w:pPr>
            <w:r w:rsidRPr="00571A4A">
              <w:t>DC_3A_n78A</w:t>
            </w:r>
          </w:p>
          <w:p w14:paraId="47F491C1" w14:textId="77777777" w:rsidR="001D4720" w:rsidRPr="00571A4A" w:rsidRDefault="001D4720" w:rsidP="003D1F25">
            <w:pPr>
              <w:pStyle w:val="TAC"/>
            </w:pPr>
            <w:r w:rsidRPr="00571A4A">
              <w:t>DC_8A_n78A</w:t>
            </w:r>
          </w:p>
        </w:tc>
      </w:tr>
      <w:tr w:rsidR="001D4720" w:rsidRPr="00571A4A" w14:paraId="0A3CD209"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6A24A702" w14:textId="77777777" w:rsidR="001D4720" w:rsidRPr="00571A4A" w:rsidRDefault="001D4720" w:rsidP="003D1F25">
            <w:pPr>
              <w:pStyle w:val="TAC"/>
            </w:pPr>
            <w:r w:rsidRPr="00571A4A">
              <w:rPr>
                <w:lang w:eastAsia="ja-JP"/>
              </w:rPr>
              <w:t>DC_3A-18A_n77A</w:t>
            </w:r>
          </w:p>
        </w:tc>
        <w:tc>
          <w:tcPr>
            <w:tcW w:w="3969" w:type="dxa"/>
            <w:tcMar>
              <w:top w:w="28" w:type="dxa"/>
              <w:left w:w="28" w:type="dxa"/>
              <w:bottom w:w="28" w:type="dxa"/>
              <w:right w:w="28" w:type="dxa"/>
            </w:tcMar>
            <w:vAlign w:val="center"/>
          </w:tcPr>
          <w:p w14:paraId="1B27E7F9" w14:textId="77777777" w:rsidR="001D4720" w:rsidRPr="00571A4A" w:rsidRDefault="001D4720" w:rsidP="003D1F25">
            <w:pPr>
              <w:pStyle w:val="TAC"/>
              <w:rPr>
                <w:lang w:eastAsia="ja-JP"/>
              </w:rPr>
            </w:pPr>
            <w:r w:rsidRPr="00571A4A">
              <w:rPr>
                <w:lang w:eastAsia="ja-JP"/>
              </w:rPr>
              <w:t>DC_3A_n77A</w:t>
            </w:r>
          </w:p>
          <w:p w14:paraId="64FAF2AD" w14:textId="77777777" w:rsidR="001D4720" w:rsidRPr="00571A4A" w:rsidRDefault="001D4720" w:rsidP="003D1F25">
            <w:pPr>
              <w:pStyle w:val="TAC"/>
              <w:rPr>
                <w:lang w:eastAsia="ja-JP"/>
              </w:rPr>
            </w:pPr>
            <w:r w:rsidRPr="00571A4A">
              <w:rPr>
                <w:lang w:eastAsia="ja-JP"/>
              </w:rPr>
              <w:t>DC_18A_n77A</w:t>
            </w:r>
          </w:p>
        </w:tc>
      </w:tr>
      <w:tr w:rsidR="001D4720" w:rsidRPr="00571A4A" w14:paraId="5A8DBD96" w14:textId="77777777" w:rsidTr="003D1F25">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5A52480F" w14:textId="77777777" w:rsidR="001D4720" w:rsidRPr="00571A4A" w:rsidRDefault="001D4720" w:rsidP="003D1F25">
            <w:pPr>
              <w:pStyle w:val="TAC"/>
            </w:pPr>
            <w:r w:rsidRPr="00571A4A">
              <w:rPr>
                <w:lang w:eastAsia="zh-CN"/>
              </w:rPr>
              <w:t>DC_3A-8A_n78(2A)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21A34869" w14:textId="77777777" w:rsidR="001D4720" w:rsidRPr="00571A4A" w:rsidRDefault="001D4720" w:rsidP="003D1F25">
            <w:pPr>
              <w:pStyle w:val="TAC"/>
            </w:pPr>
            <w:r w:rsidRPr="00571A4A">
              <w:t>DC_3A_n78A</w:t>
            </w:r>
          </w:p>
          <w:p w14:paraId="101D9946" w14:textId="77777777" w:rsidR="001D4720" w:rsidRPr="00571A4A" w:rsidRDefault="001D4720" w:rsidP="003D1F25">
            <w:pPr>
              <w:pStyle w:val="TAC"/>
              <w:rPr>
                <w:lang w:eastAsia="ja-JP"/>
              </w:rPr>
            </w:pPr>
            <w:r w:rsidRPr="00571A4A">
              <w:t>DC_8A_n78A</w:t>
            </w:r>
          </w:p>
        </w:tc>
      </w:tr>
      <w:tr w:rsidR="001D4720" w:rsidRPr="00571A4A" w14:paraId="29F5D739"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0AAF1550" w14:textId="77777777" w:rsidR="001D4720" w:rsidRPr="00571A4A" w:rsidRDefault="001D4720" w:rsidP="003D1F25">
            <w:pPr>
              <w:pStyle w:val="TAC"/>
            </w:pPr>
            <w:r w:rsidRPr="00571A4A">
              <w:t>DC_3A-18A_n78A</w:t>
            </w:r>
          </w:p>
        </w:tc>
        <w:tc>
          <w:tcPr>
            <w:tcW w:w="3969" w:type="dxa"/>
            <w:tcMar>
              <w:top w:w="28" w:type="dxa"/>
              <w:left w:w="28" w:type="dxa"/>
              <w:bottom w:w="28" w:type="dxa"/>
              <w:right w:w="28" w:type="dxa"/>
            </w:tcMar>
            <w:vAlign w:val="center"/>
          </w:tcPr>
          <w:p w14:paraId="79D14E2A" w14:textId="77777777" w:rsidR="001D4720" w:rsidRPr="00571A4A" w:rsidRDefault="001D4720" w:rsidP="003D1F25">
            <w:pPr>
              <w:pStyle w:val="TAC"/>
              <w:rPr>
                <w:lang w:eastAsia="ja-JP"/>
              </w:rPr>
            </w:pPr>
            <w:r w:rsidRPr="00571A4A">
              <w:rPr>
                <w:lang w:eastAsia="ja-JP"/>
              </w:rPr>
              <w:t>DC_3A_n78A</w:t>
            </w:r>
          </w:p>
          <w:p w14:paraId="6DB0929F" w14:textId="77777777" w:rsidR="001D4720" w:rsidRPr="00571A4A" w:rsidRDefault="001D4720" w:rsidP="003D1F25">
            <w:pPr>
              <w:pStyle w:val="TAC"/>
            </w:pPr>
            <w:r w:rsidRPr="00571A4A">
              <w:rPr>
                <w:lang w:eastAsia="ja-JP"/>
              </w:rPr>
              <w:t>DC_18A_n78A</w:t>
            </w:r>
          </w:p>
        </w:tc>
      </w:tr>
      <w:tr w:rsidR="001D4720" w:rsidRPr="00571A4A" w14:paraId="5F7D7F6B"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574E6A1E" w14:textId="77777777" w:rsidR="001D4720" w:rsidRPr="00571A4A" w:rsidRDefault="001D4720" w:rsidP="003D1F25">
            <w:pPr>
              <w:pStyle w:val="TAC"/>
            </w:pPr>
            <w:r w:rsidRPr="00571A4A">
              <w:t>DC_3A-19A_n77A</w:t>
            </w:r>
            <w:r w:rsidRPr="00571A4A">
              <w:rPr>
                <w:vertAlign w:val="superscript"/>
              </w:rPr>
              <w:t>5</w:t>
            </w:r>
          </w:p>
        </w:tc>
        <w:tc>
          <w:tcPr>
            <w:tcW w:w="3969" w:type="dxa"/>
            <w:tcMar>
              <w:top w:w="28" w:type="dxa"/>
              <w:left w:w="28" w:type="dxa"/>
              <w:bottom w:w="28" w:type="dxa"/>
              <w:right w:w="28" w:type="dxa"/>
            </w:tcMar>
            <w:vAlign w:val="center"/>
          </w:tcPr>
          <w:p w14:paraId="7649D484" w14:textId="77777777" w:rsidR="001D4720" w:rsidRPr="00571A4A" w:rsidRDefault="001D4720" w:rsidP="003D1F25">
            <w:pPr>
              <w:pStyle w:val="TAC"/>
            </w:pPr>
            <w:r w:rsidRPr="00571A4A">
              <w:t>DC_3A_n77A</w:t>
            </w:r>
          </w:p>
          <w:p w14:paraId="096AC112" w14:textId="77777777" w:rsidR="001D4720" w:rsidRPr="00571A4A" w:rsidRDefault="001D4720" w:rsidP="003D1F25">
            <w:pPr>
              <w:pStyle w:val="TAC"/>
            </w:pPr>
            <w:r w:rsidRPr="00571A4A">
              <w:t>DC_19A_n77A</w:t>
            </w:r>
          </w:p>
        </w:tc>
      </w:tr>
      <w:tr w:rsidR="001D4720" w:rsidRPr="00571A4A" w14:paraId="5C970E16"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6C8E0855" w14:textId="77777777" w:rsidR="001D4720" w:rsidRPr="00571A4A" w:rsidRDefault="001D4720" w:rsidP="003D1F25">
            <w:pPr>
              <w:pStyle w:val="TAC"/>
            </w:pPr>
            <w:r w:rsidRPr="00571A4A">
              <w:t>DC_3A-19A_n78A</w:t>
            </w:r>
            <w:r w:rsidRPr="00571A4A">
              <w:rPr>
                <w:vertAlign w:val="superscript"/>
              </w:rPr>
              <w:t>5,14</w:t>
            </w:r>
          </w:p>
          <w:p w14:paraId="1FE28444" w14:textId="77777777" w:rsidR="001D4720" w:rsidRPr="00571A4A" w:rsidRDefault="001D4720" w:rsidP="003D1F25">
            <w:pPr>
              <w:pStyle w:val="TAC"/>
            </w:pPr>
            <w:r w:rsidRPr="00571A4A">
              <w:t>DC_3A-19A_n78C</w:t>
            </w:r>
            <w:r w:rsidRPr="00571A4A">
              <w:rPr>
                <w:vertAlign w:val="superscript"/>
              </w:rPr>
              <w:t>5</w:t>
            </w:r>
          </w:p>
        </w:tc>
        <w:tc>
          <w:tcPr>
            <w:tcW w:w="3969" w:type="dxa"/>
            <w:tcMar>
              <w:top w:w="28" w:type="dxa"/>
              <w:left w:w="28" w:type="dxa"/>
              <w:bottom w:w="28" w:type="dxa"/>
              <w:right w:w="28" w:type="dxa"/>
            </w:tcMar>
            <w:vAlign w:val="center"/>
          </w:tcPr>
          <w:p w14:paraId="4FF8E105" w14:textId="77777777" w:rsidR="001D4720" w:rsidRPr="00571A4A" w:rsidRDefault="001D4720" w:rsidP="003D1F25">
            <w:pPr>
              <w:pStyle w:val="TAC"/>
            </w:pPr>
            <w:r w:rsidRPr="00571A4A">
              <w:t>DC_3A_n78A</w:t>
            </w:r>
            <w:r w:rsidRPr="00571A4A">
              <w:rPr>
                <w:vertAlign w:val="superscript"/>
              </w:rPr>
              <w:t>14</w:t>
            </w:r>
          </w:p>
          <w:p w14:paraId="19DD5F20" w14:textId="77777777" w:rsidR="001D4720" w:rsidRPr="00571A4A" w:rsidRDefault="001D4720" w:rsidP="003D1F25">
            <w:pPr>
              <w:pStyle w:val="TAC"/>
            </w:pPr>
            <w:r w:rsidRPr="00571A4A">
              <w:t>DC_19A_n78A</w:t>
            </w:r>
            <w:r w:rsidRPr="00571A4A">
              <w:rPr>
                <w:vertAlign w:val="superscript"/>
              </w:rPr>
              <w:t>14</w:t>
            </w:r>
          </w:p>
        </w:tc>
      </w:tr>
      <w:tr w:rsidR="001D4720" w:rsidRPr="00571A4A" w14:paraId="4249D01B"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2A045C6D" w14:textId="77777777" w:rsidR="001D4720" w:rsidRPr="00571A4A" w:rsidRDefault="001D4720" w:rsidP="003D1F25">
            <w:pPr>
              <w:pStyle w:val="TAC"/>
            </w:pPr>
            <w:r w:rsidRPr="00571A4A">
              <w:t>DC_3A-19A_n79A</w:t>
            </w:r>
            <w:r w:rsidRPr="00571A4A">
              <w:rPr>
                <w:vertAlign w:val="superscript"/>
              </w:rPr>
              <w:t>5,14</w:t>
            </w:r>
          </w:p>
          <w:p w14:paraId="045A93CC" w14:textId="77777777" w:rsidR="001D4720" w:rsidRPr="00571A4A" w:rsidRDefault="001D4720" w:rsidP="003D1F25">
            <w:pPr>
              <w:pStyle w:val="TAC"/>
            </w:pPr>
            <w:r w:rsidRPr="00571A4A">
              <w:t>DC_3A-19A_n79C</w:t>
            </w:r>
            <w:r w:rsidRPr="00571A4A">
              <w:rPr>
                <w:vertAlign w:val="superscript"/>
              </w:rPr>
              <w:t>5</w:t>
            </w:r>
          </w:p>
        </w:tc>
        <w:tc>
          <w:tcPr>
            <w:tcW w:w="3969" w:type="dxa"/>
            <w:tcMar>
              <w:top w:w="28" w:type="dxa"/>
              <w:left w:w="28" w:type="dxa"/>
              <w:bottom w:w="28" w:type="dxa"/>
              <w:right w:w="28" w:type="dxa"/>
            </w:tcMar>
            <w:vAlign w:val="center"/>
          </w:tcPr>
          <w:p w14:paraId="21E4B68E" w14:textId="77777777" w:rsidR="001D4720" w:rsidRPr="00571A4A" w:rsidRDefault="001D4720" w:rsidP="003D1F25">
            <w:pPr>
              <w:pStyle w:val="TAC"/>
            </w:pPr>
            <w:r w:rsidRPr="00571A4A">
              <w:t>DC_3A_n79A</w:t>
            </w:r>
            <w:r w:rsidRPr="00571A4A">
              <w:rPr>
                <w:vertAlign w:val="superscript"/>
              </w:rPr>
              <w:t>14</w:t>
            </w:r>
          </w:p>
          <w:p w14:paraId="5E3C16F6" w14:textId="77777777" w:rsidR="001D4720" w:rsidRPr="00571A4A" w:rsidRDefault="001D4720" w:rsidP="003D1F25">
            <w:pPr>
              <w:pStyle w:val="TAC"/>
            </w:pPr>
            <w:r w:rsidRPr="00571A4A">
              <w:t>DC_19A_n79A</w:t>
            </w:r>
          </w:p>
        </w:tc>
      </w:tr>
      <w:tr w:rsidR="001D4720" w:rsidRPr="00571A4A" w14:paraId="6B17976F"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24C17580" w14:textId="77777777" w:rsidR="001D4720" w:rsidRPr="00571A4A" w:rsidRDefault="001D4720" w:rsidP="003D1F25">
            <w:pPr>
              <w:pStyle w:val="TAC"/>
            </w:pPr>
            <w:r w:rsidRPr="00571A4A">
              <w:t>DC_3A-20A_n1A</w:t>
            </w:r>
          </w:p>
        </w:tc>
        <w:tc>
          <w:tcPr>
            <w:tcW w:w="3969" w:type="dxa"/>
            <w:tcMar>
              <w:top w:w="28" w:type="dxa"/>
              <w:left w:w="28" w:type="dxa"/>
              <w:bottom w:w="28" w:type="dxa"/>
              <w:right w:w="28" w:type="dxa"/>
            </w:tcMar>
            <w:vAlign w:val="center"/>
          </w:tcPr>
          <w:p w14:paraId="2CC5733D" w14:textId="77777777" w:rsidR="001D4720" w:rsidRPr="00571A4A" w:rsidRDefault="001D4720" w:rsidP="003D1F25">
            <w:pPr>
              <w:pStyle w:val="TAC"/>
              <w:rPr>
                <w:lang w:eastAsia="fi-FI"/>
              </w:rPr>
            </w:pPr>
            <w:r w:rsidRPr="00571A4A">
              <w:rPr>
                <w:lang w:eastAsia="fi-FI"/>
              </w:rPr>
              <w:t>DC_3A_n1A</w:t>
            </w:r>
          </w:p>
          <w:p w14:paraId="2DE2A66E" w14:textId="77777777" w:rsidR="001D4720" w:rsidRPr="00571A4A" w:rsidRDefault="001D4720" w:rsidP="003D1F25">
            <w:pPr>
              <w:pStyle w:val="TAC"/>
            </w:pPr>
            <w:r w:rsidRPr="00571A4A">
              <w:rPr>
                <w:lang w:eastAsia="fi-FI"/>
              </w:rPr>
              <w:t>DC_20A_n1A</w:t>
            </w:r>
          </w:p>
        </w:tc>
      </w:tr>
      <w:tr w:rsidR="001D4720" w:rsidRPr="00571A4A" w14:paraId="52443511"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0319767D" w14:textId="77777777" w:rsidR="001D4720" w:rsidRPr="00571A4A" w:rsidRDefault="001D4720" w:rsidP="003D1F25">
            <w:pPr>
              <w:pStyle w:val="TAC"/>
            </w:pPr>
            <w:r w:rsidRPr="00571A4A">
              <w:t>DC_3A-20A_n28A</w:t>
            </w:r>
            <w:r w:rsidRPr="00571A4A">
              <w:rPr>
                <w:vertAlign w:val="superscript"/>
              </w:rPr>
              <w:t>5,6,11,12</w:t>
            </w:r>
          </w:p>
        </w:tc>
        <w:tc>
          <w:tcPr>
            <w:tcW w:w="3969" w:type="dxa"/>
            <w:tcMar>
              <w:top w:w="28" w:type="dxa"/>
              <w:left w:w="28" w:type="dxa"/>
              <w:bottom w:w="28" w:type="dxa"/>
              <w:right w:w="28" w:type="dxa"/>
            </w:tcMar>
            <w:vAlign w:val="center"/>
          </w:tcPr>
          <w:p w14:paraId="02E341F3" w14:textId="77777777" w:rsidR="001D4720" w:rsidRPr="00571A4A" w:rsidRDefault="001D4720" w:rsidP="003D1F25">
            <w:pPr>
              <w:pStyle w:val="TAC"/>
            </w:pPr>
            <w:r w:rsidRPr="00571A4A">
              <w:t>DC_3A_n28A</w:t>
            </w:r>
          </w:p>
          <w:p w14:paraId="6365C505" w14:textId="77777777" w:rsidR="001D4720" w:rsidRPr="00571A4A" w:rsidRDefault="001D4720" w:rsidP="003D1F25">
            <w:pPr>
              <w:pStyle w:val="TAC"/>
            </w:pPr>
            <w:r w:rsidRPr="00571A4A">
              <w:t>DC_20A_n28A</w:t>
            </w:r>
          </w:p>
        </w:tc>
      </w:tr>
      <w:tr w:rsidR="001D4720" w:rsidRPr="00571A4A" w14:paraId="50714DA5"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1DB4A0B9" w14:textId="77777777" w:rsidR="001D4720" w:rsidRPr="00571A4A" w:rsidRDefault="001D4720" w:rsidP="003D1F25">
            <w:pPr>
              <w:pStyle w:val="TAC"/>
            </w:pPr>
            <w:r w:rsidRPr="00571A4A">
              <w:t>DC_3A-20A_n78A</w:t>
            </w:r>
            <w:r w:rsidRPr="00571A4A">
              <w:rPr>
                <w:vertAlign w:val="superscript"/>
              </w:rPr>
              <w:t>5</w:t>
            </w:r>
          </w:p>
        </w:tc>
        <w:tc>
          <w:tcPr>
            <w:tcW w:w="3969" w:type="dxa"/>
            <w:tcMar>
              <w:top w:w="28" w:type="dxa"/>
              <w:left w:w="28" w:type="dxa"/>
              <w:bottom w:w="28" w:type="dxa"/>
              <w:right w:w="28" w:type="dxa"/>
            </w:tcMar>
            <w:vAlign w:val="center"/>
          </w:tcPr>
          <w:p w14:paraId="3586A0FD" w14:textId="77777777" w:rsidR="001D4720" w:rsidRPr="00571A4A" w:rsidRDefault="001D4720" w:rsidP="003D1F25">
            <w:pPr>
              <w:pStyle w:val="TAC"/>
            </w:pPr>
            <w:r w:rsidRPr="00571A4A">
              <w:t>DC_3A_n78A</w:t>
            </w:r>
          </w:p>
          <w:p w14:paraId="08DAE434" w14:textId="77777777" w:rsidR="001D4720" w:rsidRPr="00571A4A" w:rsidRDefault="001D4720" w:rsidP="003D1F25">
            <w:pPr>
              <w:pStyle w:val="TAC"/>
            </w:pPr>
            <w:r w:rsidRPr="00571A4A">
              <w:t>DC_20A_n78A</w:t>
            </w:r>
          </w:p>
        </w:tc>
      </w:tr>
      <w:tr w:rsidR="001D4720" w:rsidRPr="00571A4A" w14:paraId="0E275F32"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25BC99F8" w14:textId="77777777" w:rsidR="001D4720" w:rsidRPr="00571A4A" w:rsidRDefault="001D4720" w:rsidP="003D1F25">
            <w:pPr>
              <w:pStyle w:val="TAC"/>
            </w:pPr>
            <w:r w:rsidRPr="00571A4A">
              <w:t>DC_3A-21A_n77A</w:t>
            </w:r>
            <w:r w:rsidRPr="00571A4A">
              <w:rPr>
                <w:vertAlign w:val="superscript"/>
              </w:rPr>
              <w:t>5</w:t>
            </w:r>
          </w:p>
        </w:tc>
        <w:tc>
          <w:tcPr>
            <w:tcW w:w="3969" w:type="dxa"/>
            <w:tcMar>
              <w:top w:w="28" w:type="dxa"/>
              <w:left w:w="28" w:type="dxa"/>
              <w:bottom w:w="28" w:type="dxa"/>
              <w:right w:w="28" w:type="dxa"/>
            </w:tcMar>
            <w:vAlign w:val="center"/>
          </w:tcPr>
          <w:p w14:paraId="4F6B8F91" w14:textId="77777777" w:rsidR="001D4720" w:rsidRPr="00571A4A" w:rsidRDefault="001D4720" w:rsidP="003D1F25">
            <w:pPr>
              <w:pStyle w:val="TAC"/>
            </w:pPr>
            <w:r w:rsidRPr="00571A4A">
              <w:t>DC_3A_n77A</w:t>
            </w:r>
          </w:p>
          <w:p w14:paraId="6C6F8AA9" w14:textId="77777777" w:rsidR="001D4720" w:rsidRPr="00571A4A" w:rsidRDefault="001D4720" w:rsidP="003D1F25">
            <w:pPr>
              <w:pStyle w:val="TAC"/>
            </w:pPr>
            <w:r w:rsidRPr="00571A4A">
              <w:t>DC_21A_n77A</w:t>
            </w:r>
          </w:p>
        </w:tc>
      </w:tr>
      <w:tr w:rsidR="001D4720" w:rsidRPr="00571A4A" w14:paraId="29CE21A1"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177BC6ED" w14:textId="77777777" w:rsidR="001D4720" w:rsidRPr="00571A4A" w:rsidRDefault="001D4720" w:rsidP="003D1F25">
            <w:pPr>
              <w:pStyle w:val="TAC"/>
            </w:pPr>
            <w:r w:rsidRPr="00571A4A">
              <w:t>DC_3A-21A_n78A</w:t>
            </w:r>
            <w:r w:rsidRPr="00571A4A">
              <w:rPr>
                <w:vertAlign w:val="superscript"/>
              </w:rPr>
              <w:t>5,14</w:t>
            </w:r>
          </w:p>
          <w:p w14:paraId="028B29B3" w14:textId="77777777" w:rsidR="001D4720" w:rsidRPr="00571A4A" w:rsidRDefault="001D4720" w:rsidP="003D1F25">
            <w:pPr>
              <w:pStyle w:val="TAC"/>
            </w:pPr>
            <w:r w:rsidRPr="00571A4A">
              <w:t>DC_3A-21A_n78C</w:t>
            </w:r>
            <w:r w:rsidRPr="00571A4A">
              <w:rPr>
                <w:vertAlign w:val="superscript"/>
              </w:rPr>
              <w:t>5</w:t>
            </w:r>
          </w:p>
        </w:tc>
        <w:tc>
          <w:tcPr>
            <w:tcW w:w="3969" w:type="dxa"/>
            <w:tcMar>
              <w:top w:w="28" w:type="dxa"/>
              <w:left w:w="28" w:type="dxa"/>
              <w:bottom w:w="28" w:type="dxa"/>
              <w:right w:w="28" w:type="dxa"/>
            </w:tcMar>
            <w:vAlign w:val="center"/>
          </w:tcPr>
          <w:p w14:paraId="2FCB62F6" w14:textId="77777777" w:rsidR="001D4720" w:rsidRPr="00571A4A" w:rsidRDefault="001D4720" w:rsidP="003D1F25">
            <w:pPr>
              <w:pStyle w:val="TAC"/>
            </w:pPr>
            <w:r w:rsidRPr="00571A4A">
              <w:t>DC_3A_n78A</w:t>
            </w:r>
            <w:r w:rsidRPr="00571A4A">
              <w:rPr>
                <w:vertAlign w:val="superscript"/>
              </w:rPr>
              <w:t>14</w:t>
            </w:r>
          </w:p>
          <w:p w14:paraId="28A05448" w14:textId="77777777" w:rsidR="001D4720" w:rsidRPr="00571A4A" w:rsidRDefault="001D4720" w:rsidP="003D1F25">
            <w:pPr>
              <w:pStyle w:val="TAC"/>
            </w:pPr>
            <w:r w:rsidRPr="00571A4A">
              <w:t>DC_21A_n78A</w:t>
            </w:r>
            <w:r w:rsidRPr="00571A4A">
              <w:rPr>
                <w:vertAlign w:val="superscript"/>
              </w:rPr>
              <w:t>14</w:t>
            </w:r>
          </w:p>
        </w:tc>
      </w:tr>
      <w:tr w:rsidR="001D4720" w:rsidRPr="00571A4A" w14:paraId="5AF40908"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63ECDE4D" w14:textId="77777777" w:rsidR="001D4720" w:rsidRPr="00571A4A" w:rsidRDefault="001D4720" w:rsidP="003D1F25">
            <w:pPr>
              <w:pStyle w:val="TAC"/>
            </w:pPr>
            <w:r w:rsidRPr="00571A4A">
              <w:t>DC_3A-21A_n79A</w:t>
            </w:r>
            <w:r w:rsidRPr="00571A4A">
              <w:rPr>
                <w:vertAlign w:val="superscript"/>
              </w:rPr>
              <w:t>5,14</w:t>
            </w:r>
          </w:p>
          <w:p w14:paraId="11190E63" w14:textId="77777777" w:rsidR="001D4720" w:rsidRPr="00571A4A" w:rsidRDefault="001D4720" w:rsidP="003D1F25">
            <w:pPr>
              <w:pStyle w:val="TAC"/>
            </w:pPr>
            <w:r w:rsidRPr="00571A4A">
              <w:t>DC_3A-21A_n79C</w:t>
            </w:r>
            <w:r w:rsidRPr="00571A4A">
              <w:rPr>
                <w:vertAlign w:val="superscript"/>
              </w:rPr>
              <w:t>5</w:t>
            </w:r>
          </w:p>
        </w:tc>
        <w:tc>
          <w:tcPr>
            <w:tcW w:w="3969" w:type="dxa"/>
            <w:tcMar>
              <w:top w:w="28" w:type="dxa"/>
              <w:left w:w="28" w:type="dxa"/>
              <w:bottom w:w="28" w:type="dxa"/>
              <w:right w:w="28" w:type="dxa"/>
            </w:tcMar>
            <w:vAlign w:val="center"/>
          </w:tcPr>
          <w:p w14:paraId="09499A59" w14:textId="77777777" w:rsidR="001D4720" w:rsidRPr="00571A4A" w:rsidRDefault="001D4720" w:rsidP="003D1F25">
            <w:pPr>
              <w:pStyle w:val="TAC"/>
            </w:pPr>
            <w:r w:rsidRPr="00571A4A">
              <w:t>DC_3A_n79A</w:t>
            </w:r>
            <w:r w:rsidRPr="00571A4A">
              <w:rPr>
                <w:vertAlign w:val="superscript"/>
              </w:rPr>
              <w:t>14</w:t>
            </w:r>
          </w:p>
          <w:p w14:paraId="67B30C84" w14:textId="77777777" w:rsidR="001D4720" w:rsidRPr="00571A4A" w:rsidRDefault="001D4720" w:rsidP="003D1F25">
            <w:pPr>
              <w:pStyle w:val="TAC"/>
            </w:pPr>
            <w:r w:rsidRPr="00571A4A">
              <w:t>DC_21A_n79A</w:t>
            </w:r>
            <w:r w:rsidRPr="00571A4A">
              <w:rPr>
                <w:vertAlign w:val="superscript"/>
              </w:rPr>
              <w:t>14</w:t>
            </w:r>
          </w:p>
        </w:tc>
      </w:tr>
      <w:tr w:rsidR="001D4720" w:rsidRPr="00571A4A" w14:paraId="15C15FC8"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5F0B5304" w14:textId="77777777" w:rsidR="001D4720" w:rsidRPr="00571A4A" w:rsidRDefault="001D4720" w:rsidP="003D1F25">
            <w:pPr>
              <w:pStyle w:val="TAC"/>
            </w:pPr>
            <w:r w:rsidRPr="00571A4A">
              <w:t>DC_3A-28A_n78A</w:t>
            </w:r>
            <w:r w:rsidRPr="00571A4A">
              <w:rPr>
                <w:vertAlign w:val="superscript"/>
              </w:rPr>
              <w:t>5</w:t>
            </w:r>
          </w:p>
        </w:tc>
        <w:tc>
          <w:tcPr>
            <w:tcW w:w="3969" w:type="dxa"/>
            <w:tcMar>
              <w:top w:w="28" w:type="dxa"/>
              <w:left w:w="28" w:type="dxa"/>
              <w:bottom w:w="28" w:type="dxa"/>
              <w:right w:w="28" w:type="dxa"/>
            </w:tcMar>
            <w:vAlign w:val="center"/>
          </w:tcPr>
          <w:p w14:paraId="507CBBDC" w14:textId="77777777" w:rsidR="001D4720" w:rsidRPr="00571A4A" w:rsidRDefault="001D4720" w:rsidP="003D1F25">
            <w:pPr>
              <w:pStyle w:val="TAC"/>
            </w:pPr>
            <w:r w:rsidRPr="00571A4A">
              <w:t>DC_3A_n78A</w:t>
            </w:r>
          </w:p>
          <w:p w14:paraId="5C3FC6FB" w14:textId="77777777" w:rsidR="001D4720" w:rsidRPr="00571A4A" w:rsidRDefault="001D4720" w:rsidP="003D1F25">
            <w:pPr>
              <w:pStyle w:val="TAC"/>
            </w:pPr>
            <w:r w:rsidRPr="00571A4A">
              <w:t>DC_28A_n78A</w:t>
            </w:r>
          </w:p>
        </w:tc>
      </w:tr>
      <w:tr w:rsidR="001D4720" w:rsidRPr="00571A4A" w14:paraId="16A24EC5"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368431E8" w14:textId="77777777" w:rsidR="001D4720" w:rsidRPr="00571A4A" w:rsidRDefault="001D4720" w:rsidP="003D1F25">
            <w:pPr>
              <w:pStyle w:val="TAC"/>
            </w:pPr>
            <w:r w:rsidRPr="00571A4A">
              <w:rPr>
                <w:rFonts w:eastAsia="Malgun Gothic"/>
              </w:rPr>
              <w:t>DC_3A_n28A-n78A</w:t>
            </w:r>
            <w:r w:rsidRPr="00571A4A">
              <w:rPr>
                <w:vertAlign w:val="superscript"/>
              </w:rPr>
              <w:t>5</w:t>
            </w:r>
          </w:p>
        </w:tc>
        <w:tc>
          <w:tcPr>
            <w:tcW w:w="3969" w:type="dxa"/>
            <w:tcMar>
              <w:top w:w="28" w:type="dxa"/>
              <w:left w:w="28" w:type="dxa"/>
              <w:bottom w:w="28" w:type="dxa"/>
              <w:right w:w="28" w:type="dxa"/>
            </w:tcMar>
            <w:vAlign w:val="center"/>
          </w:tcPr>
          <w:p w14:paraId="087B583E" w14:textId="77777777" w:rsidR="001D4720" w:rsidRPr="00571A4A" w:rsidRDefault="001D4720" w:rsidP="003D1F25">
            <w:pPr>
              <w:pStyle w:val="TAC"/>
              <w:rPr>
                <w:rFonts w:eastAsia="Malgun Gothic"/>
              </w:rPr>
            </w:pPr>
            <w:r w:rsidRPr="00571A4A">
              <w:rPr>
                <w:rFonts w:eastAsia="Malgun Gothic"/>
              </w:rPr>
              <w:t>DC_3A_n28A</w:t>
            </w:r>
          </w:p>
          <w:p w14:paraId="7EF4F685" w14:textId="77777777" w:rsidR="001D4720" w:rsidRPr="00571A4A" w:rsidRDefault="001D4720" w:rsidP="003D1F25">
            <w:pPr>
              <w:pStyle w:val="TAC"/>
            </w:pPr>
            <w:r w:rsidRPr="00571A4A">
              <w:rPr>
                <w:rFonts w:eastAsia="Malgun Gothic"/>
              </w:rPr>
              <w:t>DC_3A_n78A</w:t>
            </w:r>
          </w:p>
        </w:tc>
      </w:tr>
      <w:tr w:rsidR="001D4720" w:rsidRPr="00571A4A" w14:paraId="7CE3D78D"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6BB4982E" w14:textId="77777777" w:rsidR="001D4720" w:rsidRPr="00571A4A" w:rsidRDefault="001D4720" w:rsidP="003D1F25">
            <w:pPr>
              <w:pStyle w:val="TAC"/>
            </w:pPr>
            <w:r w:rsidRPr="00571A4A">
              <w:t>DC_3A-40A_n1A</w:t>
            </w:r>
          </w:p>
        </w:tc>
        <w:tc>
          <w:tcPr>
            <w:tcW w:w="3969" w:type="dxa"/>
            <w:tcMar>
              <w:top w:w="28" w:type="dxa"/>
              <w:left w:w="28" w:type="dxa"/>
              <w:bottom w:w="28" w:type="dxa"/>
              <w:right w:w="28" w:type="dxa"/>
            </w:tcMar>
            <w:vAlign w:val="center"/>
          </w:tcPr>
          <w:p w14:paraId="0A3F1AE5" w14:textId="77777777" w:rsidR="001D4720" w:rsidRPr="00571A4A" w:rsidRDefault="001D4720" w:rsidP="003D1F25">
            <w:pPr>
              <w:pStyle w:val="TAC"/>
            </w:pPr>
            <w:r w:rsidRPr="00571A4A">
              <w:t>DC_3A_n1A</w:t>
            </w:r>
          </w:p>
          <w:p w14:paraId="31F7722C" w14:textId="77777777" w:rsidR="001D4720" w:rsidRPr="00571A4A" w:rsidRDefault="001D4720" w:rsidP="003D1F25">
            <w:pPr>
              <w:pStyle w:val="TAC"/>
            </w:pPr>
            <w:r w:rsidRPr="00571A4A">
              <w:t>DC_40A_n1A</w:t>
            </w:r>
          </w:p>
        </w:tc>
      </w:tr>
      <w:tr w:rsidR="001D4720" w:rsidRPr="00571A4A" w14:paraId="784FFE6A"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4BD126B2" w14:textId="77777777" w:rsidR="001D4720" w:rsidRPr="00571A4A" w:rsidRDefault="001D4720" w:rsidP="003D1F25">
            <w:pPr>
              <w:pStyle w:val="TAC"/>
              <w:rPr>
                <w:vertAlign w:val="superscript"/>
                <w:lang w:eastAsia="zh-CN"/>
              </w:rPr>
            </w:pPr>
            <w:r w:rsidRPr="00571A4A">
              <w:t>DC_3A-41A_n28A</w:t>
            </w:r>
            <w:r w:rsidRPr="00571A4A">
              <w:rPr>
                <w:vertAlign w:val="superscript"/>
                <w:lang w:eastAsia="zh-CN"/>
              </w:rPr>
              <w:t>5</w:t>
            </w:r>
          </w:p>
          <w:p w14:paraId="31C658DA" w14:textId="77777777" w:rsidR="001D4720" w:rsidRPr="00571A4A" w:rsidRDefault="001D4720" w:rsidP="003D1F25">
            <w:pPr>
              <w:pStyle w:val="TAC"/>
            </w:pPr>
            <w:r w:rsidRPr="00571A4A">
              <w:t>DC_3A-41C_n28A</w:t>
            </w:r>
            <w:r w:rsidRPr="00571A4A">
              <w:rPr>
                <w:vertAlign w:val="superscript"/>
                <w:lang w:eastAsia="zh-CN"/>
              </w:rPr>
              <w:t>5</w:t>
            </w:r>
          </w:p>
        </w:tc>
        <w:tc>
          <w:tcPr>
            <w:tcW w:w="3969" w:type="dxa"/>
            <w:tcMar>
              <w:top w:w="28" w:type="dxa"/>
              <w:left w:w="28" w:type="dxa"/>
              <w:bottom w:w="28" w:type="dxa"/>
              <w:right w:w="28" w:type="dxa"/>
            </w:tcMar>
            <w:vAlign w:val="center"/>
          </w:tcPr>
          <w:p w14:paraId="214B6309" w14:textId="77777777" w:rsidR="001D4720" w:rsidRPr="00571A4A" w:rsidRDefault="001D4720" w:rsidP="003D1F25">
            <w:pPr>
              <w:pStyle w:val="TAC"/>
              <w:rPr>
                <w:lang w:eastAsia="zh-CN"/>
              </w:rPr>
            </w:pPr>
            <w:r w:rsidRPr="00571A4A">
              <w:rPr>
                <w:lang w:eastAsia="fi-FI"/>
              </w:rPr>
              <w:t>DC_3A_n28A</w:t>
            </w:r>
          </w:p>
          <w:p w14:paraId="642320D1" w14:textId="77777777" w:rsidR="001D4720" w:rsidRPr="00571A4A" w:rsidRDefault="001D4720" w:rsidP="003D1F25">
            <w:pPr>
              <w:pStyle w:val="TAC"/>
              <w:rPr>
                <w:lang w:eastAsia="zh-CN"/>
              </w:rPr>
            </w:pPr>
            <w:r w:rsidRPr="00571A4A">
              <w:rPr>
                <w:lang w:eastAsia="fi-FI"/>
              </w:rPr>
              <w:t>DC_</w:t>
            </w:r>
            <w:r w:rsidRPr="00571A4A">
              <w:rPr>
                <w:lang w:eastAsia="zh-CN"/>
              </w:rPr>
              <w:t>41</w:t>
            </w:r>
            <w:r w:rsidRPr="00571A4A">
              <w:rPr>
                <w:lang w:eastAsia="fi-FI"/>
              </w:rPr>
              <w:t>A_n28A</w:t>
            </w:r>
          </w:p>
          <w:p w14:paraId="32AED5E2" w14:textId="77777777" w:rsidR="001D4720" w:rsidRPr="00571A4A" w:rsidRDefault="001D4720" w:rsidP="003D1F25">
            <w:pPr>
              <w:pStyle w:val="TAC"/>
            </w:pPr>
            <w:r w:rsidRPr="00571A4A">
              <w:rPr>
                <w:lang w:eastAsia="fi-FI"/>
              </w:rPr>
              <w:t>DC_</w:t>
            </w:r>
            <w:r w:rsidRPr="00571A4A">
              <w:rPr>
                <w:lang w:eastAsia="zh-CN"/>
              </w:rPr>
              <w:t>41C</w:t>
            </w:r>
            <w:r w:rsidRPr="00571A4A">
              <w:rPr>
                <w:lang w:eastAsia="fi-FI"/>
              </w:rPr>
              <w:t>_n28A</w:t>
            </w:r>
          </w:p>
        </w:tc>
      </w:tr>
      <w:tr w:rsidR="001D4720" w:rsidRPr="00571A4A" w14:paraId="0E561888"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2FE01501" w14:textId="77777777" w:rsidR="001D4720" w:rsidRPr="00571A4A" w:rsidRDefault="001D4720" w:rsidP="003D1F25">
            <w:pPr>
              <w:pStyle w:val="TAC"/>
            </w:pPr>
            <w:r w:rsidRPr="00571A4A">
              <w:t>DC_3A-41A_n41A</w:t>
            </w:r>
          </w:p>
        </w:tc>
        <w:tc>
          <w:tcPr>
            <w:tcW w:w="3969" w:type="dxa"/>
            <w:tcMar>
              <w:top w:w="28" w:type="dxa"/>
              <w:left w:w="28" w:type="dxa"/>
              <w:bottom w:w="28" w:type="dxa"/>
              <w:right w:w="28" w:type="dxa"/>
            </w:tcMar>
            <w:vAlign w:val="center"/>
          </w:tcPr>
          <w:p w14:paraId="4292A1CD" w14:textId="77777777" w:rsidR="001D4720" w:rsidRPr="00571A4A" w:rsidRDefault="001D4720" w:rsidP="003D1F25">
            <w:pPr>
              <w:pStyle w:val="TAC"/>
            </w:pPr>
            <w:r w:rsidRPr="00571A4A">
              <w:rPr>
                <w:lang w:eastAsia="fi-FI"/>
              </w:rPr>
              <w:t>DC_3A_</w:t>
            </w:r>
            <w:r w:rsidRPr="00571A4A">
              <w:t>n41A</w:t>
            </w:r>
          </w:p>
        </w:tc>
      </w:tr>
      <w:tr w:rsidR="001D4720" w:rsidRPr="00571A4A" w14:paraId="57C9078F"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17F7D1D4" w14:textId="77777777" w:rsidR="001D4720" w:rsidRPr="00571A4A" w:rsidRDefault="001D4720" w:rsidP="003D1F25">
            <w:pPr>
              <w:pStyle w:val="TAC"/>
            </w:pPr>
            <w:r w:rsidRPr="00571A4A">
              <w:t>DC_3A-41A_n77A</w:t>
            </w:r>
          </w:p>
          <w:p w14:paraId="1939833E" w14:textId="77777777" w:rsidR="001D4720" w:rsidRPr="00571A4A" w:rsidRDefault="001D4720" w:rsidP="003D1F25">
            <w:pPr>
              <w:pStyle w:val="TAC"/>
            </w:pPr>
            <w:r w:rsidRPr="00571A4A">
              <w:t>DC_3A-41C_n77A</w:t>
            </w:r>
          </w:p>
        </w:tc>
        <w:tc>
          <w:tcPr>
            <w:tcW w:w="3969" w:type="dxa"/>
            <w:tcMar>
              <w:top w:w="28" w:type="dxa"/>
              <w:left w:w="28" w:type="dxa"/>
              <w:bottom w:w="28" w:type="dxa"/>
              <w:right w:w="28" w:type="dxa"/>
            </w:tcMar>
            <w:vAlign w:val="center"/>
          </w:tcPr>
          <w:p w14:paraId="4E6C911A" w14:textId="77777777" w:rsidR="001D4720" w:rsidRPr="00571A4A" w:rsidRDefault="001D4720" w:rsidP="003D1F25">
            <w:pPr>
              <w:pStyle w:val="TAC"/>
            </w:pPr>
            <w:r w:rsidRPr="00571A4A">
              <w:t>DC_3A_n77A</w:t>
            </w:r>
          </w:p>
          <w:p w14:paraId="36077966" w14:textId="77777777" w:rsidR="001D4720" w:rsidRPr="00571A4A" w:rsidRDefault="001D4720" w:rsidP="003D1F25">
            <w:pPr>
              <w:pStyle w:val="TAC"/>
            </w:pPr>
            <w:r w:rsidRPr="00571A4A">
              <w:t>DC_41A_n77A</w:t>
            </w:r>
          </w:p>
        </w:tc>
      </w:tr>
      <w:tr w:rsidR="001D4720" w:rsidRPr="00571A4A" w14:paraId="76468D36"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4913F89A" w14:textId="77777777" w:rsidR="001D4720" w:rsidRDefault="001D4720" w:rsidP="003D1F25">
            <w:pPr>
              <w:pStyle w:val="TAC"/>
              <w:rPr>
                <w:ins w:id="55" w:author="scv605" w:date="2025-08-15T10:54:00Z"/>
                <w:lang w:eastAsia="zh-CN"/>
              </w:rPr>
            </w:pPr>
            <w:r w:rsidRPr="00571A4A">
              <w:t>DC_</w:t>
            </w:r>
            <w:r w:rsidRPr="00571A4A">
              <w:rPr>
                <w:lang w:eastAsia="zh-CN"/>
              </w:rPr>
              <w:t>3</w:t>
            </w:r>
            <w:r w:rsidRPr="00571A4A">
              <w:t>A-41A_n77</w:t>
            </w:r>
            <w:r w:rsidRPr="00571A4A">
              <w:rPr>
                <w:lang w:eastAsia="zh-CN"/>
              </w:rPr>
              <w:t>(2</w:t>
            </w:r>
            <w:r w:rsidRPr="00571A4A">
              <w:t>A</w:t>
            </w:r>
            <w:r w:rsidRPr="00571A4A">
              <w:rPr>
                <w:lang w:eastAsia="zh-CN"/>
              </w:rPr>
              <w:t>)</w:t>
            </w:r>
          </w:p>
          <w:p w14:paraId="5633DA0E" w14:textId="23FD7194" w:rsidR="00F742D6" w:rsidRPr="00571A4A" w:rsidRDefault="00F742D6" w:rsidP="003D1F25">
            <w:pPr>
              <w:pStyle w:val="TAC"/>
            </w:pPr>
            <w:ins w:id="56" w:author="scv605" w:date="2025-08-15T10:54:00Z">
              <w:r w:rsidRPr="00571A4A">
                <w:t>DC_</w:t>
              </w:r>
              <w:r w:rsidRPr="00571A4A">
                <w:rPr>
                  <w:lang w:eastAsia="zh-CN"/>
                </w:rPr>
                <w:t>3</w:t>
              </w:r>
              <w:r w:rsidRPr="00571A4A">
                <w:t>A-41</w:t>
              </w:r>
              <w:r>
                <w:t>C</w:t>
              </w:r>
              <w:r w:rsidRPr="00571A4A">
                <w:t>_n77</w:t>
              </w:r>
              <w:r w:rsidRPr="00571A4A">
                <w:rPr>
                  <w:lang w:eastAsia="zh-CN"/>
                </w:rPr>
                <w:t>(2</w:t>
              </w:r>
              <w:r w:rsidRPr="00571A4A">
                <w:t>A</w:t>
              </w:r>
              <w:r w:rsidRPr="00571A4A">
                <w:rPr>
                  <w:lang w:eastAsia="zh-CN"/>
                </w:rPr>
                <w:t>)</w:t>
              </w:r>
            </w:ins>
          </w:p>
        </w:tc>
        <w:tc>
          <w:tcPr>
            <w:tcW w:w="3969" w:type="dxa"/>
            <w:tcMar>
              <w:top w:w="28" w:type="dxa"/>
              <w:left w:w="28" w:type="dxa"/>
              <w:bottom w:w="28" w:type="dxa"/>
              <w:right w:w="28" w:type="dxa"/>
            </w:tcMar>
            <w:vAlign w:val="center"/>
          </w:tcPr>
          <w:p w14:paraId="1E413483" w14:textId="77777777" w:rsidR="001D4720" w:rsidRPr="00571A4A" w:rsidRDefault="001D4720" w:rsidP="003D1F25">
            <w:pPr>
              <w:pStyle w:val="TAC"/>
            </w:pPr>
            <w:r w:rsidRPr="00571A4A">
              <w:t>DC_3A_n77A</w:t>
            </w:r>
          </w:p>
          <w:p w14:paraId="46884EDF" w14:textId="77777777" w:rsidR="001D4720" w:rsidRPr="00571A4A" w:rsidRDefault="001D4720" w:rsidP="003D1F25">
            <w:pPr>
              <w:pStyle w:val="TAC"/>
              <w:rPr>
                <w:rFonts w:eastAsia="SimSun"/>
                <w:lang w:eastAsia="zh-CN"/>
              </w:rPr>
            </w:pPr>
            <w:r w:rsidRPr="00571A4A">
              <w:t>DC_41A_n77A</w:t>
            </w:r>
          </w:p>
        </w:tc>
      </w:tr>
      <w:tr w:rsidR="001D4720" w:rsidRPr="00571A4A" w14:paraId="57E9D7DA"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0BA44668" w14:textId="77777777" w:rsidR="001D4720" w:rsidRPr="00571A4A" w:rsidRDefault="001D4720" w:rsidP="003D1F25">
            <w:pPr>
              <w:pStyle w:val="TAC"/>
              <w:rPr>
                <w:lang w:eastAsia="ja-JP"/>
              </w:rPr>
            </w:pPr>
            <w:r w:rsidRPr="00571A4A">
              <w:lastRenderedPageBreak/>
              <w:t>DC_3A-42A_n77A</w:t>
            </w:r>
            <w:r w:rsidRPr="00571A4A">
              <w:rPr>
                <w:vertAlign w:val="superscript"/>
              </w:rPr>
              <w:t>10,11</w:t>
            </w:r>
          </w:p>
          <w:p w14:paraId="382DCBF0" w14:textId="77777777" w:rsidR="001D4720" w:rsidRPr="00571A4A" w:rsidRDefault="001D4720" w:rsidP="003D1F25">
            <w:pPr>
              <w:pStyle w:val="TAC"/>
            </w:pPr>
            <w:r w:rsidRPr="00571A4A">
              <w:t>DC_3A-42C_n77A</w:t>
            </w:r>
            <w:r w:rsidRPr="00571A4A">
              <w:rPr>
                <w:vertAlign w:val="superscript"/>
              </w:rPr>
              <w:t>10,11</w:t>
            </w:r>
          </w:p>
          <w:p w14:paraId="4FF58CF4" w14:textId="77777777" w:rsidR="001D4720" w:rsidRPr="00571A4A" w:rsidRDefault="001D4720" w:rsidP="003D1F25">
            <w:pPr>
              <w:pStyle w:val="TAC"/>
            </w:pPr>
            <w:r w:rsidRPr="00571A4A">
              <w:t>DC_3A-42D_n77A</w:t>
            </w:r>
            <w:r w:rsidRPr="00571A4A">
              <w:rPr>
                <w:vertAlign w:val="superscript"/>
              </w:rPr>
              <w:t>10,11</w:t>
            </w:r>
          </w:p>
        </w:tc>
        <w:tc>
          <w:tcPr>
            <w:tcW w:w="3969" w:type="dxa"/>
            <w:tcMar>
              <w:top w:w="28" w:type="dxa"/>
              <w:left w:w="28" w:type="dxa"/>
              <w:bottom w:w="28" w:type="dxa"/>
              <w:right w:w="28" w:type="dxa"/>
            </w:tcMar>
            <w:vAlign w:val="center"/>
          </w:tcPr>
          <w:p w14:paraId="1A2D5385" w14:textId="77777777" w:rsidR="001D4720" w:rsidRPr="00571A4A" w:rsidRDefault="001D4720" w:rsidP="003D1F25">
            <w:pPr>
              <w:pStyle w:val="TAC"/>
            </w:pPr>
            <w:r w:rsidRPr="00571A4A">
              <w:t>DC_3A_n77A</w:t>
            </w:r>
          </w:p>
        </w:tc>
      </w:tr>
      <w:tr w:rsidR="001D4720" w:rsidRPr="00571A4A" w14:paraId="7E00C187"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410AAB6C" w14:textId="77777777" w:rsidR="001D4720" w:rsidRPr="00571A4A" w:rsidRDefault="001D4720" w:rsidP="003D1F25">
            <w:pPr>
              <w:pStyle w:val="TAC"/>
            </w:pPr>
            <w:r w:rsidRPr="00571A4A">
              <w:t>DC_3A-42A_n78A</w:t>
            </w:r>
            <w:r w:rsidRPr="00571A4A">
              <w:rPr>
                <w:vertAlign w:val="superscript"/>
              </w:rPr>
              <w:t>10,11,14</w:t>
            </w:r>
          </w:p>
          <w:p w14:paraId="515F3748" w14:textId="77777777" w:rsidR="001D4720" w:rsidRPr="00571A4A" w:rsidRDefault="001D4720" w:rsidP="003D1F25">
            <w:pPr>
              <w:pStyle w:val="TAC"/>
            </w:pPr>
            <w:r w:rsidRPr="00571A4A">
              <w:t>DC_3A-42A_n78C</w:t>
            </w:r>
            <w:r w:rsidRPr="00571A4A">
              <w:rPr>
                <w:vertAlign w:val="superscript"/>
              </w:rPr>
              <w:t>10,11</w:t>
            </w:r>
          </w:p>
          <w:p w14:paraId="4CD8B852" w14:textId="77777777" w:rsidR="001D4720" w:rsidRPr="00571A4A" w:rsidRDefault="001D4720" w:rsidP="003D1F25">
            <w:pPr>
              <w:pStyle w:val="TAC"/>
            </w:pPr>
            <w:r w:rsidRPr="00571A4A">
              <w:t>DC_3A-42C_n78A</w:t>
            </w:r>
            <w:r w:rsidRPr="00571A4A">
              <w:rPr>
                <w:vertAlign w:val="superscript"/>
              </w:rPr>
              <w:t>10,11</w:t>
            </w:r>
          </w:p>
          <w:p w14:paraId="31240299" w14:textId="77777777" w:rsidR="001D4720" w:rsidRPr="00571A4A" w:rsidRDefault="001D4720" w:rsidP="003D1F25">
            <w:pPr>
              <w:pStyle w:val="TAC"/>
            </w:pPr>
            <w:r w:rsidRPr="00571A4A">
              <w:t>DC_3A-42C_n78C</w:t>
            </w:r>
            <w:r w:rsidRPr="00571A4A">
              <w:rPr>
                <w:vertAlign w:val="superscript"/>
              </w:rPr>
              <w:t>10,11</w:t>
            </w:r>
          </w:p>
          <w:p w14:paraId="4D847522" w14:textId="77777777" w:rsidR="001D4720" w:rsidRPr="00571A4A" w:rsidRDefault="001D4720" w:rsidP="003D1F25">
            <w:pPr>
              <w:pStyle w:val="TAC"/>
            </w:pPr>
            <w:r w:rsidRPr="00571A4A">
              <w:t>DC_3A-42D_n78A</w:t>
            </w:r>
            <w:r w:rsidRPr="00571A4A">
              <w:rPr>
                <w:vertAlign w:val="superscript"/>
              </w:rPr>
              <w:t>10,11</w:t>
            </w:r>
          </w:p>
          <w:p w14:paraId="6D8E731D" w14:textId="77777777" w:rsidR="001D4720" w:rsidRPr="00571A4A" w:rsidRDefault="001D4720" w:rsidP="003D1F25">
            <w:pPr>
              <w:pStyle w:val="TAC"/>
            </w:pPr>
            <w:r w:rsidRPr="00571A4A">
              <w:t>DC_3A-42E_n78A</w:t>
            </w:r>
            <w:r w:rsidRPr="00571A4A">
              <w:rPr>
                <w:vertAlign w:val="superscript"/>
              </w:rPr>
              <w:t>10,11</w:t>
            </w:r>
          </w:p>
        </w:tc>
        <w:tc>
          <w:tcPr>
            <w:tcW w:w="3969" w:type="dxa"/>
            <w:tcMar>
              <w:top w:w="28" w:type="dxa"/>
              <w:left w:w="28" w:type="dxa"/>
              <w:bottom w:w="28" w:type="dxa"/>
              <w:right w:w="28" w:type="dxa"/>
            </w:tcMar>
            <w:vAlign w:val="center"/>
          </w:tcPr>
          <w:p w14:paraId="0CE3109B" w14:textId="77777777" w:rsidR="001D4720" w:rsidRPr="00571A4A" w:rsidRDefault="001D4720" w:rsidP="003D1F25">
            <w:pPr>
              <w:pStyle w:val="TAC"/>
            </w:pPr>
            <w:r w:rsidRPr="00571A4A">
              <w:t>DC_3A_n78A</w:t>
            </w:r>
            <w:r w:rsidRPr="00571A4A">
              <w:rPr>
                <w:vertAlign w:val="superscript"/>
              </w:rPr>
              <w:t>14</w:t>
            </w:r>
          </w:p>
        </w:tc>
      </w:tr>
      <w:tr w:rsidR="001D4720" w:rsidRPr="00571A4A" w14:paraId="290FDCA2"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7E0D5339" w14:textId="77777777" w:rsidR="001D4720" w:rsidRPr="00571A4A" w:rsidRDefault="001D4720" w:rsidP="003D1F25">
            <w:pPr>
              <w:pStyle w:val="TAC"/>
            </w:pPr>
            <w:r w:rsidRPr="00571A4A">
              <w:t>DC_3A-42A_n79A</w:t>
            </w:r>
            <w:r w:rsidRPr="00571A4A">
              <w:rPr>
                <w:vertAlign w:val="superscript"/>
              </w:rPr>
              <w:t>14</w:t>
            </w:r>
          </w:p>
          <w:p w14:paraId="603EA339" w14:textId="77777777" w:rsidR="001D4720" w:rsidRPr="00571A4A" w:rsidRDefault="001D4720" w:rsidP="003D1F25">
            <w:pPr>
              <w:pStyle w:val="TAC"/>
            </w:pPr>
            <w:r w:rsidRPr="00571A4A">
              <w:t>DC_3A-42A_n79C</w:t>
            </w:r>
          </w:p>
          <w:p w14:paraId="5E08A2BD" w14:textId="77777777" w:rsidR="001D4720" w:rsidRPr="00571A4A" w:rsidRDefault="001D4720" w:rsidP="003D1F25">
            <w:pPr>
              <w:pStyle w:val="TAC"/>
            </w:pPr>
            <w:r w:rsidRPr="00571A4A">
              <w:t>DC_3A-42C_n79A</w:t>
            </w:r>
          </w:p>
          <w:p w14:paraId="0C580F1F" w14:textId="77777777" w:rsidR="001D4720" w:rsidRPr="00571A4A" w:rsidRDefault="001D4720" w:rsidP="003D1F25">
            <w:pPr>
              <w:pStyle w:val="TAC"/>
            </w:pPr>
            <w:r w:rsidRPr="00571A4A">
              <w:t>DC_3A-42C_n79C</w:t>
            </w:r>
          </w:p>
          <w:p w14:paraId="2948BF4D" w14:textId="77777777" w:rsidR="001D4720" w:rsidRPr="00571A4A" w:rsidRDefault="001D4720" w:rsidP="003D1F25">
            <w:pPr>
              <w:pStyle w:val="TAC"/>
            </w:pPr>
            <w:r w:rsidRPr="00571A4A">
              <w:t>DC_3A-42D_n79A</w:t>
            </w:r>
          </w:p>
          <w:p w14:paraId="66DFB8CC" w14:textId="77777777" w:rsidR="001D4720" w:rsidRPr="00571A4A" w:rsidRDefault="001D4720" w:rsidP="003D1F25">
            <w:pPr>
              <w:pStyle w:val="TAC"/>
            </w:pPr>
            <w:r w:rsidRPr="00571A4A">
              <w:t>DC_3A-42E_n79A</w:t>
            </w:r>
          </w:p>
        </w:tc>
        <w:tc>
          <w:tcPr>
            <w:tcW w:w="3969" w:type="dxa"/>
            <w:tcMar>
              <w:top w:w="28" w:type="dxa"/>
              <w:left w:w="28" w:type="dxa"/>
              <w:bottom w:w="28" w:type="dxa"/>
              <w:right w:w="28" w:type="dxa"/>
            </w:tcMar>
            <w:vAlign w:val="center"/>
          </w:tcPr>
          <w:p w14:paraId="2FC1636B" w14:textId="77777777" w:rsidR="001D4720" w:rsidRPr="00571A4A" w:rsidRDefault="001D4720" w:rsidP="003D1F25">
            <w:pPr>
              <w:pStyle w:val="TAC"/>
            </w:pPr>
            <w:r w:rsidRPr="00571A4A">
              <w:t>DC_3A_n79A</w:t>
            </w:r>
            <w:r w:rsidRPr="00571A4A">
              <w:rPr>
                <w:vertAlign w:val="superscript"/>
              </w:rPr>
              <w:t>14</w:t>
            </w:r>
          </w:p>
        </w:tc>
      </w:tr>
      <w:tr w:rsidR="001D4720" w:rsidRPr="00571A4A" w14:paraId="2B1E15AD"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609007BE" w14:textId="77777777" w:rsidR="001D4720" w:rsidRPr="00571A4A" w:rsidRDefault="001D4720" w:rsidP="003D1F25">
            <w:pPr>
              <w:pStyle w:val="TAC"/>
            </w:pPr>
            <w:r w:rsidRPr="00571A4A">
              <w:rPr>
                <w:rFonts w:eastAsia="Malgun Gothic"/>
              </w:rPr>
              <w:t>DC_3A_n77A-n79A</w:t>
            </w:r>
          </w:p>
        </w:tc>
        <w:tc>
          <w:tcPr>
            <w:tcW w:w="3969" w:type="dxa"/>
            <w:tcMar>
              <w:top w:w="28" w:type="dxa"/>
              <w:left w:w="28" w:type="dxa"/>
              <w:bottom w:w="28" w:type="dxa"/>
              <w:right w:w="28" w:type="dxa"/>
            </w:tcMar>
            <w:vAlign w:val="center"/>
          </w:tcPr>
          <w:p w14:paraId="1085FC83" w14:textId="77777777" w:rsidR="001D4720" w:rsidRPr="00571A4A" w:rsidRDefault="001D4720" w:rsidP="003D1F25">
            <w:pPr>
              <w:pStyle w:val="TAC"/>
            </w:pPr>
            <w:r w:rsidRPr="00571A4A">
              <w:t>DC_3A_n77A</w:t>
            </w:r>
          </w:p>
          <w:p w14:paraId="7F34E40F" w14:textId="77777777" w:rsidR="001D4720" w:rsidRPr="00571A4A" w:rsidRDefault="001D4720" w:rsidP="003D1F25">
            <w:pPr>
              <w:pStyle w:val="TAC"/>
            </w:pPr>
            <w:r w:rsidRPr="00571A4A">
              <w:t>DC_3A_n79A</w:t>
            </w:r>
          </w:p>
        </w:tc>
      </w:tr>
      <w:tr w:rsidR="001D4720" w:rsidRPr="00571A4A" w14:paraId="17B9E27C"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3C325C00" w14:textId="77777777" w:rsidR="001D4720" w:rsidRPr="00571A4A" w:rsidRDefault="001D4720" w:rsidP="003D1F25">
            <w:pPr>
              <w:pStyle w:val="TAC"/>
            </w:pPr>
            <w:r w:rsidRPr="00571A4A">
              <w:rPr>
                <w:rFonts w:eastAsia="Malgun Gothic"/>
              </w:rPr>
              <w:t>DC_3A_n78A-n79A</w:t>
            </w:r>
            <w:r w:rsidRPr="00571A4A">
              <w:rPr>
                <w:rFonts w:eastAsia="Malgun Gothic"/>
                <w:vertAlign w:val="superscript"/>
              </w:rPr>
              <w:t>14</w:t>
            </w:r>
          </w:p>
        </w:tc>
        <w:tc>
          <w:tcPr>
            <w:tcW w:w="3969" w:type="dxa"/>
            <w:tcMar>
              <w:top w:w="28" w:type="dxa"/>
              <w:left w:w="28" w:type="dxa"/>
              <w:bottom w:w="28" w:type="dxa"/>
              <w:right w:w="28" w:type="dxa"/>
            </w:tcMar>
          </w:tcPr>
          <w:p w14:paraId="730030C8" w14:textId="77777777" w:rsidR="001D4720" w:rsidRPr="00571A4A" w:rsidRDefault="001D4720" w:rsidP="003D1F25">
            <w:pPr>
              <w:pStyle w:val="TAC"/>
            </w:pPr>
            <w:r w:rsidRPr="00571A4A">
              <w:t>DC_3A_n78A</w:t>
            </w:r>
            <w:r w:rsidRPr="00571A4A">
              <w:rPr>
                <w:rFonts w:eastAsia="Malgun Gothic"/>
                <w:vertAlign w:val="superscript"/>
              </w:rPr>
              <w:t>14</w:t>
            </w:r>
          </w:p>
          <w:p w14:paraId="695C5F1E" w14:textId="77777777" w:rsidR="001D4720" w:rsidRPr="00571A4A" w:rsidRDefault="001D4720" w:rsidP="003D1F25">
            <w:pPr>
              <w:pStyle w:val="TAC"/>
            </w:pPr>
            <w:r w:rsidRPr="00571A4A">
              <w:t>DC_3A_n79A</w:t>
            </w:r>
            <w:r w:rsidRPr="00571A4A">
              <w:rPr>
                <w:rFonts w:eastAsia="Malgun Gothic"/>
                <w:vertAlign w:val="superscript"/>
              </w:rPr>
              <w:t>14</w:t>
            </w:r>
          </w:p>
        </w:tc>
      </w:tr>
      <w:tr w:rsidR="001D4720" w:rsidRPr="00571A4A" w14:paraId="29257636"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513267B1" w14:textId="77777777" w:rsidR="001D4720" w:rsidRPr="00571A4A" w:rsidRDefault="001D4720" w:rsidP="003D1F25">
            <w:pPr>
              <w:pStyle w:val="TAC"/>
            </w:pPr>
            <w:r w:rsidRPr="00571A4A">
              <w:t>DC_5A-7A_n78A</w:t>
            </w:r>
          </w:p>
        </w:tc>
        <w:tc>
          <w:tcPr>
            <w:tcW w:w="3969" w:type="dxa"/>
            <w:tcMar>
              <w:top w:w="28" w:type="dxa"/>
              <w:left w:w="28" w:type="dxa"/>
              <w:bottom w:w="28" w:type="dxa"/>
              <w:right w:w="28" w:type="dxa"/>
            </w:tcMar>
            <w:vAlign w:val="center"/>
          </w:tcPr>
          <w:p w14:paraId="15C0D76E" w14:textId="77777777" w:rsidR="001D4720" w:rsidRPr="00571A4A" w:rsidRDefault="001D4720" w:rsidP="003D1F25">
            <w:pPr>
              <w:pStyle w:val="TAC"/>
              <w:rPr>
                <w:lang w:eastAsia="fi-FI"/>
              </w:rPr>
            </w:pPr>
            <w:r w:rsidRPr="00571A4A">
              <w:rPr>
                <w:lang w:eastAsia="fi-FI"/>
              </w:rPr>
              <w:t>DC_5A_n78A</w:t>
            </w:r>
          </w:p>
          <w:p w14:paraId="2215608B" w14:textId="77777777" w:rsidR="001D4720" w:rsidRPr="00571A4A" w:rsidRDefault="001D4720" w:rsidP="003D1F25">
            <w:pPr>
              <w:pStyle w:val="TAC"/>
            </w:pPr>
            <w:r w:rsidRPr="00571A4A">
              <w:rPr>
                <w:lang w:eastAsia="fi-FI"/>
              </w:rPr>
              <w:t>DC_7A_n78A</w:t>
            </w:r>
          </w:p>
        </w:tc>
      </w:tr>
      <w:tr w:rsidR="001D4720" w:rsidRPr="00571A4A" w14:paraId="03B33819"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1D34B48F" w14:textId="77777777" w:rsidR="001D4720" w:rsidRPr="00571A4A" w:rsidRDefault="001D4720" w:rsidP="003D1F25">
            <w:pPr>
              <w:pStyle w:val="TAC"/>
            </w:pPr>
            <w:r w:rsidRPr="00571A4A">
              <w:t>DC_5A-30A_n66A</w:t>
            </w:r>
          </w:p>
        </w:tc>
        <w:tc>
          <w:tcPr>
            <w:tcW w:w="3969" w:type="dxa"/>
            <w:tcMar>
              <w:top w:w="28" w:type="dxa"/>
              <w:left w:w="28" w:type="dxa"/>
              <w:bottom w:w="28" w:type="dxa"/>
              <w:right w:w="28" w:type="dxa"/>
            </w:tcMar>
            <w:vAlign w:val="center"/>
          </w:tcPr>
          <w:p w14:paraId="09FF9B9B" w14:textId="77777777" w:rsidR="001D4720" w:rsidRPr="00571A4A" w:rsidRDefault="001D4720" w:rsidP="003D1F25">
            <w:pPr>
              <w:pStyle w:val="TAC"/>
            </w:pPr>
            <w:r w:rsidRPr="00571A4A">
              <w:t>DC_5A_n66A</w:t>
            </w:r>
          </w:p>
          <w:p w14:paraId="2E0151FE" w14:textId="77777777" w:rsidR="001D4720" w:rsidRPr="00571A4A" w:rsidRDefault="001D4720" w:rsidP="003D1F25">
            <w:pPr>
              <w:pStyle w:val="TAC"/>
            </w:pPr>
            <w:r w:rsidRPr="00571A4A">
              <w:t>DC_30A_n66A</w:t>
            </w:r>
          </w:p>
        </w:tc>
      </w:tr>
      <w:tr w:rsidR="001D4720" w:rsidRPr="00571A4A" w14:paraId="3FCECD9C" w14:textId="77777777" w:rsidTr="003D1F25">
        <w:trPr>
          <w:trHeight w:val="227"/>
          <w:jc w:val="center"/>
        </w:trPr>
        <w:tc>
          <w:tcPr>
            <w:tcW w:w="3969" w:type="dxa"/>
            <w:shd w:val="clear" w:color="auto" w:fill="auto"/>
            <w:noWrap/>
            <w:tcMar>
              <w:top w:w="28" w:type="dxa"/>
              <w:left w:w="28" w:type="dxa"/>
              <w:bottom w:w="28" w:type="dxa"/>
              <w:right w:w="28" w:type="dxa"/>
            </w:tcMar>
          </w:tcPr>
          <w:p w14:paraId="0D7BBAC0" w14:textId="77777777" w:rsidR="001D4720" w:rsidRPr="00571A4A" w:rsidRDefault="001D4720" w:rsidP="003D1F25">
            <w:pPr>
              <w:keepNext/>
              <w:keepLines/>
              <w:spacing w:after="0"/>
              <w:jc w:val="center"/>
              <w:rPr>
                <w:rFonts w:ascii="Arial" w:hAnsi="Arial"/>
                <w:sz w:val="18"/>
                <w:lang w:eastAsia="fi-FI"/>
              </w:rPr>
            </w:pPr>
            <w:r w:rsidRPr="00571A4A">
              <w:rPr>
                <w:rFonts w:ascii="Arial" w:hAnsi="Arial"/>
                <w:sz w:val="18"/>
                <w:lang w:eastAsia="fi-FI"/>
              </w:rPr>
              <w:t>DC_</w:t>
            </w:r>
            <w:r w:rsidRPr="00571A4A">
              <w:rPr>
                <w:rFonts w:ascii="Arial" w:hAnsi="Arial"/>
                <w:sz w:val="18"/>
                <w:lang w:eastAsia="zh-CN"/>
              </w:rPr>
              <w:t>5A</w:t>
            </w:r>
            <w:r w:rsidRPr="00571A4A">
              <w:rPr>
                <w:rFonts w:ascii="Arial" w:hAnsi="Arial"/>
                <w:sz w:val="18"/>
                <w:lang w:eastAsia="fi-FI"/>
              </w:rPr>
              <w:t>-66A_n2A</w:t>
            </w:r>
          </w:p>
        </w:tc>
        <w:tc>
          <w:tcPr>
            <w:tcW w:w="3969" w:type="dxa"/>
            <w:tcMar>
              <w:top w:w="28" w:type="dxa"/>
              <w:left w:w="28" w:type="dxa"/>
              <w:bottom w:w="28" w:type="dxa"/>
              <w:right w:w="28" w:type="dxa"/>
            </w:tcMar>
          </w:tcPr>
          <w:p w14:paraId="5EB81CE8" w14:textId="77777777" w:rsidR="001D4720" w:rsidRPr="00571A4A" w:rsidRDefault="001D4720" w:rsidP="003D1F25">
            <w:pPr>
              <w:keepNext/>
              <w:keepLines/>
              <w:spacing w:after="0"/>
              <w:jc w:val="center"/>
              <w:rPr>
                <w:rFonts w:ascii="Arial" w:hAnsi="Arial"/>
                <w:sz w:val="18"/>
                <w:lang w:eastAsia="fi-FI"/>
              </w:rPr>
            </w:pPr>
            <w:r w:rsidRPr="00571A4A">
              <w:rPr>
                <w:rFonts w:ascii="Arial" w:hAnsi="Arial"/>
                <w:sz w:val="18"/>
                <w:lang w:eastAsia="fi-FI"/>
              </w:rPr>
              <w:t>DC_</w:t>
            </w:r>
            <w:r w:rsidRPr="00571A4A">
              <w:rPr>
                <w:rFonts w:ascii="Arial" w:hAnsi="Arial"/>
                <w:sz w:val="18"/>
                <w:lang w:eastAsia="zh-CN"/>
              </w:rPr>
              <w:t>5A</w:t>
            </w:r>
            <w:r w:rsidRPr="00571A4A">
              <w:rPr>
                <w:rFonts w:ascii="Arial" w:hAnsi="Arial"/>
                <w:sz w:val="18"/>
                <w:lang w:eastAsia="fi-FI"/>
              </w:rPr>
              <w:t>_n2A</w:t>
            </w:r>
          </w:p>
          <w:p w14:paraId="5839E338" w14:textId="77777777" w:rsidR="001D4720" w:rsidRPr="00571A4A" w:rsidRDefault="001D4720" w:rsidP="003D1F25">
            <w:pPr>
              <w:pStyle w:val="TAC"/>
            </w:pPr>
            <w:r w:rsidRPr="00571A4A">
              <w:rPr>
                <w:kern w:val="2"/>
                <w:lang w:eastAsia="zh-CN"/>
              </w:rPr>
              <w:t>DC_66A_n2A</w:t>
            </w:r>
          </w:p>
        </w:tc>
      </w:tr>
      <w:tr w:rsidR="001D4720" w:rsidRPr="00571A4A" w14:paraId="7931453B" w14:textId="77777777" w:rsidTr="003D1F25">
        <w:trPr>
          <w:trHeight w:val="227"/>
          <w:jc w:val="center"/>
        </w:trPr>
        <w:tc>
          <w:tcPr>
            <w:tcW w:w="3969" w:type="dxa"/>
            <w:shd w:val="clear" w:color="auto" w:fill="auto"/>
            <w:noWrap/>
            <w:tcMar>
              <w:top w:w="28" w:type="dxa"/>
              <w:left w:w="28" w:type="dxa"/>
              <w:bottom w:w="28" w:type="dxa"/>
              <w:right w:w="28" w:type="dxa"/>
            </w:tcMar>
          </w:tcPr>
          <w:p w14:paraId="7BB2B395" w14:textId="77777777" w:rsidR="001D4720" w:rsidRPr="00571A4A" w:rsidRDefault="001D4720" w:rsidP="003D1F25">
            <w:pPr>
              <w:pStyle w:val="TAC"/>
            </w:pPr>
            <w:r w:rsidRPr="00571A4A">
              <w:rPr>
                <w:lang w:eastAsia="fi-FI"/>
              </w:rPr>
              <w:t>DC_</w:t>
            </w:r>
            <w:r w:rsidRPr="00571A4A">
              <w:rPr>
                <w:lang w:eastAsia="zh-CN"/>
              </w:rPr>
              <w:t>5</w:t>
            </w:r>
            <w:r w:rsidRPr="00571A4A">
              <w:rPr>
                <w:lang w:eastAsia="fi-FI"/>
              </w:rPr>
              <w:t>A-</w:t>
            </w:r>
            <w:r w:rsidRPr="00571A4A">
              <w:rPr>
                <w:lang w:eastAsia="zh-CN"/>
              </w:rPr>
              <w:t>66A-</w:t>
            </w:r>
            <w:r w:rsidRPr="00571A4A">
              <w:rPr>
                <w:lang w:eastAsia="fi-FI"/>
              </w:rPr>
              <w:t>66A_n2A</w:t>
            </w:r>
          </w:p>
        </w:tc>
        <w:tc>
          <w:tcPr>
            <w:tcW w:w="3969" w:type="dxa"/>
            <w:tcMar>
              <w:top w:w="28" w:type="dxa"/>
              <w:left w:w="28" w:type="dxa"/>
              <w:bottom w:w="28" w:type="dxa"/>
              <w:right w:w="28" w:type="dxa"/>
            </w:tcMar>
          </w:tcPr>
          <w:p w14:paraId="11A05A23" w14:textId="77777777" w:rsidR="001D4720" w:rsidRPr="00571A4A" w:rsidRDefault="001D4720" w:rsidP="003D1F25">
            <w:pPr>
              <w:keepNext/>
              <w:keepLines/>
              <w:spacing w:after="0"/>
              <w:jc w:val="center"/>
              <w:rPr>
                <w:rFonts w:ascii="Arial" w:hAnsi="Arial"/>
                <w:sz w:val="18"/>
                <w:lang w:eastAsia="fi-FI"/>
              </w:rPr>
            </w:pPr>
            <w:r w:rsidRPr="00571A4A">
              <w:rPr>
                <w:rFonts w:ascii="Arial" w:hAnsi="Arial"/>
                <w:sz w:val="18"/>
                <w:lang w:eastAsia="fi-FI"/>
              </w:rPr>
              <w:t>DC_</w:t>
            </w:r>
            <w:r w:rsidRPr="00571A4A">
              <w:rPr>
                <w:rFonts w:ascii="Arial" w:hAnsi="Arial"/>
                <w:sz w:val="18"/>
                <w:lang w:eastAsia="zh-CN"/>
              </w:rPr>
              <w:t>5A</w:t>
            </w:r>
            <w:r w:rsidRPr="00571A4A">
              <w:rPr>
                <w:rFonts w:ascii="Arial" w:hAnsi="Arial"/>
                <w:sz w:val="18"/>
                <w:lang w:eastAsia="fi-FI"/>
              </w:rPr>
              <w:t>_n2A</w:t>
            </w:r>
          </w:p>
          <w:p w14:paraId="4FAE9FB2" w14:textId="77777777" w:rsidR="001D4720" w:rsidRPr="00571A4A" w:rsidRDefault="001D4720" w:rsidP="003D1F25">
            <w:pPr>
              <w:pStyle w:val="TAC"/>
            </w:pPr>
            <w:r w:rsidRPr="00571A4A">
              <w:rPr>
                <w:kern w:val="2"/>
                <w:lang w:eastAsia="zh-CN"/>
              </w:rPr>
              <w:t>DC_66A_n2A</w:t>
            </w:r>
          </w:p>
        </w:tc>
      </w:tr>
      <w:tr w:rsidR="001D4720" w:rsidRPr="00571A4A" w14:paraId="1AE87783" w14:textId="77777777" w:rsidTr="003D1F25">
        <w:trPr>
          <w:trHeight w:val="227"/>
          <w:jc w:val="center"/>
        </w:trPr>
        <w:tc>
          <w:tcPr>
            <w:tcW w:w="3969" w:type="dxa"/>
            <w:shd w:val="clear" w:color="auto" w:fill="auto"/>
            <w:noWrap/>
            <w:tcMar>
              <w:top w:w="28" w:type="dxa"/>
              <w:left w:w="28" w:type="dxa"/>
              <w:bottom w:w="28" w:type="dxa"/>
              <w:right w:w="28" w:type="dxa"/>
            </w:tcMar>
          </w:tcPr>
          <w:p w14:paraId="7239D2E7" w14:textId="77777777" w:rsidR="001D4720" w:rsidRPr="00571A4A" w:rsidRDefault="001D4720" w:rsidP="003D1F25">
            <w:pPr>
              <w:pStyle w:val="TAC"/>
            </w:pPr>
            <w:r w:rsidRPr="00571A4A">
              <w:rPr>
                <w:lang w:eastAsia="fi-FI"/>
              </w:rPr>
              <w:t>DC_5A-66A_n66A</w:t>
            </w:r>
          </w:p>
        </w:tc>
        <w:tc>
          <w:tcPr>
            <w:tcW w:w="3969" w:type="dxa"/>
            <w:tcMar>
              <w:top w:w="28" w:type="dxa"/>
              <w:left w:w="28" w:type="dxa"/>
              <w:bottom w:w="28" w:type="dxa"/>
              <w:right w:w="28" w:type="dxa"/>
            </w:tcMar>
          </w:tcPr>
          <w:p w14:paraId="2F5CEC78" w14:textId="77777777" w:rsidR="001D4720" w:rsidRPr="00571A4A" w:rsidRDefault="001D4720" w:rsidP="003D1F25">
            <w:pPr>
              <w:pStyle w:val="TAC"/>
            </w:pPr>
            <w:r w:rsidRPr="00571A4A">
              <w:rPr>
                <w:lang w:eastAsia="fi-FI"/>
              </w:rPr>
              <w:t>DC_5A_n66A</w:t>
            </w:r>
          </w:p>
        </w:tc>
      </w:tr>
      <w:tr w:rsidR="001D4720" w:rsidRPr="00571A4A" w14:paraId="02B39DA7"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633D8DBE" w14:textId="77777777" w:rsidR="001D4720" w:rsidRPr="00571A4A" w:rsidRDefault="001D4720" w:rsidP="003D1F25">
            <w:pPr>
              <w:pStyle w:val="TAC"/>
            </w:pPr>
            <w:r w:rsidRPr="00571A4A">
              <w:rPr>
                <w:lang w:eastAsia="fi-FI"/>
              </w:rPr>
              <w:t>DC_</w:t>
            </w:r>
            <w:r w:rsidRPr="00571A4A">
              <w:t>5</w:t>
            </w:r>
            <w:r w:rsidRPr="00571A4A">
              <w:rPr>
                <w:lang w:eastAsia="fi-FI"/>
              </w:rPr>
              <w:t>A</w:t>
            </w:r>
            <w:r w:rsidRPr="00571A4A">
              <w:t>-66A</w:t>
            </w:r>
            <w:r w:rsidRPr="00571A4A">
              <w:rPr>
                <w:lang w:eastAsia="fi-FI"/>
              </w:rPr>
              <w:t>_</w:t>
            </w:r>
            <w:r w:rsidRPr="00571A4A">
              <w:t>n77</w:t>
            </w:r>
            <w:r w:rsidRPr="00571A4A">
              <w:rPr>
                <w:lang w:eastAsia="fi-FI"/>
              </w:rPr>
              <w:t>A</w:t>
            </w:r>
            <w:r w:rsidRPr="00571A4A">
              <w:rPr>
                <w:rFonts w:eastAsia="Malgun Gothic"/>
                <w:vertAlign w:val="superscript"/>
              </w:rPr>
              <w:t>14</w:t>
            </w:r>
          </w:p>
        </w:tc>
        <w:tc>
          <w:tcPr>
            <w:tcW w:w="3969" w:type="dxa"/>
            <w:tcMar>
              <w:top w:w="28" w:type="dxa"/>
              <w:left w:w="28" w:type="dxa"/>
              <w:bottom w:w="28" w:type="dxa"/>
              <w:right w:w="28" w:type="dxa"/>
            </w:tcMar>
            <w:vAlign w:val="center"/>
          </w:tcPr>
          <w:p w14:paraId="4B7391DB" w14:textId="77777777" w:rsidR="001D4720" w:rsidRPr="00571A4A" w:rsidRDefault="001D4720" w:rsidP="003D1F25">
            <w:pPr>
              <w:keepNext/>
              <w:keepLines/>
              <w:spacing w:after="0"/>
              <w:jc w:val="center"/>
              <w:rPr>
                <w:rFonts w:ascii="Arial" w:hAnsi="Arial"/>
                <w:b/>
                <w:sz w:val="18"/>
              </w:rPr>
            </w:pPr>
            <w:r w:rsidRPr="00571A4A">
              <w:rPr>
                <w:rFonts w:ascii="Arial" w:hAnsi="Arial"/>
                <w:sz w:val="18"/>
                <w:lang w:eastAsia="fi-FI"/>
              </w:rPr>
              <w:t>DC_</w:t>
            </w:r>
            <w:r w:rsidRPr="00571A4A">
              <w:rPr>
                <w:rFonts w:ascii="Arial" w:hAnsi="Arial"/>
                <w:sz w:val="18"/>
              </w:rPr>
              <w:t>5A_n77A</w:t>
            </w:r>
            <w:r w:rsidRPr="00571A4A">
              <w:rPr>
                <w:rFonts w:eastAsia="Malgun Gothic"/>
                <w:vertAlign w:val="superscript"/>
              </w:rPr>
              <w:t>14</w:t>
            </w:r>
          </w:p>
          <w:p w14:paraId="2BAF649D" w14:textId="77777777" w:rsidR="001D4720" w:rsidRPr="00571A4A" w:rsidRDefault="001D4720" w:rsidP="003D1F25">
            <w:pPr>
              <w:pStyle w:val="TAC"/>
            </w:pPr>
            <w:r w:rsidRPr="00571A4A">
              <w:rPr>
                <w:lang w:eastAsia="fi-FI"/>
              </w:rPr>
              <w:t>DC_</w:t>
            </w:r>
            <w:r w:rsidRPr="00571A4A">
              <w:t>66A_n77A</w:t>
            </w:r>
            <w:r w:rsidRPr="00571A4A">
              <w:rPr>
                <w:rFonts w:eastAsia="Malgun Gothic"/>
                <w:vertAlign w:val="superscript"/>
              </w:rPr>
              <w:t>14</w:t>
            </w:r>
          </w:p>
        </w:tc>
      </w:tr>
      <w:tr w:rsidR="001D4720" w:rsidRPr="00571A4A" w14:paraId="2B7EC58F"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3FB3AF23" w14:textId="77777777" w:rsidR="001D4720" w:rsidRPr="00571A4A" w:rsidRDefault="001D4720" w:rsidP="003D1F25">
            <w:pPr>
              <w:pStyle w:val="TAC"/>
            </w:pPr>
            <w:r w:rsidRPr="00571A4A">
              <w:rPr>
                <w:lang w:eastAsia="fi-FI"/>
              </w:rPr>
              <w:t>DC_</w:t>
            </w:r>
            <w:r w:rsidRPr="00571A4A">
              <w:t>5</w:t>
            </w:r>
            <w:r w:rsidRPr="00571A4A">
              <w:rPr>
                <w:lang w:eastAsia="fi-FI"/>
              </w:rPr>
              <w:t>A</w:t>
            </w:r>
            <w:r w:rsidRPr="00571A4A">
              <w:t>-66A</w:t>
            </w:r>
            <w:r w:rsidRPr="00571A4A">
              <w:rPr>
                <w:lang w:eastAsia="fi-FI"/>
              </w:rPr>
              <w:t>_</w:t>
            </w:r>
            <w:r w:rsidRPr="00571A4A">
              <w:t>n77(2</w:t>
            </w:r>
            <w:r w:rsidRPr="00571A4A">
              <w:rPr>
                <w:lang w:eastAsia="fi-FI"/>
              </w:rPr>
              <w:t>A)</w:t>
            </w:r>
            <w:r w:rsidRPr="00571A4A">
              <w:rPr>
                <w:rFonts w:eastAsia="Malgun Gothic"/>
                <w:vertAlign w:val="superscript"/>
              </w:rPr>
              <w:t xml:space="preserve"> 14</w:t>
            </w:r>
          </w:p>
        </w:tc>
        <w:tc>
          <w:tcPr>
            <w:tcW w:w="3969" w:type="dxa"/>
            <w:tcMar>
              <w:top w:w="28" w:type="dxa"/>
              <w:left w:w="28" w:type="dxa"/>
              <w:bottom w:w="28" w:type="dxa"/>
              <w:right w:w="28" w:type="dxa"/>
            </w:tcMar>
            <w:vAlign w:val="center"/>
          </w:tcPr>
          <w:p w14:paraId="6B52B6A5" w14:textId="77777777" w:rsidR="001D4720" w:rsidRPr="00571A4A" w:rsidRDefault="001D4720" w:rsidP="003D1F25">
            <w:pPr>
              <w:keepNext/>
              <w:keepLines/>
              <w:spacing w:after="0"/>
              <w:jc w:val="center"/>
              <w:rPr>
                <w:rFonts w:ascii="Arial" w:hAnsi="Arial"/>
                <w:b/>
                <w:sz w:val="18"/>
              </w:rPr>
            </w:pPr>
            <w:r w:rsidRPr="00571A4A">
              <w:rPr>
                <w:rFonts w:ascii="Arial" w:hAnsi="Arial"/>
                <w:sz w:val="18"/>
                <w:lang w:eastAsia="fi-FI"/>
              </w:rPr>
              <w:t>DC_</w:t>
            </w:r>
            <w:r w:rsidRPr="00571A4A">
              <w:rPr>
                <w:rFonts w:ascii="Arial" w:hAnsi="Arial"/>
                <w:sz w:val="18"/>
              </w:rPr>
              <w:t>5A_n77A</w:t>
            </w:r>
            <w:r w:rsidRPr="00571A4A">
              <w:rPr>
                <w:rFonts w:eastAsia="Malgun Gothic"/>
                <w:vertAlign w:val="superscript"/>
              </w:rPr>
              <w:t>14</w:t>
            </w:r>
          </w:p>
          <w:p w14:paraId="5F35BC1E" w14:textId="77777777" w:rsidR="001D4720" w:rsidRPr="00571A4A" w:rsidRDefault="001D4720" w:rsidP="003D1F25">
            <w:pPr>
              <w:pStyle w:val="TAC"/>
            </w:pPr>
            <w:r w:rsidRPr="00571A4A">
              <w:rPr>
                <w:lang w:eastAsia="fi-FI"/>
              </w:rPr>
              <w:t>DC_</w:t>
            </w:r>
            <w:r w:rsidRPr="00571A4A">
              <w:t>66A_n77A</w:t>
            </w:r>
            <w:r w:rsidRPr="00571A4A">
              <w:rPr>
                <w:rFonts w:eastAsia="Malgun Gothic"/>
                <w:vertAlign w:val="superscript"/>
              </w:rPr>
              <w:t>14</w:t>
            </w:r>
          </w:p>
        </w:tc>
      </w:tr>
      <w:tr w:rsidR="001D4720" w:rsidRPr="00571A4A" w14:paraId="1C51539F"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396DBFB0" w14:textId="77777777" w:rsidR="001D4720" w:rsidRPr="00571A4A" w:rsidRDefault="001D4720" w:rsidP="003D1F25">
            <w:pPr>
              <w:pStyle w:val="TAC"/>
            </w:pPr>
            <w:r w:rsidRPr="00571A4A">
              <w:rPr>
                <w:lang w:eastAsia="fi-FI"/>
              </w:rPr>
              <w:t>DC_</w:t>
            </w:r>
            <w:r w:rsidRPr="00571A4A">
              <w:t>5</w:t>
            </w:r>
            <w:r w:rsidRPr="00571A4A">
              <w:rPr>
                <w:lang w:eastAsia="fi-FI"/>
              </w:rPr>
              <w:t>A</w:t>
            </w:r>
            <w:r w:rsidRPr="00571A4A">
              <w:t>-66A-66A</w:t>
            </w:r>
            <w:r w:rsidRPr="00571A4A">
              <w:rPr>
                <w:lang w:eastAsia="fi-FI"/>
              </w:rPr>
              <w:t>_</w:t>
            </w:r>
            <w:r w:rsidRPr="00571A4A">
              <w:t>n77</w:t>
            </w:r>
            <w:r w:rsidRPr="00571A4A">
              <w:rPr>
                <w:lang w:eastAsia="fi-FI"/>
              </w:rPr>
              <w:t>A</w:t>
            </w:r>
            <w:r w:rsidRPr="00571A4A">
              <w:rPr>
                <w:rFonts w:eastAsia="Malgun Gothic"/>
                <w:vertAlign w:val="superscript"/>
              </w:rPr>
              <w:t>14</w:t>
            </w:r>
          </w:p>
        </w:tc>
        <w:tc>
          <w:tcPr>
            <w:tcW w:w="3969" w:type="dxa"/>
            <w:tcMar>
              <w:top w:w="28" w:type="dxa"/>
              <w:left w:w="28" w:type="dxa"/>
              <w:bottom w:w="28" w:type="dxa"/>
              <w:right w:w="28" w:type="dxa"/>
            </w:tcMar>
            <w:vAlign w:val="center"/>
          </w:tcPr>
          <w:p w14:paraId="425F9A61" w14:textId="77777777" w:rsidR="001D4720" w:rsidRPr="00571A4A" w:rsidRDefault="001D4720" w:rsidP="003D1F25">
            <w:pPr>
              <w:keepNext/>
              <w:keepLines/>
              <w:spacing w:after="0"/>
              <w:jc w:val="center"/>
              <w:rPr>
                <w:rFonts w:ascii="Arial" w:hAnsi="Arial"/>
                <w:b/>
                <w:sz w:val="18"/>
              </w:rPr>
            </w:pPr>
            <w:r w:rsidRPr="00571A4A">
              <w:rPr>
                <w:rFonts w:ascii="Arial" w:hAnsi="Arial"/>
                <w:sz w:val="18"/>
                <w:lang w:eastAsia="fi-FI"/>
              </w:rPr>
              <w:t>DC_</w:t>
            </w:r>
            <w:r w:rsidRPr="00571A4A">
              <w:rPr>
                <w:rFonts w:ascii="Arial" w:hAnsi="Arial"/>
                <w:sz w:val="18"/>
              </w:rPr>
              <w:t>5A_n77A</w:t>
            </w:r>
            <w:r w:rsidRPr="00571A4A">
              <w:rPr>
                <w:rFonts w:eastAsia="Malgun Gothic"/>
                <w:vertAlign w:val="superscript"/>
              </w:rPr>
              <w:t>14</w:t>
            </w:r>
          </w:p>
          <w:p w14:paraId="68B2541A" w14:textId="77777777" w:rsidR="001D4720" w:rsidRPr="00571A4A" w:rsidRDefault="001D4720" w:rsidP="003D1F25">
            <w:pPr>
              <w:pStyle w:val="TAC"/>
            </w:pPr>
            <w:r w:rsidRPr="00571A4A">
              <w:rPr>
                <w:lang w:eastAsia="fi-FI"/>
              </w:rPr>
              <w:t>DC_</w:t>
            </w:r>
            <w:r w:rsidRPr="00571A4A">
              <w:t>66A_n77A</w:t>
            </w:r>
            <w:r w:rsidRPr="00571A4A">
              <w:rPr>
                <w:rFonts w:eastAsia="Malgun Gothic"/>
                <w:vertAlign w:val="superscript"/>
              </w:rPr>
              <w:t>14</w:t>
            </w:r>
          </w:p>
        </w:tc>
      </w:tr>
      <w:tr w:rsidR="001D4720" w:rsidRPr="00571A4A" w14:paraId="7B58E29B"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7701BCFF" w14:textId="77777777" w:rsidR="001D4720" w:rsidRPr="00571A4A" w:rsidRDefault="001D4720" w:rsidP="003D1F25">
            <w:pPr>
              <w:pStyle w:val="TAC"/>
            </w:pPr>
            <w:r w:rsidRPr="00571A4A">
              <w:rPr>
                <w:lang w:eastAsia="fi-FI"/>
              </w:rPr>
              <w:t>DC_</w:t>
            </w:r>
            <w:r w:rsidRPr="00571A4A">
              <w:t>5</w:t>
            </w:r>
            <w:r w:rsidRPr="00571A4A">
              <w:rPr>
                <w:lang w:eastAsia="fi-FI"/>
              </w:rPr>
              <w:t>A</w:t>
            </w:r>
            <w:r w:rsidRPr="00571A4A">
              <w:t>-66A-66A</w:t>
            </w:r>
            <w:r w:rsidRPr="00571A4A">
              <w:rPr>
                <w:lang w:eastAsia="fi-FI"/>
              </w:rPr>
              <w:t>_</w:t>
            </w:r>
            <w:r w:rsidRPr="00571A4A">
              <w:t>n77(2</w:t>
            </w:r>
            <w:r w:rsidRPr="00571A4A">
              <w:rPr>
                <w:lang w:eastAsia="fi-FI"/>
              </w:rPr>
              <w:t>A)</w:t>
            </w:r>
            <w:r w:rsidRPr="00571A4A">
              <w:rPr>
                <w:rFonts w:eastAsia="Malgun Gothic"/>
                <w:vertAlign w:val="superscript"/>
              </w:rPr>
              <w:t xml:space="preserve"> 14</w:t>
            </w:r>
          </w:p>
        </w:tc>
        <w:tc>
          <w:tcPr>
            <w:tcW w:w="3969" w:type="dxa"/>
            <w:tcMar>
              <w:top w:w="28" w:type="dxa"/>
              <w:left w:w="28" w:type="dxa"/>
              <w:bottom w:w="28" w:type="dxa"/>
              <w:right w:w="28" w:type="dxa"/>
            </w:tcMar>
            <w:vAlign w:val="center"/>
          </w:tcPr>
          <w:p w14:paraId="18BC725C" w14:textId="77777777" w:rsidR="001D4720" w:rsidRPr="00571A4A" w:rsidRDefault="001D4720" w:rsidP="003D1F25">
            <w:pPr>
              <w:keepNext/>
              <w:keepLines/>
              <w:spacing w:after="0"/>
              <w:jc w:val="center"/>
              <w:rPr>
                <w:rFonts w:ascii="Arial" w:hAnsi="Arial"/>
                <w:b/>
                <w:sz w:val="18"/>
              </w:rPr>
            </w:pPr>
            <w:r w:rsidRPr="00571A4A">
              <w:rPr>
                <w:rFonts w:ascii="Arial" w:hAnsi="Arial"/>
                <w:sz w:val="18"/>
                <w:lang w:eastAsia="fi-FI"/>
              </w:rPr>
              <w:t>DC_</w:t>
            </w:r>
            <w:r w:rsidRPr="00571A4A">
              <w:rPr>
                <w:rFonts w:ascii="Arial" w:hAnsi="Arial"/>
                <w:sz w:val="18"/>
              </w:rPr>
              <w:t>5A_n77A</w:t>
            </w:r>
            <w:r w:rsidRPr="00571A4A">
              <w:rPr>
                <w:rFonts w:eastAsia="Malgun Gothic"/>
                <w:vertAlign w:val="superscript"/>
              </w:rPr>
              <w:t>14</w:t>
            </w:r>
          </w:p>
          <w:p w14:paraId="107BE04F" w14:textId="77777777" w:rsidR="001D4720" w:rsidRPr="00571A4A" w:rsidRDefault="001D4720" w:rsidP="003D1F25">
            <w:pPr>
              <w:pStyle w:val="TAC"/>
            </w:pPr>
            <w:r w:rsidRPr="00571A4A">
              <w:rPr>
                <w:lang w:eastAsia="fi-FI"/>
              </w:rPr>
              <w:t>DC_</w:t>
            </w:r>
            <w:r w:rsidRPr="00571A4A">
              <w:t>66A_n77A</w:t>
            </w:r>
            <w:r w:rsidRPr="00571A4A">
              <w:rPr>
                <w:rFonts w:eastAsia="Malgun Gothic"/>
                <w:vertAlign w:val="superscript"/>
              </w:rPr>
              <w:t>14</w:t>
            </w:r>
          </w:p>
        </w:tc>
      </w:tr>
      <w:tr w:rsidR="001D4720" w:rsidRPr="00571A4A" w14:paraId="5F3C0F83"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1BFA3F15" w14:textId="77777777" w:rsidR="001D4720" w:rsidRPr="00571A4A" w:rsidRDefault="001D4720" w:rsidP="003D1F25">
            <w:pPr>
              <w:pStyle w:val="TAC"/>
              <w:rPr>
                <w:lang w:eastAsia="zh-CN"/>
              </w:rPr>
            </w:pPr>
            <w:r w:rsidRPr="00571A4A">
              <w:rPr>
                <w:lang w:eastAsia="zh-CN"/>
              </w:rPr>
              <w:t>DC_7A_n5A-n78A</w:t>
            </w:r>
          </w:p>
          <w:p w14:paraId="6A52DC52" w14:textId="77777777" w:rsidR="001D4720" w:rsidRPr="00571A4A" w:rsidRDefault="001D4720" w:rsidP="003D1F25">
            <w:pPr>
              <w:pStyle w:val="TAC"/>
              <w:rPr>
                <w:lang w:eastAsia="ko-KR"/>
              </w:rPr>
            </w:pPr>
            <w:r w:rsidRPr="00571A4A">
              <w:rPr>
                <w:lang w:eastAsia="zh-CN"/>
              </w:rPr>
              <w:t>DC_7C_n5A-n78A</w:t>
            </w:r>
          </w:p>
        </w:tc>
        <w:tc>
          <w:tcPr>
            <w:tcW w:w="3969" w:type="dxa"/>
            <w:tcMar>
              <w:top w:w="28" w:type="dxa"/>
              <w:left w:w="28" w:type="dxa"/>
              <w:bottom w:w="28" w:type="dxa"/>
              <w:right w:w="28" w:type="dxa"/>
            </w:tcMar>
            <w:vAlign w:val="center"/>
          </w:tcPr>
          <w:p w14:paraId="07DB31E0" w14:textId="77777777" w:rsidR="001D4720" w:rsidRPr="00571A4A" w:rsidRDefault="001D4720" w:rsidP="003D1F25">
            <w:pPr>
              <w:pStyle w:val="TAC"/>
              <w:rPr>
                <w:lang w:eastAsia="zh-CN"/>
              </w:rPr>
            </w:pPr>
            <w:r w:rsidRPr="00571A4A">
              <w:rPr>
                <w:lang w:eastAsia="zh-CN"/>
              </w:rPr>
              <w:t>DC_7A_n5A</w:t>
            </w:r>
          </w:p>
          <w:p w14:paraId="7F150A0E" w14:textId="77777777" w:rsidR="001D4720" w:rsidRPr="00571A4A" w:rsidRDefault="001D4720" w:rsidP="003D1F25">
            <w:pPr>
              <w:pStyle w:val="TAC"/>
              <w:rPr>
                <w:lang w:eastAsia="zh-CN"/>
              </w:rPr>
            </w:pPr>
            <w:r w:rsidRPr="00571A4A">
              <w:rPr>
                <w:lang w:eastAsia="zh-CN"/>
              </w:rPr>
              <w:t>DC_7C_n5A</w:t>
            </w:r>
          </w:p>
          <w:p w14:paraId="652FB751" w14:textId="77777777" w:rsidR="001D4720" w:rsidRPr="00571A4A" w:rsidRDefault="001D4720" w:rsidP="003D1F25">
            <w:pPr>
              <w:pStyle w:val="TAC"/>
              <w:rPr>
                <w:lang w:eastAsia="zh-CN"/>
              </w:rPr>
            </w:pPr>
            <w:r w:rsidRPr="00571A4A">
              <w:rPr>
                <w:lang w:eastAsia="zh-CN"/>
              </w:rPr>
              <w:t>DC_7A_n78A</w:t>
            </w:r>
          </w:p>
          <w:p w14:paraId="72987E8E" w14:textId="77777777" w:rsidR="001D4720" w:rsidRPr="00571A4A" w:rsidRDefault="001D4720" w:rsidP="003D1F25">
            <w:pPr>
              <w:pStyle w:val="TAC"/>
            </w:pPr>
            <w:r w:rsidRPr="00571A4A">
              <w:rPr>
                <w:lang w:eastAsia="zh-CN"/>
              </w:rPr>
              <w:t>DC_7C_n78A</w:t>
            </w:r>
          </w:p>
        </w:tc>
      </w:tr>
      <w:tr w:rsidR="001D4720" w:rsidRPr="00571A4A" w14:paraId="3733D081"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1E2BED3B" w14:textId="77777777" w:rsidR="001D4720" w:rsidRPr="00571A4A" w:rsidRDefault="001D4720" w:rsidP="003D1F25">
            <w:pPr>
              <w:pStyle w:val="TAC"/>
              <w:rPr>
                <w:lang w:eastAsia="ja-JP"/>
              </w:rPr>
            </w:pPr>
            <w:r w:rsidRPr="00571A4A">
              <w:rPr>
                <w:lang w:eastAsia="ko-KR"/>
              </w:rPr>
              <w:t>DC_7A-8A_n1A</w:t>
            </w:r>
          </w:p>
        </w:tc>
        <w:tc>
          <w:tcPr>
            <w:tcW w:w="3969" w:type="dxa"/>
            <w:tcMar>
              <w:top w:w="28" w:type="dxa"/>
              <w:left w:w="28" w:type="dxa"/>
              <w:bottom w:w="28" w:type="dxa"/>
              <w:right w:w="28" w:type="dxa"/>
            </w:tcMar>
            <w:vAlign w:val="center"/>
          </w:tcPr>
          <w:p w14:paraId="1638C5B4" w14:textId="77777777" w:rsidR="001D4720" w:rsidRPr="00571A4A" w:rsidRDefault="001D4720" w:rsidP="003D1F25">
            <w:pPr>
              <w:pStyle w:val="TAC"/>
            </w:pPr>
            <w:r w:rsidRPr="00571A4A">
              <w:t>DC_7A_n1A</w:t>
            </w:r>
          </w:p>
          <w:p w14:paraId="1B0558FE" w14:textId="77777777" w:rsidR="001D4720" w:rsidRPr="00571A4A" w:rsidRDefault="001D4720" w:rsidP="003D1F25">
            <w:pPr>
              <w:pStyle w:val="TAC"/>
            </w:pPr>
            <w:r w:rsidRPr="00571A4A">
              <w:t>DC_8A_n1A</w:t>
            </w:r>
          </w:p>
        </w:tc>
      </w:tr>
      <w:tr w:rsidR="001D4720" w:rsidRPr="00571A4A" w14:paraId="0623DFAA"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59D2C299" w14:textId="77777777" w:rsidR="001D4720" w:rsidRPr="00571A4A" w:rsidRDefault="001D4720" w:rsidP="003D1F25">
            <w:pPr>
              <w:pStyle w:val="TAC"/>
              <w:rPr>
                <w:lang w:eastAsia="ja-JP"/>
              </w:rPr>
            </w:pPr>
            <w:r w:rsidRPr="00571A4A">
              <w:rPr>
                <w:lang w:eastAsia="ja-JP"/>
              </w:rPr>
              <w:t>DC_7A-8A_n3A</w:t>
            </w:r>
          </w:p>
        </w:tc>
        <w:tc>
          <w:tcPr>
            <w:tcW w:w="3969" w:type="dxa"/>
            <w:tcMar>
              <w:top w:w="28" w:type="dxa"/>
              <w:left w:w="28" w:type="dxa"/>
              <w:bottom w:w="28" w:type="dxa"/>
              <w:right w:w="28" w:type="dxa"/>
            </w:tcMar>
            <w:vAlign w:val="center"/>
          </w:tcPr>
          <w:p w14:paraId="05804A57" w14:textId="77777777" w:rsidR="001D4720" w:rsidRPr="00571A4A" w:rsidRDefault="001D4720" w:rsidP="003D1F25">
            <w:pPr>
              <w:pStyle w:val="TAC"/>
              <w:rPr>
                <w:lang w:eastAsia="ja-JP"/>
              </w:rPr>
            </w:pPr>
            <w:r w:rsidRPr="00571A4A">
              <w:rPr>
                <w:lang w:eastAsia="fi-FI"/>
              </w:rPr>
              <w:t>DC_7A_</w:t>
            </w:r>
            <w:r w:rsidRPr="00571A4A">
              <w:rPr>
                <w:lang w:eastAsia="ja-JP"/>
              </w:rPr>
              <w:t>n3A</w:t>
            </w:r>
          </w:p>
          <w:p w14:paraId="25B0AE85" w14:textId="77777777" w:rsidR="001D4720" w:rsidRPr="00571A4A" w:rsidRDefault="001D4720" w:rsidP="003D1F25">
            <w:pPr>
              <w:pStyle w:val="TAC"/>
            </w:pPr>
            <w:r w:rsidRPr="00571A4A">
              <w:rPr>
                <w:lang w:eastAsia="fi-FI"/>
              </w:rPr>
              <w:t>DC_8A_</w:t>
            </w:r>
            <w:r w:rsidRPr="00571A4A">
              <w:rPr>
                <w:lang w:eastAsia="ja-JP"/>
              </w:rPr>
              <w:t>n3A</w:t>
            </w:r>
          </w:p>
        </w:tc>
      </w:tr>
      <w:tr w:rsidR="001D4720" w:rsidRPr="00571A4A" w14:paraId="2E427E2D"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29482AD7" w14:textId="77777777" w:rsidR="001D4720" w:rsidRPr="00571A4A" w:rsidRDefault="001D4720" w:rsidP="003D1F25">
            <w:pPr>
              <w:pStyle w:val="TAC"/>
            </w:pPr>
            <w:r w:rsidRPr="00571A4A">
              <w:rPr>
                <w:lang w:eastAsia="ja-JP"/>
              </w:rPr>
              <w:t>DC_7A-20A_n1A</w:t>
            </w:r>
          </w:p>
        </w:tc>
        <w:tc>
          <w:tcPr>
            <w:tcW w:w="3969" w:type="dxa"/>
            <w:tcMar>
              <w:top w:w="28" w:type="dxa"/>
              <w:left w:w="28" w:type="dxa"/>
              <w:bottom w:w="28" w:type="dxa"/>
              <w:right w:w="28" w:type="dxa"/>
            </w:tcMar>
            <w:vAlign w:val="center"/>
          </w:tcPr>
          <w:p w14:paraId="50A048C8" w14:textId="77777777" w:rsidR="001D4720" w:rsidRPr="00571A4A" w:rsidRDefault="001D4720" w:rsidP="003D1F25">
            <w:pPr>
              <w:pStyle w:val="TAC"/>
            </w:pPr>
            <w:r w:rsidRPr="00571A4A">
              <w:t>DC_7A_n1A</w:t>
            </w:r>
          </w:p>
          <w:p w14:paraId="3014EFDB" w14:textId="77777777" w:rsidR="001D4720" w:rsidRPr="00571A4A" w:rsidRDefault="001D4720" w:rsidP="003D1F25">
            <w:pPr>
              <w:pStyle w:val="TAC"/>
            </w:pPr>
            <w:r w:rsidRPr="00571A4A">
              <w:t>DC_20A_n1A</w:t>
            </w:r>
          </w:p>
        </w:tc>
      </w:tr>
      <w:tr w:rsidR="001D4720" w:rsidRPr="00571A4A" w14:paraId="215603DE"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47EF411D" w14:textId="77777777" w:rsidR="001D4720" w:rsidRPr="00571A4A" w:rsidRDefault="001D4720" w:rsidP="003D1F25">
            <w:pPr>
              <w:pStyle w:val="TAC"/>
              <w:rPr>
                <w:lang w:eastAsia="ja-JP"/>
              </w:rPr>
            </w:pPr>
            <w:r w:rsidRPr="00571A4A">
              <w:rPr>
                <w:lang w:eastAsia="ja-JP"/>
              </w:rPr>
              <w:t>DC_7A-20A_n3A</w:t>
            </w:r>
          </w:p>
        </w:tc>
        <w:tc>
          <w:tcPr>
            <w:tcW w:w="3969" w:type="dxa"/>
            <w:tcMar>
              <w:top w:w="28" w:type="dxa"/>
              <w:left w:w="28" w:type="dxa"/>
              <w:bottom w:w="28" w:type="dxa"/>
              <w:right w:w="28" w:type="dxa"/>
            </w:tcMar>
            <w:vAlign w:val="center"/>
          </w:tcPr>
          <w:p w14:paraId="40A1DB4A" w14:textId="77777777" w:rsidR="001D4720" w:rsidRPr="00571A4A" w:rsidRDefault="001D4720" w:rsidP="003D1F25">
            <w:pPr>
              <w:pStyle w:val="TAC"/>
            </w:pPr>
            <w:r w:rsidRPr="00571A4A">
              <w:t>DC_7A_n3A</w:t>
            </w:r>
          </w:p>
          <w:p w14:paraId="1C6672FD" w14:textId="77777777" w:rsidR="001D4720" w:rsidRPr="00571A4A" w:rsidRDefault="001D4720" w:rsidP="003D1F25">
            <w:pPr>
              <w:pStyle w:val="TAC"/>
            </w:pPr>
            <w:r w:rsidRPr="00571A4A">
              <w:t>DC_20A_n3A</w:t>
            </w:r>
          </w:p>
        </w:tc>
      </w:tr>
      <w:tr w:rsidR="001D4720" w:rsidRPr="00571A4A" w14:paraId="22E760EC"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7BDF18B6" w14:textId="77777777" w:rsidR="001D4720" w:rsidRPr="00571A4A" w:rsidRDefault="001D4720" w:rsidP="003D1F25">
            <w:pPr>
              <w:pStyle w:val="TAC"/>
            </w:pPr>
            <w:r w:rsidRPr="00571A4A">
              <w:rPr>
                <w:lang w:eastAsia="ja-JP"/>
              </w:rPr>
              <w:t>DC_7A-20A_n8A</w:t>
            </w:r>
          </w:p>
        </w:tc>
        <w:tc>
          <w:tcPr>
            <w:tcW w:w="3969" w:type="dxa"/>
            <w:tcMar>
              <w:top w:w="28" w:type="dxa"/>
              <w:left w:w="28" w:type="dxa"/>
              <w:bottom w:w="28" w:type="dxa"/>
              <w:right w:w="28" w:type="dxa"/>
            </w:tcMar>
            <w:vAlign w:val="center"/>
          </w:tcPr>
          <w:p w14:paraId="38C3FFBE" w14:textId="77777777" w:rsidR="001D4720" w:rsidRPr="00571A4A" w:rsidRDefault="001D4720" w:rsidP="003D1F25">
            <w:pPr>
              <w:pStyle w:val="TAC"/>
              <w:rPr>
                <w:lang w:eastAsia="ja-JP"/>
              </w:rPr>
            </w:pPr>
            <w:r w:rsidRPr="00571A4A">
              <w:rPr>
                <w:lang w:eastAsia="fi-FI"/>
              </w:rPr>
              <w:t>DC_7A_</w:t>
            </w:r>
            <w:r w:rsidRPr="00571A4A">
              <w:rPr>
                <w:lang w:eastAsia="ja-JP"/>
              </w:rPr>
              <w:t>n8A</w:t>
            </w:r>
          </w:p>
          <w:p w14:paraId="5236FF27" w14:textId="77777777" w:rsidR="001D4720" w:rsidRPr="00571A4A" w:rsidRDefault="001D4720" w:rsidP="003D1F25">
            <w:pPr>
              <w:pStyle w:val="TAC"/>
            </w:pPr>
            <w:r w:rsidRPr="00571A4A">
              <w:rPr>
                <w:lang w:eastAsia="fi-FI"/>
              </w:rPr>
              <w:t>DC_</w:t>
            </w:r>
            <w:r w:rsidRPr="00571A4A">
              <w:rPr>
                <w:lang w:eastAsia="ja-JP"/>
              </w:rPr>
              <w:t>20</w:t>
            </w:r>
            <w:r w:rsidRPr="00571A4A">
              <w:rPr>
                <w:lang w:eastAsia="fi-FI"/>
              </w:rPr>
              <w:t>A_</w:t>
            </w:r>
            <w:r w:rsidRPr="00571A4A">
              <w:rPr>
                <w:lang w:eastAsia="ja-JP"/>
              </w:rPr>
              <w:t>n8</w:t>
            </w:r>
            <w:r w:rsidRPr="00571A4A">
              <w:rPr>
                <w:lang w:eastAsia="fi-FI"/>
              </w:rPr>
              <w:t>A</w:t>
            </w:r>
          </w:p>
        </w:tc>
      </w:tr>
      <w:tr w:rsidR="001D4720" w:rsidRPr="00571A4A" w14:paraId="218A4714"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217E0AD6" w14:textId="77777777" w:rsidR="001D4720" w:rsidRPr="00571A4A" w:rsidRDefault="001D4720" w:rsidP="003D1F25">
            <w:pPr>
              <w:pStyle w:val="TAC"/>
            </w:pPr>
            <w:r w:rsidRPr="00571A4A">
              <w:t>DC_7A-20A_n28A</w:t>
            </w:r>
            <w:r w:rsidRPr="00571A4A">
              <w:rPr>
                <w:vertAlign w:val="superscript"/>
              </w:rPr>
              <w:t>6,11,12</w:t>
            </w:r>
          </w:p>
        </w:tc>
        <w:tc>
          <w:tcPr>
            <w:tcW w:w="3969" w:type="dxa"/>
            <w:tcMar>
              <w:top w:w="28" w:type="dxa"/>
              <w:left w:w="28" w:type="dxa"/>
              <w:bottom w:w="28" w:type="dxa"/>
              <w:right w:w="28" w:type="dxa"/>
            </w:tcMar>
            <w:vAlign w:val="center"/>
          </w:tcPr>
          <w:p w14:paraId="7B728A0E" w14:textId="77777777" w:rsidR="001D4720" w:rsidRPr="00571A4A" w:rsidRDefault="001D4720" w:rsidP="003D1F25">
            <w:pPr>
              <w:pStyle w:val="TAC"/>
            </w:pPr>
            <w:r w:rsidRPr="00571A4A">
              <w:t>DC_7A_n28A</w:t>
            </w:r>
          </w:p>
          <w:p w14:paraId="742744E0" w14:textId="77777777" w:rsidR="001D4720" w:rsidRPr="00571A4A" w:rsidRDefault="001D4720" w:rsidP="003D1F25">
            <w:pPr>
              <w:pStyle w:val="TAC"/>
            </w:pPr>
            <w:r w:rsidRPr="00571A4A">
              <w:t>DC_20A_n28A</w:t>
            </w:r>
          </w:p>
        </w:tc>
      </w:tr>
      <w:tr w:rsidR="001D4720" w:rsidRPr="00571A4A" w14:paraId="0892CC1D"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50D58DED" w14:textId="77777777" w:rsidR="001D4720" w:rsidRPr="00571A4A" w:rsidRDefault="001D4720" w:rsidP="003D1F25">
            <w:pPr>
              <w:pStyle w:val="TAC"/>
            </w:pPr>
            <w:r w:rsidRPr="00571A4A">
              <w:t>DC_7A-20A_n78A</w:t>
            </w:r>
            <w:r w:rsidRPr="00571A4A">
              <w:rPr>
                <w:vertAlign w:val="superscript"/>
              </w:rPr>
              <w:t>5</w:t>
            </w:r>
          </w:p>
        </w:tc>
        <w:tc>
          <w:tcPr>
            <w:tcW w:w="3969" w:type="dxa"/>
            <w:tcMar>
              <w:top w:w="28" w:type="dxa"/>
              <w:left w:w="28" w:type="dxa"/>
              <w:bottom w:w="28" w:type="dxa"/>
              <w:right w:w="28" w:type="dxa"/>
            </w:tcMar>
            <w:vAlign w:val="center"/>
          </w:tcPr>
          <w:p w14:paraId="2BB297C3" w14:textId="77777777" w:rsidR="001D4720" w:rsidRPr="00571A4A" w:rsidRDefault="001D4720" w:rsidP="003D1F25">
            <w:pPr>
              <w:pStyle w:val="TAC"/>
            </w:pPr>
            <w:r w:rsidRPr="00571A4A">
              <w:t>DC_7A_n78A</w:t>
            </w:r>
          </w:p>
          <w:p w14:paraId="7D74E56F" w14:textId="77777777" w:rsidR="001D4720" w:rsidRPr="00571A4A" w:rsidRDefault="001D4720" w:rsidP="003D1F25">
            <w:pPr>
              <w:pStyle w:val="TAC"/>
            </w:pPr>
            <w:r w:rsidRPr="00571A4A">
              <w:t>DC_20A_n78A</w:t>
            </w:r>
          </w:p>
        </w:tc>
      </w:tr>
      <w:tr w:rsidR="001D4720" w:rsidRPr="00571A4A" w14:paraId="7F7B1E62"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02AD2086" w14:textId="77777777" w:rsidR="001D4720" w:rsidRPr="00571A4A" w:rsidRDefault="001D4720" w:rsidP="003D1F25">
            <w:pPr>
              <w:pStyle w:val="TAC"/>
            </w:pPr>
            <w:r w:rsidRPr="00571A4A">
              <w:rPr>
                <w:lang w:eastAsia="ja-JP"/>
              </w:rPr>
              <w:t>DC_7A-28A_n3A</w:t>
            </w:r>
          </w:p>
        </w:tc>
        <w:tc>
          <w:tcPr>
            <w:tcW w:w="3969" w:type="dxa"/>
            <w:tcMar>
              <w:top w:w="28" w:type="dxa"/>
              <w:left w:w="28" w:type="dxa"/>
              <w:bottom w:w="28" w:type="dxa"/>
              <w:right w:w="28" w:type="dxa"/>
            </w:tcMar>
            <w:vAlign w:val="center"/>
          </w:tcPr>
          <w:p w14:paraId="46C559B2" w14:textId="77777777" w:rsidR="001D4720" w:rsidRPr="00571A4A" w:rsidRDefault="001D4720" w:rsidP="003D1F25">
            <w:pPr>
              <w:pStyle w:val="TAC"/>
              <w:rPr>
                <w:lang w:eastAsia="ja-JP"/>
              </w:rPr>
            </w:pPr>
            <w:r w:rsidRPr="00571A4A">
              <w:rPr>
                <w:lang w:eastAsia="ja-JP"/>
              </w:rPr>
              <w:t>DC_7A_n3A</w:t>
            </w:r>
          </w:p>
          <w:p w14:paraId="1C0ED12B" w14:textId="77777777" w:rsidR="001D4720" w:rsidRPr="00571A4A" w:rsidRDefault="001D4720" w:rsidP="003D1F25">
            <w:pPr>
              <w:pStyle w:val="TAC"/>
            </w:pPr>
            <w:r w:rsidRPr="00571A4A">
              <w:rPr>
                <w:lang w:eastAsia="ja-JP"/>
              </w:rPr>
              <w:t>DC_28A_n3A</w:t>
            </w:r>
          </w:p>
        </w:tc>
      </w:tr>
      <w:tr w:rsidR="001D4720" w:rsidRPr="00571A4A" w14:paraId="7B4CF08D"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3149858C" w14:textId="77777777" w:rsidR="001D4720" w:rsidRPr="00571A4A" w:rsidRDefault="001D4720" w:rsidP="003D1F25">
            <w:pPr>
              <w:pStyle w:val="TAC"/>
              <w:rPr>
                <w:lang w:eastAsia="ja-JP"/>
              </w:rPr>
            </w:pPr>
            <w:r w:rsidRPr="00571A4A">
              <w:rPr>
                <w:lang w:eastAsia="fi-FI"/>
              </w:rPr>
              <w:t>DC_7A-28A_n5A</w:t>
            </w:r>
            <w:r w:rsidRPr="00571A4A">
              <w:rPr>
                <w:vertAlign w:val="superscript"/>
                <w:lang w:eastAsia="zh-CN"/>
              </w:rPr>
              <w:t>6</w:t>
            </w:r>
          </w:p>
        </w:tc>
        <w:tc>
          <w:tcPr>
            <w:tcW w:w="3969" w:type="dxa"/>
            <w:tcMar>
              <w:top w:w="28" w:type="dxa"/>
              <w:left w:w="28" w:type="dxa"/>
              <w:bottom w:w="28" w:type="dxa"/>
              <w:right w:w="28" w:type="dxa"/>
            </w:tcMar>
            <w:vAlign w:val="center"/>
          </w:tcPr>
          <w:p w14:paraId="6C950DB8" w14:textId="77777777" w:rsidR="001D4720" w:rsidRPr="00571A4A" w:rsidRDefault="001D4720" w:rsidP="003D1F25">
            <w:pPr>
              <w:pStyle w:val="TAC"/>
              <w:rPr>
                <w:lang w:eastAsia="fi-FI"/>
              </w:rPr>
            </w:pPr>
            <w:r w:rsidRPr="00571A4A">
              <w:rPr>
                <w:lang w:eastAsia="fi-FI"/>
              </w:rPr>
              <w:t>DC_7A_n5A</w:t>
            </w:r>
          </w:p>
          <w:p w14:paraId="2D3C3F16" w14:textId="77777777" w:rsidR="001D4720" w:rsidRPr="00571A4A" w:rsidRDefault="001D4720" w:rsidP="003D1F25">
            <w:pPr>
              <w:pStyle w:val="TAC"/>
              <w:rPr>
                <w:lang w:eastAsia="ja-JP"/>
              </w:rPr>
            </w:pPr>
            <w:r w:rsidRPr="00571A4A">
              <w:rPr>
                <w:lang w:eastAsia="fi-FI"/>
              </w:rPr>
              <w:t>DC_28A_n5A</w:t>
            </w:r>
          </w:p>
        </w:tc>
      </w:tr>
      <w:tr w:rsidR="001D4720" w:rsidRPr="00571A4A" w14:paraId="3EE277D2"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51B54EF4" w14:textId="77777777" w:rsidR="001D4720" w:rsidRPr="00571A4A" w:rsidRDefault="001D4720" w:rsidP="003D1F25">
            <w:pPr>
              <w:pStyle w:val="TAC"/>
            </w:pPr>
            <w:r w:rsidRPr="00571A4A">
              <w:lastRenderedPageBreak/>
              <w:t>DC_7A-28A_n78A</w:t>
            </w:r>
            <w:r w:rsidRPr="00571A4A">
              <w:rPr>
                <w:vertAlign w:val="superscript"/>
              </w:rPr>
              <w:t>5</w:t>
            </w:r>
          </w:p>
        </w:tc>
        <w:tc>
          <w:tcPr>
            <w:tcW w:w="3969" w:type="dxa"/>
            <w:tcMar>
              <w:top w:w="28" w:type="dxa"/>
              <w:left w:w="28" w:type="dxa"/>
              <w:bottom w:w="28" w:type="dxa"/>
              <w:right w:w="28" w:type="dxa"/>
            </w:tcMar>
            <w:vAlign w:val="center"/>
          </w:tcPr>
          <w:p w14:paraId="33A2B8B0" w14:textId="77777777" w:rsidR="001D4720" w:rsidRPr="00571A4A" w:rsidRDefault="001D4720" w:rsidP="003D1F25">
            <w:pPr>
              <w:pStyle w:val="TAC"/>
            </w:pPr>
            <w:r w:rsidRPr="00571A4A">
              <w:t>DC_7A_n78A</w:t>
            </w:r>
          </w:p>
          <w:p w14:paraId="04940DCF" w14:textId="77777777" w:rsidR="001D4720" w:rsidRPr="00571A4A" w:rsidRDefault="001D4720" w:rsidP="003D1F25">
            <w:pPr>
              <w:pStyle w:val="TAC"/>
            </w:pPr>
            <w:r w:rsidRPr="00571A4A">
              <w:t>DC_28A_n78A</w:t>
            </w:r>
          </w:p>
        </w:tc>
      </w:tr>
      <w:tr w:rsidR="001D4720" w:rsidRPr="00571A4A" w14:paraId="7A1D474A"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111B80EB" w14:textId="77777777" w:rsidR="001D4720" w:rsidRPr="00571A4A" w:rsidRDefault="001D4720" w:rsidP="003D1F25">
            <w:pPr>
              <w:pStyle w:val="TAC"/>
              <w:rPr>
                <w:vertAlign w:val="superscript"/>
              </w:rPr>
            </w:pPr>
            <w:r w:rsidRPr="00571A4A">
              <w:rPr>
                <w:rFonts w:eastAsia="Malgun Gothic"/>
              </w:rPr>
              <w:t>DC_7A_n28A-n78A</w:t>
            </w:r>
            <w:r w:rsidRPr="00571A4A">
              <w:rPr>
                <w:vertAlign w:val="superscript"/>
              </w:rPr>
              <w:t>5</w:t>
            </w:r>
          </w:p>
          <w:p w14:paraId="672D71BD" w14:textId="77777777" w:rsidR="001D4720" w:rsidRPr="00571A4A" w:rsidRDefault="001D4720" w:rsidP="003D1F25">
            <w:pPr>
              <w:pStyle w:val="TAC"/>
            </w:pPr>
            <w:r w:rsidRPr="00571A4A">
              <w:rPr>
                <w:rFonts w:eastAsia="Malgun Gothic"/>
                <w:lang w:eastAsia="ko-KR"/>
              </w:rPr>
              <w:t>DC_7C_n28A-n78A</w:t>
            </w:r>
          </w:p>
        </w:tc>
        <w:tc>
          <w:tcPr>
            <w:tcW w:w="3969" w:type="dxa"/>
            <w:tcMar>
              <w:top w:w="28" w:type="dxa"/>
              <w:left w:w="28" w:type="dxa"/>
              <w:bottom w:w="28" w:type="dxa"/>
              <w:right w:w="28" w:type="dxa"/>
            </w:tcMar>
            <w:vAlign w:val="center"/>
          </w:tcPr>
          <w:p w14:paraId="55714C9B" w14:textId="77777777" w:rsidR="001D4720" w:rsidRPr="00571A4A" w:rsidRDefault="001D4720" w:rsidP="003D1F25">
            <w:pPr>
              <w:pStyle w:val="TAC"/>
              <w:rPr>
                <w:rFonts w:eastAsia="Malgun Gothic"/>
              </w:rPr>
            </w:pPr>
            <w:r w:rsidRPr="00571A4A">
              <w:rPr>
                <w:rFonts w:eastAsia="Malgun Gothic"/>
              </w:rPr>
              <w:t>DC_7A_n28A</w:t>
            </w:r>
          </w:p>
          <w:p w14:paraId="7694B431" w14:textId="77777777" w:rsidR="001D4720" w:rsidRPr="00571A4A" w:rsidRDefault="001D4720" w:rsidP="003D1F25">
            <w:pPr>
              <w:pStyle w:val="TAC"/>
              <w:rPr>
                <w:rFonts w:eastAsia="Malgun Gothic"/>
              </w:rPr>
            </w:pPr>
            <w:r w:rsidRPr="00571A4A">
              <w:rPr>
                <w:rFonts w:eastAsia="Malgun Gothic"/>
              </w:rPr>
              <w:t>DC_7A_n78A</w:t>
            </w:r>
          </w:p>
          <w:p w14:paraId="41D1AC7E" w14:textId="77777777" w:rsidR="001D4720" w:rsidRPr="00571A4A" w:rsidRDefault="001D4720" w:rsidP="003D1F25">
            <w:pPr>
              <w:pStyle w:val="TAC"/>
              <w:rPr>
                <w:rFonts w:eastAsia="Malgun Gothic"/>
                <w:lang w:eastAsia="ko-KR"/>
              </w:rPr>
            </w:pPr>
            <w:r w:rsidRPr="00571A4A">
              <w:rPr>
                <w:lang w:eastAsia="zh-CN"/>
              </w:rPr>
              <w:t>DC_7C_n28A</w:t>
            </w:r>
          </w:p>
          <w:p w14:paraId="23D33ECF" w14:textId="77777777" w:rsidR="001D4720" w:rsidRPr="00571A4A" w:rsidRDefault="001D4720" w:rsidP="003D1F25">
            <w:pPr>
              <w:pStyle w:val="TAC"/>
            </w:pPr>
            <w:r w:rsidRPr="00571A4A">
              <w:rPr>
                <w:lang w:eastAsia="zh-CN"/>
              </w:rPr>
              <w:t>DC_7C_n78A</w:t>
            </w:r>
          </w:p>
        </w:tc>
      </w:tr>
      <w:tr w:rsidR="001D4720" w:rsidRPr="00571A4A" w14:paraId="63133E42"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5044D5A5" w14:textId="77777777" w:rsidR="001D4720" w:rsidRPr="00571A4A" w:rsidRDefault="001D4720" w:rsidP="003D1F25">
            <w:pPr>
              <w:pStyle w:val="TAC"/>
            </w:pPr>
            <w:r w:rsidRPr="00571A4A">
              <w:t>DC_12A-30A_n66A</w:t>
            </w:r>
          </w:p>
        </w:tc>
        <w:tc>
          <w:tcPr>
            <w:tcW w:w="3969" w:type="dxa"/>
            <w:tcMar>
              <w:top w:w="28" w:type="dxa"/>
              <w:left w:w="28" w:type="dxa"/>
              <w:bottom w:w="28" w:type="dxa"/>
              <w:right w:w="28" w:type="dxa"/>
            </w:tcMar>
            <w:vAlign w:val="center"/>
          </w:tcPr>
          <w:p w14:paraId="7BC50D34" w14:textId="77777777" w:rsidR="001D4720" w:rsidRPr="00571A4A" w:rsidRDefault="001D4720" w:rsidP="003D1F25">
            <w:pPr>
              <w:pStyle w:val="TAC"/>
            </w:pPr>
            <w:r w:rsidRPr="00571A4A">
              <w:t>DC_12A_n66A</w:t>
            </w:r>
          </w:p>
          <w:p w14:paraId="5198842B" w14:textId="77777777" w:rsidR="001D4720" w:rsidRPr="00571A4A" w:rsidRDefault="001D4720" w:rsidP="003D1F25">
            <w:pPr>
              <w:pStyle w:val="TAC"/>
            </w:pPr>
            <w:r w:rsidRPr="00571A4A">
              <w:t>DC_30A_n66A</w:t>
            </w:r>
          </w:p>
        </w:tc>
      </w:tr>
      <w:tr w:rsidR="001D4720" w:rsidRPr="00571A4A" w14:paraId="11490201"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7448659B" w14:textId="77777777" w:rsidR="001D4720" w:rsidRPr="00571A4A" w:rsidRDefault="001D4720" w:rsidP="003D1F25">
            <w:pPr>
              <w:pStyle w:val="TAC"/>
            </w:pPr>
            <w:r w:rsidRPr="00571A4A">
              <w:rPr>
                <w:color w:val="000000"/>
                <w:szCs w:val="18"/>
                <w:lang w:eastAsia="zh-CN"/>
              </w:rPr>
              <w:t>DC_13A-66A_n2A</w:t>
            </w:r>
          </w:p>
        </w:tc>
        <w:tc>
          <w:tcPr>
            <w:tcW w:w="3969" w:type="dxa"/>
            <w:tcMar>
              <w:top w:w="28" w:type="dxa"/>
              <w:left w:w="28" w:type="dxa"/>
              <w:bottom w:w="28" w:type="dxa"/>
              <w:right w:w="28" w:type="dxa"/>
            </w:tcMar>
            <w:vAlign w:val="center"/>
          </w:tcPr>
          <w:p w14:paraId="186EE046" w14:textId="77777777" w:rsidR="001D4720" w:rsidRPr="00571A4A" w:rsidRDefault="001D4720" w:rsidP="003D1F25">
            <w:pPr>
              <w:keepNext/>
              <w:keepLines/>
              <w:spacing w:after="0"/>
              <w:jc w:val="center"/>
              <w:rPr>
                <w:rFonts w:ascii="Arial" w:hAnsi="Arial"/>
                <w:color w:val="000000"/>
                <w:sz w:val="18"/>
                <w:szCs w:val="18"/>
                <w:lang w:eastAsia="zh-CN"/>
              </w:rPr>
            </w:pPr>
            <w:r w:rsidRPr="00571A4A">
              <w:rPr>
                <w:rFonts w:ascii="Arial" w:hAnsi="Arial"/>
                <w:color w:val="000000"/>
                <w:sz w:val="18"/>
                <w:szCs w:val="18"/>
                <w:lang w:eastAsia="zh-CN"/>
              </w:rPr>
              <w:t>DC_13A_n2A</w:t>
            </w:r>
          </w:p>
          <w:p w14:paraId="709EA5BC" w14:textId="77777777" w:rsidR="001D4720" w:rsidRPr="00571A4A" w:rsidRDefault="001D4720" w:rsidP="003D1F25">
            <w:pPr>
              <w:pStyle w:val="TAC"/>
            </w:pPr>
            <w:r w:rsidRPr="00571A4A">
              <w:rPr>
                <w:color w:val="000000"/>
                <w:szCs w:val="18"/>
                <w:lang w:eastAsia="zh-CN"/>
              </w:rPr>
              <w:t>DC_66A_n2A</w:t>
            </w:r>
          </w:p>
        </w:tc>
      </w:tr>
      <w:tr w:rsidR="001D4720" w:rsidRPr="00571A4A" w14:paraId="174F23C7"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38DE98A3" w14:textId="77777777" w:rsidR="001D4720" w:rsidRPr="00571A4A" w:rsidRDefault="001D4720" w:rsidP="003D1F25">
            <w:pPr>
              <w:pStyle w:val="TAC"/>
            </w:pPr>
            <w:r w:rsidRPr="00571A4A">
              <w:t>DC_13A-66A_n77A</w:t>
            </w:r>
          </w:p>
        </w:tc>
        <w:tc>
          <w:tcPr>
            <w:tcW w:w="3969" w:type="dxa"/>
            <w:tcMar>
              <w:top w:w="28" w:type="dxa"/>
              <w:left w:w="28" w:type="dxa"/>
              <w:bottom w:w="28" w:type="dxa"/>
              <w:right w:w="28" w:type="dxa"/>
            </w:tcMar>
            <w:vAlign w:val="center"/>
          </w:tcPr>
          <w:p w14:paraId="4E926880" w14:textId="77777777" w:rsidR="001D4720" w:rsidRPr="00571A4A" w:rsidRDefault="001D4720" w:rsidP="003D1F25">
            <w:pPr>
              <w:pStyle w:val="TAC"/>
            </w:pPr>
            <w:r w:rsidRPr="00571A4A">
              <w:t>DC_13A_n77A</w:t>
            </w:r>
          </w:p>
          <w:p w14:paraId="61BFD4AF" w14:textId="77777777" w:rsidR="001D4720" w:rsidRPr="00571A4A" w:rsidRDefault="001D4720" w:rsidP="003D1F25">
            <w:pPr>
              <w:pStyle w:val="TAC"/>
            </w:pPr>
            <w:r w:rsidRPr="00571A4A">
              <w:t>DC_66A_n77A</w:t>
            </w:r>
          </w:p>
        </w:tc>
      </w:tr>
      <w:tr w:rsidR="001D4720" w:rsidRPr="00571A4A" w14:paraId="523CE21F"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521C59D7" w14:textId="77777777" w:rsidR="001D4720" w:rsidRPr="00571A4A" w:rsidRDefault="001D4720" w:rsidP="003D1F25">
            <w:pPr>
              <w:pStyle w:val="TAC"/>
            </w:pPr>
            <w:r w:rsidRPr="00571A4A">
              <w:t>DC_13A_n2A-n77A</w:t>
            </w:r>
            <w:r w:rsidRPr="00571A4A">
              <w:rPr>
                <w:vertAlign w:val="superscript"/>
              </w:rPr>
              <w:t>14</w:t>
            </w:r>
          </w:p>
        </w:tc>
        <w:tc>
          <w:tcPr>
            <w:tcW w:w="3969" w:type="dxa"/>
            <w:tcMar>
              <w:top w:w="28" w:type="dxa"/>
              <w:left w:w="28" w:type="dxa"/>
              <w:bottom w:w="28" w:type="dxa"/>
              <w:right w:w="28" w:type="dxa"/>
            </w:tcMar>
            <w:vAlign w:val="center"/>
          </w:tcPr>
          <w:p w14:paraId="24AF7110" w14:textId="77777777" w:rsidR="001D4720" w:rsidRPr="00571A4A" w:rsidRDefault="001D4720" w:rsidP="003D1F25">
            <w:pPr>
              <w:keepNext/>
              <w:keepLines/>
              <w:spacing w:after="0"/>
              <w:jc w:val="center"/>
              <w:rPr>
                <w:rFonts w:ascii="Arial" w:hAnsi="Arial"/>
                <w:sz w:val="18"/>
              </w:rPr>
            </w:pPr>
            <w:r w:rsidRPr="00571A4A">
              <w:rPr>
                <w:rFonts w:ascii="Arial" w:hAnsi="Arial"/>
                <w:sz w:val="18"/>
              </w:rPr>
              <w:t>DC_13A_n2A</w:t>
            </w:r>
          </w:p>
          <w:p w14:paraId="79913220" w14:textId="77777777" w:rsidR="001D4720" w:rsidRPr="00571A4A" w:rsidRDefault="001D4720" w:rsidP="003D1F25">
            <w:pPr>
              <w:pStyle w:val="TAC"/>
            </w:pPr>
            <w:r w:rsidRPr="00571A4A">
              <w:t>DC_13A_n77A</w:t>
            </w:r>
            <w:r w:rsidRPr="00571A4A">
              <w:rPr>
                <w:vertAlign w:val="superscript"/>
              </w:rPr>
              <w:t>14</w:t>
            </w:r>
          </w:p>
        </w:tc>
      </w:tr>
      <w:tr w:rsidR="001D4720" w:rsidRPr="00571A4A" w14:paraId="00440ABC"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04BB99B4" w14:textId="77777777" w:rsidR="001D4720" w:rsidRPr="00571A4A" w:rsidRDefault="001D4720" w:rsidP="003D1F25">
            <w:pPr>
              <w:pStyle w:val="TAC"/>
            </w:pPr>
            <w:r w:rsidRPr="00571A4A">
              <w:rPr>
                <w:lang w:eastAsia="ja-JP"/>
              </w:rPr>
              <w:t>DC_14A-66A_n66A</w:t>
            </w:r>
          </w:p>
        </w:tc>
        <w:tc>
          <w:tcPr>
            <w:tcW w:w="3969" w:type="dxa"/>
            <w:tcMar>
              <w:top w:w="28" w:type="dxa"/>
              <w:left w:w="28" w:type="dxa"/>
              <w:bottom w:w="28" w:type="dxa"/>
              <w:right w:w="28" w:type="dxa"/>
            </w:tcMar>
            <w:vAlign w:val="center"/>
          </w:tcPr>
          <w:p w14:paraId="2C044B16" w14:textId="77777777" w:rsidR="001D4720" w:rsidRPr="00571A4A" w:rsidRDefault="001D4720" w:rsidP="003D1F25">
            <w:pPr>
              <w:pStyle w:val="TAC"/>
              <w:rPr>
                <w:lang w:eastAsia="ja-JP"/>
              </w:rPr>
            </w:pPr>
            <w:r w:rsidRPr="00571A4A">
              <w:rPr>
                <w:lang w:eastAsia="ja-JP"/>
              </w:rPr>
              <w:t>DC_14A_n66A</w:t>
            </w:r>
          </w:p>
          <w:p w14:paraId="3BC1436A" w14:textId="77777777" w:rsidR="001D4720" w:rsidRPr="00571A4A" w:rsidRDefault="001D4720" w:rsidP="003D1F25">
            <w:pPr>
              <w:pStyle w:val="TAC"/>
            </w:pPr>
            <w:r w:rsidRPr="00571A4A">
              <w:rPr>
                <w:lang w:eastAsia="ja-JP"/>
              </w:rPr>
              <w:t>DC_66A_n66A</w:t>
            </w:r>
            <w:r w:rsidRPr="00571A4A">
              <w:rPr>
                <w:vertAlign w:val="superscript"/>
                <w:lang w:eastAsia="fi-FI"/>
              </w:rPr>
              <w:t>2</w:t>
            </w:r>
          </w:p>
        </w:tc>
      </w:tr>
      <w:tr w:rsidR="001D4720" w:rsidRPr="00571A4A" w14:paraId="08F7770A"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4D5C7DE0" w14:textId="77777777" w:rsidR="001D4720" w:rsidRPr="00571A4A" w:rsidRDefault="001D4720" w:rsidP="003D1F25">
            <w:pPr>
              <w:keepNext/>
              <w:keepLines/>
              <w:spacing w:after="0"/>
              <w:jc w:val="center"/>
              <w:rPr>
                <w:rFonts w:ascii="Arial" w:hAnsi="Arial"/>
                <w:sz w:val="18"/>
                <w:lang w:eastAsia="fi-FI"/>
              </w:rPr>
            </w:pPr>
            <w:r w:rsidRPr="00571A4A">
              <w:rPr>
                <w:rFonts w:ascii="Arial" w:hAnsi="Arial"/>
                <w:sz w:val="18"/>
                <w:lang w:eastAsia="fi-FI"/>
              </w:rPr>
              <w:t>DC_</w:t>
            </w:r>
            <w:r w:rsidRPr="00571A4A">
              <w:rPr>
                <w:rFonts w:ascii="Arial" w:hAnsi="Arial"/>
                <w:sz w:val="18"/>
              </w:rPr>
              <w:t>14A-66A</w:t>
            </w:r>
            <w:r w:rsidRPr="00571A4A">
              <w:rPr>
                <w:rFonts w:ascii="Arial" w:hAnsi="Arial"/>
                <w:sz w:val="18"/>
                <w:lang w:eastAsia="fi-FI"/>
              </w:rPr>
              <w:t>_</w:t>
            </w:r>
            <w:r w:rsidRPr="00571A4A">
              <w:rPr>
                <w:rFonts w:ascii="Arial" w:hAnsi="Arial"/>
                <w:sz w:val="18"/>
              </w:rPr>
              <w:t>n77</w:t>
            </w:r>
            <w:r w:rsidRPr="00571A4A">
              <w:rPr>
                <w:rFonts w:ascii="Arial" w:hAnsi="Arial"/>
                <w:sz w:val="18"/>
                <w:lang w:eastAsia="fi-FI"/>
              </w:rPr>
              <w:t>A</w:t>
            </w:r>
            <w:r w:rsidRPr="00571A4A">
              <w:rPr>
                <w:rFonts w:eastAsia="Malgun Gothic"/>
                <w:vertAlign w:val="superscript"/>
              </w:rPr>
              <w:t>14</w:t>
            </w:r>
          </w:p>
          <w:p w14:paraId="7055E153" w14:textId="77777777" w:rsidR="001D4720" w:rsidRPr="00571A4A" w:rsidRDefault="001D4720" w:rsidP="003D1F25">
            <w:pPr>
              <w:pStyle w:val="TAC"/>
              <w:rPr>
                <w:lang w:eastAsia="ja-JP"/>
              </w:rPr>
            </w:pPr>
            <w:r w:rsidRPr="00571A4A">
              <w:rPr>
                <w:rFonts w:cs="Arial"/>
              </w:rPr>
              <w:t>DC_14A-66A-66A_n77A</w:t>
            </w:r>
            <w:r w:rsidRPr="00571A4A">
              <w:rPr>
                <w:rFonts w:eastAsia="Malgun Gothic"/>
                <w:vertAlign w:val="superscript"/>
              </w:rPr>
              <w:t>14</w:t>
            </w:r>
          </w:p>
        </w:tc>
        <w:tc>
          <w:tcPr>
            <w:tcW w:w="3969" w:type="dxa"/>
            <w:tcMar>
              <w:top w:w="28" w:type="dxa"/>
              <w:left w:w="28" w:type="dxa"/>
              <w:bottom w:w="28" w:type="dxa"/>
              <w:right w:w="28" w:type="dxa"/>
            </w:tcMar>
            <w:vAlign w:val="center"/>
          </w:tcPr>
          <w:p w14:paraId="29B22B69" w14:textId="77777777" w:rsidR="001D4720" w:rsidRPr="00571A4A" w:rsidRDefault="001D4720" w:rsidP="003D1F25">
            <w:pPr>
              <w:keepNext/>
              <w:keepLines/>
              <w:spacing w:after="0"/>
              <w:jc w:val="center"/>
              <w:rPr>
                <w:rFonts w:ascii="Arial" w:hAnsi="Arial"/>
                <w:sz w:val="18"/>
              </w:rPr>
            </w:pPr>
            <w:r w:rsidRPr="00571A4A">
              <w:rPr>
                <w:rFonts w:ascii="Arial" w:hAnsi="Arial"/>
                <w:sz w:val="18"/>
                <w:lang w:eastAsia="fi-FI"/>
              </w:rPr>
              <w:t>DC_</w:t>
            </w:r>
            <w:r w:rsidRPr="00571A4A">
              <w:rPr>
                <w:rFonts w:ascii="Arial" w:hAnsi="Arial"/>
                <w:sz w:val="18"/>
              </w:rPr>
              <w:t>14A_n77A</w:t>
            </w:r>
            <w:r w:rsidRPr="00571A4A">
              <w:rPr>
                <w:rFonts w:eastAsia="Malgun Gothic"/>
                <w:vertAlign w:val="superscript"/>
              </w:rPr>
              <w:t>14</w:t>
            </w:r>
          </w:p>
          <w:p w14:paraId="3338112B" w14:textId="77777777" w:rsidR="001D4720" w:rsidRPr="00571A4A" w:rsidRDefault="001D4720" w:rsidP="003D1F25">
            <w:pPr>
              <w:pStyle w:val="TAC"/>
              <w:rPr>
                <w:lang w:eastAsia="ja-JP"/>
              </w:rPr>
            </w:pPr>
            <w:r w:rsidRPr="00571A4A">
              <w:rPr>
                <w:lang w:eastAsia="fi-FI"/>
              </w:rPr>
              <w:t>DC_</w:t>
            </w:r>
            <w:r w:rsidRPr="00571A4A">
              <w:t>66A_n77A</w:t>
            </w:r>
            <w:r w:rsidRPr="00571A4A">
              <w:rPr>
                <w:rFonts w:eastAsia="Malgun Gothic"/>
                <w:vertAlign w:val="superscript"/>
              </w:rPr>
              <w:t>14</w:t>
            </w:r>
          </w:p>
        </w:tc>
      </w:tr>
      <w:tr w:rsidR="001D4720" w:rsidRPr="00571A4A" w14:paraId="5D8A2B06"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189E7B00" w14:textId="77777777" w:rsidR="001D4720" w:rsidRPr="00571A4A" w:rsidRDefault="001D4720" w:rsidP="003D1F25">
            <w:pPr>
              <w:keepNext/>
              <w:keepLines/>
              <w:spacing w:after="0"/>
              <w:jc w:val="center"/>
              <w:rPr>
                <w:rFonts w:ascii="Arial" w:hAnsi="Arial" w:cs="Arial"/>
                <w:sz w:val="18"/>
                <w:szCs w:val="18"/>
                <w:lang w:eastAsia="fi-FI"/>
              </w:rPr>
            </w:pPr>
            <w:r w:rsidRPr="00571A4A">
              <w:rPr>
                <w:rFonts w:ascii="Arial" w:hAnsi="Arial" w:cs="Arial"/>
                <w:sz w:val="18"/>
                <w:szCs w:val="18"/>
                <w:lang w:eastAsia="fi-FI"/>
              </w:rPr>
              <w:t>DC_</w:t>
            </w:r>
            <w:r w:rsidRPr="00571A4A">
              <w:rPr>
                <w:rFonts w:ascii="Arial" w:hAnsi="Arial" w:cs="Arial"/>
                <w:sz w:val="18"/>
                <w:szCs w:val="18"/>
              </w:rPr>
              <w:t>14</w:t>
            </w:r>
            <w:r w:rsidRPr="00571A4A">
              <w:rPr>
                <w:rFonts w:ascii="Arial" w:hAnsi="Arial" w:cs="Arial"/>
                <w:sz w:val="18"/>
                <w:szCs w:val="18"/>
                <w:lang w:eastAsia="fi-FI"/>
              </w:rPr>
              <w:t>A</w:t>
            </w:r>
            <w:r w:rsidRPr="00571A4A">
              <w:rPr>
                <w:rFonts w:ascii="Arial" w:hAnsi="Arial" w:cs="Arial"/>
                <w:sz w:val="18"/>
                <w:szCs w:val="18"/>
              </w:rPr>
              <w:t>-66A</w:t>
            </w:r>
            <w:r w:rsidRPr="00571A4A">
              <w:rPr>
                <w:rFonts w:ascii="Arial" w:hAnsi="Arial" w:cs="Arial"/>
                <w:sz w:val="18"/>
                <w:szCs w:val="18"/>
                <w:lang w:eastAsia="fi-FI"/>
              </w:rPr>
              <w:t>_</w:t>
            </w:r>
            <w:r w:rsidRPr="00571A4A">
              <w:rPr>
                <w:rFonts w:ascii="Arial" w:hAnsi="Arial" w:cs="Arial"/>
                <w:sz w:val="18"/>
                <w:szCs w:val="18"/>
              </w:rPr>
              <w:t>n77</w:t>
            </w:r>
            <w:r w:rsidRPr="00571A4A">
              <w:rPr>
                <w:rFonts w:ascii="Arial" w:hAnsi="Arial" w:cs="Arial"/>
                <w:sz w:val="18"/>
                <w:szCs w:val="18"/>
                <w:lang w:eastAsia="fi-FI"/>
              </w:rPr>
              <w:t>(2A)</w:t>
            </w:r>
            <w:r w:rsidRPr="00571A4A">
              <w:rPr>
                <w:rFonts w:eastAsia="Malgun Gothic"/>
                <w:vertAlign w:val="superscript"/>
              </w:rPr>
              <w:t xml:space="preserve"> 14</w:t>
            </w:r>
          </w:p>
          <w:p w14:paraId="12E1639A" w14:textId="77777777" w:rsidR="001D4720" w:rsidRPr="00571A4A" w:rsidRDefault="001D4720" w:rsidP="003D1F25">
            <w:pPr>
              <w:pStyle w:val="TAC"/>
              <w:rPr>
                <w:lang w:eastAsia="ja-JP"/>
              </w:rPr>
            </w:pPr>
            <w:r w:rsidRPr="00571A4A">
              <w:rPr>
                <w:rFonts w:cs="Arial"/>
                <w:szCs w:val="18"/>
                <w:lang w:eastAsia="fi-FI"/>
              </w:rPr>
              <w:t>DC_</w:t>
            </w:r>
            <w:r w:rsidRPr="00571A4A">
              <w:rPr>
                <w:rFonts w:cs="Arial"/>
                <w:szCs w:val="18"/>
              </w:rPr>
              <w:t>14A-66A-66A</w:t>
            </w:r>
            <w:r w:rsidRPr="00571A4A">
              <w:rPr>
                <w:rFonts w:cs="Arial"/>
                <w:szCs w:val="18"/>
                <w:lang w:eastAsia="fi-FI"/>
              </w:rPr>
              <w:t>_</w:t>
            </w:r>
            <w:r w:rsidRPr="00571A4A">
              <w:rPr>
                <w:rFonts w:cs="Arial"/>
                <w:szCs w:val="18"/>
              </w:rPr>
              <w:t>n77</w:t>
            </w:r>
            <w:r w:rsidRPr="00571A4A">
              <w:rPr>
                <w:rFonts w:cs="Arial"/>
                <w:szCs w:val="18"/>
                <w:lang w:eastAsia="fi-FI"/>
              </w:rPr>
              <w:t>(2A)</w:t>
            </w:r>
            <w:r w:rsidRPr="00571A4A">
              <w:rPr>
                <w:rFonts w:eastAsia="Malgun Gothic"/>
                <w:vertAlign w:val="superscript"/>
              </w:rPr>
              <w:t xml:space="preserve"> 14</w:t>
            </w:r>
          </w:p>
        </w:tc>
        <w:tc>
          <w:tcPr>
            <w:tcW w:w="3969" w:type="dxa"/>
            <w:tcMar>
              <w:top w:w="28" w:type="dxa"/>
              <w:left w:w="28" w:type="dxa"/>
              <w:bottom w:w="28" w:type="dxa"/>
              <w:right w:w="28" w:type="dxa"/>
            </w:tcMar>
            <w:vAlign w:val="center"/>
          </w:tcPr>
          <w:p w14:paraId="6BB6D20D" w14:textId="77777777" w:rsidR="001D4720" w:rsidRPr="00571A4A" w:rsidRDefault="001D4720" w:rsidP="003D1F25">
            <w:pPr>
              <w:keepNext/>
              <w:keepLines/>
              <w:spacing w:after="0"/>
              <w:jc w:val="center"/>
              <w:rPr>
                <w:rFonts w:ascii="Arial" w:hAnsi="Arial" w:cs="Arial"/>
                <w:sz w:val="18"/>
                <w:szCs w:val="18"/>
              </w:rPr>
            </w:pPr>
            <w:r w:rsidRPr="00571A4A">
              <w:rPr>
                <w:rFonts w:ascii="Arial" w:hAnsi="Arial" w:cs="Arial"/>
                <w:sz w:val="18"/>
                <w:szCs w:val="18"/>
                <w:lang w:eastAsia="fi-FI"/>
              </w:rPr>
              <w:t>DC_</w:t>
            </w:r>
            <w:r w:rsidRPr="00571A4A">
              <w:rPr>
                <w:rFonts w:ascii="Arial" w:hAnsi="Arial" w:cs="Arial"/>
                <w:sz w:val="18"/>
                <w:szCs w:val="18"/>
              </w:rPr>
              <w:t>14A_n77A</w:t>
            </w:r>
            <w:r w:rsidRPr="00571A4A">
              <w:rPr>
                <w:rFonts w:eastAsia="Malgun Gothic"/>
                <w:vertAlign w:val="superscript"/>
              </w:rPr>
              <w:t>14</w:t>
            </w:r>
          </w:p>
          <w:p w14:paraId="5FA52505" w14:textId="77777777" w:rsidR="001D4720" w:rsidRPr="00571A4A" w:rsidRDefault="001D4720" w:rsidP="003D1F25">
            <w:pPr>
              <w:pStyle w:val="TAC"/>
              <w:rPr>
                <w:lang w:eastAsia="ja-JP"/>
              </w:rPr>
            </w:pPr>
            <w:r w:rsidRPr="00571A4A">
              <w:rPr>
                <w:rFonts w:cs="Arial"/>
                <w:szCs w:val="18"/>
                <w:lang w:eastAsia="fi-FI"/>
              </w:rPr>
              <w:t>DC_</w:t>
            </w:r>
            <w:r w:rsidRPr="00571A4A">
              <w:rPr>
                <w:rFonts w:cs="Arial"/>
                <w:szCs w:val="18"/>
              </w:rPr>
              <w:t>66A_n77A</w:t>
            </w:r>
            <w:r w:rsidRPr="00571A4A">
              <w:rPr>
                <w:rFonts w:eastAsia="Malgun Gothic"/>
                <w:vertAlign w:val="superscript"/>
              </w:rPr>
              <w:t>14</w:t>
            </w:r>
          </w:p>
        </w:tc>
      </w:tr>
      <w:tr w:rsidR="001D4720" w:rsidRPr="00571A4A" w14:paraId="20BC0944"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18A168D6" w14:textId="77777777" w:rsidR="001D4720" w:rsidRPr="00571A4A" w:rsidRDefault="001D4720" w:rsidP="003D1F25">
            <w:pPr>
              <w:pStyle w:val="TAC"/>
            </w:pPr>
            <w:r w:rsidRPr="00571A4A">
              <w:rPr>
                <w:lang w:eastAsia="fi-FI"/>
              </w:rPr>
              <w:t>DC_18A-</w:t>
            </w:r>
            <w:r w:rsidRPr="00571A4A">
              <w:rPr>
                <w:lang w:eastAsia="zh-CN"/>
              </w:rPr>
              <w:t>41</w:t>
            </w:r>
            <w:r w:rsidRPr="00571A4A">
              <w:rPr>
                <w:lang w:eastAsia="fi-FI"/>
              </w:rPr>
              <w:t>A_n</w:t>
            </w:r>
            <w:r w:rsidRPr="00571A4A">
              <w:rPr>
                <w:lang w:eastAsia="zh-CN"/>
              </w:rPr>
              <w:t>3</w:t>
            </w:r>
            <w:r w:rsidRPr="00571A4A">
              <w:rPr>
                <w:lang w:eastAsia="fi-FI"/>
              </w:rPr>
              <w:t>A</w:t>
            </w:r>
          </w:p>
        </w:tc>
        <w:tc>
          <w:tcPr>
            <w:tcW w:w="3969" w:type="dxa"/>
            <w:tcMar>
              <w:top w:w="28" w:type="dxa"/>
              <w:left w:w="28" w:type="dxa"/>
              <w:bottom w:w="28" w:type="dxa"/>
              <w:right w:w="28" w:type="dxa"/>
            </w:tcMar>
            <w:vAlign w:val="center"/>
          </w:tcPr>
          <w:p w14:paraId="033FA38D" w14:textId="77777777" w:rsidR="001D4720" w:rsidRPr="00571A4A" w:rsidRDefault="001D4720" w:rsidP="003D1F25">
            <w:pPr>
              <w:pStyle w:val="TAC"/>
              <w:rPr>
                <w:lang w:eastAsia="zh-CN"/>
              </w:rPr>
            </w:pPr>
            <w:r w:rsidRPr="00571A4A">
              <w:rPr>
                <w:lang w:eastAsia="fi-FI"/>
              </w:rPr>
              <w:t>DC_</w:t>
            </w:r>
            <w:r w:rsidRPr="00571A4A">
              <w:rPr>
                <w:lang w:eastAsia="zh-CN"/>
              </w:rPr>
              <w:t>18</w:t>
            </w:r>
            <w:r w:rsidRPr="00571A4A">
              <w:rPr>
                <w:lang w:eastAsia="fi-FI"/>
              </w:rPr>
              <w:t>A_n3A</w:t>
            </w:r>
          </w:p>
          <w:p w14:paraId="3B72087A" w14:textId="77777777" w:rsidR="001D4720" w:rsidRPr="00571A4A" w:rsidRDefault="001D4720" w:rsidP="003D1F25">
            <w:pPr>
              <w:pStyle w:val="TAC"/>
            </w:pPr>
            <w:r w:rsidRPr="00571A4A">
              <w:rPr>
                <w:lang w:eastAsia="fi-FI"/>
              </w:rPr>
              <w:t>DC_</w:t>
            </w:r>
            <w:r w:rsidRPr="00571A4A">
              <w:rPr>
                <w:lang w:eastAsia="zh-CN"/>
              </w:rPr>
              <w:t>41</w:t>
            </w:r>
            <w:r w:rsidRPr="00571A4A">
              <w:rPr>
                <w:lang w:eastAsia="fi-FI"/>
              </w:rPr>
              <w:t>A_n3A</w:t>
            </w:r>
          </w:p>
        </w:tc>
      </w:tr>
      <w:tr w:rsidR="001D4720" w:rsidRPr="00571A4A" w14:paraId="276790AD"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68BC311E" w14:textId="77777777" w:rsidR="001D4720" w:rsidRPr="00571A4A" w:rsidRDefault="001D4720" w:rsidP="003D1F25">
            <w:pPr>
              <w:pStyle w:val="TAC"/>
              <w:rPr>
                <w:lang w:eastAsia="fi-FI"/>
              </w:rPr>
            </w:pPr>
            <w:r w:rsidRPr="00571A4A">
              <w:rPr>
                <w:lang w:eastAsia="fi-FI"/>
              </w:rPr>
              <w:t>DC_18A-</w:t>
            </w:r>
            <w:r w:rsidRPr="00571A4A">
              <w:rPr>
                <w:lang w:eastAsia="zh-CN"/>
              </w:rPr>
              <w:t>41</w:t>
            </w:r>
            <w:r w:rsidRPr="00571A4A">
              <w:rPr>
                <w:lang w:eastAsia="fi-FI"/>
              </w:rPr>
              <w:t>A_n77A</w:t>
            </w:r>
          </w:p>
          <w:p w14:paraId="16B54DAD" w14:textId="77777777" w:rsidR="001D4720" w:rsidRPr="00571A4A" w:rsidRDefault="001D4720" w:rsidP="003D1F25">
            <w:pPr>
              <w:pStyle w:val="TAC"/>
            </w:pPr>
            <w:r w:rsidRPr="00571A4A">
              <w:rPr>
                <w:lang w:eastAsia="fi-FI"/>
              </w:rPr>
              <w:t>DC_18A-</w:t>
            </w:r>
            <w:r w:rsidRPr="00571A4A">
              <w:rPr>
                <w:lang w:eastAsia="zh-CN"/>
              </w:rPr>
              <w:t>41C</w:t>
            </w:r>
            <w:r w:rsidRPr="00571A4A">
              <w:rPr>
                <w:lang w:eastAsia="fi-FI"/>
              </w:rPr>
              <w:t>_n77A</w:t>
            </w:r>
          </w:p>
        </w:tc>
        <w:tc>
          <w:tcPr>
            <w:tcW w:w="3969" w:type="dxa"/>
            <w:tcMar>
              <w:top w:w="28" w:type="dxa"/>
              <w:left w:w="28" w:type="dxa"/>
              <w:bottom w:w="28" w:type="dxa"/>
              <w:right w:w="28" w:type="dxa"/>
            </w:tcMar>
            <w:vAlign w:val="center"/>
          </w:tcPr>
          <w:p w14:paraId="4471B067" w14:textId="77777777" w:rsidR="001D4720" w:rsidRPr="00571A4A" w:rsidRDefault="001D4720" w:rsidP="003D1F25">
            <w:pPr>
              <w:pStyle w:val="TAC"/>
              <w:rPr>
                <w:lang w:eastAsia="zh-CN"/>
              </w:rPr>
            </w:pPr>
            <w:r w:rsidRPr="00571A4A">
              <w:rPr>
                <w:lang w:eastAsia="fi-FI"/>
              </w:rPr>
              <w:t>DC_</w:t>
            </w:r>
            <w:r w:rsidRPr="00571A4A">
              <w:rPr>
                <w:lang w:eastAsia="zh-CN"/>
              </w:rPr>
              <w:t>18</w:t>
            </w:r>
            <w:r w:rsidRPr="00571A4A">
              <w:rPr>
                <w:lang w:eastAsia="fi-FI"/>
              </w:rPr>
              <w:t>A_n77A</w:t>
            </w:r>
          </w:p>
          <w:p w14:paraId="58892EFE" w14:textId="77777777" w:rsidR="001D4720" w:rsidRPr="00571A4A" w:rsidRDefault="001D4720" w:rsidP="003D1F25">
            <w:pPr>
              <w:pStyle w:val="TAC"/>
              <w:rPr>
                <w:lang w:eastAsia="zh-CN"/>
              </w:rPr>
            </w:pPr>
            <w:r w:rsidRPr="00571A4A">
              <w:rPr>
                <w:lang w:eastAsia="fi-FI"/>
              </w:rPr>
              <w:t>DC_</w:t>
            </w:r>
            <w:r w:rsidRPr="00571A4A">
              <w:rPr>
                <w:lang w:eastAsia="zh-CN"/>
              </w:rPr>
              <w:t>41</w:t>
            </w:r>
            <w:r w:rsidRPr="00571A4A">
              <w:rPr>
                <w:lang w:eastAsia="fi-FI"/>
              </w:rPr>
              <w:t>A_n77A</w:t>
            </w:r>
          </w:p>
          <w:p w14:paraId="21DC9C5E" w14:textId="77777777" w:rsidR="001D4720" w:rsidRPr="00571A4A" w:rsidRDefault="001D4720" w:rsidP="003D1F25">
            <w:pPr>
              <w:pStyle w:val="TAC"/>
            </w:pPr>
            <w:r w:rsidRPr="00571A4A">
              <w:rPr>
                <w:lang w:eastAsia="fi-FI"/>
              </w:rPr>
              <w:t>DC_</w:t>
            </w:r>
            <w:r w:rsidRPr="00571A4A">
              <w:rPr>
                <w:lang w:eastAsia="zh-CN"/>
              </w:rPr>
              <w:t>41C</w:t>
            </w:r>
            <w:r w:rsidRPr="00571A4A">
              <w:rPr>
                <w:lang w:eastAsia="fi-FI"/>
              </w:rPr>
              <w:t>_n77A</w:t>
            </w:r>
          </w:p>
        </w:tc>
      </w:tr>
      <w:tr w:rsidR="001D4720" w:rsidRPr="00571A4A" w14:paraId="40E27CA1"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4B25FE1C" w14:textId="77777777" w:rsidR="001D4720" w:rsidRPr="00571A4A" w:rsidRDefault="001D4720" w:rsidP="003D1F25">
            <w:pPr>
              <w:pStyle w:val="TAC"/>
              <w:rPr>
                <w:lang w:eastAsia="fi-FI"/>
              </w:rPr>
            </w:pPr>
            <w:r w:rsidRPr="00571A4A">
              <w:rPr>
                <w:lang w:eastAsia="fi-FI"/>
              </w:rPr>
              <w:t>DC_18A-</w:t>
            </w:r>
            <w:r w:rsidRPr="00571A4A">
              <w:rPr>
                <w:lang w:eastAsia="zh-CN"/>
              </w:rPr>
              <w:t>41</w:t>
            </w:r>
            <w:r w:rsidRPr="00571A4A">
              <w:rPr>
                <w:lang w:eastAsia="fi-FI"/>
              </w:rPr>
              <w:t>A_n78A</w:t>
            </w:r>
          </w:p>
          <w:p w14:paraId="0B925A08" w14:textId="77777777" w:rsidR="001D4720" w:rsidRPr="00571A4A" w:rsidRDefault="001D4720" w:rsidP="003D1F25">
            <w:pPr>
              <w:pStyle w:val="TAC"/>
            </w:pPr>
            <w:r w:rsidRPr="00571A4A">
              <w:rPr>
                <w:lang w:eastAsia="fi-FI"/>
              </w:rPr>
              <w:t>DC_18A-</w:t>
            </w:r>
            <w:r w:rsidRPr="00571A4A">
              <w:rPr>
                <w:lang w:eastAsia="zh-CN"/>
              </w:rPr>
              <w:t>41C</w:t>
            </w:r>
            <w:r w:rsidRPr="00571A4A">
              <w:rPr>
                <w:lang w:eastAsia="fi-FI"/>
              </w:rPr>
              <w:t>_n78A</w:t>
            </w:r>
          </w:p>
        </w:tc>
        <w:tc>
          <w:tcPr>
            <w:tcW w:w="3969" w:type="dxa"/>
            <w:tcMar>
              <w:top w:w="28" w:type="dxa"/>
              <w:left w:w="28" w:type="dxa"/>
              <w:bottom w:w="28" w:type="dxa"/>
              <w:right w:w="28" w:type="dxa"/>
            </w:tcMar>
            <w:vAlign w:val="center"/>
          </w:tcPr>
          <w:p w14:paraId="0894A0ED" w14:textId="77777777" w:rsidR="001D4720" w:rsidRPr="00571A4A" w:rsidRDefault="001D4720" w:rsidP="003D1F25">
            <w:pPr>
              <w:pStyle w:val="TAC"/>
              <w:rPr>
                <w:lang w:eastAsia="zh-CN"/>
              </w:rPr>
            </w:pPr>
            <w:r w:rsidRPr="00571A4A">
              <w:rPr>
                <w:lang w:eastAsia="fi-FI"/>
              </w:rPr>
              <w:t>DC_</w:t>
            </w:r>
            <w:r w:rsidRPr="00571A4A">
              <w:rPr>
                <w:lang w:eastAsia="zh-CN"/>
              </w:rPr>
              <w:t>18</w:t>
            </w:r>
            <w:r w:rsidRPr="00571A4A">
              <w:rPr>
                <w:lang w:eastAsia="fi-FI"/>
              </w:rPr>
              <w:t>A_n78A</w:t>
            </w:r>
          </w:p>
          <w:p w14:paraId="48EE6A88" w14:textId="77777777" w:rsidR="001D4720" w:rsidRPr="00571A4A" w:rsidRDefault="001D4720" w:rsidP="003D1F25">
            <w:pPr>
              <w:pStyle w:val="TAC"/>
              <w:rPr>
                <w:lang w:eastAsia="zh-CN"/>
              </w:rPr>
            </w:pPr>
            <w:r w:rsidRPr="00571A4A">
              <w:rPr>
                <w:lang w:eastAsia="fi-FI"/>
              </w:rPr>
              <w:t>DC_</w:t>
            </w:r>
            <w:r w:rsidRPr="00571A4A">
              <w:rPr>
                <w:lang w:eastAsia="zh-CN"/>
              </w:rPr>
              <w:t>41</w:t>
            </w:r>
            <w:r w:rsidRPr="00571A4A">
              <w:rPr>
                <w:lang w:eastAsia="fi-FI"/>
              </w:rPr>
              <w:t>A_n78A</w:t>
            </w:r>
          </w:p>
          <w:p w14:paraId="7D79B35A" w14:textId="77777777" w:rsidR="001D4720" w:rsidRPr="00571A4A" w:rsidRDefault="001D4720" w:rsidP="003D1F25">
            <w:pPr>
              <w:pStyle w:val="TAC"/>
            </w:pPr>
            <w:r w:rsidRPr="00571A4A">
              <w:rPr>
                <w:lang w:eastAsia="fi-FI"/>
              </w:rPr>
              <w:t>DC_</w:t>
            </w:r>
            <w:r w:rsidRPr="00571A4A">
              <w:rPr>
                <w:lang w:eastAsia="zh-CN"/>
              </w:rPr>
              <w:t>41C</w:t>
            </w:r>
            <w:r w:rsidRPr="00571A4A">
              <w:rPr>
                <w:lang w:eastAsia="fi-FI"/>
              </w:rPr>
              <w:t>_n78A</w:t>
            </w:r>
          </w:p>
        </w:tc>
      </w:tr>
      <w:tr w:rsidR="001D4720" w:rsidRPr="00571A4A" w14:paraId="3FBA8D16"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4BD40CEC" w14:textId="77777777" w:rsidR="001D4720" w:rsidRPr="00571A4A" w:rsidRDefault="001D4720" w:rsidP="003D1F25">
            <w:pPr>
              <w:pStyle w:val="TAC"/>
            </w:pPr>
            <w:r w:rsidRPr="00571A4A">
              <w:t>DC_19A_n1A-n78A</w:t>
            </w:r>
            <w:r w:rsidRPr="00571A4A">
              <w:rPr>
                <w:vertAlign w:val="superscript"/>
              </w:rPr>
              <w:t>5</w:t>
            </w:r>
          </w:p>
        </w:tc>
        <w:tc>
          <w:tcPr>
            <w:tcW w:w="3969" w:type="dxa"/>
            <w:tcMar>
              <w:top w:w="28" w:type="dxa"/>
              <w:left w:w="28" w:type="dxa"/>
              <w:bottom w:w="28" w:type="dxa"/>
              <w:right w:w="28" w:type="dxa"/>
            </w:tcMar>
            <w:vAlign w:val="center"/>
          </w:tcPr>
          <w:p w14:paraId="21008ACF" w14:textId="77777777" w:rsidR="001D4720" w:rsidRPr="00571A4A" w:rsidRDefault="001D4720" w:rsidP="003D1F25">
            <w:pPr>
              <w:pStyle w:val="TAC"/>
            </w:pPr>
            <w:r w:rsidRPr="00571A4A">
              <w:t>DC_19A_n1A</w:t>
            </w:r>
          </w:p>
          <w:p w14:paraId="2CD9EF35" w14:textId="77777777" w:rsidR="001D4720" w:rsidRPr="00571A4A" w:rsidRDefault="001D4720" w:rsidP="003D1F25">
            <w:pPr>
              <w:pStyle w:val="TAC"/>
            </w:pPr>
            <w:r w:rsidRPr="00571A4A">
              <w:t>DC_19A_n78A</w:t>
            </w:r>
          </w:p>
        </w:tc>
      </w:tr>
      <w:tr w:rsidR="001D4720" w:rsidRPr="00571A4A" w14:paraId="6BB1CF45"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72C34DBF" w14:textId="77777777" w:rsidR="001D4720" w:rsidRPr="00571A4A" w:rsidRDefault="001D4720" w:rsidP="003D1F25">
            <w:pPr>
              <w:pStyle w:val="TAC"/>
            </w:pPr>
            <w:r w:rsidRPr="00571A4A">
              <w:t>DC_19A_n1A-n79A</w:t>
            </w:r>
            <w:r w:rsidRPr="00571A4A">
              <w:rPr>
                <w:vertAlign w:val="superscript"/>
              </w:rPr>
              <w:t>5</w:t>
            </w:r>
          </w:p>
        </w:tc>
        <w:tc>
          <w:tcPr>
            <w:tcW w:w="3969" w:type="dxa"/>
            <w:tcMar>
              <w:top w:w="28" w:type="dxa"/>
              <w:left w:w="28" w:type="dxa"/>
              <w:bottom w:w="28" w:type="dxa"/>
              <w:right w:w="28" w:type="dxa"/>
            </w:tcMar>
            <w:vAlign w:val="center"/>
          </w:tcPr>
          <w:p w14:paraId="498A8089" w14:textId="77777777" w:rsidR="001D4720" w:rsidRPr="00571A4A" w:rsidRDefault="001D4720" w:rsidP="003D1F25">
            <w:pPr>
              <w:pStyle w:val="TAC"/>
            </w:pPr>
            <w:r w:rsidRPr="00571A4A">
              <w:t>DC_19A_n1A</w:t>
            </w:r>
          </w:p>
          <w:p w14:paraId="6171F430" w14:textId="77777777" w:rsidR="001D4720" w:rsidRPr="00571A4A" w:rsidRDefault="001D4720" w:rsidP="003D1F25">
            <w:pPr>
              <w:pStyle w:val="TAC"/>
            </w:pPr>
            <w:r w:rsidRPr="00571A4A">
              <w:t>DC_19A_n79A</w:t>
            </w:r>
          </w:p>
        </w:tc>
      </w:tr>
      <w:tr w:rsidR="001D4720" w:rsidRPr="00571A4A" w14:paraId="3AD79D1D"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1F69713F" w14:textId="77777777" w:rsidR="001D4720" w:rsidRPr="00571A4A" w:rsidRDefault="001D4720" w:rsidP="003D1F25">
            <w:pPr>
              <w:pStyle w:val="TAC"/>
              <w:rPr>
                <w:rFonts w:cs="Arial"/>
              </w:rPr>
            </w:pPr>
            <w:r w:rsidRPr="00571A4A">
              <w:t>DC_19A-21A_n77A</w:t>
            </w:r>
            <w:r w:rsidRPr="00571A4A">
              <w:rPr>
                <w:vertAlign w:val="superscript"/>
              </w:rPr>
              <w:t>5</w:t>
            </w:r>
          </w:p>
        </w:tc>
        <w:tc>
          <w:tcPr>
            <w:tcW w:w="3969" w:type="dxa"/>
            <w:tcMar>
              <w:top w:w="28" w:type="dxa"/>
              <w:left w:w="28" w:type="dxa"/>
              <w:bottom w:w="28" w:type="dxa"/>
              <w:right w:w="28" w:type="dxa"/>
            </w:tcMar>
            <w:vAlign w:val="center"/>
          </w:tcPr>
          <w:p w14:paraId="2B2A3602" w14:textId="77777777" w:rsidR="001D4720" w:rsidRPr="00571A4A" w:rsidRDefault="001D4720" w:rsidP="003D1F25">
            <w:pPr>
              <w:pStyle w:val="TAC"/>
            </w:pPr>
            <w:r w:rsidRPr="00571A4A">
              <w:t>DC_19A_n77A</w:t>
            </w:r>
          </w:p>
          <w:p w14:paraId="0D66C671" w14:textId="77777777" w:rsidR="001D4720" w:rsidRPr="00571A4A" w:rsidRDefault="001D4720" w:rsidP="003D1F25">
            <w:pPr>
              <w:pStyle w:val="TAC"/>
            </w:pPr>
            <w:r w:rsidRPr="00571A4A">
              <w:t>DC_21A_n77A</w:t>
            </w:r>
          </w:p>
        </w:tc>
      </w:tr>
      <w:tr w:rsidR="001D4720" w:rsidRPr="00571A4A" w14:paraId="1934382A"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7CB346FC" w14:textId="77777777" w:rsidR="001D4720" w:rsidRPr="00571A4A" w:rsidRDefault="001D4720" w:rsidP="003D1F25">
            <w:pPr>
              <w:pStyle w:val="TAC"/>
            </w:pPr>
            <w:r w:rsidRPr="00571A4A">
              <w:t>DC_19A-21A_n78A</w:t>
            </w:r>
            <w:r w:rsidRPr="00571A4A">
              <w:rPr>
                <w:vertAlign w:val="superscript"/>
              </w:rPr>
              <w:t>5,14</w:t>
            </w:r>
          </w:p>
          <w:p w14:paraId="04B72F81" w14:textId="77777777" w:rsidR="001D4720" w:rsidRPr="00571A4A" w:rsidRDefault="001D4720" w:rsidP="003D1F25">
            <w:pPr>
              <w:pStyle w:val="TAC"/>
              <w:rPr>
                <w:rFonts w:cs="Arial"/>
              </w:rPr>
            </w:pPr>
            <w:r w:rsidRPr="00571A4A">
              <w:t>DC_19A-21A_n78C</w:t>
            </w:r>
            <w:r w:rsidRPr="00571A4A">
              <w:rPr>
                <w:vertAlign w:val="superscript"/>
              </w:rPr>
              <w:t>5</w:t>
            </w:r>
          </w:p>
        </w:tc>
        <w:tc>
          <w:tcPr>
            <w:tcW w:w="3969" w:type="dxa"/>
            <w:tcMar>
              <w:top w:w="28" w:type="dxa"/>
              <w:left w:w="28" w:type="dxa"/>
              <w:bottom w:w="28" w:type="dxa"/>
              <w:right w:w="28" w:type="dxa"/>
            </w:tcMar>
            <w:vAlign w:val="center"/>
          </w:tcPr>
          <w:p w14:paraId="02A62861" w14:textId="77777777" w:rsidR="001D4720" w:rsidRPr="00571A4A" w:rsidRDefault="001D4720" w:rsidP="003D1F25">
            <w:pPr>
              <w:pStyle w:val="TAC"/>
              <w:rPr>
                <w:rFonts w:cstheme="minorBidi"/>
              </w:rPr>
            </w:pPr>
            <w:r w:rsidRPr="00571A4A">
              <w:t>DC_19A_n78A</w:t>
            </w:r>
            <w:r w:rsidRPr="00571A4A">
              <w:rPr>
                <w:vertAlign w:val="superscript"/>
              </w:rPr>
              <w:t>14</w:t>
            </w:r>
          </w:p>
          <w:p w14:paraId="3B67D3C6" w14:textId="77777777" w:rsidR="001D4720" w:rsidRPr="00571A4A" w:rsidRDefault="001D4720" w:rsidP="003D1F25">
            <w:pPr>
              <w:pStyle w:val="TAC"/>
            </w:pPr>
            <w:r w:rsidRPr="00571A4A">
              <w:t>DC_21A_n78A</w:t>
            </w:r>
            <w:r w:rsidRPr="00571A4A">
              <w:rPr>
                <w:vertAlign w:val="superscript"/>
              </w:rPr>
              <w:t>14</w:t>
            </w:r>
          </w:p>
        </w:tc>
      </w:tr>
      <w:tr w:rsidR="001D4720" w:rsidRPr="00571A4A" w14:paraId="660A1398"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035B5696" w14:textId="77777777" w:rsidR="001D4720" w:rsidRPr="00571A4A" w:rsidRDefault="001D4720" w:rsidP="003D1F25">
            <w:pPr>
              <w:pStyle w:val="TAC"/>
            </w:pPr>
            <w:r w:rsidRPr="00571A4A">
              <w:t>DC_19A-21A_n79A</w:t>
            </w:r>
            <w:r w:rsidRPr="00571A4A">
              <w:rPr>
                <w:vertAlign w:val="superscript"/>
              </w:rPr>
              <w:t>5,14</w:t>
            </w:r>
          </w:p>
          <w:p w14:paraId="62157C3A" w14:textId="77777777" w:rsidR="001D4720" w:rsidRPr="00571A4A" w:rsidRDefault="001D4720" w:rsidP="003D1F25">
            <w:pPr>
              <w:pStyle w:val="TAC"/>
              <w:rPr>
                <w:rFonts w:cs="Arial"/>
              </w:rPr>
            </w:pPr>
            <w:r w:rsidRPr="00571A4A">
              <w:t>DC_19A-21A_n79C</w:t>
            </w:r>
            <w:r w:rsidRPr="00571A4A">
              <w:rPr>
                <w:vertAlign w:val="superscript"/>
              </w:rPr>
              <w:t>5</w:t>
            </w:r>
          </w:p>
        </w:tc>
        <w:tc>
          <w:tcPr>
            <w:tcW w:w="3969" w:type="dxa"/>
            <w:tcMar>
              <w:top w:w="28" w:type="dxa"/>
              <w:left w:w="28" w:type="dxa"/>
              <w:bottom w:w="28" w:type="dxa"/>
              <w:right w:w="28" w:type="dxa"/>
            </w:tcMar>
            <w:vAlign w:val="center"/>
          </w:tcPr>
          <w:p w14:paraId="6D4B9EB3" w14:textId="77777777" w:rsidR="001D4720" w:rsidRPr="00571A4A" w:rsidRDefault="001D4720" w:rsidP="003D1F25">
            <w:pPr>
              <w:pStyle w:val="TAC"/>
              <w:rPr>
                <w:rFonts w:cstheme="minorBidi"/>
              </w:rPr>
            </w:pPr>
            <w:r w:rsidRPr="00571A4A">
              <w:t>DC_19A_n79A</w:t>
            </w:r>
            <w:r w:rsidRPr="00571A4A">
              <w:rPr>
                <w:vertAlign w:val="superscript"/>
              </w:rPr>
              <w:t>14</w:t>
            </w:r>
          </w:p>
          <w:p w14:paraId="09142CDF" w14:textId="77777777" w:rsidR="001D4720" w:rsidRPr="00571A4A" w:rsidRDefault="001D4720" w:rsidP="003D1F25">
            <w:pPr>
              <w:pStyle w:val="TAC"/>
            </w:pPr>
            <w:r w:rsidRPr="00571A4A">
              <w:t>DC_21A_n79A</w:t>
            </w:r>
            <w:r w:rsidRPr="00571A4A">
              <w:rPr>
                <w:vertAlign w:val="superscript"/>
              </w:rPr>
              <w:t>14</w:t>
            </w:r>
          </w:p>
        </w:tc>
      </w:tr>
      <w:tr w:rsidR="001D4720" w:rsidRPr="00571A4A" w14:paraId="3AAB9563"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2B9E8AFB" w14:textId="77777777" w:rsidR="001D4720" w:rsidRPr="00571A4A" w:rsidRDefault="001D4720" w:rsidP="003D1F25">
            <w:pPr>
              <w:pStyle w:val="TAC"/>
            </w:pPr>
            <w:r w:rsidRPr="00571A4A">
              <w:t>DC_19A-42A_n77ADC_19A-42C_n77A</w:t>
            </w:r>
          </w:p>
        </w:tc>
        <w:tc>
          <w:tcPr>
            <w:tcW w:w="3969" w:type="dxa"/>
            <w:tcMar>
              <w:top w:w="28" w:type="dxa"/>
              <w:left w:w="28" w:type="dxa"/>
              <w:bottom w:w="28" w:type="dxa"/>
              <w:right w:w="28" w:type="dxa"/>
            </w:tcMar>
            <w:vAlign w:val="center"/>
          </w:tcPr>
          <w:p w14:paraId="7C469413" w14:textId="77777777" w:rsidR="001D4720" w:rsidRPr="00571A4A" w:rsidRDefault="001D4720" w:rsidP="003D1F25">
            <w:pPr>
              <w:pStyle w:val="TAC"/>
            </w:pPr>
            <w:r w:rsidRPr="00571A4A">
              <w:t>DC_19A_n77A</w:t>
            </w:r>
          </w:p>
        </w:tc>
      </w:tr>
      <w:tr w:rsidR="001D4720" w:rsidRPr="00571A4A" w14:paraId="623249BC"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638ED3CD" w14:textId="77777777" w:rsidR="001D4720" w:rsidRPr="00571A4A" w:rsidRDefault="001D4720" w:rsidP="003D1F25">
            <w:pPr>
              <w:pStyle w:val="TAC"/>
            </w:pPr>
            <w:r w:rsidRPr="00571A4A">
              <w:t>DC_19A-42A_n78A</w:t>
            </w:r>
            <w:r w:rsidRPr="00571A4A">
              <w:rPr>
                <w:vertAlign w:val="superscript"/>
              </w:rPr>
              <w:t>14</w:t>
            </w:r>
          </w:p>
          <w:p w14:paraId="79603B55" w14:textId="77777777" w:rsidR="001D4720" w:rsidRPr="00571A4A" w:rsidRDefault="001D4720" w:rsidP="003D1F25">
            <w:pPr>
              <w:pStyle w:val="TAC"/>
            </w:pPr>
            <w:r w:rsidRPr="00571A4A">
              <w:t>DC_19A-42C_n78A</w:t>
            </w:r>
          </w:p>
          <w:p w14:paraId="7BD1203D" w14:textId="77777777" w:rsidR="001D4720" w:rsidRPr="00571A4A" w:rsidRDefault="001D4720" w:rsidP="003D1F25">
            <w:pPr>
              <w:pStyle w:val="TAC"/>
            </w:pPr>
            <w:r w:rsidRPr="00571A4A">
              <w:t>DC_19A-42A_n78C</w:t>
            </w:r>
          </w:p>
          <w:p w14:paraId="20CEC7D0" w14:textId="77777777" w:rsidR="001D4720" w:rsidRPr="00571A4A" w:rsidRDefault="001D4720" w:rsidP="003D1F25">
            <w:pPr>
              <w:pStyle w:val="TAC"/>
            </w:pPr>
            <w:r w:rsidRPr="00571A4A">
              <w:t>DC_19A-42C_n78C</w:t>
            </w:r>
          </w:p>
        </w:tc>
        <w:tc>
          <w:tcPr>
            <w:tcW w:w="3969" w:type="dxa"/>
            <w:tcMar>
              <w:top w:w="28" w:type="dxa"/>
              <w:left w:w="28" w:type="dxa"/>
              <w:bottom w:w="28" w:type="dxa"/>
              <w:right w:w="28" w:type="dxa"/>
            </w:tcMar>
            <w:vAlign w:val="center"/>
          </w:tcPr>
          <w:p w14:paraId="37D42F95" w14:textId="77777777" w:rsidR="001D4720" w:rsidRPr="00571A4A" w:rsidRDefault="001D4720" w:rsidP="003D1F25">
            <w:pPr>
              <w:pStyle w:val="TAC"/>
            </w:pPr>
            <w:r w:rsidRPr="00571A4A">
              <w:t>DC_19A_n78A</w:t>
            </w:r>
            <w:r w:rsidRPr="00571A4A">
              <w:rPr>
                <w:vertAlign w:val="superscript"/>
              </w:rPr>
              <w:t>14</w:t>
            </w:r>
          </w:p>
        </w:tc>
      </w:tr>
      <w:tr w:rsidR="001D4720" w:rsidRPr="00571A4A" w14:paraId="38D8B289"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3E438CA3" w14:textId="77777777" w:rsidR="001D4720" w:rsidRPr="00571A4A" w:rsidRDefault="001D4720" w:rsidP="003D1F25">
            <w:pPr>
              <w:pStyle w:val="TAC"/>
            </w:pPr>
            <w:r w:rsidRPr="00571A4A">
              <w:t>DC_19A-42A_n79A</w:t>
            </w:r>
            <w:r w:rsidRPr="00571A4A">
              <w:rPr>
                <w:vertAlign w:val="superscript"/>
              </w:rPr>
              <w:t>14</w:t>
            </w:r>
          </w:p>
          <w:p w14:paraId="40770CCD" w14:textId="77777777" w:rsidR="001D4720" w:rsidRPr="00571A4A" w:rsidRDefault="001D4720" w:rsidP="003D1F25">
            <w:pPr>
              <w:pStyle w:val="TAC"/>
            </w:pPr>
            <w:r w:rsidRPr="00571A4A">
              <w:t>DC_19A-42C_n79A</w:t>
            </w:r>
          </w:p>
          <w:p w14:paraId="3232E82B" w14:textId="77777777" w:rsidR="001D4720" w:rsidRPr="00571A4A" w:rsidRDefault="001D4720" w:rsidP="003D1F25">
            <w:pPr>
              <w:pStyle w:val="TAC"/>
            </w:pPr>
            <w:r w:rsidRPr="00571A4A">
              <w:t>DC_19A-42A_n79C</w:t>
            </w:r>
          </w:p>
          <w:p w14:paraId="66018F56" w14:textId="77777777" w:rsidR="001D4720" w:rsidRPr="00571A4A" w:rsidRDefault="001D4720" w:rsidP="003D1F25">
            <w:pPr>
              <w:pStyle w:val="TAC"/>
            </w:pPr>
            <w:r w:rsidRPr="00571A4A">
              <w:t>DC_19A-42C_n79C</w:t>
            </w:r>
          </w:p>
        </w:tc>
        <w:tc>
          <w:tcPr>
            <w:tcW w:w="3969" w:type="dxa"/>
            <w:tcMar>
              <w:top w:w="28" w:type="dxa"/>
              <w:left w:w="28" w:type="dxa"/>
              <w:bottom w:w="28" w:type="dxa"/>
              <w:right w:w="28" w:type="dxa"/>
            </w:tcMar>
            <w:vAlign w:val="center"/>
          </w:tcPr>
          <w:p w14:paraId="64E4CEA6" w14:textId="77777777" w:rsidR="001D4720" w:rsidRPr="00571A4A" w:rsidRDefault="001D4720" w:rsidP="003D1F25">
            <w:pPr>
              <w:pStyle w:val="TAC"/>
            </w:pPr>
            <w:r w:rsidRPr="00571A4A">
              <w:t>DC_19A_n79A</w:t>
            </w:r>
            <w:r w:rsidRPr="00571A4A">
              <w:rPr>
                <w:vertAlign w:val="superscript"/>
              </w:rPr>
              <w:t>14</w:t>
            </w:r>
          </w:p>
        </w:tc>
      </w:tr>
      <w:tr w:rsidR="001D4720" w:rsidRPr="00571A4A" w14:paraId="1CA30647"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6C4611C0" w14:textId="77777777" w:rsidR="001D4720" w:rsidRPr="00571A4A" w:rsidRDefault="001D4720" w:rsidP="003D1F25">
            <w:pPr>
              <w:pStyle w:val="TAC"/>
            </w:pPr>
            <w:r w:rsidRPr="00571A4A">
              <w:rPr>
                <w:rFonts w:eastAsia="Malgun Gothic"/>
              </w:rPr>
              <w:t>DC_19A_n77A-n79A</w:t>
            </w:r>
          </w:p>
        </w:tc>
        <w:tc>
          <w:tcPr>
            <w:tcW w:w="3969" w:type="dxa"/>
            <w:tcMar>
              <w:top w:w="28" w:type="dxa"/>
              <w:left w:w="28" w:type="dxa"/>
              <w:bottom w:w="28" w:type="dxa"/>
              <w:right w:w="28" w:type="dxa"/>
            </w:tcMar>
            <w:vAlign w:val="center"/>
          </w:tcPr>
          <w:p w14:paraId="5723E6BD" w14:textId="77777777" w:rsidR="001D4720" w:rsidRPr="00571A4A" w:rsidRDefault="001D4720" w:rsidP="003D1F25">
            <w:pPr>
              <w:pStyle w:val="TAC"/>
              <w:rPr>
                <w:rFonts w:eastAsia="Malgun Gothic"/>
              </w:rPr>
            </w:pPr>
            <w:r w:rsidRPr="00571A4A">
              <w:rPr>
                <w:rFonts w:eastAsia="Malgun Gothic"/>
              </w:rPr>
              <w:t>DC_19A_n77A</w:t>
            </w:r>
          </w:p>
          <w:p w14:paraId="1757C165" w14:textId="77777777" w:rsidR="001D4720" w:rsidRPr="00571A4A" w:rsidRDefault="001D4720" w:rsidP="003D1F25">
            <w:pPr>
              <w:pStyle w:val="TAC"/>
              <w:rPr>
                <w:lang w:eastAsia="fi-FI"/>
              </w:rPr>
            </w:pPr>
            <w:r w:rsidRPr="00571A4A">
              <w:rPr>
                <w:rFonts w:eastAsia="Malgun Gothic"/>
              </w:rPr>
              <w:t>DC_19A_n79A</w:t>
            </w:r>
          </w:p>
        </w:tc>
      </w:tr>
      <w:tr w:rsidR="001D4720" w:rsidRPr="00571A4A" w14:paraId="2E49A8E6"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35348951" w14:textId="77777777" w:rsidR="001D4720" w:rsidRPr="00571A4A" w:rsidRDefault="001D4720" w:rsidP="003D1F25">
            <w:pPr>
              <w:pStyle w:val="TAC"/>
            </w:pPr>
            <w:r w:rsidRPr="00571A4A">
              <w:rPr>
                <w:rFonts w:eastAsia="Malgun Gothic"/>
              </w:rPr>
              <w:t>DC_19A_n78A-n79A</w:t>
            </w:r>
            <w:r w:rsidRPr="00571A4A">
              <w:rPr>
                <w:rFonts w:eastAsia="Malgun Gothic"/>
                <w:vertAlign w:val="superscript"/>
              </w:rPr>
              <w:t>14</w:t>
            </w:r>
          </w:p>
        </w:tc>
        <w:tc>
          <w:tcPr>
            <w:tcW w:w="3969" w:type="dxa"/>
            <w:tcMar>
              <w:top w:w="28" w:type="dxa"/>
              <w:left w:w="28" w:type="dxa"/>
              <w:bottom w:w="28" w:type="dxa"/>
              <w:right w:w="28" w:type="dxa"/>
            </w:tcMar>
            <w:vAlign w:val="center"/>
          </w:tcPr>
          <w:p w14:paraId="3B84B2C1" w14:textId="77777777" w:rsidR="001D4720" w:rsidRPr="00571A4A" w:rsidRDefault="001D4720" w:rsidP="003D1F25">
            <w:pPr>
              <w:pStyle w:val="TAC"/>
              <w:rPr>
                <w:rFonts w:eastAsia="Malgun Gothic"/>
              </w:rPr>
            </w:pPr>
            <w:r w:rsidRPr="00571A4A">
              <w:rPr>
                <w:rFonts w:eastAsia="Malgun Gothic"/>
              </w:rPr>
              <w:t>DC_19A_n78A</w:t>
            </w:r>
            <w:r w:rsidRPr="00571A4A">
              <w:rPr>
                <w:rFonts w:eastAsia="Malgun Gothic"/>
                <w:vertAlign w:val="superscript"/>
              </w:rPr>
              <w:t>14</w:t>
            </w:r>
          </w:p>
          <w:p w14:paraId="6CCA7725" w14:textId="77777777" w:rsidR="001D4720" w:rsidRPr="00571A4A" w:rsidRDefault="001D4720" w:rsidP="003D1F25">
            <w:pPr>
              <w:pStyle w:val="TAC"/>
              <w:rPr>
                <w:lang w:eastAsia="fi-FI"/>
              </w:rPr>
            </w:pPr>
            <w:r w:rsidRPr="00571A4A">
              <w:rPr>
                <w:rFonts w:eastAsia="Malgun Gothic"/>
              </w:rPr>
              <w:t>DC_19A_n79A</w:t>
            </w:r>
            <w:r w:rsidRPr="00571A4A">
              <w:rPr>
                <w:rFonts w:eastAsia="Malgun Gothic"/>
                <w:vertAlign w:val="superscript"/>
              </w:rPr>
              <w:t>14</w:t>
            </w:r>
          </w:p>
        </w:tc>
      </w:tr>
      <w:tr w:rsidR="001D4720" w:rsidRPr="00571A4A" w14:paraId="77C68151"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5AE14D1B" w14:textId="77777777" w:rsidR="001D4720" w:rsidRPr="00571A4A" w:rsidRDefault="001D4720" w:rsidP="003D1F25">
            <w:pPr>
              <w:pStyle w:val="TAC"/>
            </w:pPr>
            <w:r w:rsidRPr="00571A4A">
              <w:rPr>
                <w:rFonts w:eastAsia="Malgun Gothic"/>
              </w:rPr>
              <w:t>DC_20A_n28A-n78A</w:t>
            </w:r>
            <w:r w:rsidRPr="00571A4A">
              <w:rPr>
                <w:vertAlign w:val="superscript"/>
              </w:rPr>
              <w:t>5,6,11,12</w:t>
            </w:r>
          </w:p>
        </w:tc>
        <w:tc>
          <w:tcPr>
            <w:tcW w:w="3969" w:type="dxa"/>
            <w:tcMar>
              <w:top w:w="28" w:type="dxa"/>
              <w:left w:w="28" w:type="dxa"/>
              <w:bottom w:w="28" w:type="dxa"/>
              <w:right w:w="28" w:type="dxa"/>
            </w:tcMar>
            <w:vAlign w:val="center"/>
          </w:tcPr>
          <w:p w14:paraId="1057DE93" w14:textId="77777777" w:rsidR="001D4720" w:rsidRPr="00571A4A" w:rsidRDefault="001D4720" w:rsidP="003D1F25">
            <w:pPr>
              <w:pStyle w:val="TAC"/>
              <w:rPr>
                <w:rFonts w:eastAsia="Malgun Gothic"/>
              </w:rPr>
            </w:pPr>
            <w:r w:rsidRPr="00571A4A">
              <w:rPr>
                <w:rFonts w:eastAsia="Malgun Gothic"/>
              </w:rPr>
              <w:t>DC_20A_n28A</w:t>
            </w:r>
          </w:p>
          <w:p w14:paraId="1602781C" w14:textId="77777777" w:rsidR="001D4720" w:rsidRPr="00571A4A" w:rsidRDefault="001D4720" w:rsidP="003D1F25">
            <w:pPr>
              <w:pStyle w:val="TAC"/>
              <w:rPr>
                <w:lang w:eastAsia="fi-FI"/>
              </w:rPr>
            </w:pPr>
            <w:r w:rsidRPr="00571A4A">
              <w:rPr>
                <w:rFonts w:eastAsia="Malgun Gothic"/>
              </w:rPr>
              <w:t>DC_20A_n78A</w:t>
            </w:r>
          </w:p>
        </w:tc>
      </w:tr>
      <w:tr w:rsidR="001D4720" w:rsidRPr="00571A4A" w14:paraId="38A799A6"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155BF4A4" w14:textId="77777777" w:rsidR="001D4720" w:rsidRPr="00571A4A" w:rsidRDefault="001D4720" w:rsidP="003D1F25">
            <w:pPr>
              <w:pStyle w:val="TAC"/>
            </w:pPr>
            <w:r w:rsidRPr="00571A4A">
              <w:rPr>
                <w:rFonts w:eastAsia="Malgun Gothic"/>
              </w:rPr>
              <w:t>DC_20A_n76A-n78A</w:t>
            </w:r>
            <w:r w:rsidRPr="00571A4A">
              <w:rPr>
                <w:vertAlign w:val="superscript"/>
              </w:rPr>
              <w:t>5</w:t>
            </w:r>
          </w:p>
        </w:tc>
        <w:tc>
          <w:tcPr>
            <w:tcW w:w="3969" w:type="dxa"/>
            <w:tcMar>
              <w:top w:w="28" w:type="dxa"/>
              <w:left w:w="28" w:type="dxa"/>
              <w:bottom w:w="28" w:type="dxa"/>
              <w:right w:w="28" w:type="dxa"/>
            </w:tcMar>
            <w:vAlign w:val="center"/>
          </w:tcPr>
          <w:p w14:paraId="03C506EE" w14:textId="77777777" w:rsidR="001D4720" w:rsidRPr="00571A4A" w:rsidRDefault="001D4720" w:rsidP="003D1F25">
            <w:pPr>
              <w:pStyle w:val="TAC"/>
              <w:rPr>
                <w:lang w:eastAsia="fi-FI"/>
              </w:rPr>
            </w:pPr>
            <w:r w:rsidRPr="00571A4A">
              <w:rPr>
                <w:rFonts w:eastAsia="Malgun Gothic"/>
              </w:rPr>
              <w:t>DC_20A_n78A</w:t>
            </w:r>
          </w:p>
        </w:tc>
      </w:tr>
      <w:tr w:rsidR="001D4720" w:rsidRPr="00571A4A" w14:paraId="7D65123C"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10BE5032" w14:textId="77777777" w:rsidR="001D4720" w:rsidRPr="00571A4A" w:rsidRDefault="001D4720" w:rsidP="003D1F25">
            <w:pPr>
              <w:pStyle w:val="TAC"/>
            </w:pPr>
            <w:r w:rsidRPr="00571A4A">
              <w:t>DC_21A_n1A-n78A</w:t>
            </w:r>
            <w:r w:rsidRPr="00571A4A">
              <w:rPr>
                <w:vertAlign w:val="superscript"/>
              </w:rPr>
              <w:t>5</w:t>
            </w:r>
          </w:p>
        </w:tc>
        <w:tc>
          <w:tcPr>
            <w:tcW w:w="3969" w:type="dxa"/>
            <w:tcMar>
              <w:top w:w="28" w:type="dxa"/>
              <w:left w:w="28" w:type="dxa"/>
              <w:bottom w:w="28" w:type="dxa"/>
              <w:right w:w="28" w:type="dxa"/>
            </w:tcMar>
            <w:vAlign w:val="center"/>
          </w:tcPr>
          <w:p w14:paraId="70174E4D" w14:textId="77777777" w:rsidR="001D4720" w:rsidRPr="00571A4A" w:rsidRDefault="001D4720" w:rsidP="003D1F25">
            <w:pPr>
              <w:pStyle w:val="TAC"/>
            </w:pPr>
            <w:r w:rsidRPr="00571A4A">
              <w:t>DC_21A_n1A</w:t>
            </w:r>
          </w:p>
          <w:p w14:paraId="4923CC65" w14:textId="77777777" w:rsidR="001D4720" w:rsidRPr="00571A4A" w:rsidRDefault="001D4720" w:rsidP="003D1F25">
            <w:pPr>
              <w:pStyle w:val="TAC"/>
            </w:pPr>
            <w:r w:rsidRPr="00571A4A">
              <w:t>DC_21A_n78A</w:t>
            </w:r>
          </w:p>
        </w:tc>
      </w:tr>
      <w:tr w:rsidR="001D4720" w:rsidRPr="00571A4A" w14:paraId="71823683"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297975F1" w14:textId="77777777" w:rsidR="001D4720" w:rsidRPr="00571A4A" w:rsidRDefault="001D4720" w:rsidP="003D1F25">
            <w:pPr>
              <w:pStyle w:val="TAC"/>
            </w:pPr>
            <w:r w:rsidRPr="00571A4A">
              <w:t>DC_21A_n1A-n79A</w:t>
            </w:r>
            <w:r w:rsidRPr="00571A4A">
              <w:rPr>
                <w:vertAlign w:val="superscript"/>
              </w:rPr>
              <w:t>5</w:t>
            </w:r>
          </w:p>
        </w:tc>
        <w:tc>
          <w:tcPr>
            <w:tcW w:w="3969" w:type="dxa"/>
            <w:tcMar>
              <w:top w:w="28" w:type="dxa"/>
              <w:left w:w="28" w:type="dxa"/>
              <w:bottom w:w="28" w:type="dxa"/>
              <w:right w:w="28" w:type="dxa"/>
            </w:tcMar>
            <w:vAlign w:val="center"/>
          </w:tcPr>
          <w:p w14:paraId="33AE78FE" w14:textId="77777777" w:rsidR="001D4720" w:rsidRPr="00571A4A" w:rsidRDefault="001D4720" w:rsidP="003D1F25">
            <w:pPr>
              <w:pStyle w:val="TAC"/>
            </w:pPr>
            <w:r w:rsidRPr="00571A4A">
              <w:t>DC_21A_n1A</w:t>
            </w:r>
          </w:p>
          <w:p w14:paraId="476464F7" w14:textId="77777777" w:rsidR="001D4720" w:rsidRPr="00571A4A" w:rsidRDefault="001D4720" w:rsidP="003D1F25">
            <w:pPr>
              <w:pStyle w:val="TAC"/>
            </w:pPr>
            <w:r w:rsidRPr="00571A4A">
              <w:t>DC_21A_n79A</w:t>
            </w:r>
          </w:p>
        </w:tc>
      </w:tr>
      <w:tr w:rsidR="001D4720" w:rsidRPr="00571A4A" w14:paraId="0E480B40"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2B72372D" w14:textId="77777777" w:rsidR="001D4720" w:rsidRPr="00571A4A" w:rsidRDefault="001D4720" w:rsidP="003D1F25">
            <w:pPr>
              <w:pStyle w:val="TAC"/>
            </w:pPr>
            <w:r w:rsidRPr="00571A4A">
              <w:lastRenderedPageBreak/>
              <w:t>DC_21A-42A_n77A</w:t>
            </w:r>
            <w:r w:rsidRPr="00571A4A">
              <w:rPr>
                <w:vertAlign w:val="superscript"/>
              </w:rPr>
              <w:t>10,11</w:t>
            </w:r>
          </w:p>
          <w:p w14:paraId="57BB8F4A" w14:textId="77777777" w:rsidR="001D4720" w:rsidRPr="00571A4A" w:rsidRDefault="001D4720" w:rsidP="003D1F25">
            <w:pPr>
              <w:pStyle w:val="TAC"/>
            </w:pPr>
            <w:r w:rsidRPr="00571A4A">
              <w:t>DC_21A-42C_n77A</w:t>
            </w:r>
            <w:r w:rsidRPr="00571A4A">
              <w:rPr>
                <w:vertAlign w:val="superscript"/>
              </w:rPr>
              <w:t>10,11</w:t>
            </w:r>
          </w:p>
        </w:tc>
        <w:tc>
          <w:tcPr>
            <w:tcW w:w="3969" w:type="dxa"/>
            <w:tcMar>
              <w:top w:w="28" w:type="dxa"/>
              <w:left w:w="28" w:type="dxa"/>
              <w:bottom w:w="28" w:type="dxa"/>
              <w:right w:w="28" w:type="dxa"/>
            </w:tcMar>
            <w:vAlign w:val="center"/>
          </w:tcPr>
          <w:p w14:paraId="5174F0D5" w14:textId="77777777" w:rsidR="001D4720" w:rsidRPr="00571A4A" w:rsidRDefault="001D4720" w:rsidP="003D1F25">
            <w:pPr>
              <w:pStyle w:val="TAC"/>
            </w:pPr>
            <w:r w:rsidRPr="00571A4A">
              <w:t>DC_21A_n77A</w:t>
            </w:r>
          </w:p>
        </w:tc>
      </w:tr>
      <w:tr w:rsidR="001D4720" w:rsidRPr="00571A4A" w14:paraId="6B507853"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7CE450FE" w14:textId="77777777" w:rsidR="001D4720" w:rsidRPr="00571A4A" w:rsidRDefault="001D4720" w:rsidP="003D1F25">
            <w:pPr>
              <w:pStyle w:val="TAC"/>
            </w:pPr>
            <w:r w:rsidRPr="00571A4A">
              <w:t>DC_21A-42A_n78A</w:t>
            </w:r>
            <w:r w:rsidRPr="00571A4A">
              <w:rPr>
                <w:vertAlign w:val="superscript"/>
              </w:rPr>
              <w:t>10,11,14</w:t>
            </w:r>
          </w:p>
          <w:p w14:paraId="5E0409B2" w14:textId="77777777" w:rsidR="001D4720" w:rsidRPr="00571A4A" w:rsidRDefault="001D4720" w:rsidP="003D1F25">
            <w:pPr>
              <w:pStyle w:val="TAC"/>
            </w:pPr>
            <w:r w:rsidRPr="00571A4A">
              <w:t>DC_21A-42A_n78C</w:t>
            </w:r>
            <w:r w:rsidRPr="00571A4A">
              <w:rPr>
                <w:vertAlign w:val="superscript"/>
              </w:rPr>
              <w:t>10,11</w:t>
            </w:r>
          </w:p>
          <w:p w14:paraId="5BF4E161" w14:textId="77777777" w:rsidR="001D4720" w:rsidRPr="00571A4A" w:rsidRDefault="001D4720" w:rsidP="003D1F25">
            <w:pPr>
              <w:pStyle w:val="TAC"/>
            </w:pPr>
            <w:r w:rsidRPr="00571A4A">
              <w:t>DC_21A-42C_n78A</w:t>
            </w:r>
            <w:r w:rsidRPr="00571A4A">
              <w:rPr>
                <w:vertAlign w:val="superscript"/>
              </w:rPr>
              <w:t>10,11</w:t>
            </w:r>
          </w:p>
          <w:p w14:paraId="5C773FC5" w14:textId="77777777" w:rsidR="001D4720" w:rsidRPr="00571A4A" w:rsidRDefault="001D4720" w:rsidP="003D1F25">
            <w:pPr>
              <w:pStyle w:val="TAC"/>
            </w:pPr>
            <w:r w:rsidRPr="00571A4A">
              <w:t>DC_21A-42C_n78C</w:t>
            </w:r>
            <w:r w:rsidRPr="00571A4A">
              <w:rPr>
                <w:vertAlign w:val="superscript"/>
              </w:rPr>
              <w:t>10,11</w:t>
            </w:r>
          </w:p>
        </w:tc>
        <w:tc>
          <w:tcPr>
            <w:tcW w:w="3969" w:type="dxa"/>
            <w:tcMar>
              <w:top w:w="28" w:type="dxa"/>
              <w:left w:w="28" w:type="dxa"/>
              <w:bottom w:w="28" w:type="dxa"/>
              <w:right w:w="28" w:type="dxa"/>
            </w:tcMar>
            <w:vAlign w:val="center"/>
          </w:tcPr>
          <w:p w14:paraId="65D65A3B" w14:textId="77777777" w:rsidR="001D4720" w:rsidRPr="00571A4A" w:rsidRDefault="001D4720" w:rsidP="003D1F25">
            <w:pPr>
              <w:pStyle w:val="TAC"/>
            </w:pPr>
            <w:r w:rsidRPr="00571A4A">
              <w:t>DC_21A_n78A</w:t>
            </w:r>
            <w:r w:rsidRPr="00571A4A">
              <w:rPr>
                <w:vertAlign w:val="superscript"/>
              </w:rPr>
              <w:t>14</w:t>
            </w:r>
          </w:p>
        </w:tc>
      </w:tr>
      <w:tr w:rsidR="001D4720" w:rsidRPr="00571A4A" w14:paraId="4FAB1081"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092501C4" w14:textId="77777777" w:rsidR="001D4720" w:rsidRPr="00571A4A" w:rsidRDefault="001D4720" w:rsidP="003D1F25">
            <w:pPr>
              <w:pStyle w:val="TAC"/>
            </w:pPr>
            <w:r w:rsidRPr="00571A4A">
              <w:t>DC_21A-42A_n79A</w:t>
            </w:r>
            <w:r w:rsidRPr="00571A4A">
              <w:rPr>
                <w:vertAlign w:val="superscript"/>
              </w:rPr>
              <w:t>14</w:t>
            </w:r>
          </w:p>
          <w:p w14:paraId="6BC1682F" w14:textId="77777777" w:rsidR="001D4720" w:rsidRPr="00571A4A" w:rsidRDefault="001D4720" w:rsidP="003D1F25">
            <w:pPr>
              <w:pStyle w:val="TAC"/>
            </w:pPr>
            <w:r w:rsidRPr="00571A4A">
              <w:t>DC_21A-42A_n79C</w:t>
            </w:r>
          </w:p>
          <w:p w14:paraId="75C6C4D0" w14:textId="77777777" w:rsidR="001D4720" w:rsidRPr="00571A4A" w:rsidRDefault="001D4720" w:rsidP="003D1F25">
            <w:pPr>
              <w:pStyle w:val="TAC"/>
            </w:pPr>
            <w:r w:rsidRPr="00571A4A">
              <w:t>DC_21A-42C_n79A</w:t>
            </w:r>
          </w:p>
          <w:p w14:paraId="65795593" w14:textId="77777777" w:rsidR="001D4720" w:rsidRPr="00571A4A" w:rsidRDefault="001D4720" w:rsidP="003D1F25">
            <w:pPr>
              <w:pStyle w:val="TAC"/>
            </w:pPr>
            <w:r w:rsidRPr="00571A4A">
              <w:t>DC_21A-42C_n79C</w:t>
            </w:r>
          </w:p>
        </w:tc>
        <w:tc>
          <w:tcPr>
            <w:tcW w:w="3969" w:type="dxa"/>
            <w:tcMar>
              <w:top w:w="28" w:type="dxa"/>
              <w:left w:w="28" w:type="dxa"/>
              <w:bottom w:w="28" w:type="dxa"/>
              <w:right w:w="28" w:type="dxa"/>
            </w:tcMar>
            <w:vAlign w:val="center"/>
          </w:tcPr>
          <w:p w14:paraId="7AD4C589" w14:textId="77777777" w:rsidR="001D4720" w:rsidRPr="00571A4A" w:rsidRDefault="001D4720" w:rsidP="003D1F25">
            <w:pPr>
              <w:pStyle w:val="TAC"/>
            </w:pPr>
            <w:r w:rsidRPr="00571A4A">
              <w:t>DC_21A_n79A</w:t>
            </w:r>
            <w:r w:rsidRPr="00571A4A">
              <w:rPr>
                <w:vertAlign w:val="superscript"/>
              </w:rPr>
              <w:t>14</w:t>
            </w:r>
          </w:p>
        </w:tc>
      </w:tr>
      <w:tr w:rsidR="001D4720" w:rsidRPr="00571A4A" w14:paraId="0F4F3070"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70A508E4" w14:textId="77777777" w:rsidR="001D4720" w:rsidRPr="00571A4A" w:rsidRDefault="001D4720" w:rsidP="003D1F25">
            <w:pPr>
              <w:pStyle w:val="TAC"/>
            </w:pPr>
            <w:r w:rsidRPr="00571A4A">
              <w:rPr>
                <w:rFonts w:eastAsia="Malgun Gothic"/>
              </w:rPr>
              <w:t>DC_21A_n77A-n79A</w:t>
            </w:r>
          </w:p>
        </w:tc>
        <w:tc>
          <w:tcPr>
            <w:tcW w:w="3969" w:type="dxa"/>
            <w:tcMar>
              <w:top w:w="28" w:type="dxa"/>
              <w:left w:w="28" w:type="dxa"/>
              <w:bottom w:w="28" w:type="dxa"/>
              <w:right w:w="28" w:type="dxa"/>
            </w:tcMar>
            <w:vAlign w:val="center"/>
          </w:tcPr>
          <w:p w14:paraId="0652FF7A" w14:textId="77777777" w:rsidR="001D4720" w:rsidRPr="00571A4A" w:rsidRDefault="001D4720" w:rsidP="003D1F25">
            <w:pPr>
              <w:pStyle w:val="TAC"/>
              <w:rPr>
                <w:rFonts w:eastAsia="Malgun Gothic"/>
              </w:rPr>
            </w:pPr>
            <w:r w:rsidRPr="00571A4A">
              <w:rPr>
                <w:rFonts w:eastAsia="Malgun Gothic"/>
              </w:rPr>
              <w:t>DC_21A_n77A</w:t>
            </w:r>
          </w:p>
          <w:p w14:paraId="391FAD7C" w14:textId="77777777" w:rsidR="001D4720" w:rsidRPr="00571A4A" w:rsidRDefault="001D4720" w:rsidP="003D1F25">
            <w:pPr>
              <w:pStyle w:val="TAC"/>
              <w:rPr>
                <w:lang w:eastAsia="fi-FI"/>
              </w:rPr>
            </w:pPr>
            <w:r w:rsidRPr="00571A4A">
              <w:rPr>
                <w:rFonts w:eastAsia="Malgun Gothic"/>
              </w:rPr>
              <w:t>DC_21A_n79A</w:t>
            </w:r>
          </w:p>
        </w:tc>
      </w:tr>
      <w:tr w:rsidR="001D4720" w:rsidRPr="00571A4A" w14:paraId="21330187"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6C01E99D" w14:textId="77777777" w:rsidR="001D4720" w:rsidRPr="00571A4A" w:rsidRDefault="001D4720" w:rsidP="003D1F25">
            <w:pPr>
              <w:pStyle w:val="TAC"/>
            </w:pPr>
            <w:r w:rsidRPr="00571A4A">
              <w:rPr>
                <w:rFonts w:eastAsia="Malgun Gothic"/>
              </w:rPr>
              <w:t>DC_21A_n78A-n79A</w:t>
            </w:r>
            <w:r w:rsidRPr="00571A4A">
              <w:rPr>
                <w:rFonts w:eastAsia="Malgun Gothic"/>
                <w:vertAlign w:val="superscript"/>
              </w:rPr>
              <w:t>14</w:t>
            </w:r>
          </w:p>
        </w:tc>
        <w:tc>
          <w:tcPr>
            <w:tcW w:w="3969" w:type="dxa"/>
            <w:tcMar>
              <w:top w:w="28" w:type="dxa"/>
              <w:left w:w="28" w:type="dxa"/>
              <w:bottom w:w="28" w:type="dxa"/>
              <w:right w:w="28" w:type="dxa"/>
            </w:tcMar>
            <w:vAlign w:val="center"/>
          </w:tcPr>
          <w:p w14:paraId="206C1D54" w14:textId="77777777" w:rsidR="001D4720" w:rsidRPr="00571A4A" w:rsidRDefault="001D4720" w:rsidP="003D1F25">
            <w:pPr>
              <w:pStyle w:val="TAC"/>
              <w:rPr>
                <w:rFonts w:eastAsia="Malgun Gothic"/>
              </w:rPr>
            </w:pPr>
            <w:r w:rsidRPr="00571A4A">
              <w:rPr>
                <w:rFonts w:eastAsia="Malgun Gothic"/>
              </w:rPr>
              <w:t>DC_21A_n78A</w:t>
            </w:r>
            <w:r w:rsidRPr="00571A4A">
              <w:rPr>
                <w:rFonts w:eastAsia="Malgun Gothic"/>
                <w:vertAlign w:val="superscript"/>
              </w:rPr>
              <w:t>14</w:t>
            </w:r>
          </w:p>
          <w:p w14:paraId="6EADEB91" w14:textId="77777777" w:rsidR="001D4720" w:rsidRPr="00571A4A" w:rsidRDefault="001D4720" w:rsidP="003D1F25">
            <w:pPr>
              <w:pStyle w:val="TAC"/>
              <w:rPr>
                <w:lang w:eastAsia="fi-FI"/>
              </w:rPr>
            </w:pPr>
            <w:r w:rsidRPr="00571A4A">
              <w:rPr>
                <w:rFonts w:eastAsia="Malgun Gothic"/>
              </w:rPr>
              <w:t>DC_21A_n79A</w:t>
            </w:r>
            <w:r w:rsidRPr="00571A4A">
              <w:rPr>
                <w:rFonts w:eastAsia="Malgun Gothic"/>
                <w:vertAlign w:val="superscript"/>
              </w:rPr>
              <w:t>14</w:t>
            </w:r>
          </w:p>
        </w:tc>
      </w:tr>
      <w:tr w:rsidR="001D4720" w:rsidRPr="00571A4A" w14:paraId="2B7D2BDF"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3CCE6897" w14:textId="77777777" w:rsidR="001D4720" w:rsidRPr="00571A4A" w:rsidRDefault="001D4720" w:rsidP="003D1F25">
            <w:pPr>
              <w:pStyle w:val="TAC"/>
            </w:pPr>
            <w:r w:rsidRPr="00571A4A">
              <w:rPr>
                <w:rFonts w:eastAsia="Malgun Gothic"/>
              </w:rPr>
              <w:t>DC_28A_n7A-n78A</w:t>
            </w:r>
          </w:p>
        </w:tc>
        <w:tc>
          <w:tcPr>
            <w:tcW w:w="3969" w:type="dxa"/>
            <w:tcMar>
              <w:top w:w="28" w:type="dxa"/>
              <w:left w:w="28" w:type="dxa"/>
              <w:bottom w:w="28" w:type="dxa"/>
              <w:right w:w="28" w:type="dxa"/>
            </w:tcMar>
            <w:vAlign w:val="center"/>
          </w:tcPr>
          <w:p w14:paraId="558F4CCF" w14:textId="77777777" w:rsidR="001D4720" w:rsidRPr="00571A4A" w:rsidRDefault="001D4720" w:rsidP="003D1F25">
            <w:pPr>
              <w:pStyle w:val="TAC"/>
              <w:rPr>
                <w:rFonts w:eastAsia="Malgun Gothic"/>
              </w:rPr>
            </w:pPr>
            <w:r w:rsidRPr="00571A4A">
              <w:rPr>
                <w:rFonts w:eastAsia="Malgun Gothic"/>
              </w:rPr>
              <w:t>DC_28A_n7A</w:t>
            </w:r>
          </w:p>
          <w:p w14:paraId="758286E0" w14:textId="77777777" w:rsidR="001D4720" w:rsidRPr="00571A4A" w:rsidRDefault="001D4720" w:rsidP="003D1F25">
            <w:pPr>
              <w:pStyle w:val="TAC"/>
            </w:pPr>
            <w:r w:rsidRPr="00571A4A">
              <w:rPr>
                <w:rFonts w:eastAsia="Malgun Gothic"/>
              </w:rPr>
              <w:t>DC_28A_n78A</w:t>
            </w:r>
          </w:p>
        </w:tc>
      </w:tr>
      <w:tr w:rsidR="001D4720" w:rsidRPr="00571A4A" w14:paraId="7CE0B44F"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7C08E472" w14:textId="77777777" w:rsidR="001D4720" w:rsidRPr="00571A4A" w:rsidRDefault="001D4720" w:rsidP="003D1F25">
            <w:pPr>
              <w:pStyle w:val="TAC"/>
            </w:pPr>
            <w:r w:rsidRPr="00571A4A">
              <w:t>DC_28A-42A_n78A</w:t>
            </w:r>
            <w:r w:rsidRPr="00571A4A">
              <w:rPr>
                <w:vertAlign w:val="superscript"/>
              </w:rPr>
              <w:t>10,11</w:t>
            </w:r>
          </w:p>
        </w:tc>
        <w:tc>
          <w:tcPr>
            <w:tcW w:w="3969" w:type="dxa"/>
            <w:tcMar>
              <w:top w:w="28" w:type="dxa"/>
              <w:left w:w="28" w:type="dxa"/>
              <w:bottom w:w="28" w:type="dxa"/>
              <w:right w:w="28" w:type="dxa"/>
            </w:tcMar>
            <w:vAlign w:val="center"/>
          </w:tcPr>
          <w:p w14:paraId="7C30F2D4" w14:textId="77777777" w:rsidR="001D4720" w:rsidRPr="00571A4A" w:rsidRDefault="001D4720" w:rsidP="003D1F25">
            <w:pPr>
              <w:pStyle w:val="TAC"/>
            </w:pPr>
            <w:r w:rsidRPr="00571A4A">
              <w:t>DC_28A_n78A</w:t>
            </w:r>
          </w:p>
        </w:tc>
      </w:tr>
      <w:tr w:rsidR="001D4720" w:rsidRPr="00571A4A" w14:paraId="292AFF3F"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5372404C" w14:textId="77777777" w:rsidR="001D4720" w:rsidRPr="00571A4A" w:rsidRDefault="001D4720" w:rsidP="003D1F25">
            <w:pPr>
              <w:pStyle w:val="TAC"/>
            </w:pPr>
            <w:r w:rsidRPr="00571A4A">
              <w:t>DC_41A-42A_n78A</w:t>
            </w:r>
            <w:r w:rsidRPr="00571A4A">
              <w:rPr>
                <w:vertAlign w:val="superscript"/>
              </w:rPr>
              <w:t>10,11</w:t>
            </w:r>
          </w:p>
        </w:tc>
        <w:tc>
          <w:tcPr>
            <w:tcW w:w="3969" w:type="dxa"/>
            <w:tcMar>
              <w:top w:w="28" w:type="dxa"/>
              <w:left w:w="28" w:type="dxa"/>
              <w:bottom w:w="28" w:type="dxa"/>
              <w:right w:w="28" w:type="dxa"/>
            </w:tcMar>
            <w:vAlign w:val="center"/>
          </w:tcPr>
          <w:p w14:paraId="6119785A" w14:textId="77777777" w:rsidR="001D4720" w:rsidRPr="00571A4A" w:rsidRDefault="001D4720" w:rsidP="003D1F25">
            <w:pPr>
              <w:pStyle w:val="TAC"/>
            </w:pPr>
            <w:r w:rsidRPr="00571A4A">
              <w:t>DC_41A_n78A</w:t>
            </w:r>
          </w:p>
        </w:tc>
      </w:tr>
      <w:tr w:rsidR="001D4720" w:rsidRPr="00571A4A" w14:paraId="3615C6D5"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718ED299" w14:textId="77777777" w:rsidR="001D4720" w:rsidRPr="00571A4A" w:rsidRDefault="001D4720" w:rsidP="003D1F25">
            <w:pPr>
              <w:pStyle w:val="TAC"/>
            </w:pPr>
            <w:r w:rsidRPr="00571A4A">
              <w:t>DC_66A_n2A-n77A</w:t>
            </w:r>
            <w:r w:rsidRPr="00571A4A">
              <w:rPr>
                <w:vertAlign w:val="superscript"/>
              </w:rPr>
              <w:t>14</w:t>
            </w:r>
          </w:p>
        </w:tc>
        <w:tc>
          <w:tcPr>
            <w:tcW w:w="3969" w:type="dxa"/>
            <w:tcMar>
              <w:top w:w="28" w:type="dxa"/>
              <w:left w:w="28" w:type="dxa"/>
              <w:bottom w:w="28" w:type="dxa"/>
              <w:right w:w="28" w:type="dxa"/>
            </w:tcMar>
            <w:vAlign w:val="center"/>
          </w:tcPr>
          <w:p w14:paraId="0F323910" w14:textId="77777777" w:rsidR="001D4720" w:rsidRPr="00571A4A" w:rsidRDefault="001D4720" w:rsidP="003D1F25">
            <w:pPr>
              <w:keepNext/>
              <w:keepLines/>
              <w:spacing w:after="0"/>
              <w:jc w:val="center"/>
              <w:rPr>
                <w:rFonts w:ascii="Arial" w:hAnsi="Arial"/>
                <w:sz w:val="18"/>
              </w:rPr>
            </w:pPr>
            <w:r w:rsidRPr="00571A4A">
              <w:rPr>
                <w:rFonts w:ascii="Arial" w:hAnsi="Arial"/>
                <w:sz w:val="18"/>
              </w:rPr>
              <w:t>DC_66A_n2A</w:t>
            </w:r>
          </w:p>
          <w:p w14:paraId="14C3C97F" w14:textId="77777777" w:rsidR="001D4720" w:rsidRPr="00571A4A" w:rsidRDefault="001D4720" w:rsidP="003D1F25">
            <w:pPr>
              <w:pStyle w:val="TAC"/>
            </w:pPr>
            <w:r w:rsidRPr="00571A4A">
              <w:t>DC_66A_n77A</w:t>
            </w:r>
            <w:r w:rsidRPr="00571A4A">
              <w:rPr>
                <w:vertAlign w:val="superscript"/>
              </w:rPr>
              <w:t>14</w:t>
            </w:r>
          </w:p>
        </w:tc>
      </w:tr>
      <w:tr w:rsidR="001D4720" w:rsidRPr="00571A4A" w14:paraId="48DB8D80"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7C79ADF8" w14:textId="77777777" w:rsidR="001D4720" w:rsidRPr="00571A4A" w:rsidRDefault="001D4720" w:rsidP="003D1F25">
            <w:pPr>
              <w:pStyle w:val="TAC"/>
            </w:pPr>
            <w:r w:rsidRPr="00571A4A">
              <w:t>DC_66A_n5A-n77A</w:t>
            </w:r>
            <w:r w:rsidRPr="00571A4A">
              <w:rPr>
                <w:vertAlign w:val="superscript"/>
              </w:rPr>
              <w:t>14</w:t>
            </w:r>
          </w:p>
        </w:tc>
        <w:tc>
          <w:tcPr>
            <w:tcW w:w="3969" w:type="dxa"/>
            <w:tcMar>
              <w:top w:w="28" w:type="dxa"/>
              <w:left w:w="28" w:type="dxa"/>
              <w:bottom w:w="28" w:type="dxa"/>
              <w:right w:w="28" w:type="dxa"/>
            </w:tcMar>
            <w:vAlign w:val="center"/>
          </w:tcPr>
          <w:p w14:paraId="63140611" w14:textId="77777777" w:rsidR="001D4720" w:rsidRPr="00571A4A" w:rsidRDefault="001D4720" w:rsidP="003D1F25">
            <w:pPr>
              <w:keepNext/>
              <w:keepLines/>
              <w:spacing w:after="0"/>
              <w:jc w:val="center"/>
              <w:rPr>
                <w:rFonts w:ascii="Arial" w:hAnsi="Arial"/>
                <w:sz w:val="18"/>
              </w:rPr>
            </w:pPr>
            <w:r w:rsidRPr="00571A4A">
              <w:rPr>
                <w:rFonts w:ascii="Arial" w:hAnsi="Arial"/>
                <w:sz w:val="18"/>
              </w:rPr>
              <w:t>DC_66A_n5A</w:t>
            </w:r>
          </w:p>
          <w:p w14:paraId="1239A780" w14:textId="77777777" w:rsidR="001D4720" w:rsidRPr="00571A4A" w:rsidRDefault="001D4720" w:rsidP="003D1F25">
            <w:pPr>
              <w:pStyle w:val="TAC"/>
            </w:pPr>
            <w:r w:rsidRPr="00571A4A">
              <w:t>DC_66A_n77A</w:t>
            </w:r>
            <w:r w:rsidRPr="00571A4A">
              <w:rPr>
                <w:vertAlign w:val="superscript"/>
              </w:rPr>
              <w:t>14</w:t>
            </w:r>
          </w:p>
        </w:tc>
      </w:tr>
      <w:tr w:rsidR="001D4720" w:rsidRPr="00571A4A" w14:paraId="2BF0E062"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29D04397" w14:textId="77777777" w:rsidR="001D4720" w:rsidRPr="00571A4A" w:rsidRDefault="001D4720" w:rsidP="003D1F25">
            <w:pPr>
              <w:pStyle w:val="TAC"/>
            </w:pPr>
            <w:r w:rsidRPr="00571A4A">
              <w:t>DC_66A-(n)71AA</w:t>
            </w:r>
          </w:p>
        </w:tc>
        <w:tc>
          <w:tcPr>
            <w:tcW w:w="3969" w:type="dxa"/>
            <w:tcMar>
              <w:top w:w="28" w:type="dxa"/>
              <w:left w:w="28" w:type="dxa"/>
              <w:bottom w:w="28" w:type="dxa"/>
              <w:right w:w="28" w:type="dxa"/>
            </w:tcMar>
            <w:vAlign w:val="center"/>
          </w:tcPr>
          <w:p w14:paraId="35BDB466" w14:textId="77777777" w:rsidR="001D4720" w:rsidRPr="00571A4A" w:rsidRDefault="001D4720" w:rsidP="003D1F25">
            <w:pPr>
              <w:pStyle w:val="TAC"/>
            </w:pPr>
            <w:r w:rsidRPr="00571A4A">
              <w:t>DC_66A_n71A</w:t>
            </w:r>
          </w:p>
          <w:p w14:paraId="49BE7DE7" w14:textId="77777777" w:rsidR="001D4720" w:rsidRPr="00571A4A" w:rsidRDefault="001D4720" w:rsidP="003D1F25">
            <w:pPr>
              <w:pStyle w:val="TAC"/>
            </w:pPr>
            <w:r w:rsidRPr="00571A4A">
              <w:t>DC_(n)71AA</w:t>
            </w:r>
          </w:p>
        </w:tc>
      </w:tr>
      <w:tr w:rsidR="001D4720" w:rsidRPr="00571A4A" w14:paraId="62D2B520" w14:textId="77777777" w:rsidTr="003D1F25">
        <w:trPr>
          <w:trHeight w:val="227"/>
          <w:jc w:val="center"/>
        </w:trPr>
        <w:tc>
          <w:tcPr>
            <w:tcW w:w="7938" w:type="dxa"/>
            <w:gridSpan w:val="2"/>
            <w:shd w:val="clear" w:color="auto" w:fill="auto"/>
            <w:noWrap/>
            <w:tcMar>
              <w:top w:w="28" w:type="dxa"/>
              <w:left w:w="28" w:type="dxa"/>
              <w:bottom w:w="28" w:type="dxa"/>
              <w:right w:w="28" w:type="dxa"/>
            </w:tcMar>
            <w:vAlign w:val="center"/>
          </w:tcPr>
          <w:p w14:paraId="52DCE4CB" w14:textId="77777777" w:rsidR="001D4720" w:rsidRPr="00571A4A" w:rsidRDefault="001D4720" w:rsidP="003D1F25">
            <w:pPr>
              <w:pStyle w:val="TAN"/>
            </w:pPr>
            <w:r w:rsidRPr="00571A4A">
              <w:t>NOTE 1:</w:t>
            </w:r>
            <w:r w:rsidRPr="00571A4A">
              <w:tab/>
              <w:t>Uplink EN-DC configurations are the configurations supported by the present release of specifications.</w:t>
            </w:r>
          </w:p>
          <w:p w14:paraId="7F422DBD" w14:textId="77777777" w:rsidR="001D4720" w:rsidRPr="00571A4A" w:rsidRDefault="001D4720" w:rsidP="003D1F25">
            <w:pPr>
              <w:pStyle w:val="TAN"/>
            </w:pPr>
            <w:r w:rsidRPr="00571A4A">
              <w:rPr>
                <w:lang w:eastAsia="zh-TW"/>
              </w:rPr>
              <w:t>NOTE 2:</w:t>
            </w:r>
            <w:r w:rsidRPr="00571A4A">
              <w:tab/>
            </w:r>
            <w:r w:rsidRPr="00571A4A">
              <w:rPr>
                <w:lang w:eastAsia="zh-TW"/>
              </w:rPr>
              <w:t>Only single switched UL is supported.</w:t>
            </w:r>
          </w:p>
          <w:p w14:paraId="28E19E61" w14:textId="77777777" w:rsidR="001D4720" w:rsidRPr="00571A4A" w:rsidRDefault="001D4720" w:rsidP="003D1F25">
            <w:pPr>
              <w:pStyle w:val="TAN"/>
            </w:pPr>
            <w:r w:rsidRPr="00571A4A">
              <w:t>NOTE 3:</w:t>
            </w:r>
            <w:r w:rsidRPr="00571A4A">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571A4A">
              <w:t>PCell</w:t>
            </w:r>
            <w:proofErr w:type="spellEnd"/>
            <w:r w:rsidRPr="00571A4A">
              <w:t>.</w:t>
            </w:r>
          </w:p>
          <w:p w14:paraId="7285A64F" w14:textId="77777777" w:rsidR="001D4720" w:rsidRPr="00571A4A" w:rsidRDefault="001D4720" w:rsidP="003D1F25">
            <w:pPr>
              <w:pStyle w:val="TAN"/>
            </w:pPr>
            <w:r w:rsidRPr="00571A4A">
              <w:rPr>
                <w:rFonts w:cs="Arial"/>
              </w:rPr>
              <w:t>NOTE 4:</w:t>
            </w:r>
            <w:r w:rsidRPr="00571A4A">
              <w:tab/>
            </w:r>
            <w:r w:rsidRPr="00571A4A">
              <w:rPr>
                <w:rFonts w:cs="Arial"/>
              </w:rPr>
              <w:t xml:space="preserve">If a UE is configured with both NR UL and NR SUL carriers in a cell, </w:t>
            </w:r>
            <w:r w:rsidRPr="00571A4A">
              <w:t>the switching time between NR UL carrier and NR SUL carrier can be up to 140us and placed in SUL resources.</w:t>
            </w:r>
          </w:p>
          <w:p w14:paraId="0C4A11F3" w14:textId="77777777" w:rsidR="001D4720" w:rsidRPr="00571A4A" w:rsidRDefault="001D4720" w:rsidP="003D1F25">
            <w:pPr>
              <w:pStyle w:val="TAN"/>
            </w:pPr>
            <w:r w:rsidRPr="00571A4A">
              <w:t>NOTE 5:</w:t>
            </w:r>
            <w:r w:rsidRPr="00571A4A">
              <w:tab/>
              <w:t>Applicable for UE supporting inter-band EN-DC with mandatory simultaneous Rx/Tx capability</w:t>
            </w:r>
          </w:p>
          <w:p w14:paraId="109F4476" w14:textId="77777777" w:rsidR="001D4720" w:rsidRPr="00571A4A" w:rsidRDefault="001D4720" w:rsidP="003D1F25">
            <w:pPr>
              <w:pStyle w:val="TAN"/>
            </w:pPr>
            <w:r w:rsidRPr="00571A4A">
              <w:t>NOTE 6:</w:t>
            </w:r>
            <w:r w:rsidRPr="00571A4A">
              <w:tab/>
              <w:t>The frequency range in band n28 is restricted for this band combination to 703-733 MHz for the UL and 758-788 MHz for the DL.</w:t>
            </w:r>
          </w:p>
          <w:p w14:paraId="49122AA6" w14:textId="77777777" w:rsidR="001D4720" w:rsidRPr="00571A4A" w:rsidRDefault="001D4720" w:rsidP="003D1F25">
            <w:pPr>
              <w:pStyle w:val="TAN"/>
            </w:pPr>
            <w:r w:rsidRPr="00571A4A">
              <w:t>NOTE 7:</w:t>
            </w:r>
            <w:r w:rsidRPr="00571A4A">
              <w:tab/>
              <w:t>Void.</w:t>
            </w:r>
          </w:p>
          <w:p w14:paraId="58FAFC98" w14:textId="77777777" w:rsidR="001D4720" w:rsidRPr="00571A4A" w:rsidRDefault="001D4720" w:rsidP="003D1F25">
            <w:pPr>
              <w:pStyle w:val="TAN"/>
            </w:pPr>
            <w:r w:rsidRPr="00571A4A">
              <w:t>NOTE 8:</w:t>
            </w:r>
            <w:r w:rsidRPr="00571A4A">
              <w:tab/>
              <w:t>Reserved</w:t>
            </w:r>
            <w:r w:rsidRPr="00571A4A">
              <w:rPr>
                <w:rFonts w:eastAsia="PMingLiU" w:cs="Arial"/>
                <w:lang w:eastAsia="zh-TW"/>
              </w:rPr>
              <w:t>.</w:t>
            </w:r>
          </w:p>
          <w:p w14:paraId="2FB92857" w14:textId="77777777" w:rsidR="001D4720" w:rsidRPr="00571A4A" w:rsidRDefault="001D4720" w:rsidP="003D1F25">
            <w:pPr>
              <w:pStyle w:val="TAN"/>
            </w:pPr>
            <w:r w:rsidRPr="00571A4A">
              <w:t>NOTE 9:</w:t>
            </w:r>
            <w:r w:rsidRPr="00571A4A">
              <w:tab/>
              <w:t>Reserved.</w:t>
            </w:r>
          </w:p>
          <w:p w14:paraId="6D4D5244" w14:textId="77777777" w:rsidR="001D4720" w:rsidRPr="00571A4A" w:rsidRDefault="001D4720" w:rsidP="003D1F25">
            <w:pPr>
              <w:pStyle w:val="TAN"/>
            </w:pPr>
            <w:r w:rsidRPr="00571A4A">
              <w:t>NOTE 10:</w:t>
            </w:r>
            <w:r w:rsidRPr="00571A4A">
              <w:tab/>
              <w:t xml:space="preserve">For UEs not indicating </w:t>
            </w:r>
            <w:r w:rsidRPr="00571A4A">
              <w:rPr>
                <w:i/>
                <w:iCs/>
              </w:rPr>
              <w:t>interBandMRDC-WithOverlapDL-Bands-r16</w:t>
            </w:r>
            <w:r w:rsidRPr="00571A4A">
              <w:t xml:space="preserve">, the minimum requirements for intra-band non-contiguous EN-DC apply for the Band 42 and Band n77/n78 combination. For UEs not indicating </w:t>
            </w:r>
            <w:r w:rsidRPr="00571A4A">
              <w:rPr>
                <w:i/>
                <w:iCs/>
              </w:rPr>
              <w:t>interBandMRDC-WithOverlapDL-Bands-r16</w:t>
            </w:r>
            <w:r w:rsidRPr="00571A4A">
              <w:t xml:space="preserve">, </w:t>
            </w:r>
            <w:r w:rsidRPr="00571A4A">
              <w:rPr>
                <w:lang w:eastAsia="ja-JP"/>
              </w:rPr>
              <w:t xml:space="preserve">when UE capability </w:t>
            </w:r>
            <w:proofErr w:type="spellStart"/>
            <w:r w:rsidRPr="00571A4A">
              <w:rPr>
                <w:i/>
                <w:iCs/>
                <w:lang w:eastAsia="ja-JP"/>
              </w:rPr>
              <w:t>interBandContiguousMRDC</w:t>
            </w:r>
            <w:proofErr w:type="spellEnd"/>
            <w:r w:rsidRPr="00571A4A">
              <w:rPr>
                <w:lang w:eastAsia="ja-JP"/>
              </w:rPr>
              <w:t xml:space="preserve"> is indicated, the minimum requirements for intra-band-contiguous EN-DC also should be met in </w:t>
            </w:r>
            <w:proofErr w:type="spellStart"/>
            <w:r w:rsidRPr="00571A4A">
              <w:rPr>
                <w:lang w:eastAsia="ja-JP"/>
              </w:rPr>
              <w:t>addtion</w:t>
            </w:r>
            <w:proofErr w:type="spellEnd"/>
            <w:r w:rsidRPr="00571A4A">
              <w:rPr>
                <w:lang w:eastAsia="ja-JP"/>
              </w:rPr>
              <w:t xml:space="preserve"> to intra-band non-contiguous EN-DC</w:t>
            </w:r>
            <w:r w:rsidRPr="00571A4A">
              <w:rPr>
                <w:i/>
                <w:iCs/>
                <w:lang w:eastAsia="ja-JP"/>
              </w:rPr>
              <w:t>.</w:t>
            </w:r>
          </w:p>
          <w:p w14:paraId="4A59F18A" w14:textId="77777777" w:rsidR="001D4720" w:rsidRPr="00571A4A" w:rsidRDefault="001D4720" w:rsidP="003D1F25">
            <w:pPr>
              <w:pStyle w:val="TAN"/>
            </w:pPr>
            <w:r w:rsidRPr="00571A4A">
              <w:t>NOTE 11:</w:t>
            </w:r>
            <w:r w:rsidRPr="00571A4A">
              <w:tab/>
              <w:t xml:space="preserve">For UEs not indicating </w:t>
            </w:r>
            <w:r w:rsidRPr="00571A4A">
              <w:rPr>
                <w:i/>
                <w:iCs/>
              </w:rPr>
              <w:t>interBandMRDC-WithOverlapDL-Bands-r16</w:t>
            </w:r>
            <w:r w:rsidRPr="00571A4A">
              <w:t xml:space="preserve">, the minimum requirements for inter-band EN-DC apply when the maximum power spectral density imbalance between downlink carriers contained in overlapping or partially overlapping DL bands is within 6 </w:t>
            </w:r>
            <w:proofErr w:type="spellStart"/>
            <w:r w:rsidRPr="00571A4A">
              <w:t>dB.</w:t>
            </w:r>
            <w:proofErr w:type="spellEnd"/>
          </w:p>
          <w:p w14:paraId="77941844" w14:textId="77777777" w:rsidR="001D4720" w:rsidRPr="00571A4A" w:rsidRDefault="001D4720" w:rsidP="003D1F25">
            <w:pPr>
              <w:pStyle w:val="TAN"/>
            </w:pPr>
            <w:r w:rsidRPr="00571A4A">
              <w:t>NOTE 12:</w:t>
            </w:r>
            <w:r w:rsidRPr="00571A4A">
              <w:tab/>
              <w:t xml:space="preserve">For UEs not indicating </w:t>
            </w:r>
            <w:r w:rsidRPr="00571A4A">
              <w:rPr>
                <w:i/>
                <w:iCs/>
              </w:rPr>
              <w:t>interBandMRDC-WithOverlapDL-Bands-r16</w:t>
            </w:r>
            <w:r w:rsidRPr="00571A4A">
              <w:t xml:space="preserve">, the minimum requirements apply for synchronized DL carriers with a maximum receive time difference </w:t>
            </w:r>
            <w:r w:rsidRPr="00571A4A">
              <w:rPr>
                <w:rFonts w:cs="Arial"/>
              </w:rPr>
              <w:t>≤</w:t>
            </w:r>
            <w:r w:rsidRPr="00571A4A">
              <w:t xml:space="preserve"> 3 </w:t>
            </w:r>
            <w:proofErr w:type="spellStart"/>
            <w:r w:rsidRPr="00571A4A">
              <w:t>usec</w:t>
            </w:r>
            <w:proofErr w:type="spellEnd"/>
            <w:r w:rsidRPr="00571A4A">
              <w:t xml:space="preserve"> between overlapping or partially overlapping DL bands contained in different cell groups.</w:t>
            </w:r>
          </w:p>
          <w:p w14:paraId="0773E071" w14:textId="77777777" w:rsidR="001D4720" w:rsidRPr="00571A4A" w:rsidRDefault="001D4720" w:rsidP="003D1F25">
            <w:pPr>
              <w:pStyle w:val="TAN"/>
            </w:pPr>
            <w:r w:rsidRPr="00571A4A">
              <w:t>NOTE 13:</w:t>
            </w:r>
            <w:r w:rsidRPr="00571A4A">
              <w:tab/>
              <w:t>Reserved.</w:t>
            </w:r>
          </w:p>
          <w:p w14:paraId="03760CB9" w14:textId="77777777" w:rsidR="001D4720" w:rsidRPr="00571A4A" w:rsidRDefault="001D4720" w:rsidP="003D1F25">
            <w:pPr>
              <w:pStyle w:val="TAN"/>
            </w:pPr>
            <w:r w:rsidRPr="00571A4A">
              <w:t>NOTE 14:</w:t>
            </w:r>
            <w:r w:rsidRPr="00571A4A">
              <w:tab/>
            </w:r>
            <w:r w:rsidRPr="00571A4A">
              <w:rPr>
                <w:lang w:eastAsia="ja-JP"/>
              </w:rPr>
              <w:t xml:space="preserve">Minimum requirements for PC2 are applicable for this </w:t>
            </w:r>
            <w:proofErr w:type="spellStart"/>
            <w:r w:rsidRPr="00571A4A">
              <w:rPr>
                <w:lang w:eastAsia="ja-JP"/>
              </w:rPr>
              <w:t>uUplink</w:t>
            </w:r>
            <w:proofErr w:type="spellEnd"/>
            <w:r w:rsidRPr="00571A4A">
              <w:rPr>
                <w:lang w:eastAsia="ja-JP"/>
              </w:rPr>
              <w:t xml:space="preserve"> EN-DC configuration in this downlink/uplink to EN-DC configuration.</w:t>
            </w:r>
          </w:p>
        </w:tc>
      </w:tr>
    </w:tbl>
    <w:p w14:paraId="487B7500" w14:textId="77777777" w:rsidR="001D4720" w:rsidRPr="00571A4A" w:rsidRDefault="001D4720" w:rsidP="001D4720"/>
    <w:p w14:paraId="43445BD0" w14:textId="77777777" w:rsidR="001D4720" w:rsidRPr="00571A4A" w:rsidRDefault="001D4720" w:rsidP="001D4720">
      <w:pPr>
        <w:pStyle w:val="40"/>
      </w:pPr>
      <w:bookmarkStart w:id="57" w:name="_CR5_5B_4_3"/>
      <w:bookmarkStart w:id="58" w:name="_Toc27475569"/>
      <w:bookmarkStart w:id="59" w:name="_Toc29495160"/>
      <w:bookmarkStart w:id="60" w:name="_Toc36116206"/>
      <w:bookmarkStart w:id="61" w:name="_Toc36118255"/>
      <w:bookmarkStart w:id="62" w:name="_Toc36560368"/>
      <w:bookmarkStart w:id="63" w:name="_Toc43976865"/>
      <w:bookmarkStart w:id="64" w:name="_Toc52213432"/>
      <w:bookmarkStart w:id="65" w:name="_Toc60742888"/>
      <w:bookmarkStart w:id="66" w:name="_Toc68206068"/>
      <w:bookmarkStart w:id="67" w:name="_Toc75971865"/>
      <w:bookmarkStart w:id="68" w:name="_Toc85051288"/>
      <w:bookmarkStart w:id="69" w:name="_Toc90493286"/>
      <w:bookmarkStart w:id="70" w:name="_Toc90493926"/>
      <w:bookmarkStart w:id="71" w:name="_Toc100093949"/>
      <w:bookmarkStart w:id="72" w:name="_Toc106872593"/>
      <w:bookmarkStart w:id="73" w:name="_Toc187853092"/>
      <w:bookmarkStart w:id="74" w:name="_Toc202721783"/>
      <w:bookmarkEnd w:id="57"/>
      <w:r w:rsidRPr="00571A4A">
        <w:lastRenderedPageBreak/>
        <w:t>5.5B.4.3</w:t>
      </w:r>
      <w:r w:rsidRPr="00571A4A">
        <w:tab/>
        <w:t>Inter-band EN-DC configurations within FR1 (four bands)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30831A19" w14:textId="77777777" w:rsidR="001D4720" w:rsidRPr="00571A4A" w:rsidRDefault="001D4720" w:rsidP="001D4720">
      <w:pPr>
        <w:pStyle w:val="TH"/>
      </w:pPr>
      <w:bookmarkStart w:id="75" w:name="_CRTable5_5B_4_31"/>
      <w:r w:rsidRPr="00571A4A">
        <w:t xml:space="preserve">Table </w:t>
      </w:r>
      <w:bookmarkEnd w:id="75"/>
      <w:r w:rsidRPr="00571A4A">
        <w:t>5.5B.4.3-1: Inter-band EN-DC configurations within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1D4720" w:rsidRPr="00571A4A" w14:paraId="5039E905" w14:textId="77777777" w:rsidTr="003D1F25">
        <w:trPr>
          <w:trHeight w:val="227"/>
          <w:tblHeader/>
          <w:jc w:val="center"/>
        </w:trPr>
        <w:tc>
          <w:tcPr>
            <w:tcW w:w="3969" w:type="dxa"/>
            <w:shd w:val="clear" w:color="auto" w:fill="auto"/>
            <w:tcMar>
              <w:top w:w="28" w:type="dxa"/>
              <w:left w:w="28" w:type="dxa"/>
              <w:bottom w:w="28" w:type="dxa"/>
              <w:right w:w="28" w:type="dxa"/>
            </w:tcMar>
            <w:vAlign w:val="center"/>
            <w:hideMark/>
          </w:tcPr>
          <w:p w14:paraId="308CFB43" w14:textId="77777777" w:rsidR="001D4720" w:rsidRPr="00571A4A" w:rsidRDefault="001D4720" w:rsidP="003D1F25">
            <w:pPr>
              <w:pStyle w:val="TAH"/>
              <w:rPr>
                <w:lang w:eastAsia="fi-FI"/>
              </w:rPr>
            </w:pPr>
            <w:r w:rsidRPr="00571A4A">
              <w:rPr>
                <w:lang w:eastAsia="fi-FI"/>
              </w:rPr>
              <w:lastRenderedPageBreak/>
              <w:t>EN-DC</w:t>
            </w:r>
            <w:r w:rsidRPr="00571A4A">
              <w:t xml:space="preserve"> </w:t>
            </w:r>
            <w:r w:rsidRPr="00571A4A">
              <w:rPr>
                <w:lang w:eastAsia="fi-FI"/>
              </w:rPr>
              <w:t>configuration</w:t>
            </w:r>
          </w:p>
        </w:tc>
        <w:tc>
          <w:tcPr>
            <w:tcW w:w="3969" w:type="dxa"/>
            <w:tcMar>
              <w:top w:w="28" w:type="dxa"/>
              <w:left w:w="28" w:type="dxa"/>
              <w:bottom w:w="28" w:type="dxa"/>
              <w:right w:w="28" w:type="dxa"/>
            </w:tcMar>
            <w:vAlign w:val="center"/>
          </w:tcPr>
          <w:p w14:paraId="2B900C70" w14:textId="77777777" w:rsidR="001D4720" w:rsidRPr="00571A4A" w:rsidRDefault="001D4720" w:rsidP="003D1F25">
            <w:pPr>
              <w:pStyle w:val="TAH"/>
              <w:rPr>
                <w:lang w:eastAsia="fi-FI"/>
              </w:rPr>
            </w:pPr>
            <w:r w:rsidRPr="00571A4A">
              <w:rPr>
                <w:lang w:eastAsia="fi-FI"/>
              </w:rPr>
              <w:t>Uplink EN-DC</w:t>
            </w:r>
            <w:r w:rsidRPr="00571A4A">
              <w:t xml:space="preserve"> </w:t>
            </w:r>
            <w:r w:rsidRPr="00571A4A">
              <w:rPr>
                <w:lang w:eastAsia="fi-FI"/>
              </w:rPr>
              <w:t>configuration</w:t>
            </w:r>
            <w:r w:rsidRPr="00571A4A">
              <w:t xml:space="preserve"> </w:t>
            </w:r>
            <w:r w:rsidRPr="00571A4A">
              <w:rPr>
                <w:lang w:eastAsia="fi-FI"/>
              </w:rPr>
              <w:t>(NOTE 1)</w:t>
            </w:r>
          </w:p>
        </w:tc>
      </w:tr>
      <w:tr w:rsidR="001D4720" w:rsidRPr="00571A4A" w14:paraId="5614B9D6"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58AD57D5" w14:textId="77777777" w:rsidR="001D4720" w:rsidRPr="00571A4A" w:rsidRDefault="001D4720" w:rsidP="003D1F25">
            <w:pPr>
              <w:pStyle w:val="TAC"/>
              <w:rPr>
                <w:lang w:eastAsia="fi-FI"/>
              </w:rPr>
            </w:pPr>
            <w:r w:rsidRPr="00571A4A">
              <w:rPr>
                <w:lang w:eastAsia="fi-FI"/>
              </w:rPr>
              <w:t>DC_1A-3A-7A_n28A</w:t>
            </w:r>
          </w:p>
        </w:tc>
        <w:tc>
          <w:tcPr>
            <w:tcW w:w="3969" w:type="dxa"/>
            <w:tcMar>
              <w:top w:w="28" w:type="dxa"/>
              <w:left w:w="28" w:type="dxa"/>
              <w:bottom w:w="28" w:type="dxa"/>
              <w:right w:w="28" w:type="dxa"/>
            </w:tcMar>
          </w:tcPr>
          <w:p w14:paraId="0D0F5941" w14:textId="77777777" w:rsidR="001D4720" w:rsidRPr="00571A4A" w:rsidRDefault="001D4720" w:rsidP="003D1F25">
            <w:pPr>
              <w:pStyle w:val="TAC"/>
              <w:rPr>
                <w:lang w:eastAsia="fi-FI"/>
              </w:rPr>
            </w:pPr>
            <w:r w:rsidRPr="00571A4A">
              <w:rPr>
                <w:lang w:eastAsia="fi-FI"/>
              </w:rPr>
              <w:t>DC_1A_n28A</w:t>
            </w:r>
          </w:p>
          <w:p w14:paraId="20DFC20C" w14:textId="77777777" w:rsidR="001D4720" w:rsidRPr="00571A4A" w:rsidRDefault="001D4720" w:rsidP="003D1F25">
            <w:pPr>
              <w:pStyle w:val="TAC"/>
              <w:rPr>
                <w:lang w:eastAsia="fi-FI"/>
              </w:rPr>
            </w:pPr>
            <w:r w:rsidRPr="00571A4A">
              <w:rPr>
                <w:lang w:eastAsia="fi-FI"/>
              </w:rPr>
              <w:t>DC_3A_n28A</w:t>
            </w:r>
          </w:p>
          <w:p w14:paraId="4323F903" w14:textId="77777777" w:rsidR="001D4720" w:rsidRPr="00571A4A" w:rsidRDefault="001D4720" w:rsidP="003D1F25">
            <w:pPr>
              <w:pStyle w:val="TAC"/>
              <w:rPr>
                <w:lang w:eastAsia="fi-FI"/>
              </w:rPr>
            </w:pPr>
            <w:r w:rsidRPr="00571A4A">
              <w:rPr>
                <w:lang w:eastAsia="fi-FI"/>
              </w:rPr>
              <w:t>DC_7A_n28A</w:t>
            </w:r>
          </w:p>
        </w:tc>
      </w:tr>
      <w:tr w:rsidR="001D4720" w:rsidRPr="00571A4A" w14:paraId="6DE47655"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742A2719" w14:textId="77777777" w:rsidR="001D4720" w:rsidRPr="00571A4A" w:rsidRDefault="001D4720" w:rsidP="003D1F25">
            <w:pPr>
              <w:pStyle w:val="TAC"/>
            </w:pPr>
            <w:r w:rsidRPr="00571A4A">
              <w:rPr>
                <w:lang w:eastAsia="fi-FI"/>
              </w:rPr>
              <w:t>DC_1A-3A-7A_n78A</w:t>
            </w:r>
            <w:r w:rsidRPr="00571A4A">
              <w:rPr>
                <w:vertAlign w:val="superscript"/>
              </w:rPr>
              <w:t>2</w:t>
            </w:r>
          </w:p>
        </w:tc>
        <w:tc>
          <w:tcPr>
            <w:tcW w:w="3969" w:type="dxa"/>
            <w:tcMar>
              <w:top w:w="28" w:type="dxa"/>
              <w:left w:w="28" w:type="dxa"/>
              <w:bottom w:w="28" w:type="dxa"/>
              <w:right w:w="28" w:type="dxa"/>
            </w:tcMar>
          </w:tcPr>
          <w:p w14:paraId="102ADA8D" w14:textId="77777777" w:rsidR="001D4720" w:rsidRPr="00571A4A" w:rsidRDefault="001D4720" w:rsidP="003D1F25">
            <w:pPr>
              <w:pStyle w:val="TAC"/>
              <w:rPr>
                <w:lang w:eastAsia="fi-FI"/>
              </w:rPr>
            </w:pPr>
            <w:r w:rsidRPr="00571A4A">
              <w:rPr>
                <w:lang w:eastAsia="fi-FI"/>
              </w:rPr>
              <w:t>DC_1A_n78A</w:t>
            </w:r>
          </w:p>
          <w:p w14:paraId="570F1F6C" w14:textId="77777777" w:rsidR="001D4720" w:rsidRPr="00571A4A" w:rsidRDefault="001D4720" w:rsidP="003D1F25">
            <w:pPr>
              <w:pStyle w:val="TAC"/>
              <w:rPr>
                <w:lang w:eastAsia="fi-FI"/>
              </w:rPr>
            </w:pPr>
            <w:r w:rsidRPr="00571A4A">
              <w:rPr>
                <w:lang w:eastAsia="fi-FI"/>
              </w:rPr>
              <w:t>DC_3A_n78A</w:t>
            </w:r>
          </w:p>
          <w:p w14:paraId="7A356805" w14:textId="77777777" w:rsidR="001D4720" w:rsidRPr="00571A4A" w:rsidRDefault="001D4720" w:rsidP="003D1F25">
            <w:pPr>
              <w:pStyle w:val="TAC"/>
              <w:rPr>
                <w:lang w:eastAsia="fi-FI"/>
              </w:rPr>
            </w:pPr>
            <w:r w:rsidRPr="00571A4A">
              <w:rPr>
                <w:lang w:eastAsia="fi-FI"/>
              </w:rPr>
              <w:t>DC_7A_n78A</w:t>
            </w:r>
          </w:p>
        </w:tc>
      </w:tr>
      <w:tr w:rsidR="001D4720" w:rsidRPr="00571A4A" w14:paraId="6025712D"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709C9815" w14:textId="77777777" w:rsidR="001D4720" w:rsidRPr="00571A4A" w:rsidRDefault="001D4720" w:rsidP="003D1F25">
            <w:pPr>
              <w:pStyle w:val="TAC"/>
              <w:rPr>
                <w:lang w:eastAsia="fi-FI"/>
              </w:rPr>
            </w:pPr>
            <w:r w:rsidRPr="00571A4A">
              <w:rPr>
                <w:lang w:eastAsia="fi-FI"/>
              </w:rPr>
              <w:t>DC_1A-3A-8A_n77A</w:t>
            </w:r>
            <w:r w:rsidRPr="00571A4A">
              <w:rPr>
                <w:vertAlign w:val="superscript"/>
              </w:rPr>
              <w:t>2</w:t>
            </w:r>
          </w:p>
        </w:tc>
        <w:tc>
          <w:tcPr>
            <w:tcW w:w="3969" w:type="dxa"/>
            <w:tcMar>
              <w:top w:w="28" w:type="dxa"/>
              <w:left w:w="28" w:type="dxa"/>
              <w:bottom w:w="28" w:type="dxa"/>
              <w:right w:w="28" w:type="dxa"/>
            </w:tcMar>
          </w:tcPr>
          <w:p w14:paraId="42834B8D" w14:textId="77777777" w:rsidR="001D4720" w:rsidRPr="00571A4A" w:rsidRDefault="001D4720" w:rsidP="003D1F25">
            <w:pPr>
              <w:pStyle w:val="TAC"/>
              <w:rPr>
                <w:lang w:eastAsia="fi-FI"/>
              </w:rPr>
            </w:pPr>
            <w:r w:rsidRPr="00571A4A">
              <w:rPr>
                <w:lang w:eastAsia="fi-FI"/>
              </w:rPr>
              <w:t>DC_1A_n77A</w:t>
            </w:r>
          </w:p>
          <w:p w14:paraId="41F625AE" w14:textId="77777777" w:rsidR="001D4720" w:rsidRPr="00571A4A" w:rsidRDefault="001D4720" w:rsidP="003D1F25">
            <w:pPr>
              <w:pStyle w:val="TAC"/>
              <w:rPr>
                <w:lang w:eastAsia="fi-FI"/>
              </w:rPr>
            </w:pPr>
            <w:r w:rsidRPr="00571A4A">
              <w:rPr>
                <w:lang w:eastAsia="fi-FI"/>
              </w:rPr>
              <w:t>DC_3A_n77A</w:t>
            </w:r>
          </w:p>
          <w:p w14:paraId="1B106CAA" w14:textId="77777777" w:rsidR="001D4720" w:rsidRPr="00571A4A" w:rsidRDefault="001D4720" w:rsidP="003D1F25">
            <w:pPr>
              <w:pStyle w:val="TAC"/>
              <w:rPr>
                <w:lang w:eastAsia="fi-FI"/>
              </w:rPr>
            </w:pPr>
            <w:r w:rsidRPr="00571A4A">
              <w:rPr>
                <w:lang w:eastAsia="fi-FI"/>
              </w:rPr>
              <w:t>DC_8A_n77A</w:t>
            </w:r>
          </w:p>
        </w:tc>
      </w:tr>
      <w:tr w:rsidR="001D4720" w:rsidRPr="00571A4A" w14:paraId="166625A3"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1773A6C3" w14:textId="77777777" w:rsidR="001D4720" w:rsidRPr="00571A4A" w:rsidRDefault="001D4720" w:rsidP="003D1F25">
            <w:pPr>
              <w:pStyle w:val="TAC"/>
              <w:rPr>
                <w:lang w:eastAsia="fi-FI"/>
              </w:rPr>
            </w:pPr>
            <w:r w:rsidRPr="00571A4A">
              <w:rPr>
                <w:lang w:eastAsia="fi-FI"/>
              </w:rPr>
              <w:t>DC_1A-3A-8A_n78A</w:t>
            </w:r>
            <w:r w:rsidRPr="00571A4A">
              <w:rPr>
                <w:vertAlign w:val="superscript"/>
              </w:rPr>
              <w:t>2</w:t>
            </w:r>
          </w:p>
        </w:tc>
        <w:tc>
          <w:tcPr>
            <w:tcW w:w="3969" w:type="dxa"/>
            <w:tcMar>
              <w:top w:w="28" w:type="dxa"/>
              <w:left w:w="28" w:type="dxa"/>
              <w:bottom w:w="28" w:type="dxa"/>
              <w:right w:w="28" w:type="dxa"/>
            </w:tcMar>
          </w:tcPr>
          <w:p w14:paraId="4AD15165" w14:textId="77777777" w:rsidR="001D4720" w:rsidRPr="00571A4A" w:rsidRDefault="001D4720" w:rsidP="003D1F25">
            <w:pPr>
              <w:pStyle w:val="TAC"/>
              <w:rPr>
                <w:lang w:eastAsia="fi-FI"/>
              </w:rPr>
            </w:pPr>
            <w:r w:rsidRPr="00571A4A">
              <w:rPr>
                <w:lang w:eastAsia="fi-FI"/>
              </w:rPr>
              <w:t>DC_1A_n78A</w:t>
            </w:r>
          </w:p>
          <w:p w14:paraId="5B2C5F44" w14:textId="77777777" w:rsidR="001D4720" w:rsidRPr="00571A4A" w:rsidRDefault="001D4720" w:rsidP="003D1F25">
            <w:pPr>
              <w:pStyle w:val="TAC"/>
              <w:rPr>
                <w:lang w:eastAsia="fi-FI"/>
              </w:rPr>
            </w:pPr>
            <w:r w:rsidRPr="00571A4A">
              <w:rPr>
                <w:lang w:eastAsia="fi-FI"/>
              </w:rPr>
              <w:t>DC_3A_n78A</w:t>
            </w:r>
          </w:p>
          <w:p w14:paraId="504F89CC" w14:textId="77777777" w:rsidR="001D4720" w:rsidRPr="00571A4A" w:rsidRDefault="001D4720" w:rsidP="003D1F25">
            <w:pPr>
              <w:pStyle w:val="TAC"/>
              <w:rPr>
                <w:lang w:eastAsia="fi-FI"/>
              </w:rPr>
            </w:pPr>
            <w:r w:rsidRPr="00571A4A">
              <w:rPr>
                <w:lang w:eastAsia="fi-FI"/>
              </w:rPr>
              <w:t>DC_8A_n78A</w:t>
            </w:r>
          </w:p>
        </w:tc>
      </w:tr>
      <w:tr w:rsidR="006E3C32" w:rsidRPr="00571A4A" w14:paraId="4C06DAC6" w14:textId="77777777" w:rsidTr="003D1F25">
        <w:trPr>
          <w:trHeight w:val="227"/>
          <w:jc w:val="center"/>
          <w:ins w:id="76" w:author="scv605" w:date="2025-08-08T21:14:00Z"/>
        </w:trPr>
        <w:tc>
          <w:tcPr>
            <w:tcW w:w="3969" w:type="dxa"/>
            <w:shd w:val="clear" w:color="auto" w:fill="auto"/>
            <w:noWrap/>
            <w:tcMar>
              <w:top w:w="28" w:type="dxa"/>
              <w:left w:w="28" w:type="dxa"/>
              <w:bottom w:w="28" w:type="dxa"/>
              <w:right w:w="28" w:type="dxa"/>
            </w:tcMar>
            <w:vAlign w:val="center"/>
          </w:tcPr>
          <w:p w14:paraId="4664962D" w14:textId="1131F149" w:rsidR="006E3C32" w:rsidRPr="00571A4A" w:rsidRDefault="006E3C32" w:rsidP="003D1F25">
            <w:pPr>
              <w:pStyle w:val="TAC"/>
              <w:rPr>
                <w:ins w:id="77" w:author="scv605" w:date="2025-08-08T21:14:00Z"/>
                <w:lang w:eastAsia="fi-FI"/>
              </w:rPr>
            </w:pPr>
            <w:ins w:id="78" w:author="scv605" w:date="2025-08-08T21:14:00Z">
              <w:r w:rsidRPr="00571A4A">
                <w:rPr>
                  <w:lang w:eastAsia="fi-FI"/>
                </w:rPr>
                <w:t>DC_1A-3A-1</w:t>
              </w:r>
              <w:r>
                <w:rPr>
                  <w:lang w:eastAsia="fi-FI"/>
                </w:rPr>
                <w:t>8</w:t>
              </w:r>
              <w:r w:rsidRPr="00571A4A">
                <w:rPr>
                  <w:lang w:eastAsia="fi-FI"/>
                </w:rPr>
                <w:t>A_n77A</w:t>
              </w:r>
            </w:ins>
          </w:p>
        </w:tc>
        <w:tc>
          <w:tcPr>
            <w:tcW w:w="3969" w:type="dxa"/>
            <w:tcMar>
              <w:top w:w="28" w:type="dxa"/>
              <w:left w:w="28" w:type="dxa"/>
              <w:bottom w:w="28" w:type="dxa"/>
              <w:right w:w="28" w:type="dxa"/>
            </w:tcMar>
          </w:tcPr>
          <w:p w14:paraId="20EE4CC5" w14:textId="77777777" w:rsidR="006E3C32" w:rsidRDefault="006E3C32" w:rsidP="003D1F25">
            <w:pPr>
              <w:pStyle w:val="TAC"/>
              <w:rPr>
                <w:ins w:id="79" w:author="scv605" w:date="2025-08-08T21:15:00Z"/>
                <w:lang w:eastAsia="ja-JP"/>
              </w:rPr>
            </w:pPr>
            <w:ins w:id="80" w:author="scv605" w:date="2025-08-08T21:14:00Z">
              <w:r>
                <w:rPr>
                  <w:rFonts w:hint="eastAsia"/>
                  <w:lang w:eastAsia="ja-JP"/>
                </w:rPr>
                <w:t>D</w:t>
              </w:r>
              <w:r>
                <w:rPr>
                  <w:lang w:eastAsia="ja-JP"/>
                </w:rPr>
                <w:t>C_1A_</w:t>
              </w:r>
            </w:ins>
            <w:ins w:id="81" w:author="scv605" w:date="2025-08-08T21:15:00Z">
              <w:r>
                <w:rPr>
                  <w:lang w:eastAsia="ja-JP"/>
                </w:rPr>
                <w:t>n77A</w:t>
              </w:r>
            </w:ins>
          </w:p>
          <w:p w14:paraId="4E818985" w14:textId="77777777" w:rsidR="006E3C32" w:rsidRDefault="006E3C32" w:rsidP="003D1F25">
            <w:pPr>
              <w:pStyle w:val="TAC"/>
              <w:rPr>
                <w:ins w:id="82" w:author="scv605" w:date="2025-08-08T21:15:00Z"/>
                <w:lang w:eastAsia="ja-JP"/>
              </w:rPr>
            </w:pPr>
            <w:ins w:id="83" w:author="scv605" w:date="2025-08-08T21:15:00Z">
              <w:r>
                <w:rPr>
                  <w:rFonts w:hint="eastAsia"/>
                  <w:lang w:eastAsia="ja-JP"/>
                </w:rPr>
                <w:t>D</w:t>
              </w:r>
              <w:r>
                <w:rPr>
                  <w:lang w:eastAsia="ja-JP"/>
                </w:rPr>
                <w:t>C_3A_n77A</w:t>
              </w:r>
            </w:ins>
          </w:p>
          <w:p w14:paraId="1BE219DC" w14:textId="3A747DCB" w:rsidR="006E3C32" w:rsidRPr="00571A4A" w:rsidRDefault="006E3C32" w:rsidP="003D1F25">
            <w:pPr>
              <w:pStyle w:val="TAC"/>
              <w:rPr>
                <w:ins w:id="84" w:author="scv605" w:date="2025-08-08T21:14:00Z"/>
                <w:lang w:eastAsia="ja-JP"/>
              </w:rPr>
            </w:pPr>
            <w:ins w:id="85" w:author="scv605" w:date="2025-08-08T21:15:00Z">
              <w:r>
                <w:rPr>
                  <w:rFonts w:hint="eastAsia"/>
                  <w:lang w:eastAsia="ja-JP"/>
                </w:rPr>
                <w:t>D</w:t>
              </w:r>
              <w:r>
                <w:rPr>
                  <w:lang w:eastAsia="ja-JP"/>
                </w:rPr>
                <w:t>C_18A_n77A</w:t>
              </w:r>
            </w:ins>
          </w:p>
        </w:tc>
      </w:tr>
      <w:tr w:rsidR="001D4720" w:rsidRPr="00571A4A" w14:paraId="69C24318"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67BE9F7A" w14:textId="77777777" w:rsidR="001D4720" w:rsidRPr="00571A4A" w:rsidRDefault="001D4720" w:rsidP="003D1F25">
            <w:pPr>
              <w:pStyle w:val="TAC"/>
              <w:rPr>
                <w:lang w:eastAsia="fi-FI"/>
              </w:rPr>
            </w:pPr>
            <w:r w:rsidRPr="00571A4A">
              <w:rPr>
                <w:lang w:eastAsia="fi-FI"/>
              </w:rPr>
              <w:t>DC_1A-3A-19A_n77A</w:t>
            </w:r>
            <w:r w:rsidRPr="00571A4A">
              <w:rPr>
                <w:vertAlign w:val="superscript"/>
              </w:rPr>
              <w:t>2</w:t>
            </w:r>
          </w:p>
        </w:tc>
        <w:tc>
          <w:tcPr>
            <w:tcW w:w="3969" w:type="dxa"/>
            <w:tcMar>
              <w:top w:w="28" w:type="dxa"/>
              <w:left w:w="28" w:type="dxa"/>
              <w:bottom w:w="28" w:type="dxa"/>
              <w:right w:w="28" w:type="dxa"/>
            </w:tcMar>
          </w:tcPr>
          <w:p w14:paraId="16F8ED2E" w14:textId="77777777" w:rsidR="001D4720" w:rsidRPr="00571A4A" w:rsidRDefault="001D4720" w:rsidP="003D1F25">
            <w:pPr>
              <w:pStyle w:val="TAC"/>
              <w:rPr>
                <w:lang w:eastAsia="fi-FI"/>
              </w:rPr>
            </w:pPr>
            <w:r w:rsidRPr="00571A4A">
              <w:rPr>
                <w:lang w:eastAsia="fi-FI"/>
              </w:rPr>
              <w:t>DC_1A_n77A</w:t>
            </w:r>
          </w:p>
          <w:p w14:paraId="66AFB9BA" w14:textId="77777777" w:rsidR="001D4720" w:rsidRPr="00571A4A" w:rsidRDefault="001D4720" w:rsidP="003D1F25">
            <w:pPr>
              <w:pStyle w:val="TAC"/>
              <w:rPr>
                <w:lang w:eastAsia="fi-FI"/>
              </w:rPr>
            </w:pPr>
            <w:r w:rsidRPr="00571A4A">
              <w:rPr>
                <w:lang w:eastAsia="fi-FI"/>
              </w:rPr>
              <w:t>DC_3A_n77A</w:t>
            </w:r>
          </w:p>
          <w:p w14:paraId="7E75015D" w14:textId="77777777" w:rsidR="001D4720" w:rsidRPr="00571A4A" w:rsidRDefault="001D4720" w:rsidP="003D1F25">
            <w:pPr>
              <w:pStyle w:val="TAC"/>
              <w:rPr>
                <w:lang w:eastAsia="fi-FI"/>
              </w:rPr>
            </w:pPr>
            <w:r w:rsidRPr="00571A4A">
              <w:rPr>
                <w:lang w:eastAsia="fi-FI"/>
              </w:rPr>
              <w:t>DC_19A_n77A</w:t>
            </w:r>
          </w:p>
        </w:tc>
      </w:tr>
      <w:tr w:rsidR="001D4720" w:rsidRPr="00571A4A" w14:paraId="39A35EF2"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5C94E8BA" w14:textId="77777777" w:rsidR="001D4720" w:rsidRPr="00571A4A" w:rsidRDefault="001D4720" w:rsidP="003D1F25">
            <w:pPr>
              <w:pStyle w:val="TAC"/>
              <w:rPr>
                <w:lang w:eastAsia="fi-FI"/>
              </w:rPr>
            </w:pPr>
            <w:r w:rsidRPr="00571A4A">
              <w:rPr>
                <w:lang w:eastAsia="fi-FI"/>
              </w:rPr>
              <w:t>DC_1A-3A-19A_n78A</w:t>
            </w:r>
            <w:r w:rsidRPr="00571A4A">
              <w:rPr>
                <w:vertAlign w:val="superscript"/>
              </w:rPr>
              <w:t>2</w:t>
            </w:r>
          </w:p>
        </w:tc>
        <w:tc>
          <w:tcPr>
            <w:tcW w:w="3969" w:type="dxa"/>
            <w:tcMar>
              <w:top w:w="28" w:type="dxa"/>
              <w:left w:w="28" w:type="dxa"/>
              <w:bottom w:w="28" w:type="dxa"/>
              <w:right w:w="28" w:type="dxa"/>
            </w:tcMar>
          </w:tcPr>
          <w:p w14:paraId="57B10ED2" w14:textId="77777777" w:rsidR="001D4720" w:rsidRPr="00571A4A" w:rsidRDefault="001D4720" w:rsidP="003D1F25">
            <w:pPr>
              <w:pStyle w:val="TAC"/>
              <w:rPr>
                <w:lang w:eastAsia="fi-FI"/>
              </w:rPr>
            </w:pPr>
            <w:r w:rsidRPr="00571A4A">
              <w:rPr>
                <w:lang w:eastAsia="fi-FI"/>
              </w:rPr>
              <w:t>DC_1A_n78A</w:t>
            </w:r>
          </w:p>
          <w:p w14:paraId="3E9273AB" w14:textId="77777777" w:rsidR="001D4720" w:rsidRPr="00571A4A" w:rsidRDefault="001D4720" w:rsidP="003D1F25">
            <w:pPr>
              <w:pStyle w:val="TAC"/>
              <w:rPr>
                <w:lang w:eastAsia="fi-FI"/>
              </w:rPr>
            </w:pPr>
            <w:r w:rsidRPr="00571A4A">
              <w:rPr>
                <w:lang w:eastAsia="fi-FI"/>
              </w:rPr>
              <w:t>DC_3A_n78A</w:t>
            </w:r>
          </w:p>
          <w:p w14:paraId="136C37BF" w14:textId="77777777" w:rsidR="001D4720" w:rsidRPr="00571A4A" w:rsidRDefault="001D4720" w:rsidP="003D1F25">
            <w:pPr>
              <w:pStyle w:val="TAC"/>
              <w:rPr>
                <w:lang w:eastAsia="fi-FI"/>
              </w:rPr>
            </w:pPr>
            <w:r w:rsidRPr="00571A4A">
              <w:rPr>
                <w:lang w:eastAsia="fi-FI"/>
              </w:rPr>
              <w:t>DC_19A_n78A</w:t>
            </w:r>
          </w:p>
        </w:tc>
      </w:tr>
      <w:tr w:rsidR="001D4720" w:rsidRPr="00571A4A" w14:paraId="2B02ED46"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4B7E4B78" w14:textId="77777777" w:rsidR="001D4720" w:rsidRPr="00571A4A" w:rsidRDefault="001D4720" w:rsidP="003D1F25">
            <w:pPr>
              <w:pStyle w:val="TAC"/>
              <w:rPr>
                <w:lang w:eastAsia="fi-FI"/>
              </w:rPr>
            </w:pPr>
            <w:r w:rsidRPr="00571A4A">
              <w:rPr>
                <w:lang w:eastAsia="fi-FI"/>
              </w:rPr>
              <w:t>DC_1A-3A-19A_n79A</w:t>
            </w:r>
            <w:r w:rsidRPr="00571A4A">
              <w:rPr>
                <w:vertAlign w:val="superscript"/>
              </w:rPr>
              <w:t>2</w:t>
            </w:r>
          </w:p>
        </w:tc>
        <w:tc>
          <w:tcPr>
            <w:tcW w:w="3969" w:type="dxa"/>
            <w:tcMar>
              <w:top w:w="28" w:type="dxa"/>
              <w:left w:w="28" w:type="dxa"/>
              <w:bottom w:w="28" w:type="dxa"/>
              <w:right w:w="28" w:type="dxa"/>
            </w:tcMar>
          </w:tcPr>
          <w:p w14:paraId="47222777" w14:textId="77777777" w:rsidR="001D4720" w:rsidRPr="00571A4A" w:rsidRDefault="001D4720" w:rsidP="003D1F25">
            <w:pPr>
              <w:pStyle w:val="TAC"/>
              <w:rPr>
                <w:lang w:eastAsia="fi-FI"/>
              </w:rPr>
            </w:pPr>
            <w:r w:rsidRPr="00571A4A">
              <w:rPr>
                <w:lang w:eastAsia="fi-FI"/>
              </w:rPr>
              <w:t>DC_1A_n79A</w:t>
            </w:r>
          </w:p>
          <w:p w14:paraId="0450D727" w14:textId="77777777" w:rsidR="001D4720" w:rsidRPr="00571A4A" w:rsidRDefault="001D4720" w:rsidP="003D1F25">
            <w:pPr>
              <w:pStyle w:val="TAC"/>
              <w:rPr>
                <w:lang w:eastAsia="fi-FI"/>
              </w:rPr>
            </w:pPr>
            <w:r w:rsidRPr="00571A4A">
              <w:rPr>
                <w:lang w:eastAsia="fi-FI"/>
              </w:rPr>
              <w:t>DC_3A_n79A</w:t>
            </w:r>
          </w:p>
          <w:p w14:paraId="2C5A9B42" w14:textId="77777777" w:rsidR="001D4720" w:rsidRPr="00571A4A" w:rsidRDefault="001D4720" w:rsidP="003D1F25">
            <w:pPr>
              <w:pStyle w:val="TAC"/>
              <w:rPr>
                <w:lang w:eastAsia="fi-FI"/>
              </w:rPr>
            </w:pPr>
            <w:r w:rsidRPr="00571A4A">
              <w:rPr>
                <w:lang w:eastAsia="fi-FI"/>
              </w:rPr>
              <w:t>DC_19A_n79A</w:t>
            </w:r>
          </w:p>
        </w:tc>
      </w:tr>
      <w:tr w:rsidR="001D4720" w:rsidRPr="00571A4A" w14:paraId="237A4709"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2A55560C" w14:textId="77777777" w:rsidR="001D4720" w:rsidRPr="00571A4A" w:rsidRDefault="001D4720" w:rsidP="003D1F25">
            <w:pPr>
              <w:pStyle w:val="TAC"/>
              <w:rPr>
                <w:lang w:eastAsia="fi-FI"/>
              </w:rPr>
            </w:pPr>
            <w:r w:rsidRPr="00571A4A">
              <w:rPr>
                <w:lang w:eastAsia="fi-FI"/>
              </w:rPr>
              <w:t>DC_1A-3A-20A_n28A</w:t>
            </w:r>
            <w:r w:rsidRPr="00571A4A">
              <w:rPr>
                <w:vertAlign w:val="superscript"/>
              </w:rPr>
              <w:t>3,7,8</w:t>
            </w:r>
          </w:p>
        </w:tc>
        <w:tc>
          <w:tcPr>
            <w:tcW w:w="3969" w:type="dxa"/>
            <w:tcMar>
              <w:top w:w="28" w:type="dxa"/>
              <w:left w:w="28" w:type="dxa"/>
              <w:bottom w:w="28" w:type="dxa"/>
              <w:right w:w="28" w:type="dxa"/>
            </w:tcMar>
          </w:tcPr>
          <w:p w14:paraId="26D2C601" w14:textId="77777777" w:rsidR="001D4720" w:rsidRPr="00571A4A" w:rsidRDefault="001D4720" w:rsidP="003D1F25">
            <w:pPr>
              <w:pStyle w:val="TAC"/>
              <w:rPr>
                <w:lang w:eastAsia="fi-FI"/>
              </w:rPr>
            </w:pPr>
            <w:r w:rsidRPr="00571A4A">
              <w:rPr>
                <w:lang w:eastAsia="fi-FI"/>
              </w:rPr>
              <w:t>DC_1A_n28A</w:t>
            </w:r>
          </w:p>
          <w:p w14:paraId="7F02DE50" w14:textId="77777777" w:rsidR="001D4720" w:rsidRPr="00571A4A" w:rsidRDefault="001D4720" w:rsidP="003D1F25">
            <w:pPr>
              <w:pStyle w:val="TAC"/>
              <w:rPr>
                <w:lang w:eastAsia="fi-FI"/>
              </w:rPr>
            </w:pPr>
            <w:r w:rsidRPr="00571A4A">
              <w:rPr>
                <w:lang w:eastAsia="fi-FI"/>
              </w:rPr>
              <w:t>DC_3A_n28A</w:t>
            </w:r>
          </w:p>
          <w:p w14:paraId="2C17ADFB" w14:textId="77777777" w:rsidR="001D4720" w:rsidRPr="00571A4A" w:rsidRDefault="001D4720" w:rsidP="003D1F25">
            <w:pPr>
              <w:pStyle w:val="TAC"/>
              <w:rPr>
                <w:lang w:eastAsia="fi-FI"/>
              </w:rPr>
            </w:pPr>
            <w:r w:rsidRPr="00571A4A">
              <w:rPr>
                <w:lang w:eastAsia="fi-FI"/>
              </w:rPr>
              <w:t>DC_20A_n28A</w:t>
            </w:r>
          </w:p>
        </w:tc>
      </w:tr>
      <w:tr w:rsidR="001D4720" w:rsidRPr="00571A4A" w14:paraId="028115CA"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2503D75F" w14:textId="77777777" w:rsidR="001D4720" w:rsidRPr="00571A4A" w:rsidRDefault="001D4720" w:rsidP="003D1F25">
            <w:pPr>
              <w:pStyle w:val="TAC"/>
              <w:rPr>
                <w:lang w:eastAsia="fi-FI"/>
              </w:rPr>
            </w:pPr>
            <w:r w:rsidRPr="00571A4A">
              <w:rPr>
                <w:lang w:eastAsia="fi-FI"/>
              </w:rPr>
              <w:t>DC_1A-3A-20A_n78A</w:t>
            </w:r>
            <w:r w:rsidRPr="00571A4A">
              <w:rPr>
                <w:vertAlign w:val="superscript"/>
              </w:rPr>
              <w:t>2</w:t>
            </w:r>
          </w:p>
        </w:tc>
        <w:tc>
          <w:tcPr>
            <w:tcW w:w="3969" w:type="dxa"/>
            <w:tcMar>
              <w:top w:w="28" w:type="dxa"/>
              <w:left w:w="28" w:type="dxa"/>
              <w:bottom w:w="28" w:type="dxa"/>
              <w:right w:w="28" w:type="dxa"/>
            </w:tcMar>
          </w:tcPr>
          <w:p w14:paraId="1F6A2CB5" w14:textId="77777777" w:rsidR="001D4720" w:rsidRPr="00571A4A" w:rsidRDefault="001D4720" w:rsidP="003D1F25">
            <w:pPr>
              <w:pStyle w:val="TAC"/>
              <w:rPr>
                <w:lang w:eastAsia="fi-FI"/>
              </w:rPr>
            </w:pPr>
            <w:r w:rsidRPr="00571A4A">
              <w:rPr>
                <w:lang w:eastAsia="fi-FI"/>
              </w:rPr>
              <w:t>DC_1A_n78A</w:t>
            </w:r>
          </w:p>
          <w:p w14:paraId="4741E363" w14:textId="77777777" w:rsidR="001D4720" w:rsidRPr="00571A4A" w:rsidRDefault="001D4720" w:rsidP="003D1F25">
            <w:pPr>
              <w:pStyle w:val="TAC"/>
              <w:rPr>
                <w:lang w:eastAsia="fi-FI"/>
              </w:rPr>
            </w:pPr>
            <w:r w:rsidRPr="00571A4A">
              <w:rPr>
                <w:lang w:eastAsia="fi-FI"/>
              </w:rPr>
              <w:t>DC_3A_n78A</w:t>
            </w:r>
          </w:p>
          <w:p w14:paraId="45BD1951" w14:textId="77777777" w:rsidR="001D4720" w:rsidRPr="00571A4A" w:rsidRDefault="001D4720" w:rsidP="003D1F25">
            <w:pPr>
              <w:pStyle w:val="TAC"/>
              <w:rPr>
                <w:lang w:eastAsia="fi-FI"/>
              </w:rPr>
            </w:pPr>
            <w:r w:rsidRPr="00571A4A">
              <w:rPr>
                <w:lang w:eastAsia="fi-FI"/>
              </w:rPr>
              <w:t>DC_20A_n78A</w:t>
            </w:r>
          </w:p>
        </w:tc>
      </w:tr>
      <w:tr w:rsidR="001D4720" w:rsidRPr="00571A4A" w14:paraId="2FB312FF"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2D2DA64C" w14:textId="77777777" w:rsidR="001D4720" w:rsidRPr="00571A4A" w:rsidRDefault="001D4720" w:rsidP="003D1F25">
            <w:pPr>
              <w:pStyle w:val="TAC"/>
              <w:rPr>
                <w:lang w:eastAsia="fi-FI"/>
              </w:rPr>
            </w:pPr>
            <w:r w:rsidRPr="00571A4A">
              <w:rPr>
                <w:lang w:eastAsia="fi-FI"/>
              </w:rPr>
              <w:t>DC_1A-3A-21A_n77A</w:t>
            </w:r>
            <w:r w:rsidRPr="00571A4A">
              <w:rPr>
                <w:vertAlign w:val="superscript"/>
              </w:rPr>
              <w:t>2</w:t>
            </w:r>
          </w:p>
        </w:tc>
        <w:tc>
          <w:tcPr>
            <w:tcW w:w="3969" w:type="dxa"/>
            <w:tcMar>
              <w:top w:w="28" w:type="dxa"/>
              <w:left w:w="28" w:type="dxa"/>
              <w:bottom w:w="28" w:type="dxa"/>
              <w:right w:w="28" w:type="dxa"/>
            </w:tcMar>
          </w:tcPr>
          <w:p w14:paraId="4B518921" w14:textId="77777777" w:rsidR="001D4720" w:rsidRPr="00571A4A" w:rsidRDefault="001D4720" w:rsidP="003D1F25">
            <w:pPr>
              <w:pStyle w:val="TAC"/>
              <w:rPr>
                <w:lang w:eastAsia="fi-FI"/>
              </w:rPr>
            </w:pPr>
            <w:r w:rsidRPr="00571A4A">
              <w:rPr>
                <w:lang w:eastAsia="fi-FI"/>
              </w:rPr>
              <w:t>DC_1A_n77A</w:t>
            </w:r>
          </w:p>
          <w:p w14:paraId="12068777" w14:textId="77777777" w:rsidR="001D4720" w:rsidRPr="00571A4A" w:rsidRDefault="001D4720" w:rsidP="003D1F25">
            <w:pPr>
              <w:pStyle w:val="TAC"/>
              <w:rPr>
                <w:lang w:eastAsia="fi-FI"/>
              </w:rPr>
            </w:pPr>
            <w:r w:rsidRPr="00571A4A">
              <w:rPr>
                <w:lang w:eastAsia="fi-FI"/>
              </w:rPr>
              <w:t>DC_3A_n77A</w:t>
            </w:r>
          </w:p>
          <w:p w14:paraId="1F8796DB" w14:textId="77777777" w:rsidR="001D4720" w:rsidRPr="00571A4A" w:rsidRDefault="001D4720" w:rsidP="003D1F25">
            <w:pPr>
              <w:pStyle w:val="TAC"/>
              <w:rPr>
                <w:lang w:eastAsia="fi-FI"/>
              </w:rPr>
            </w:pPr>
            <w:r w:rsidRPr="00571A4A">
              <w:rPr>
                <w:lang w:eastAsia="fi-FI"/>
              </w:rPr>
              <w:t>DC_21A_n77A</w:t>
            </w:r>
          </w:p>
        </w:tc>
      </w:tr>
      <w:tr w:rsidR="001D4720" w:rsidRPr="00571A4A" w14:paraId="12840B69"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03EC8666" w14:textId="77777777" w:rsidR="001D4720" w:rsidRPr="00571A4A" w:rsidRDefault="001D4720" w:rsidP="003D1F25">
            <w:pPr>
              <w:pStyle w:val="TAC"/>
              <w:rPr>
                <w:lang w:eastAsia="fi-FI"/>
              </w:rPr>
            </w:pPr>
            <w:r w:rsidRPr="00571A4A">
              <w:rPr>
                <w:lang w:eastAsia="fi-FI"/>
              </w:rPr>
              <w:t>DC_1A-3A-21A_n78A</w:t>
            </w:r>
            <w:r w:rsidRPr="00571A4A">
              <w:rPr>
                <w:vertAlign w:val="superscript"/>
              </w:rPr>
              <w:t>2</w:t>
            </w:r>
          </w:p>
        </w:tc>
        <w:tc>
          <w:tcPr>
            <w:tcW w:w="3969" w:type="dxa"/>
            <w:tcMar>
              <w:top w:w="28" w:type="dxa"/>
              <w:left w:w="28" w:type="dxa"/>
              <w:bottom w:w="28" w:type="dxa"/>
              <w:right w:w="28" w:type="dxa"/>
            </w:tcMar>
          </w:tcPr>
          <w:p w14:paraId="23ECAEA7" w14:textId="77777777" w:rsidR="001D4720" w:rsidRPr="00571A4A" w:rsidRDefault="001D4720" w:rsidP="003D1F25">
            <w:pPr>
              <w:pStyle w:val="TAC"/>
              <w:rPr>
                <w:lang w:eastAsia="fi-FI"/>
              </w:rPr>
            </w:pPr>
            <w:r w:rsidRPr="00571A4A">
              <w:rPr>
                <w:lang w:eastAsia="fi-FI"/>
              </w:rPr>
              <w:t>DC_1A_n78A</w:t>
            </w:r>
          </w:p>
          <w:p w14:paraId="49F50DF7" w14:textId="77777777" w:rsidR="001D4720" w:rsidRPr="00571A4A" w:rsidRDefault="001D4720" w:rsidP="003D1F25">
            <w:pPr>
              <w:pStyle w:val="TAC"/>
              <w:rPr>
                <w:lang w:eastAsia="fi-FI"/>
              </w:rPr>
            </w:pPr>
            <w:r w:rsidRPr="00571A4A">
              <w:rPr>
                <w:lang w:eastAsia="fi-FI"/>
              </w:rPr>
              <w:t>DC_3A_n78A</w:t>
            </w:r>
          </w:p>
          <w:p w14:paraId="592599A4" w14:textId="77777777" w:rsidR="001D4720" w:rsidRPr="00571A4A" w:rsidRDefault="001D4720" w:rsidP="003D1F25">
            <w:pPr>
              <w:pStyle w:val="TAC"/>
              <w:rPr>
                <w:lang w:eastAsia="fi-FI"/>
              </w:rPr>
            </w:pPr>
            <w:r w:rsidRPr="00571A4A">
              <w:rPr>
                <w:lang w:eastAsia="fi-FI"/>
              </w:rPr>
              <w:t>DC_21A_n78A</w:t>
            </w:r>
          </w:p>
        </w:tc>
      </w:tr>
      <w:tr w:rsidR="001D4720" w:rsidRPr="00571A4A" w14:paraId="214B6C9A"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6EB68505" w14:textId="77777777" w:rsidR="001D4720" w:rsidRPr="00571A4A" w:rsidRDefault="001D4720" w:rsidP="003D1F25">
            <w:pPr>
              <w:pStyle w:val="TAC"/>
              <w:rPr>
                <w:lang w:eastAsia="fi-FI"/>
              </w:rPr>
            </w:pPr>
            <w:r w:rsidRPr="00571A4A">
              <w:rPr>
                <w:lang w:eastAsia="fi-FI"/>
              </w:rPr>
              <w:t>DC_1A-3A-21A_n79A</w:t>
            </w:r>
            <w:r w:rsidRPr="00571A4A">
              <w:rPr>
                <w:vertAlign w:val="superscript"/>
              </w:rPr>
              <w:t>2</w:t>
            </w:r>
          </w:p>
        </w:tc>
        <w:tc>
          <w:tcPr>
            <w:tcW w:w="3969" w:type="dxa"/>
            <w:tcMar>
              <w:top w:w="28" w:type="dxa"/>
              <w:left w:w="28" w:type="dxa"/>
              <w:bottom w:w="28" w:type="dxa"/>
              <w:right w:w="28" w:type="dxa"/>
            </w:tcMar>
          </w:tcPr>
          <w:p w14:paraId="6B1A14C3" w14:textId="77777777" w:rsidR="001D4720" w:rsidRPr="00571A4A" w:rsidRDefault="001D4720" w:rsidP="003D1F25">
            <w:pPr>
              <w:pStyle w:val="TAC"/>
              <w:rPr>
                <w:lang w:eastAsia="fi-FI"/>
              </w:rPr>
            </w:pPr>
            <w:r w:rsidRPr="00571A4A">
              <w:rPr>
                <w:lang w:eastAsia="fi-FI"/>
              </w:rPr>
              <w:t>DC_1A_n79A</w:t>
            </w:r>
          </w:p>
          <w:p w14:paraId="629B7818" w14:textId="77777777" w:rsidR="001D4720" w:rsidRPr="00571A4A" w:rsidRDefault="001D4720" w:rsidP="003D1F25">
            <w:pPr>
              <w:pStyle w:val="TAC"/>
              <w:rPr>
                <w:lang w:eastAsia="fi-FI"/>
              </w:rPr>
            </w:pPr>
            <w:r w:rsidRPr="00571A4A">
              <w:rPr>
                <w:lang w:eastAsia="fi-FI"/>
              </w:rPr>
              <w:t>DC_3A_n79A</w:t>
            </w:r>
          </w:p>
          <w:p w14:paraId="015B2948" w14:textId="77777777" w:rsidR="001D4720" w:rsidRPr="00571A4A" w:rsidRDefault="001D4720" w:rsidP="003D1F25">
            <w:pPr>
              <w:pStyle w:val="TAC"/>
              <w:rPr>
                <w:lang w:eastAsia="fi-FI"/>
              </w:rPr>
            </w:pPr>
            <w:r w:rsidRPr="00571A4A">
              <w:rPr>
                <w:lang w:eastAsia="fi-FI"/>
              </w:rPr>
              <w:t>DC_21A_n79A</w:t>
            </w:r>
          </w:p>
        </w:tc>
      </w:tr>
      <w:tr w:rsidR="001D4720" w:rsidRPr="00571A4A" w14:paraId="58F0E1CA"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65920152" w14:textId="77777777" w:rsidR="001D4720" w:rsidRPr="00571A4A" w:rsidRDefault="001D4720" w:rsidP="003D1F25">
            <w:pPr>
              <w:pStyle w:val="TAC"/>
              <w:rPr>
                <w:lang w:eastAsia="fi-FI"/>
              </w:rPr>
            </w:pPr>
            <w:r w:rsidRPr="00571A4A">
              <w:rPr>
                <w:lang w:eastAsia="fi-FI"/>
              </w:rPr>
              <w:t>DC_1A-3A-28A_n78A</w:t>
            </w:r>
            <w:r w:rsidRPr="00571A4A">
              <w:rPr>
                <w:vertAlign w:val="superscript"/>
              </w:rPr>
              <w:t>2</w:t>
            </w:r>
          </w:p>
        </w:tc>
        <w:tc>
          <w:tcPr>
            <w:tcW w:w="3969" w:type="dxa"/>
            <w:tcMar>
              <w:top w:w="28" w:type="dxa"/>
              <w:left w:w="28" w:type="dxa"/>
              <w:bottom w:w="28" w:type="dxa"/>
              <w:right w:w="28" w:type="dxa"/>
            </w:tcMar>
          </w:tcPr>
          <w:p w14:paraId="2D49A708" w14:textId="77777777" w:rsidR="001D4720" w:rsidRPr="00571A4A" w:rsidRDefault="001D4720" w:rsidP="003D1F25">
            <w:pPr>
              <w:pStyle w:val="TAC"/>
              <w:rPr>
                <w:lang w:eastAsia="fi-FI"/>
              </w:rPr>
            </w:pPr>
            <w:r w:rsidRPr="00571A4A">
              <w:rPr>
                <w:lang w:eastAsia="fi-FI"/>
              </w:rPr>
              <w:t>DC_1A_n78A</w:t>
            </w:r>
          </w:p>
          <w:p w14:paraId="7D999FD7" w14:textId="77777777" w:rsidR="001D4720" w:rsidRPr="00571A4A" w:rsidRDefault="001D4720" w:rsidP="003D1F25">
            <w:pPr>
              <w:pStyle w:val="TAC"/>
              <w:rPr>
                <w:lang w:eastAsia="fi-FI"/>
              </w:rPr>
            </w:pPr>
            <w:r w:rsidRPr="00571A4A">
              <w:rPr>
                <w:lang w:eastAsia="fi-FI"/>
              </w:rPr>
              <w:t>DC_3A_n78A</w:t>
            </w:r>
          </w:p>
          <w:p w14:paraId="0995F551" w14:textId="77777777" w:rsidR="001D4720" w:rsidRPr="00571A4A" w:rsidRDefault="001D4720" w:rsidP="003D1F25">
            <w:pPr>
              <w:pStyle w:val="TAC"/>
              <w:rPr>
                <w:lang w:eastAsia="fi-FI"/>
              </w:rPr>
            </w:pPr>
            <w:r w:rsidRPr="00571A4A">
              <w:rPr>
                <w:lang w:eastAsia="fi-FI"/>
              </w:rPr>
              <w:t>DC_28A_n78A</w:t>
            </w:r>
          </w:p>
        </w:tc>
      </w:tr>
      <w:tr w:rsidR="001D4720" w:rsidRPr="00571A4A" w14:paraId="4079E231"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2C12F985" w14:textId="77777777" w:rsidR="001D4720" w:rsidRPr="00571A4A" w:rsidRDefault="001D4720" w:rsidP="003D1F25">
            <w:pPr>
              <w:pStyle w:val="TAC"/>
              <w:rPr>
                <w:lang w:eastAsia="fi-FI"/>
              </w:rPr>
            </w:pPr>
            <w:r w:rsidRPr="00571A4A">
              <w:rPr>
                <w:rFonts w:eastAsia="Malgun Gothic"/>
              </w:rPr>
              <w:t>DC_1A-3A_n28A-n78A</w:t>
            </w:r>
            <w:r w:rsidRPr="00571A4A">
              <w:rPr>
                <w:vertAlign w:val="superscript"/>
              </w:rPr>
              <w:t>2</w:t>
            </w:r>
          </w:p>
        </w:tc>
        <w:tc>
          <w:tcPr>
            <w:tcW w:w="3969" w:type="dxa"/>
            <w:tcMar>
              <w:top w:w="28" w:type="dxa"/>
              <w:left w:w="28" w:type="dxa"/>
              <w:bottom w:w="28" w:type="dxa"/>
              <w:right w:w="28" w:type="dxa"/>
            </w:tcMar>
          </w:tcPr>
          <w:p w14:paraId="6EFB35CF" w14:textId="77777777" w:rsidR="001D4720" w:rsidRPr="00571A4A" w:rsidRDefault="001D4720" w:rsidP="003D1F25">
            <w:pPr>
              <w:pStyle w:val="TAC"/>
              <w:rPr>
                <w:rFonts w:eastAsia="Malgun Gothic"/>
              </w:rPr>
            </w:pPr>
            <w:r w:rsidRPr="00571A4A">
              <w:rPr>
                <w:rFonts w:eastAsia="Malgun Gothic"/>
              </w:rPr>
              <w:t>DC_1A_n28A</w:t>
            </w:r>
          </w:p>
          <w:p w14:paraId="364C45E1" w14:textId="77777777" w:rsidR="001D4720" w:rsidRPr="00571A4A" w:rsidRDefault="001D4720" w:rsidP="003D1F25">
            <w:pPr>
              <w:pStyle w:val="TAC"/>
              <w:rPr>
                <w:rFonts w:eastAsia="Malgun Gothic"/>
              </w:rPr>
            </w:pPr>
            <w:r w:rsidRPr="00571A4A">
              <w:rPr>
                <w:rFonts w:eastAsia="Malgun Gothic"/>
              </w:rPr>
              <w:t>DC_1A_n78A</w:t>
            </w:r>
          </w:p>
          <w:p w14:paraId="27218FFF" w14:textId="77777777" w:rsidR="001D4720" w:rsidRPr="00571A4A" w:rsidRDefault="001D4720" w:rsidP="003D1F25">
            <w:pPr>
              <w:pStyle w:val="TAC"/>
              <w:rPr>
                <w:rFonts w:eastAsia="Malgun Gothic"/>
              </w:rPr>
            </w:pPr>
            <w:r w:rsidRPr="00571A4A">
              <w:rPr>
                <w:rFonts w:eastAsia="Malgun Gothic"/>
              </w:rPr>
              <w:t>DC_3A_n28A</w:t>
            </w:r>
          </w:p>
          <w:p w14:paraId="4D9DF983" w14:textId="77777777" w:rsidR="001D4720" w:rsidRPr="00571A4A" w:rsidRDefault="001D4720" w:rsidP="003D1F25">
            <w:pPr>
              <w:pStyle w:val="TAC"/>
              <w:rPr>
                <w:lang w:eastAsia="fi-FI"/>
              </w:rPr>
            </w:pPr>
            <w:r w:rsidRPr="00571A4A">
              <w:rPr>
                <w:rFonts w:eastAsia="Malgun Gothic"/>
              </w:rPr>
              <w:t>DC_3A_n78A</w:t>
            </w:r>
          </w:p>
        </w:tc>
      </w:tr>
      <w:tr w:rsidR="00974577" w:rsidRPr="00571A4A" w14:paraId="0FE8B721" w14:textId="77777777" w:rsidTr="003D1F25">
        <w:trPr>
          <w:trHeight w:val="227"/>
          <w:jc w:val="center"/>
          <w:ins w:id="86" w:author="scv605" w:date="2025-08-15T10:56:00Z"/>
        </w:trPr>
        <w:tc>
          <w:tcPr>
            <w:tcW w:w="3969" w:type="dxa"/>
            <w:shd w:val="clear" w:color="auto" w:fill="auto"/>
            <w:noWrap/>
            <w:tcMar>
              <w:top w:w="28" w:type="dxa"/>
              <w:left w:w="28" w:type="dxa"/>
              <w:bottom w:w="28" w:type="dxa"/>
              <w:right w:w="28" w:type="dxa"/>
            </w:tcMar>
            <w:vAlign w:val="center"/>
          </w:tcPr>
          <w:p w14:paraId="737E93EF" w14:textId="77777777" w:rsidR="00974577" w:rsidRDefault="00974577" w:rsidP="003D1F25">
            <w:pPr>
              <w:pStyle w:val="TAC"/>
              <w:rPr>
                <w:ins w:id="87" w:author="scv605" w:date="2025-08-15T10:56:00Z"/>
                <w:lang w:eastAsia="fi-FI"/>
              </w:rPr>
            </w:pPr>
            <w:ins w:id="88" w:author="scv605" w:date="2025-08-15T10:56:00Z">
              <w:r w:rsidRPr="00571A4A">
                <w:rPr>
                  <w:lang w:eastAsia="fi-FI"/>
                </w:rPr>
                <w:t>DC_1A-3A-</w:t>
              </w:r>
              <w:r>
                <w:rPr>
                  <w:lang w:eastAsia="fi-FI"/>
                </w:rPr>
                <w:t>41</w:t>
              </w:r>
              <w:r w:rsidRPr="00571A4A">
                <w:rPr>
                  <w:lang w:eastAsia="fi-FI"/>
                </w:rPr>
                <w:t>A_n7</w:t>
              </w:r>
              <w:r>
                <w:rPr>
                  <w:lang w:eastAsia="fi-FI"/>
                </w:rPr>
                <w:t>7</w:t>
              </w:r>
              <w:r w:rsidRPr="00571A4A">
                <w:rPr>
                  <w:lang w:eastAsia="fi-FI"/>
                </w:rPr>
                <w:t>A</w:t>
              </w:r>
            </w:ins>
          </w:p>
          <w:p w14:paraId="3E771D8A" w14:textId="3DB420B4" w:rsidR="00974577" w:rsidRPr="00974577" w:rsidRDefault="00974577" w:rsidP="003D1F25">
            <w:pPr>
              <w:pStyle w:val="TAC"/>
              <w:rPr>
                <w:ins w:id="89" w:author="scv605" w:date="2025-08-15T10:56:00Z"/>
                <w:rFonts w:hint="eastAsia"/>
                <w:lang w:eastAsia="ja-JP"/>
              </w:rPr>
            </w:pPr>
            <w:ins w:id="90" w:author="scv605" w:date="2025-08-15T10:56:00Z">
              <w:r>
                <w:rPr>
                  <w:rFonts w:hint="eastAsia"/>
                  <w:lang w:eastAsia="ja-JP"/>
                </w:rPr>
                <w:t>D</w:t>
              </w:r>
              <w:r>
                <w:rPr>
                  <w:lang w:eastAsia="ja-JP"/>
                </w:rPr>
                <w:t>C_1A-3A-41C_n77A</w:t>
              </w:r>
            </w:ins>
          </w:p>
        </w:tc>
        <w:tc>
          <w:tcPr>
            <w:tcW w:w="3969" w:type="dxa"/>
            <w:tcMar>
              <w:top w:w="28" w:type="dxa"/>
              <w:left w:w="28" w:type="dxa"/>
              <w:bottom w:w="28" w:type="dxa"/>
              <w:right w:w="28" w:type="dxa"/>
            </w:tcMar>
          </w:tcPr>
          <w:p w14:paraId="5A13A6C8" w14:textId="77777777" w:rsidR="00974577" w:rsidRDefault="00974577" w:rsidP="003D1F25">
            <w:pPr>
              <w:pStyle w:val="TAC"/>
              <w:rPr>
                <w:ins w:id="91" w:author="scv605" w:date="2025-08-15T10:56:00Z"/>
              </w:rPr>
            </w:pPr>
            <w:ins w:id="92" w:author="scv605" w:date="2025-08-15T10:56:00Z">
              <w:r w:rsidRPr="00571A4A">
                <w:t>DC_1A_n7</w:t>
              </w:r>
              <w:r>
                <w:t>7</w:t>
              </w:r>
              <w:r w:rsidRPr="00571A4A">
                <w:t>A</w:t>
              </w:r>
            </w:ins>
          </w:p>
          <w:p w14:paraId="7AB514B7" w14:textId="6E3ED0CC" w:rsidR="00974577" w:rsidRPr="00974577" w:rsidRDefault="00974577" w:rsidP="003D1F25">
            <w:pPr>
              <w:pStyle w:val="TAC"/>
              <w:rPr>
                <w:ins w:id="93" w:author="scv605" w:date="2025-08-15T10:56:00Z"/>
                <w:rFonts w:hint="eastAsia"/>
                <w:lang w:eastAsia="ja-JP"/>
              </w:rPr>
            </w:pPr>
            <w:ins w:id="94" w:author="scv605" w:date="2025-08-15T10:56:00Z">
              <w:r>
                <w:rPr>
                  <w:rFonts w:hint="eastAsia"/>
                  <w:lang w:eastAsia="ja-JP"/>
                </w:rPr>
                <w:t>D</w:t>
              </w:r>
              <w:r>
                <w:rPr>
                  <w:lang w:eastAsia="ja-JP"/>
                </w:rPr>
                <w:t>C_3A_n77A</w:t>
              </w:r>
            </w:ins>
          </w:p>
        </w:tc>
      </w:tr>
      <w:tr w:rsidR="00974577" w:rsidRPr="00571A4A" w14:paraId="4408A450" w14:textId="77777777" w:rsidTr="003D1F25">
        <w:trPr>
          <w:trHeight w:val="227"/>
          <w:jc w:val="center"/>
          <w:ins w:id="95" w:author="scv605" w:date="2025-08-15T10:56:00Z"/>
        </w:trPr>
        <w:tc>
          <w:tcPr>
            <w:tcW w:w="3969" w:type="dxa"/>
            <w:shd w:val="clear" w:color="auto" w:fill="auto"/>
            <w:noWrap/>
            <w:tcMar>
              <w:top w:w="28" w:type="dxa"/>
              <w:left w:w="28" w:type="dxa"/>
              <w:bottom w:w="28" w:type="dxa"/>
              <w:right w:w="28" w:type="dxa"/>
            </w:tcMar>
            <w:vAlign w:val="center"/>
          </w:tcPr>
          <w:p w14:paraId="6E4834A1" w14:textId="344457EE" w:rsidR="00974577" w:rsidRDefault="00974577" w:rsidP="00974577">
            <w:pPr>
              <w:pStyle w:val="TAC"/>
              <w:rPr>
                <w:ins w:id="96" w:author="scv605" w:date="2025-08-15T10:56:00Z"/>
                <w:lang w:eastAsia="fi-FI"/>
              </w:rPr>
            </w:pPr>
            <w:ins w:id="97" w:author="scv605" w:date="2025-08-15T10:56:00Z">
              <w:r w:rsidRPr="00571A4A">
                <w:rPr>
                  <w:lang w:eastAsia="fi-FI"/>
                </w:rPr>
                <w:t>DC_1A-3A-</w:t>
              </w:r>
              <w:r>
                <w:rPr>
                  <w:lang w:eastAsia="fi-FI"/>
                </w:rPr>
                <w:t>41</w:t>
              </w:r>
              <w:r w:rsidRPr="00571A4A">
                <w:rPr>
                  <w:lang w:eastAsia="fi-FI"/>
                </w:rPr>
                <w:t>A_n7</w:t>
              </w:r>
              <w:r>
                <w:rPr>
                  <w:lang w:eastAsia="fi-FI"/>
                </w:rPr>
                <w:t>7</w:t>
              </w:r>
              <w:r>
                <w:rPr>
                  <w:lang w:eastAsia="fi-FI"/>
                </w:rPr>
                <w:t>(2</w:t>
              </w:r>
              <w:r w:rsidRPr="00571A4A">
                <w:rPr>
                  <w:lang w:eastAsia="fi-FI"/>
                </w:rPr>
                <w:t>A</w:t>
              </w:r>
              <w:r>
                <w:rPr>
                  <w:lang w:eastAsia="fi-FI"/>
                </w:rPr>
                <w:t>)</w:t>
              </w:r>
            </w:ins>
          </w:p>
          <w:p w14:paraId="344435DE" w14:textId="46134A4E" w:rsidR="00974577" w:rsidRPr="00571A4A" w:rsidRDefault="00974577" w:rsidP="00974577">
            <w:pPr>
              <w:pStyle w:val="TAC"/>
              <w:rPr>
                <w:ins w:id="98" w:author="scv605" w:date="2025-08-15T10:56:00Z"/>
                <w:lang w:eastAsia="fi-FI"/>
              </w:rPr>
            </w:pPr>
            <w:ins w:id="99" w:author="scv605" w:date="2025-08-15T10:56:00Z">
              <w:r>
                <w:rPr>
                  <w:rFonts w:hint="eastAsia"/>
                  <w:lang w:eastAsia="ja-JP"/>
                </w:rPr>
                <w:t>D</w:t>
              </w:r>
              <w:r>
                <w:rPr>
                  <w:lang w:eastAsia="ja-JP"/>
                </w:rPr>
                <w:t>C_1A-3A-41C_n77</w:t>
              </w:r>
              <w:r>
                <w:rPr>
                  <w:lang w:eastAsia="ja-JP"/>
                </w:rPr>
                <w:t>(2</w:t>
              </w:r>
              <w:r>
                <w:rPr>
                  <w:lang w:eastAsia="ja-JP"/>
                </w:rPr>
                <w:t>A</w:t>
              </w:r>
              <w:r>
                <w:rPr>
                  <w:lang w:eastAsia="ja-JP"/>
                </w:rPr>
                <w:t>)</w:t>
              </w:r>
            </w:ins>
          </w:p>
        </w:tc>
        <w:tc>
          <w:tcPr>
            <w:tcW w:w="3969" w:type="dxa"/>
            <w:tcMar>
              <w:top w:w="28" w:type="dxa"/>
              <w:left w:w="28" w:type="dxa"/>
              <w:bottom w:w="28" w:type="dxa"/>
              <w:right w:w="28" w:type="dxa"/>
            </w:tcMar>
          </w:tcPr>
          <w:p w14:paraId="2A1CFBC6" w14:textId="77777777" w:rsidR="00974577" w:rsidRDefault="00974577" w:rsidP="00974577">
            <w:pPr>
              <w:pStyle w:val="TAC"/>
              <w:rPr>
                <w:ins w:id="100" w:author="scv605" w:date="2025-08-15T10:56:00Z"/>
              </w:rPr>
            </w:pPr>
            <w:ins w:id="101" w:author="scv605" w:date="2025-08-15T10:56:00Z">
              <w:r w:rsidRPr="00571A4A">
                <w:t>DC_1A_n7</w:t>
              </w:r>
              <w:r>
                <w:t>7</w:t>
              </w:r>
              <w:r w:rsidRPr="00571A4A">
                <w:t>A</w:t>
              </w:r>
            </w:ins>
          </w:p>
          <w:p w14:paraId="37D3664F" w14:textId="34F39BD2" w:rsidR="00974577" w:rsidRPr="00571A4A" w:rsidRDefault="00974577" w:rsidP="00974577">
            <w:pPr>
              <w:pStyle w:val="TAC"/>
              <w:rPr>
                <w:ins w:id="102" w:author="scv605" w:date="2025-08-15T10:56:00Z"/>
              </w:rPr>
            </w:pPr>
            <w:ins w:id="103" w:author="scv605" w:date="2025-08-15T10:56:00Z">
              <w:r>
                <w:rPr>
                  <w:rFonts w:hint="eastAsia"/>
                  <w:lang w:eastAsia="ja-JP"/>
                </w:rPr>
                <w:t>D</w:t>
              </w:r>
              <w:r>
                <w:rPr>
                  <w:lang w:eastAsia="ja-JP"/>
                </w:rPr>
                <w:t>C_3A_n77A</w:t>
              </w:r>
            </w:ins>
          </w:p>
        </w:tc>
      </w:tr>
      <w:tr w:rsidR="00974577" w:rsidRPr="00571A4A" w14:paraId="37AEAA9E"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1EE75635" w14:textId="77777777" w:rsidR="00974577" w:rsidRPr="00571A4A" w:rsidRDefault="00974577" w:rsidP="00974577">
            <w:pPr>
              <w:pStyle w:val="TAC"/>
            </w:pPr>
            <w:r w:rsidRPr="00571A4A">
              <w:t>DC_1A-3A-42A_n78A</w:t>
            </w:r>
            <w:r w:rsidRPr="00571A4A">
              <w:rPr>
                <w:vertAlign w:val="superscript"/>
              </w:rPr>
              <w:t>6,7</w:t>
            </w:r>
          </w:p>
          <w:p w14:paraId="2BE2F204" w14:textId="77777777" w:rsidR="00974577" w:rsidRPr="00571A4A" w:rsidRDefault="00974577" w:rsidP="00974577">
            <w:pPr>
              <w:pStyle w:val="TAC"/>
            </w:pPr>
            <w:r w:rsidRPr="00571A4A">
              <w:t>DC_1A-3A-42C_n78A</w:t>
            </w:r>
            <w:r w:rsidRPr="00571A4A">
              <w:rPr>
                <w:vertAlign w:val="superscript"/>
              </w:rPr>
              <w:t>6,7</w:t>
            </w:r>
            <w:r w:rsidRPr="00571A4A">
              <w:rPr>
                <w:lang w:eastAsia="ja-JP"/>
              </w:rPr>
              <w:t>DC_1A-3A-42D_n78A</w:t>
            </w:r>
            <w:r w:rsidRPr="00571A4A">
              <w:rPr>
                <w:vertAlign w:val="superscript"/>
              </w:rPr>
              <w:t>6,7</w:t>
            </w:r>
          </w:p>
        </w:tc>
        <w:tc>
          <w:tcPr>
            <w:tcW w:w="3969" w:type="dxa"/>
            <w:tcMar>
              <w:top w:w="28" w:type="dxa"/>
              <w:left w:w="28" w:type="dxa"/>
              <w:bottom w:w="28" w:type="dxa"/>
              <w:right w:w="28" w:type="dxa"/>
            </w:tcMar>
            <w:vAlign w:val="center"/>
          </w:tcPr>
          <w:p w14:paraId="3C6B5739" w14:textId="77777777" w:rsidR="00974577" w:rsidRPr="00571A4A" w:rsidRDefault="00974577" w:rsidP="00974577">
            <w:pPr>
              <w:pStyle w:val="TAC"/>
            </w:pPr>
            <w:r w:rsidRPr="00571A4A">
              <w:t>DC_1A_n78A</w:t>
            </w:r>
          </w:p>
          <w:p w14:paraId="7CFE0264" w14:textId="77777777" w:rsidR="00974577" w:rsidRPr="00571A4A" w:rsidRDefault="00974577" w:rsidP="00974577">
            <w:pPr>
              <w:pStyle w:val="TAC"/>
              <w:rPr>
                <w:lang w:eastAsia="fi-FI"/>
              </w:rPr>
            </w:pPr>
            <w:r w:rsidRPr="00571A4A">
              <w:t>DC_3A_n78A</w:t>
            </w:r>
          </w:p>
        </w:tc>
      </w:tr>
      <w:tr w:rsidR="00974577" w:rsidRPr="00571A4A" w14:paraId="591342C9"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42D445A4" w14:textId="77777777" w:rsidR="00974577" w:rsidRPr="00571A4A" w:rsidRDefault="00974577" w:rsidP="00974577">
            <w:pPr>
              <w:pStyle w:val="TAC"/>
            </w:pPr>
            <w:r w:rsidRPr="00571A4A">
              <w:t>DC_1A-3A-42A_n79A</w:t>
            </w:r>
          </w:p>
          <w:p w14:paraId="6480810A" w14:textId="77777777" w:rsidR="00974577" w:rsidRPr="00571A4A" w:rsidRDefault="00974577" w:rsidP="00974577">
            <w:pPr>
              <w:pStyle w:val="TAC"/>
            </w:pPr>
            <w:r w:rsidRPr="00571A4A">
              <w:t>DC_1A-3A-42C_n79A</w:t>
            </w:r>
            <w:r w:rsidRPr="00571A4A">
              <w:rPr>
                <w:lang w:eastAsia="fi-FI"/>
              </w:rPr>
              <w:t>DC_1A-3A-42D_n79A</w:t>
            </w:r>
          </w:p>
        </w:tc>
        <w:tc>
          <w:tcPr>
            <w:tcW w:w="3969" w:type="dxa"/>
            <w:tcMar>
              <w:top w:w="28" w:type="dxa"/>
              <w:left w:w="28" w:type="dxa"/>
              <w:bottom w:w="28" w:type="dxa"/>
              <w:right w:w="28" w:type="dxa"/>
            </w:tcMar>
            <w:vAlign w:val="center"/>
          </w:tcPr>
          <w:p w14:paraId="30E33C05" w14:textId="77777777" w:rsidR="00974577" w:rsidRPr="00571A4A" w:rsidRDefault="00974577" w:rsidP="00974577">
            <w:pPr>
              <w:pStyle w:val="TAC"/>
            </w:pPr>
            <w:r w:rsidRPr="00571A4A">
              <w:t>DC_1A_n79A</w:t>
            </w:r>
          </w:p>
          <w:p w14:paraId="18824810" w14:textId="77777777" w:rsidR="00974577" w:rsidRPr="00571A4A" w:rsidRDefault="00974577" w:rsidP="00974577">
            <w:pPr>
              <w:pStyle w:val="TAC"/>
              <w:rPr>
                <w:lang w:eastAsia="fi-FI"/>
              </w:rPr>
            </w:pPr>
            <w:r w:rsidRPr="00571A4A">
              <w:t>DC_3A_n79A</w:t>
            </w:r>
          </w:p>
        </w:tc>
      </w:tr>
      <w:tr w:rsidR="00974577" w:rsidRPr="00571A4A" w14:paraId="4A6AF8A4"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52F602F8" w14:textId="77777777" w:rsidR="00974577" w:rsidRPr="00571A4A" w:rsidRDefault="00974577" w:rsidP="00974577">
            <w:pPr>
              <w:pStyle w:val="TAC"/>
              <w:rPr>
                <w:lang w:eastAsia="fi-FI"/>
              </w:rPr>
            </w:pPr>
            <w:r w:rsidRPr="00571A4A">
              <w:rPr>
                <w:lang w:eastAsia="fi-FI"/>
              </w:rPr>
              <w:t>DC_1A-7A-20A_n28A</w:t>
            </w:r>
            <w:r w:rsidRPr="00571A4A">
              <w:rPr>
                <w:vertAlign w:val="superscript"/>
              </w:rPr>
              <w:t>3,7,8</w:t>
            </w:r>
          </w:p>
        </w:tc>
        <w:tc>
          <w:tcPr>
            <w:tcW w:w="3969" w:type="dxa"/>
            <w:tcMar>
              <w:top w:w="28" w:type="dxa"/>
              <w:left w:w="28" w:type="dxa"/>
              <w:bottom w:w="28" w:type="dxa"/>
              <w:right w:w="28" w:type="dxa"/>
            </w:tcMar>
          </w:tcPr>
          <w:p w14:paraId="42DCB7CA" w14:textId="77777777" w:rsidR="00974577" w:rsidRPr="00571A4A" w:rsidRDefault="00974577" w:rsidP="00974577">
            <w:pPr>
              <w:pStyle w:val="TAC"/>
              <w:rPr>
                <w:lang w:eastAsia="fi-FI"/>
              </w:rPr>
            </w:pPr>
            <w:r w:rsidRPr="00571A4A">
              <w:rPr>
                <w:lang w:eastAsia="fi-FI"/>
              </w:rPr>
              <w:t>DC_1A_n28A</w:t>
            </w:r>
          </w:p>
          <w:p w14:paraId="2883961A" w14:textId="77777777" w:rsidR="00974577" w:rsidRPr="00571A4A" w:rsidRDefault="00974577" w:rsidP="00974577">
            <w:pPr>
              <w:pStyle w:val="TAC"/>
              <w:rPr>
                <w:lang w:eastAsia="fi-FI"/>
              </w:rPr>
            </w:pPr>
            <w:r w:rsidRPr="00571A4A">
              <w:rPr>
                <w:lang w:eastAsia="fi-FI"/>
              </w:rPr>
              <w:t>DC_7A_n28A</w:t>
            </w:r>
          </w:p>
          <w:p w14:paraId="5B22357E" w14:textId="77777777" w:rsidR="00974577" w:rsidRPr="00571A4A" w:rsidRDefault="00974577" w:rsidP="00974577">
            <w:pPr>
              <w:pStyle w:val="TAC"/>
              <w:rPr>
                <w:lang w:eastAsia="fi-FI"/>
              </w:rPr>
            </w:pPr>
            <w:r w:rsidRPr="00571A4A">
              <w:rPr>
                <w:lang w:eastAsia="fi-FI"/>
              </w:rPr>
              <w:t>DC_20A_n28A</w:t>
            </w:r>
          </w:p>
        </w:tc>
      </w:tr>
      <w:tr w:rsidR="00974577" w:rsidRPr="00571A4A" w14:paraId="6678242E"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04D18B91" w14:textId="77777777" w:rsidR="00974577" w:rsidRPr="00571A4A" w:rsidRDefault="00974577" w:rsidP="00974577">
            <w:pPr>
              <w:pStyle w:val="TAC"/>
              <w:rPr>
                <w:lang w:eastAsia="fi-FI"/>
              </w:rPr>
            </w:pPr>
            <w:r w:rsidRPr="00571A4A">
              <w:rPr>
                <w:lang w:eastAsia="fi-FI"/>
              </w:rPr>
              <w:t>DC_1A-7A-20A_n78A</w:t>
            </w:r>
            <w:r w:rsidRPr="00571A4A">
              <w:rPr>
                <w:vertAlign w:val="superscript"/>
              </w:rPr>
              <w:t>2</w:t>
            </w:r>
          </w:p>
        </w:tc>
        <w:tc>
          <w:tcPr>
            <w:tcW w:w="3969" w:type="dxa"/>
            <w:tcMar>
              <w:top w:w="28" w:type="dxa"/>
              <w:left w:w="28" w:type="dxa"/>
              <w:bottom w:w="28" w:type="dxa"/>
              <w:right w:w="28" w:type="dxa"/>
            </w:tcMar>
          </w:tcPr>
          <w:p w14:paraId="75E3E0EF" w14:textId="77777777" w:rsidR="00974577" w:rsidRPr="00571A4A" w:rsidRDefault="00974577" w:rsidP="00974577">
            <w:pPr>
              <w:pStyle w:val="TAC"/>
              <w:rPr>
                <w:lang w:eastAsia="fi-FI"/>
              </w:rPr>
            </w:pPr>
            <w:r w:rsidRPr="00571A4A">
              <w:rPr>
                <w:lang w:eastAsia="fi-FI"/>
              </w:rPr>
              <w:t>DC_1A_n78A</w:t>
            </w:r>
          </w:p>
          <w:p w14:paraId="423937EC" w14:textId="77777777" w:rsidR="00974577" w:rsidRPr="00571A4A" w:rsidRDefault="00974577" w:rsidP="00974577">
            <w:pPr>
              <w:pStyle w:val="TAC"/>
              <w:rPr>
                <w:lang w:eastAsia="fi-FI"/>
              </w:rPr>
            </w:pPr>
            <w:r w:rsidRPr="00571A4A">
              <w:rPr>
                <w:lang w:eastAsia="fi-FI"/>
              </w:rPr>
              <w:t>DC_7A_n78A</w:t>
            </w:r>
          </w:p>
          <w:p w14:paraId="28231F65" w14:textId="77777777" w:rsidR="00974577" w:rsidRPr="00571A4A" w:rsidRDefault="00974577" w:rsidP="00974577">
            <w:pPr>
              <w:pStyle w:val="TAC"/>
              <w:rPr>
                <w:lang w:eastAsia="fi-FI"/>
              </w:rPr>
            </w:pPr>
            <w:r w:rsidRPr="00571A4A">
              <w:rPr>
                <w:lang w:eastAsia="fi-FI"/>
              </w:rPr>
              <w:t>DC_20A_n78A</w:t>
            </w:r>
          </w:p>
        </w:tc>
      </w:tr>
      <w:tr w:rsidR="00974577" w:rsidRPr="00571A4A" w14:paraId="05F94110"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2A10E549" w14:textId="77777777" w:rsidR="00974577" w:rsidRPr="00571A4A" w:rsidRDefault="00974577" w:rsidP="00974577">
            <w:pPr>
              <w:pStyle w:val="TAC"/>
              <w:rPr>
                <w:lang w:eastAsia="fi-FI"/>
              </w:rPr>
            </w:pPr>
            <w:r w:rsidRPr="00571A4A">
              <w:rPr>
                <w:lang w:eastAsia="fi-FI"/>
              </w:rPr>
              <w:lastRenderedPageBreak/>
              <w:t>DC_1A-7A-28A_n78A</w:t>
            </w:r>
          </w:p>
        </w:tc>
        <w:tc>
          <w:tcPr>
            <w:tcW w:w="3969" w:type="dxa"/>
            <w:tcMar>
              <w:top w:w="28" w:type="dxa"/>
              <w:left w:w="28" w:type="dxa"/>
              <w:bottom w:w="28" w:type="dxa"/>
              <w:right w:w="28" w:type="dxa"/>
            </w:tcMar>
          </w:tcPr>
          <w:p w14:paraId="6538DC90" w14:textId="77777777" w:rsidR="00974577" w:rsidRPr="00571A4A" w:rsidRDefault="00974577" w:rsidP="00974577">
            <w:pPr>
              <w:pStyle w:val="TAC"/>
              <w:rPr>
                <w:lang w:eastAsia="fi-FI"/>
              </w:rPr>
            </w:pPr>
            <w:r w:rsidRPr="00571A4A">
              <w:rPr>
                <w:lang w:eastAsia="fi-FI"/>
              </w:rPr>
              <w:t>DC_1A_n78A</w:t>
            </w:r>
          </w:p>
          <w:p w14:paraId="51725F3F" w14:textId="77777777" w:rsidR="00974577" w:rsidRPr="00571A4A" w:rsidRDefault="00974577" w:rsidP="00974577">
            <w:pPr>
              <w:pStyle w:val="TAC"/>
              <w:rPr>
                <w:lang w:eastAsia="fi-FI"/>
              </w:rPr>
            </w:pPr>
            <w:r w:rsidRPr="00571A4A">
              <w:rPr>
                <w:lang w:eastAsia="fi-FI"/>
              </w:rPr>
              <w:t>DC_7A_n78A</w:t>
            </w:r>
          </w:p>
          <w:p w14:paraId="2BBCD30C" w14:textId="77777777" w:rsidR="00974577" w:rsidRPr="00571A4A" w:rsidRDefault="00974577" w:rsidP="00974577">
            <w:pPr>
              <w:pStyle w:val="TAC"/>
              <w:rPr>
                <w:lang w:eastAsia="fi-FI"/>
              </w:rPr>
            </w:pPr>
            <w:r w:rsidRPr="00571A4A">
              <w:rPr>
                <w:lang w:eastAsia="fi-FI"/>
              </w:rPr>
              <w:t>DC_28A_n78A</w:t>
            </w:r>
          </w:p>
        </w:tc>
      </w:tr>
      <w:tr w:rsidR="00974577" w:rsidRPr="00571A4A" w14:paraId="2C426935"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4641C426" w14:textId="77777777" w:rsidR="00974577" w:rsidRPr="00571A4A" w:rsidRDefault="00974577" w:rsidP="00974577">
            <w:pPr>
              <w:pStyle w:val="TAC"/>
            </w:pPr>
            <w:r w:rsidRPr="00571A4A">
              <w:rPr>
                <w:rFonts w:eastAsia="Malgun Gothic"/>
              </w:rPr>
              <w:t>DC_1A-7A_n28A-n78A</w:t>
            </w:r>
            <w:r w:rsidRPr="00571A4A">
              <w:rPr>
                <w:vertAlign w:val="superscript"/>
              </w:rPr>
              <w:t>2</w:t>
            </w:r>
          </w:p>
        </w:tc>
        <w:tc>
          <w:tcPr>
            <w:tcW w:w="3969" w:type="dxa"/>
            <w:tcMar>
              <w:top w:w="28" w:type="dxa"/>
              <w:left w:w="28" w:type="dxa"/>
              <w:bottom w:w="28" w:type="dxa"/>
              <w:right w:w="28" w:type="dxa"/>
            </w:tcMar>
          </w:tcPr>
          <w:p w14:paraId="640ECEA1" w14:textId="77777777" w:rsidR="00974577" w:rsidRPr="00571A4A" w:rsidRDefault="00974577" w:rsidP="00974577">
            <w:pPr>
              <w:pStyle w:val="TAC"/>
              <w:rPr>
                <w:rFonts w:eastAsia="Malgun Gothic"/>
              </w:rPr>
            </w:pPr>
            <w:r w:rsidRPr="00571A4A">
              <w:rPr>
                <w:rFonts w:eastAsia="Malgun Gothic"/>
              </w:rPr>
              <w:t>DC_1A_n28A</w:t>
            </w:r>
          </w:p>
          <w:p w14:paraId="2719D4C0" w14:textId="77777777" w:rsidR="00974577" w:rsidRPr="00571A4A" w:rsidRDefault="00974577" w:rsidP="00974577">
            <w:pPr>
              <w:pStyle w:val="TAC"/>
              <w:rPr>
                <w:rFonts w:eastAsia="Malgun Gothic"/>
              </w:rPr>
            </w:pPr>
            <w:r w:rsidRPr="00571A4A">
              <w:rPr>
                <w:rFonts w:eastAsia="Malgun Gothic"/>
              </w:rPr>
              <w:t>DC_1A_n78A</w:t>
            </w:r>
          </w:p>
          <w:p w14:paraId="2503908F" w14:textId="77777777" w:rsidR="00974577" w:rsidRPr="00571A4A" w:rsidRDefault="00974577" w:rsidP="00974577">
            <w:pPr>
              <w:pStyle w:val="TAC"/>
              <w:rPr>
                <w:rFonts w:eastAsia="Malgun Gothic"/>
              </w:rPr>
            </w:pPr>
            <w:r w:rsidRPr="00571A4A">
              <w:rPr>
                <w:rFonts w:eastAsia="Malgun Gothic"/>
              </w:rPr>
              <w:t>DC_7A_n28A</w:t>
            </w:r>
          </w:p>
          <w:p w14:paraId="14CD8A61" w14:textId="77777777" w:rsidR="00974577" w:rsidRPr="00571A4A" w:rsidRDefault="00974577" w:rsidP="00974577">
            <w:pPr>
              <w:pStyle w:val="TAC"/>
            </w:pPr>
            <w:r w:rsidRPr="00571A4A">
              <w:rPr>
                <w:rFonts w:eastAsia="Malgun Gothic"/>
              </w:rPr>
              <w:t>DC_7A_n78A</w:t>
            </w:r>
          </w:p>
        </w:tc>
      </w:tr>
      <w:tr w:rsidR="00974577" w:rsidRPr="00571A4A" w14:paraId="03AA9F54"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0ACAD20D" w14:textId="77777777" w:rsidR="00974577" w:rsidRPr="00571A4A" w:rsidRDefault="00974577" w:rsidP="00974577">
            <w:pPr>
              <w:pStyle w:val="TAC"/>
            </w:pPr>
            <w:r w:rsidRPr="00571A4A">
              <w:t>DC_1A-19A-21A_n77A</w:t>
            </w:r>
          </w:p>
        </w:tc>
        <w:tc>
          <w:tcPr>
            <w:tcW w:w="3969" w:type="dxa"/>
            <w:tcMar>
              <w:top w:w="28" w:type="dxa"/>
              <w:left w:w="28" w:type="dxa"/>
              <w:bottom w:w="28" w:type="dxa"/>
              <w:right w:w="28" w:type="dxa"/>
            </w:tcMar>
          </w:tcPr>
          <w:p w14:paraId="21E8EE41" w14:textId="77777777" w:rsidR="00974577" w:rsidRPr="00571A4A" w:rsidRDefault="00974577" w:rsidP="00974577">
            <w:pPr>
              <w:pStyle w:val="TAC"/>
            </w:pPr>
            <w:r w:rsidRPr="00571A4A">
              <w:t>DC_1A_n77A</w:t>
            </w:r>
          </w:p>
          <w:p w14:paraId="0008E991" w14:textId="77777777" w:rsidR="00974577" w:rsidRPr="00571A4A" w:rsidRDefault="00974577" w:rsidP="00974577">
            <w:pPr>
              <w:pStyle w:val="TAC"/>
            </w:pPr>
            <w:r w:rsidRPr="00571A4A">
              <w:t>DC_19A_n77A</w:t>
            </w:r>
          </w:p>
          <w:p w14:paraId="70F50AC2" w14:textId="77777777" w:rsidR="00974577" w:rsidRPr="00571A4A" w:rsidRDefault="00974577" w:rsidP="00974577">
            <w:pPr>
              <w:pStyle w:val="TAC"/>
            </w:pPr>
            <w:r w:rsidRPr="00571A4A">
              <w:t>DC_21A_n77A</w:t>
            </w:r>
          </w:p>
        </w:tc>
      </w:tr>
      <w:tr w:rsidR="00974577" w:rsidRPr="00571A4A" w14:paraId="441DF7BE"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43AF1B87" w14:textId="77777777" w:rsidR="00974577" w:rsidRPr="00571A4A" w:rsidRDefault="00974577" w:rsidP="00974577">
            <w:pPr>
              <w:pStyle w:val="TAC"/>
            </w:pPr>
            <w:r w:rsidRPr="00571A4A">
              <w:t>DC_1A-19A-21A_n78A</w:t>
            </w:r>
            <w:r w:rsidRPr="00571A4A">
              <w:rPr>
                <w:vertAlign w:val="superscript"/>
              </w:rPr>
              <w:t>2</w:t>
            </w:r>
          </w:p>
          <w:p w14:paraId="2FBFE4DB" w14:textId="77777777" w:rsidR="00974577" w:rsidRPr="00571A4A" w:rsidRDefault="00974577" w:rsidP="00974577">
            <w:pPr>
              <w:pStyle w:val="TAC"/>
            </w:pPr>
            <w:r w:rsidRPr="00571A4A">
              <w:t>DC_1A-19A-21A_n78C</w:t>
            </w:r>
            <w:r w:rsidRPr="00571A4A">
              <w:rPr>
                <w:vertAlign w:val="superscript"/>
              </w:rPr>
              <w:t>2</w:t>
            </w:r>
          </w:p>
        </w:tc>
        <w:tc>
          <w:tcPr>
            <w:tcW w:w="3969" w:type="dxa"/>
            <w:tcMar>
              <w:top w:w="28" w:type="dxa"/>
              <w:left w:w="28" w:type="dxa"/>
              <w:bottom w:w="28" w:type="dxa"/>
              <w:right w:w="28" w:type="dxa"/>
            </w:tcMar>
          </w:tcPr>
          <w:p w14:paraId="6FBB8517" w14:textId="77777777" w:rsidR="00974577" w:rsidRPr="00571A4A" w:rsidRDefault="00974577" w:rsidP="00974577">
            <w:pPr>
              <w:pStyle w:val="TAC"/>
            </w:pPr>
            <w:r w:rsidRPr="00571A4A">
              <w:t>DC_1A_n78A</w:t>
            </w:r>
          </w:p>
          <w:p w14:paraId="07EDB3E7" w14:textId="77777777" w:rsidR="00974577" w:rsidRPr="00571A4A" w:rsidRDefault="00974577" w:rsidP="00974577">
            <w:pPr>
              <w:pStyle w:val="TAC"/>
            </w:pPr>
            <w:r w:rsidRPr="00571A4A">
              <w:t>DC_19A_n78A</w:t>
            </w:r>
          </w:p>
          <w:p w14:paraId="451B51CD" w14:textId="77777777" w:rsidR="00974577" w:rsidRPr="00571A4A" w:rsidRDefault="00974577" w:rsidP="00974577">
            <w:pPr>
              <w:pStyle w:val="TAC"/>
            </w:pPr>
            <w:r w:rsidRPr="00571A4A">
              <w:t>DC_21A_n78A</w:t>
            </w:r>
          </w:p>
        </w:tc>
      </w:tr>
      <w:tr w:rsidR="00974577" w:rsidRPr="00571A4A" w14:paraId="0B077FA1"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4CB61ECC" w14:textId="77777777" w:rsidR="00974577" w:rsidRPr="00571A4A" w:rsidRDefault="00974577" w:rsidP="00974577">
            <w:pPr>
              <w:pStyle w:val="TAC"/>
            </w:pPr>
            <w:r w:rsidRPr="00571A4A">
              <w:t>DC_1A-19A-21A_n79A</w:t>
            </w:r>
          </w:p>
          <w:p w14:paraId="01C84BBC" w14:textId="77777777" w:rsidR="00974577" w:rsidRPr="00571A4A" w:rsidRDefault="00974577" w:rsidP="00974577">
            <w:pPr>
              <w:pStyle w:val="TAC"/>
            </w:pPr>
            <w:r w:rsidRPr="00571A4A">
              <w:t>DC_1A-19A-21A_n79C</w:t>
            </w:r>
          </w:p>
        </w:tc>
        <w:tc>
          <w:tcPr>
            <w:tcW w:w="3969" w:type="dxa"/>
            <w:tcMar>
              <w:top w:w="28" w:type="dxa"/>
              <w:left w:w="28" w:type="dxa"/>
              <w:bottom w:w="28" w:type="dxa"/>
              <w:right w:w="28" w:type="dxa"/>
            </w:tcMar>
          </w:tcPr>
          <w:p w14:paraId="7C0E13AE" w14:textId="77777777" w:rsidR="00974577" w:rsidRPr="00571A4A" w:rsidRDefault="00974577" w:rsidP="00974577">
            <w:pPr>
              <w:pStyle w:val="TAC"/>
            </w:pPr>
            <w:r w:rsidRPr="00571A4A">
              <w:t>DC_1A_n79A</w:t>
            </w:r>
          </w:p>
          <w:p w14:paraId="4315F6BF" w14:textId="77777777" w:rsidR="00974577" w:rsidRPr="00571A4A" w:rsidRDefault="00974577" w:rsidP="00974577">
            <w:pPr>
              <w:pStyle w:val="TAC"/>
            </w:pPr>
            <w:r w:rsidRPr="00571A4A">
              <w:t>DC_19A_n79A</w:t>
            </w:r>
          </w:p>
          <w:p w14:paraId="3CA7C398" w14:textId="77777777" w:rsidR="00974577" w:rsidRPr="00571A4A" w:rsidRDefault="00974577" w:rsidP="00974577">
            <w:pPr>
              <w:pStyle w:val="TAC"/>
            </w:pPr>
            <w:r w:rsidRPr="00571A4A">
              <w:t>DC_21A_n79A</w:t>
            </w:r>
          </w:p>
        </w:tc>
      </w:tr>
      <w:tr w:rsidR="00974577" w:rsidRPr="00571A4A" w14:paraId="31905437" w14:textId="77777777" w:rsidTr="003D1F25">
        <w:trPr>
          <w:trHeight w:val="227"/>
          <w:jc w:val="center"/>
        </w:trPr>
        <w:tc>
          <w:tcPr>
            <w:tcW w:w="3969" w:type="dxa"/>
            <w:shd w:val="clear" w:color="auto" w:fill="auto"/>
            <w:noWrap/>
            <w:tcMar>
              <w:top w:w="28" w:type="dxa"/>
              <w:left w:w="28" w:type="dxa"/>
              <w:bottom w:w="28" w:type="dxa"/>
              <w:right w:w="28" w:type="dxa"/>
            </w:tcMar>
          </w:tcPr>
          <w:p w14:paraId="39B7FC0F" w14:textId="77777777" w:rsidR="00974577" w:rsidRPr="00571A4A" w:rsidRDefault="00974577" w:rsidP="00974577">
            <w:pPr>
              <w:pStyle w:val="TAC"/>
            </w:pPr>
            <w:r w:rsidRPr="00571A4A">
              <w:t>DC_1A-19A-42A_n77A</w:t>
            </w:r>
            <w:r w:rsidRPr="00571A4A">
              <w:rPr>
                <w:vertAlign w:val="superscript"/>
              </w:rPr>
              <w:t>6,7</w:t>
            </w:r>
          </w:p>
          <w:p w14:paraId="624DAA9B" w14:textId="77777777" w:rsidR="00974577" w:rsidRPr="00571A4A" w:rsidRDefault="00974577" w:rsidP="00974577">
            <w:pPr>
              <w:pStyle w:val="TAC"/>
            </w:pPr>
            <w:r w:rsidRPr="00571A4A">
              <w:t>DC_1A-19A-42C_n77A</w:t>
            </w:r>
            <w:r w:rsidRPr="00571A4A">
              <w:rPr>
                <w:vertAlign w:val="superscript"/>
              </w:rPr>
              <w:t>6,7</w:t>
            </w:r>
          </w:p>
        </w:tc>
        <w:tc>
          <w:tcPr>
            <w:tcW w:w="3969" w:type="dxa"/>
            <w:tcMar>
              <w:top w:w="28" w:type="dxa"/>
              <w:left w:w="28" w:type="dxa"/>
              <w:bottom w:w="28" w:type="dxa"/>
              <w:right w:w="28" w:type="dxa"/>
            </w:tcMar>
            <w:vAlign w:val="center"/>
          </w:tcPr>
          <w:p w14:paraId="5896F05F" w14:textId="77777777" w:rsidR="00974577" w:rsidRPr="00571A4A" w:rsidRDefault="00974577" w:rsidP="00974577">
            <w:pPr>
              <w:pStyle w:val="TAC"/>
              <w:rPr>
                <w:lang w:eastAsia="fi-FI"/>
              </w:rPr>
            </w:pPr>
            <w:r w:rsidRPr="00571A4A">
              <w:t>DC_19A_n77A</w:t>
            </w:r>
          </w:p>
        </w:tc>
      </w:tr>
      <w:tr w:rsidR="00974577" w:rsidRPr="00571A4A" w14:paraId="45CFAF90" w14:textId="77777777" w:rsidTr="003D1F25">
        <w:trPr>
          <w:trHeight w:val="227"/>
          <w:jc w:val="center"/>
        </w:trPr>
        <w:tc>
          <w:tcPr>
            <w:tcW w:w="3969" w:type="dxa"/>
            <w:shd w:val="clear" w:color="auto" w:fill="auto"/>
            <w:noWrap/>
            <w:tcMar>
              <w:top w:w="28" w:type="dxa"/>
              <w:left w:w="28" w:type="dxa"/>
              <w:bottom w:w="28" w:type="dxa"/>
              <w:right w:w="28" w:type="dxa"/>
            </w:tcMar>
          </w:tcPr>
          <w:p w14:paraId="08FB8472" w14:textId="77777777" w:rsidR="00974577" w:rsidRPr="00571A4A" w:rsidRDefault="00974577" w:rsidP="00974577">
            <w:pPr>
              <w:pStyle w:val="TAC"/>
            </w:pPr>
            <w:r w:rsidRPr="00571A4A">
              <w:t>DC_1A-19A-42A_n78A</w:t>
            </w:r>
          </w:p>
          <w:p w14:paraId="3414C150" w14:textId="77777777" w:rsidR="00974577" w:rsidRPr="00571A4A" w:rsidRDefault="00974577" w:rsidP="00974577">
            <w:pPr>
              <w:pStyle w:val="TAC"/>
            </w:pPr>
            <w:r w:rsidRPr="00571A4A">
              <w:t>DC_1A-19A-42A_n78C</w:t>
            </w:r>
          </w:p>
          <w:p w14:paraId="1B48E0DF" w14:textId="77777777" w:rsidR="00974577" w:rsidRPr="00571A4A" w:rsidRDefault="00974577" w:rsidP="00974577">
            <w:pPr>
              <w:pStyle w:val="TAC"/>
            </w:pPr>
            <w:r w:rsidRPr="00571A4A">
              <w:t>DC_1A-19A-42C_n78A</w:t>
            </w:r>
          </w:p>
          <w:p w14:paraId="55E79770" w14:textId="77777777" w:rsidR="00974577" w:rsidRPr="00571A4A" w:rsidRDefault="00974577" w:rsidP="00974577">
            <w:pPr>
              <w:pStyle w:val="TAC"/>
            </w:pPr>
            <w:r w:rsidRPr="00571A4A">
              <w:t>DC_1A-19A-42C_n78C</w:t>
            </w:r>
          </w:p>
        </w:tc>
        <w:tc>
          <w:tcPr>
            <w:tcW w:w="3969" w:type="dxa"/>
            <w:tcMar>
              <w:top w:w="28" w:type="dxa"/>
              <w:left w:w="28" w:type="dxa"/>
              <w:bottom w:w="28" w:type="dxa"/>
              <w:right w:w="28" w:type="dxa"/>
            </w:tcMar>
            <w:vAlign w:val="center"/>
          </w:tcPr>
          <w:p w14:paraId="30A98805" w14:textId="77777777" w:rsidR="00974577" w:rsidRPr="00571A4A" w:rsidRDefault="00974577" w:rsidP="00974577">
            <w:pPr>
              <w:pStyle w:val="TAC"/>
            </w:pPr>
            <w:r w:rsidRPr="00571A4A">
              <w:t>DC_1A_n78A</w:t>
            </w:r>
          </w:p>
          <w:p w14:paraId="72D3E39B" w14:textId="77777777" w:rsidR="00974577" w:rsidRPr="00571A4A" w:rsidRDefault="00974577" w:rsidP="00974577">
            <w:pPr>
              <w:pStyle w:val="TAC"/>
              <w:rPr>
                <w:lang w:eastAsia="fi-FI"/>
              </w:rPr>
            </w:pPr>
            <w:r w:rsidRPr="00571A4A">
              <w:t>DC_19A_n78A</w:t>
            </w:r>
          </w:p>
        </w:tc>
      </w:tr>
      <w:tr w:rsidR="00974577" w:rsidRPr="00571A4A" w14:paraId="45762685" w14:textId="77777777" w:rsidTr="003D1F25">
        <w:trPr>
          <w:trHeight w:val="227"/>
          <w:jc w:val="center"/>
        </w:trPr>
        <w:tc>
          <w:tcPr>
            <w:tcW w:w="3969" w:type="dxa"/>
            <w:shd w:val="clear" w:color="auto" w:fill="auto"/>
            <w:noWrap/>
            <w:tcMar>
              <w:top w:w="28" w:type="dxa"/>
              <w:left w:w="28" w:type="dxa"/>
              <w:bottom w:w="28" w:type="dxa"/>
              <w:right w:w="28" w:type="dxa"/>
            </w:tcMar>
          </w:tcPr>
          <w:p w14:paraId="4B8F03B3" w14:textId="77777777" w:rsidR="00974577" w:rsidRPr="00571A4A" w:rsidRDefault="00974577" w:rsidP="00974577">
            <w:pPr>
              <w:pStyle w:val="TAC"/>
            </w:pPr>
            <w:r w:rsidRPr="00571A4A">
              <w:t>DC_1A-19A-42A_n79A</w:t>
            </w:r>
          </w:p>
          <w:p w14:paraId="488DC271" w14:textId="77777777" w:rsidR="00974577" w:rsidRPr="00571A4A" w:rsidRDefault="00974577" w:rsidP="00974577">
            <w:pPr>
              <w:pStyle w:val="TAC"/>
            </w:pPr>
            <w:r w:rsidRPr="00571A4A">
              <w:t>DC_1A-19A-42A_n79C</w:t>
            </w:r>
          </w:p>
          <w:p w14:paraId="01694FC8" w14:textId="77777777" w:rsidR="00974577" w:rsidRPr="00571A4A" w:rsidRDefault="00974577" w:rsidP="00974577">
            <w:pPr>
              <w:pStyle w:val="TAC"/>
            </w:pPr>
            <w:r w:rsidRPr="00571A4A">
              <w:t>DC_1A-19A-42C_n79A</w:t>
            </w:r>
          </w:p>
          <w:p w14:paraId="40266042" w14:textId="77777777" w:rsidR="00974577" w:rsidRPr="00571A4A" w:rsidRDefault="00974577" w:rsidP="00974577">
            <w:pPr>
              <w:pStyle w:val="TAC"/>
            </w:pPr>
            <w:r w:rsidRPr="00571A4A">
              <w:t>DC_1A-19A-42C_n79C</w:t>
            </w:r>
          </w:p>
        </w:tc>
        <w:tc>
          <w:tcPr>
            <w:tcW w:w="3969" w:type="dxa"/>
            <w:tcMar>
              <w:top w:w="28" w:type="dxa"/>
              <w:left w:w="28" w:type="dxa"/>
              <w:bottom w:w="28" w:type="dxa"/>
              <w:right w:w="28" w:type="dxa"/>
            </w:tcMar>
            <w:vAlign w:val="center"/>
          </w:tcPr>
          <w:p w14:paraId="1B478B16" w14:textId="77777777" w:rsidR="00974577" w:rsidRPr="00571A4A" w:rsidRDefault="00974577" w:rsidP="00974577">
            <w:pPr>
              <w:pStyle w:val="TAC"/>
            </w:pPr>
            <w:r w:rsidRPr="00571A4A">
              <w:t>DC_1A_n79A</w:t>
            </w:r>
          </w:p>
          <w:p w14:paraId="22AF9865" w14:textId="77777777" w:rsidR="00974577" w:rsidRPr="00571A4A" w:rsidRDefault="00974577" w:rsidP="00974577">
            <w:pPr>
              <w:pStyle w:val="TAC"/>
              <w:rPr>
                <w:lang w:eastAsia="fi-FI"/>
              </w:rPr>
            </w:pPr>
            <w:r w:rsidRPr="00571A4A">
              <w:t>DC_19A_n79A</w:t>
            </w:r>
          </w:p>
        </w:tc>
      </w:tr>
      <w:tr w:rsidR="00974577" w:rsidRPr="00571A4A" w14:paraId="2FD2B689"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60B08F43" w14:textId="77777777" w:rsidR="00974577" w:rsidRPr="00571A4A" w:rsidRDefault="00974577" w:rsidP="00974577">
            <w:pPr>
              <w:pStyle w:val="TAC"/>
            </w:pPr>
            <w:r w:rsidRPr="00571A4A">
              <w:rPr>
                <w:rFonts w:eastAsia="Malgun Gothic"/>
              </w:rPr>
              <w:t>DC_1A-20A_n28A-n78A</w:t>
            </w:r>
            <w:r w:rsidRPr="00571A4A">
              <w:rPr>
                <w:vertAlign w:val="superscript"/>
              </w:rPr>
              <w:t>2,3,7,8</w:t>
            </w:r>
          </w:p>
        </w:tc>
        <w:tc>
          <w:tcPr>
            <w:tcW w:w="3969" w:type="dxa"/>
            <w:tcMar>
              <w:top w:w="28" w:type="dxa"/>
              <w:left w:w="28" w:type="dxa"/>
              <w:bottom w:w="28" w:type="dxa"/>
              <w:right w:w="28" w:type="dxa"/>
            </w:tcMar>
          </w:tcPr>
          <w:p w14:paraId="7074DA19" w14:textId="77777777" w:rsidR="00974577" w:rsidRPr="00571A4A" w:rsidRDefault="00974577" w:rsidP="00974577">
            <w:pPr>
              <w:pStyle w:val="TAC"/>
              <w:rPr>
                <w:rFonts w:eastAsia="Malgun Gothic"/>
              </w:rPr>
            </w:pPr>
            <w:r w:rsidRPr="00571A4A">
              <w:rPr>
                <w:rFonts w:eastAsia="Malgun Gothic"/>
              </w:rPr>
              <w:t>DC_1A_n28A</w:t>
            </w:r>
          </w:p>
          <w:p w14:paraId="4DDFEC57" w14:textId="77777777" w:rsidR="00974577" w:rsidRPr="00571A4A" w:rsidRDefault="00974577" w:rsidP="00974577">
            <w:pPr>
              <w:pStyle w:val="TAC"/>
              <w:rPr>
                <w:rFonts w:eastAsia="Malgun Gothic"/>
              </w:rPr>
            </w:pPr>
            <w:r w:rsidRPr="00571A4A">
              <w:rPr>
                <w:rFonts w:eastAsia="Malgun Gothic"/>
              </w:rPr>
              <w:t>DC_1A_n78A</w:t>
            </w:r>
          </w:p>
          <w:p w14:paraId="227A97CE" w14:textId="77777777" w:rsidR="00974577" w:rsidRPr="00571A4A" w:rsidRDefault="00974577" w:rsidP="00974577">
            <w:pPr>
              <w:pStyle w:val="TAC"/>
              <w:rPr>
                <w:rFonts w:eastAsia="Malgun Gothic"/>
              </w:rPr>
            </w:pPr>
            <w:r w:rsidRPr="00571A4A">
              <w:rPr>
                <w:rFonts w:eastAsia="Malgun Gothic"/>
              </w:rPr>
              <w:t>DC_20A_n28A</w:t>
            </w:r>
          </w:p>
          <w:p w14:paraId="541E7747" w14:textId="77777777" w:rsidR="00974577" w:rsidRPr="00571A4A" w:rsidRDefault="00974577" w:rsidP="00974577">
            <w:pPr>
              <w:pStyle w:val="TAC"/>
            </w:pPr>
            <w:r w:rsidRPr="00571A4A">
              <w:rPr>
                <w:rFonts w:eastAsia="Malgun Gothic"/>
              </w:rPr>
              <w:t>DC_20A_n78A</w:t>
            </w:r>
          </w:p>
        </w:tc>
      </w:tr>
      <w:tr w:rsidR="00974577" w:rsidRPr="00571A4A" w14:paraId="17F4899B" w14:textId="77777777" w:rsidTr="003D1F25">
        <w:trPr>
          <w:trHeight w:val="227"/>
          <w:jc w:val="center"/>
        </w:trPr>
        <w:tc>
          <w:tcPr>
            <w:tcW w:w="3969" w:type="dxa"/>
            <w:shd w:val="clear" w:color="auto" w:fill="auto"/>
            <w:noWrap/>
            <w:tcMar>
              <w:top w:w="28" w:type="dxa"/>
              <w:left w:w="28" w:type="dxa"/>
              <w:bottom w:w="28" w:type="dxa"/>
              <w:right w:w="28" w:type="dxa"/>
            </w:tcMar>
          </w:tcPr>
          <w:p w14:paraId="41B17425" w14:textId="77777777" w:rsidR="00974577" w:rsidRPr="00571A4A" w:rsidRDefault="00974577" w:rsidP="00974577">
            <w:pPr>
              <w:pStyle w:val="TAC"/>
            </w:pPr>
            <w:r w:rsidRPr="00571A4A">
              <w:t>DC_1A-21A-42A_n77A</w:t>
            </w:r>
            <w:r w:rsidRPr="00571A4A">
              <w:rPr>
                <w:vertAlign w:val="superscript"/>
              </w:rPr>
              <w:t>6,7</w:t>
            </w:r>
          </w:p>
          <w:p w14:paraId="4FC18921" w14:textId="77777777" w:rsidR="00974577" w:rsidRPr="00571A4A" w:rsidRDefault="00974577" w:rsidP="00974577">
            <w:pPr>
              <w:pStyle w:val="TAC"/>
            </w:pPr>
            <w:r w:rsidRPr="00571A4A">
              <w:t>DC_1A-21A-42C_n77A</w:t>
            </w:r>
            <w:r w:rsidRPr="00571A4A">
              <w:rPr>
                <w:vertAlign w:val="superscript"/>
              </w:rPr>
              <w:t>6,7</w:t>
            </w:r>
          </w:p>
        </w:tc>
        <w:tc>
          <w:tcPr>
            <w:tcW w:w="3969" w:type="dxa"/>
            <w:tcMar>
              <w:top w:w="28" w:type="dxa"/>
              <w:left w:w="28" w:type="dxa"/>
              <w:bottom w:w="28" w:type="dxa"/>
              <w:right w:w="28" w:type="dxa"/>
            </w:tcMar>
            <w:vAlign w:val="center"/>
          </w:tcPr>
          <w:p w14:paraId="4EB6A116" w14:textId="77777777" w:rsidR="00974577" w:rsidRPr="00571A4A" w:rsidRDefault="00974577" w:rsidP="00974577">
            <w:pPr>
              <w:pStyle w:val="TAC"/>
            </w:pPr>
            <w:r w:rsidRPr="00571A4A">
              <w:t>DC_1A_n77A</w:t>
            </w:r>
          </w:p>
          <w:p w14:paraId="4F4EAAA0" w14:textId="77777777" w:rsidR="00974577" w:rsidRPr="00571A4A" w:rsidRDefault="00974577" w:rsidP="00974577">
            <w:pPr>
              <w:pStyle w:val="TAC"/>
              <w:rPr>
                <w:lang w:eastAsia="fi-FI"/>
              </w:rPr>
            </w:pPr>
            <w:r w:rsidRPr="00571A4A">
              <w:t>DC_21A_n77A</w:t>
            </w:r>
          </w:p>
        </w:tc>
      </w:tr>
      <w:tr w:rsidR="00974577" w:rsidRPr="00571A4A" w14:paraId="513A1323" w14:textId="77777777" w:rsidTr="003D1F25">
        <w:trPr>
          <w:trHeight w:val="227"/>
          <w:jc w:val="center"/>
        </w:trPr>
        <w:tc>
          <w:tcPr>
            <w:tcW w:w="3969" w:type="dxa"/>
            <w:shd w:val="clear" w:color="auto" w:fill="auto"/>
            <w:noWrap/>
            <w:tcMar>
              <w:top w:w="28" w:type="dxa"/>
              <w:left w:w="28" w:type="dxa"/>
              <w:bottom w:w="28" w:type="dxa"/>
              <w:right w:w="28" w:type="dxa"/>
            </w:tcMar>
          </w:tcPr>
          <w:p w14:paraId="1B4FABBE" w14:textId="77777777" w:rsidR="00974577" w:rsidRPr="00571A4A" w:rsidRDefault="00974577" w:rsidP="00974577">
            <w:pPr>
              <w:pStyle w:val="TAC"/>
            </w:pPr>
            <w:r w:rsidRPr="00571A4A">
              <w:t>DC_1A-21A-42A_n78A</w:t>
            </w:r>
            <w:r w:rsidRPr="00571A4A">
              <w:rPr>
                <w:vertAlign w:val="superscript"/>
              </w:rPr>
              <w:t>6,7</w:t>
            </w:r>
          </w:p>
          <w:p w14:paraId="5A7C66D9" w14:textId="77777777" w:rsidR="00974577" w:rsidRPr="00571A4A" w:rsidRDefault="00974577" w:rsidP="00974577">
            <w:pPr>
              <w:pStyle w:val="TAC"/>
            </w:pPr>
            <w:r w:rsidRPr="00571A4A">
              <w:t>DC_1A-21A-42A_n78C</w:t>
            </w:r>
            <w:r w:rsidRPr="00571A4A">
              <w:rPr>
                <w:vertAlign w:val="superscript"/>
              </w:rPr>
              <w:t>6,7</w:t>
            </w:r>
          </w:p>
          <w:p w14:paraId="71826FF7" w14:textId="77777777" w:rsidR="00974577" w:rsidRPr="00571A4A" w:rsidRDefault="00974577" w:rsidP="00974577">
            <w:pPr>
              <w:pStyle w:val="TAC"/>
            </w:pPr>
            <w:r w:rsidRPr="00571A4A">
              <w:t>DC_1A-21A-42C_n78A</w:t>
            </w:r>
            <w:r w:rsidRPr="00571A4A">
              <w:rPr>
                <w:vertAlign w:val="superscript"/>
              </w:rPr>
              <w:t>6,7</w:t>
            </w:r>
          </w:p>
          <w:p w14:paraId="340E4E78" w14:textId="77777777" w:rsidR="00974577" w:rsidRPr="00571A4A" w:rsidRDefault="00974577" w:rsidP="00974577">
            <w:pPr>
              <w:pStyle w:val="TAC"/>
            </w:pPr>
            <w:r w:rsidRPr="00571A4A">
              <w:t>DC_1A-21A-42C_n78C</w:t>
            </w:r>
            <w:r w:rsidRPr="00571A4A">
              <w:rPr>
                <w:vertAlign w:val="superscript"/>
              </w:rPr>
              <w:t>6,7</w:t>
            </w:r>
          </w:p>
        </w:tc>
        <w:tc>
          <w:tcPr>
            <w:tcW w:w="3969" w:type="dxa"/>
            <w:tcMar>
              <w:top w:w="28" w:type="dxa"/>
              <w:left w:w="28" w:type="dxa"/>
              <w:bottom w:w="28" w:type="dxa"/>
              <w:right w:w="28" w:type="dxa"/>
            </w:tcMar>
            <w:vAlign w:val="center"/>
          </w:tcPr>
          <w:p w14:paraId="23E50F43" w14:textId="77777777" w:rsidR="00974577" w:rsidRPr="00571A4A" w:rsidRDefault="00974577" w:rsidP="00974577">
            <w:pPr>
              <w:pStyle w:val="TAC"/>
            </w:pPr>
            <w:r w:rsidRPr="00571A4A">
              <w:t>DC_1A_n78A</w:t>
            </w:r>
          </w:p>
          <w:p w14:paraId="258743A0" w14:textId="77777777" w:rsidR="00974577" w:rsidRPr="00571A4A" w:rsidRDefault="00974577" w:rsidP="00974577">
            <w:pPr>
              <w:pStyle w:val="TAC"/>
              <w:rPr>
                <w:lang w:eastAsia="fi-FI"/>
              </w:rPr>
            </w:pPr>
            <w:r w:rsidRPr="00571A4A">
              <w:t>DC_21A_n78A</w:t>
            </w:r>
          </w:p>
        </w:tc>
      </w:tr>
      <w:tr w:rsidR="00974577" w:rsidRPr="00571A4A" w14:paraId="4A97BF87" w14:textId="77777777" w:rsidTr="003D1F25">
        <w:trPr>
          <w:trHeight w:val="227"/>
          <w:jc w:val="center"/>
        </w:trPr>
        <w:tc>
          <w:tcPr>
            <w:tcW w:w="3969" w:type="dxa"/>
            <w:shd w:val="clear" w:color="auto" w:fill="auto"/>
            <w:noWrap/>
            <w:tcMar>
              <w:top w:w="28" w:type="dxa"/>
              <w:left w:w="28" w:type="dxa"/>
              <w:bottom w:w="28" w:type="dxa"/>
              <w:right w:w="28" w:type="dxa"/>
            </w:tcMar>
          </w:tcPr>
          <w:p w14:paraId="3BFD0087" w14:textId="77777777" w:rsidR="00974577" w:rsidRPr="00571A4A" w:rsidRDefault="00974577" w:rsidP="00974577">
            <w:pPr>
              <w:pStyle w:val="TAC"/>
            </w:pPr>
            <w:r w:rsidRPr="00571A4A">
              <w:t>DC_1A-21A-42A_n79A</w:t>
            </w:r>
          </w:p>
          <w:p w14:paraId="740A1A93" w14:textId="77777777" w:rsidR="00974577" w:rsidRPr="00571A4A" w:rsidRDefault="00974577" w:rsidP="00974577">
            <w:pPr>
              <w:pStyle w:val="TAC"/>
            </w:pPr>
            <w:r w:rsidRPr="00571A4A">
              <w:t>DC_1A-21A-42A_n79C</w:t>
            </w:r>
          </w:p>
          <w:p w14:paraId="42AA69F2" w14:textId="77777777" w:rsidR="00974577" w:rsidRPr="00571A4A" w:rsidRDefault="00974577" w:rsidP="00974577">
            <w:pPr>
              <w:pStyle w:val="TAC"/>
            </w:pPr>
            <w:r w:rsidRPr="00571A4A">
              <w:t>DC_1A-21A-42C_n79A</w:t>
            </w:r>
          </w:p>
          <w:p w14:paraId="1EAF3C29" w14:textId="77777777" w:rsidR="00974577" w:rsidRPr="00571A4A" w:rsidRDefault="00974577" w:rsidP="00974577">
            <w:pPr>
              <w:pStyle w:val="TAC"/>
            </w:pPr>
            <w:r w:rsidRPr="00571A4A">
              <w:t>DC_1A-21A-42C_n79C</w:t>
            </w:r>
          </w:p>
        </w:tc>
        <w:tc>
          <w:tcPr>
            <w:tcW w:w="3969" w:type="dxa"/>
            <w:tcMar>
              <w:top w:w="28" w:type="dxa"/>
              <w:left w:w="28" w:type="dxa"/>
              <w:bottom w:w="28" w:type="dxa"/>
              <w:right w:w="28" w:type="dxa"/>
            </w:tcMar>
            <w:vAlign w:val="center"/>
          </w:tcPr>
          <w:p w14:paraId="43A3C32A" w14:textId="77777777" w:rsidR="00974577" w:rsidRPr="00571A4A" w:rsidRDefault="00974577" w:rsidP="00974577">
            <w:pPr>
              <w:pStyle w:val="TAC"/>
            </w:pPr>
            <w:r w:rsidRPr="00571A4A">
              <w:t>DC_1A_n79A</w:t>
            </w:r>
          </w:p>
          <w:p w14:paraId="7C830D07" w14:textId="77777777" w:rsidR="00974577" w:rsidRPr="00571A4A" w:rsidRDefault="00974577" w:rsidP="00974577">
            <w:pPr>
              <w:pStyle w:val="TAC"/>
              <w:rPr>
                <w:lang w:eastAsia="fi-FI"/>
              </w:rPr>
            </w:pPr>
            <w:r w:rsidRPr="00571A4A">
              <w:t>DC_21A_n79A</w:t>
            </w:r>
          </w:p>
        </w:tc>
      </w:tr>
      <w:tr w:rsidR="00974577" w:rsidRPr="00571A4A" w14:paraId="3C17A4F8" w14:textId="77777777" w:rsidTr="003D1F25">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3A9B6CCB" w14:textId="77777777" w:rsidR="00974577" w:rsidRPr="00571A4A" w:rsidRDefault="00974577" w:rsidP="00974577">
            <w:pPr>
              <w:pStyle w:val="TAC"/>
              <w:rPr>
                <w:rFonts w:cs="Arial"/>
                <w:szCs w:val="18"/>
              </w:rPr>
            </w:pPr>
            <w:r w:rsidRPr="00571A4A">
              <w:rPr>
                <w:rFonts w:cs="Arial"/>
                <w:szCs w:val="18"/>
              </w:rPr>
              <w:t>DC_2A-7A-13A_n66A</w:t>
            </w:r>
          </w:p>
          <w:p w14:paraId="77A97DE9" w14:textId="77777777" w:rsidR="00974577" w:rsidRPr="00571A4A" w:rsidRDefault="00974577" w:rsidP="00974577">
            <w:pPr>
              <w:pStyle w:val="TAC"/>
              <w:rPr>
                <w:rFonts w:cs="Arial"/>
                <w:szCs w:val="18"/>
              </w:rPr>
            </w:pPr>
            <w:r w:rsidRPr="00571A4A">
              <w:rPr>
                <w:rFonts w:cs="Arial"/>
                <w:szCs w:val="18"/>
              </w:rPr>
              <w:t>DC_2A-7C-13A_n66A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C504F80" w14:textId="77777777" w:rsidR="00974577" w:rsidRPr="00571A4A" w:rsidRDefault="00974577" w:rsidP="00974577">
            <w:pPr>
              <w:pStyle w:val="TAC"/>
              <w:rPr>
                <w:rFonts w:cs="Arial"/>
                <w:szCs w:val="18"/>
              </w:rPr>
            </w:pPr>
            <w:r w:rsidRPr="00571A4A">
              <w:rPr>
                <w:rFonts w:cs="Arial"/>
                <w:szCs w:val="18"/>
              </w:rPr>
              <w:t>DC_2A_n66A</w:t>
            </w:r>
          </w:p>
          <w:p w14:paraId="7006C514" w14:textId="77777777" w:rsidR="00974577" w:rsidRPr="00571A4A" w:rsidRDefault="00974577" w:rsidP="00974577">
            <w:pPr>
              <w:pStyle w:val="TAC"/>
              <w:rPr>
                <w:rFonts w:cs="Arial"/>
                <w:szCs w:val="18"/>
              </w:rPr>
            </w:pPr>
            <w:r w:rsidRPr="00571A4A">
              <w:rPr>
                <w:rFonts w:cs="Arial"/>
                <w:szCs w:val="18"/>
              </w:rPr>
              <w:t>DC_7A_n66A</w:t>
            </w:r>
          </w:p>
          <w:p w14:paraId="4EC37977" w14:textId="77777777" w:rsidR="00974577" w:rsidRPr="00571A4A" w:rsidRDefault="00974577" w:rsidP="00974577">
            <w:pPr>
              <w:pStyle w:val="TAC"/>
              <w:rPr>
                <w:rFonts w:cs="Arial"/>
                <w:szCs w:val="18"/>
              </w:rPr>
            </w:pPr>
            <w:r w:rsidRPr="00571A4A">
              <w:rPr>
                <w:rFonts w:cs="Arial"/>
                <w:szCs w:val="18"/>
              </w:rPr>
              <w:t>DC_13A_n66A</w:t>
            </w:r>
          </w:p>
        </w:tc>
      </w:tr>
      <w:tr w:rsidR="00974577" w:rsidRPr="00571A4A" w14:paraId="45099E70"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722096A8" w14:textId="77777777" w:rsidR="00974577" w:rsidRPr="00571A4A" w:rsidRDefault="00974577" w:rsidP="00974577">
            <w:pPr>
              <w:pStyle w:val="TAC"/>
            </w:pPr>
            <w:r w:rsidRPr="00571A4A">
              <w:rPr>
                <w:rFonts w:cs="Arial"/>
                <w:szCs w:val="18"/>
              </w:rPr>
              <w:t>DC_2A-7A-7A-13A_n66A</w:t>
            </w:r>
          </w:p>
        </w:tc>
        <w:tc>
          <w:tcPr>
            <w:tcW w:w="3969" w:type="dxa"/>
            <w:tcMar>
              <w:top w:w="28" w:type="dxa"/>
              <w:left w:w="28" w:type="dxa"/>
              <w:bottom w:w="28" w:type="dxa"/>
              <w:right w:w="28" w:type="dxa"/>
            </w:tcMar>
          </w:tcPr>
          <w:p w14:paraId="67409FB1" w14:textId="77777777" w:rsidR="00974577" w:rsidRPr="00571A4A" w:rsidRDefault="00974577" w:rsidP="00974577">
            <w:pPr>
              <w:pStyle w:val="TAC"/>
              <w:rPr>
                <w:rFonts w:cs="Arial"/>
                <w:szCs w:val="18"/>
              </w:rPr>
            </w:pPr>
            <w:r w:rsidRPr="00571A4A">
              <w:rPr>
                <w:rFonts w:cs="Arial"/>
                <w:szCs w:val="18"/>
              </w:rPr>
              <w:t>DC_2A_n66A</w:t>
            </w:r>
          </w:p>
          <w:p w14:paraId="353B4276" w14:textId="77777777" w:rsidR="00974577" w:rsidRPr="00571A4A" w:rsidRDefault="00974577" w:rsidP="00974577">
            <w:pPr>
              <w:pStyle w:val="TAC"/>
              <w:rPr>
                <w:rFonts w:cs="Arial"/>
                <w:szCs w:val="18"/>
              </w:rPr>
            </w:pPr>
            <w:r w:rsidRPr="00571A4A">
              <w:rPr>
                <w:rFonts w:cs="Arial"/>
                <w:szCs w:val="18"/>
              </w:rPr>
              <w:t>DC_7A_n66A</w:t>
            </w:r>
          </w:p>
          <w:p w14:paraId="3D7177B1" w14:textId="77777777" w:rsidR="00974577" w:rsidRPr="00571A4A" w:rsidRDefault="00974577" w:rsidP="00974577">
            <w:pPr>
              <w:pStyle w:val="TAC"/>
            </w:pPr>
            <w:r w:rsidRPr="00571A4A">
              <w:rPr>
                <w:rFonts w:cs="Arial"/>
                <w:szCs w:val="18"/>
              </w:rPr>
              <w:t>DC_13A_n66A</w:t>
            </w:r>
          </w:p>
        </w:tc>
      </w:tr>
      <w:tr w:rsidR="00974577" w:rsidRPr="00571A4A" w14:paraId="2915758F" w14:textId="77777777" w:rsidTr="003D1F25">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1D100010" w14:textId="77777777" w:rsidR="00974577" w:rsidRPr="00571A4A" w:rsidRDefault="00974577" w:rsidP="00974577">
            <w:pPr>
              <w:pStyle w:val="TAC"/>
              <w:rPr>
                <w:rFonts w:cs="Arial"/>
                <w:szCs w:val="18"/>
              </w:rPr>
            </w:pPr>
            <w:r w:rsidRPr="00571A4A">
              <w:rPr>
                <w:rFonts w:cs="Arial"/>
                <w:szCs w:val="18"/>
              </w:rPr>
              <w:t>DC_2A-7A-66A_n66A</w:t>
            </w:r>
          </w:p>
          <w:p w14:paraId="09DF2355" w14:textId="77777777" w:rsidR="00974577" w:rsidRPr="00571A4A" w:rsidRDefault="00974577" w:rsidP="00974577">
            <w:pPr>
              <w:pStyle w:val="TAC"/>
              <w:rPr>
                <w:rFonts w:cs="Arial"/>
                <w:szCs w:val="18"/>
              </w:rPr>
            </w:pPr>
            <w:r w:rsidRPr="00571A4A">
              <w:rPr>
                <w:rFonts w:cs="Arial"/>
                <w:szCs w:val="18"/>
              </w:rPr>
              <w:t>DC_2A-7C-66A_n66A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05B2C39" w14:textId="77777777" w:rsidR="00974577" w:rsidRPr="00571A4A" w:rsidRDefault="00974577" w:rsidP="00974577">
            <w:pPr>
              <w:pStyle w:val="TAC"/>
              <w:rPr>
                <w:rFonts w:cs="Arial"/>
                <w:szCs w:val="18"/>
              </w:rPr>
            </w:pPr>
            <w:r w:rsidRPr="00571A4A">
              <w:rPr>
                <w:rFonts w:cs="Arial"/>
                <w:szCs w:val="18"/>
              </w:rPr>
              <w:t>DC_2A_n66A</w:t>
            </w:r>
          </w:p>
          <w:p w14:paraId="54BC7753" w14:textId="77777777" w:rsidR="00974577" w:rsidRPr="00571A4A" w:rsidRDefault="00974577" w:rsidP="00974577">
            <w:pPr>
              <w:pStyle w:val="TAC"/>
              <w:rPr>
                <w:rFonts w:cs="Arial"/>
                <w:szCs w:val="18"/>
              </w:rPr>
            </w:pPr>
            <w:r w:rsidRPr="00571A4A">
              <w:rPr>
                <w:rFonts w:cs="Arial"/>
                <w:szCs w:val="18"/>
              </w:rPr>
              <w:t>DC_7A_n66A</w:t>
            </w:r>
          </w:p>
          <w:p w14:paraId="5D3A8537" w14:textId="77777777" w:rsidR="00974577" w:rsidRPr="00571A4A" w:rsidRDefault="00974577" w:rsidP="00974577">
            <w:pPr>
              <w:pStyle w:val="TAC"/>
              <w:rPr>
                <w:rFonts w:cs="Arial"/>
                <w:szCs w:val="18"/>
              </w:rPr>
            </w:pPr>
            <w:r w:rsidRPr="00571A4A">
              <w:rPr>
                <w:rFonts w:cs="Arial"/>
                <w:szCs w:val="18"/>
              </w:rPr>
              <w:t>DC_66A_n66A</w:t>
            </w:r>
            <w:r w:rsidRPr="00571A4A">
              <w:rPr>
                <w:rFonts w:cs="Arial"/>
                <w:szCs w:val="18"/>
                <w:vertAlign w:val="superscript"/>
              </w:rPr>
              <w:t>4</w:t>
            </w:r>
          </w:p>
        </w:tc>
      </w:tr>
      <w:tr w:rsidR="00974577" w:rsidRPr="00571A4A" w14:paraId="43D26541" w14:textId="77777777" w:rsidTr="003D1F25">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374BBBFA" w14:textId="77777777" w:rsidR="00974577" w:rsidRPr="00571A4A" w:rsidRDefault="00974577" w:rsidP="00974577">
            <w:pPr>
              <w:pStyle w:val="TAC"/>
              <w:rPr>
                <w:rFonts w:cs="Arial"/>
                <w:szCs w:val="18"/>
              </w:rPr>
            </w:pPr>
            <w:r w:rsidRPr="00571A4A">
              <w:rPr>
                <w:rFonts w:cs="Arial"/>
                <w:szCs w:val="18"/>
              </w:rPr>
              <w:t>DC_2A-7A-7A-66A_n66A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F77352B" w14:textId="77777777" w:rsidR="00974577" w:rsidRPr="00571A4A" w:rsidRDefault="00974577" w:rsidP="00974577">
            <w:pPr>
              <w:pStyle w:val="TAC"/>
              <w:rPr>
                <w:rFonts w:cs="Arial"/>
                <w:szCs w:val="18"/>
              </w:rPr>
            </w:pPr>
            <w:r w:rsidRPr="00571A4A">
              <w:rPr>
                <w:rFonts w:cs="Arial"/>
                <w:szCs w:val="18"/>
              </w:rPr>
              <w:t>DC_2A_n66A</w:t>
            </w:r>
          </w:p>
          <w:p w14:paraId="4B3F9A2C" w14:textId="77777777" w:rsidR="00974577" w:rsidRPr="00571A4A" w:rsidRDefault="00974577" w:rsidP="00974577">
            <w:pPr>
              <w:pStyle w:val="TAC"/>
              <w:rPr>
                <w:rFonts w:cs="Arial"/>
                <w:szCs w:val="18"/>
              </w:rPr>
            </w:pPr>
            <w:r w:rsidRPr="00571A4A">
              <w:rPr>
                <w:rFonts w:cs="Arial"/>
                <w:szCs w:val="18"/>
              </w:rPr>
              <w:t>DC_7A_n66A</w:t>
            </w:r>
          </w:p>
          <w:p w14:paraId="620A6505" w14:textId="77777777" w:rsidR="00974577" w:rsidRPr="00571A4A" w:rsidRDefault="00974577" w:rsidP="00974577">
            <w:pPr>
              <w:pStyle w:val="TAC"/>
              <w:rPr>
                <w:rFonts w:cs="Arial"/>
                <w:szCs w:val="18"/>
              </w:rPr>
            </w:pPr>
            <w:r w:rsidRPr="00571A4A">
              <w:rPr>
                <w:rFonts w:cs="Arial"/>
                <w:szCs w:val="18"/>
              </w:rPr>
              <w:t>DC_66A_n66A</w:t>
            </w:r>
            <w:r w:rsidRPr="00571A4A">
              <w:rPr>
                <w:rFonts w:cs="Arial"/>
                <w:szCs w:val="18"/>
                <w:vertAlign w:val="superscript"/>
              </w:rPr>
              <w:t>4</w:t>
            </w:r>
          </w:p>
        </w:tc>
      </w:tr>
      <w:tr w:rsidR="00974577" w:rsidRPr="00571A4A" w14:paraId="61DD3A78" w14:textId="77777777" w:rsidTr="003D1F25">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798352CA" w14:textId="77777777" w:rsidR="00974577" w:rsidRPr="00571A4A" w:rsidRDefault="00974577" w:rsidP="00974577">
            <w:pPr>
              <w:pStyle w:val="TAC"/>
              <w:rPr>
                <w:rFonts w:cs="Arial"/>
                <w:szCs w:val="18"/>
              </w:rPr>
            </w:pPr>
            <w:r w:rsidRPr="00571A4A">
              <w:rPr>
                <w:rFonts w:cs="Arial"/>
                <w:szCs w:val="18"/>
              </w:rPr>
              <w:t>DC_2A-7C-66A_n78A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3E0C09F7" w14:textId="77777777" w:rsidR="00974577" w:rsidRPr="00571A4A" w:rsidRDefault="00974577" w:rsidP="00974577">
            <w:pPr>
              <w:pStyle w:val="TAC"/>
              <w:rPr>
                <w:rFonts w:cs="Arial"/>
                <w:szCs w:val="18"/>
              </w:rPr>
            </w:pPr>
            <w:r w:rsidRPr="00571A4A">
              <w:rPr>
                <w:rFonts w:cs="Arial"/>
                <w:szCs w:val="18"/>
              </w:rPr>
              <w:t>DC_2A_n78A</w:t>
            </w:r>
          </w:p>
          <w:p w14:paraId="6EE728DC" w14:textId="77777777" w:rsidR="00974577" w:rsidRPr="00571A4A" w:rsidRDefault="00974577" w:rsidP="00974577">
            <w:pPr>
              <w:pStyle w:val="TAC"/>
              <w:rPr>
                <w:rFonts w:cs="Arial"/>
                <w:szCs w:val="18"/>
              </w:rPr>
            </w:pPr>
            <w:r w:rsidRPr="00571A4A">
              <w:rPr>
                <w:rFonts w:cs="Arial"/>
                <w:szCs w:val="18"/>
              </w:rPr>
              <w:t>DC_7A_n78A</w:t>
            </w:r>
          </w:p>
          <w:p w14:paraId="351781D9" w14:textId="77777777" w:rsidR="00974577" w:rsidRPr="00571A4A" w:rsidRDefault="00974577" w:rsidP="00974577">
            <w:pPr>
              <w:pStyle w:val="TAC"/>
              <w:rPr>
                <w:rFonts w:cs="Arial"/>
                <w:szCs w:val="18"/>
              </w:rPr>
            </w:pPr>
            <w:r w:rsidRPr="00571A4A">
              <w:rPr>
                <w:rFonts w:cs="Arial"/>
                <w:szCs w:val="18"/>
              </w:rPr>
              <w:t>DC_66A_n78A</w:t>
            </w:r>
          </w:p>
        </w:tc>
      </w:tr>
      <w:tr w:rsidR="00974577" w:rsidRPr="00571A4A" w14:paraId="11CB9E80" w14:textId="77777777" w:rsidTr="003D1F25">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7F190939" w14:textId="77777777" w:rsidR="00974577" w:rsidRPr="00571A4A" w:rsidRDefault="00974577" w:rsidP="00974577">
            <w:pPr>
              <w:pStyle w:val="TAC"/>
              <w:rPr>
                <w:rFonts w:cs="Arial"/>
                <w:szCs w:val="18"/>
              </w:rPr>
            </w:pPr>
            <w:r w:rsidRPr="00571A4A">
              <w:rPr>
                <w:rFonts w:cs="Arial"/>
                <w:szCs w:val="18"/>
              </w:rPr>
              <w:t>DC_2A-7A-7A-66A_n78A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E83C4AB" w14:textId="77777777" w:rsidR="00974577" w:rsidRPr="00571A4A" w:rsidRDefault="00974577" w:rsidP="00974577">
            <w:pPr>
              <w:pStyle w:val="TAC"/>
              <w:rPr>
                <w:rFonts w:cs="Arial"/>
                <w:szCs w:val="18"/>
              </w:rPr>
            </w:pPr>
            <w:r w:rsidRPr="00571A4A">
              <w:rPr>
                <w:rFonts w:cs="Arial"/>
                <w:szCs w:val="18"/>
              </w:rPr>
              <w:t>DC_2A_n78A</w:t>
            </w:r>
          </w:p>
          <w:p w14:paraId="201CC2CB" w14:textId="77777777" w:rsidR="00974577" w:rsidRPr="00571A4A" w:rsidRDefault="00974577" w:rsidP="00974577">
            <w:pPr>
              <w:pStyle w:val="TAC"/>
              <w:rPr>
                <w:rFonts w:cs="Arial"/>
                <w:szCs w:val="18"/>
              </w:rPr>
            </w:pPr>
            <w:r w:rsidRPr="00571A4A">
              <w:rPr>
                <w:rFonts w:cs="Arial"/>
                <w:szCs w:val="18"/>
              </w:rPr>
              <w:t>DC_7A_n78A</w:t>
            </w:r>
          </w:p>
          <w:p w14:paraId="0A69A42A" w14:textId="77777777" w:rsidR="00974577" w:rsidRPr="00571A4A" w:rsidRDefault="00974577" w:rsidP="00974577">
            <w:pPr>
              <w:pStyle w:val="TAC"/>
              <w:rPr>
                <w:rFonts w:cs="Arial"/>
                <w:szCs w:val="18"/>
              </w:rPr>
            </w:pPr>
            <w:r w:rsidRPr="00571A4A">
              <w:rPr>
                <w:rFonts w:cs="Arial"/>
                <w:szCs w:val="18"/>
              </w:rPr>
              <w:t>DC_66A_n78A</w:t>
            </w:r>
          </w:p>
        </w:tc>
      </w:tr>
      <w:tr w:rsidR="00974577" w:rsidRPr="00571A4A" w14:paraId="3513E55D" w14:textId="77777777" w:rsidTr="003D1F25">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4B8C53AA" w14:textId="77777777" w:rsidR="00974577" w:rsidRPr="00571A4A" w:rsidRDefault="00974577" w:rsidP="00974577">
            <w:pPr>
              <w:pStyle w:val="TAC"/>
              <w:rPr>
                <w:rFonts w:cs="Arial"/>
                <w:szCs w:val="18"/>
              </w:rPr>
            </w:pPr>
            <w:r w:rsidRPr="00571A4A">
              <w:rPr>
                <w:rFonts w:cs="Arial"/>
                <w:szCs w:val="18"/>
              </w:rPr>
              <w:t>DC_2A-13A-66A_n77A</w:t>
            </w:r>
            <w:r w:rsidRPr="00571A4A">
              <w:rPr>
                <w:vertAlign w:val="superscript"/>
                <w:lang w:eastAsia="fi-FI"/>
              </w:rPr>
              <w:t>9</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1727F51" w14:textId="77777777" w:rsidR="00974577" w:rsidRPr="00571A4A" w:rsidRDefault="00974577" w:rsidP="00974577">
            <w:pPr>
              <w:pStyle w:val="TAC"/>
              <w:rPr>
                <w:rFonts w:cs="Arial"/>
                <w:szCs w:val="18"/>
              </w:rPr>
            </w:pPr>
            <w:r w:rsidRPr="00571A4A">
              <w:rPr>
                <w:rFonts w:cs="Arial"/>
                <w:szCs w:val="18"/>
              </w:rPr>
              <w:t>DC_2A_n77A</w:t>
            </w:r>
            <w:r w:rsidRPr="00571A4A">
              <w:rPr>
                <w:vertAlign w:val="superscript"/>
                <w:lang w:eastAsia="fi-FI"/>
              </w:rPr>
              <w:t>9</w:t>
            </w:r>
          </w:p>
          <w:p w14:paraId="008B291C" w14:textId="77777777" w:rsidR="00974577" w:rsidRPr="00571A4A" w:rsidRDefault="00974577" w:rsidP="00974577">
            <w:pPr>
              <w:pStyle w:val="TAC"/>
              <w:rPr>
                <w:rFonts w:cs="Arial"/>
                <w:szCs w:val="18"/>
              </w:rPr>
            </w:pPr>
            <w:r w:rsidRPr="00571A4A">
              <w:rPr>
                <w:rFonts w:cs="Arial"/>
                <w:szCs w:val="18"/>
              </w:rPr>
              <w:t>DC_13A_n77A</w:t>
            </w:r>
            <w:r w:rsidRPr="00571A4A">
              <w:rPr>
                <w:vertAlign w:val="superscript"/>
                <w:lang w:eastAsia="fi-FI"/>
              </w:rPr>
              <w:t>9</w:t>
            </w:r>
          </w:p>
          <w:p w14:paraId="75B4D31D" w14:textId="77777777" w:rsidR="00974577" w:rsidRPr="00571A4A" w:rsidRDefault="00974577" w:rsidP="00974577">
            <w:pPr>
              <w:pStyle w:val="TAC"/>
              <w:rPr>
                <w:rFonts w:cs="Arial"/>
                <w:szCs w:val="18"/>
              </w:rPr>
            </w:pPr>
            <w:r w:rsidRPr="00571A4A">
              <w:rPr>
                <w:rFonts w:cs="Arial"/>
                <w:szCs w:val="18"/>
              </w:rPr>
              <w:t>DC_66A_n77A</w:t>
            </w:r>
            <w:r w:rsidRPr="00571A4A">
              <w:rPr>
                <w:vertAlign w:val="superscript"/>
                <w:lang w:eastAsia="fi-FI"/>
              </w:rPr>
              <w:t>9</w:t>
            </w:r>
          </w:p>
        </w:tc>
      </w:tr>
      <w:tr w:rsidR="00974577" w:rsidRPr="00571A4A" w14:paraId="76EAEA1A"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57530078" w14:textId="77777777" w:rsidR="00974577" w:rsidRPr="00571A4A" w:rsidRDefault="00974577" w:rsidP="00974577">
            <w:pPr>
              <w:pStyle w:val="TAC"/>
              <w:rPr>
                <w:rFonts w:cs="Arial"/>
                <w:szCs w:val="18"/>
              </w:rPr>
            </w:pPr>
            <w:r w:rsidRPr="00571A4A">
              <w:rPr>
                <w:lang w:eastAsia="fi-FI"/>
              </w:rPr>
              <w:lastRenderedPageBreak/>
              <w:t>DC_2A-14A-66A_n2A</w:t>
            </w:r>
          </w:p>
        </w:tc>
        <w:tc>
          <w:tcPr>
            <w:tcW w:w="3969" w:type="dxa"/>
            <w:tcMar>
              <w:top w:w="28" w:type="dxa"/>
              <w:left w:w="28" w:type="dxa"/>
              <w:bottom w:w="28" w:type="dxa"/>
              <w:right w:w="28" w:type="dxa"/>
            </w:tcMar>
            <w:vAlign w:val="center"/>
          </w:tcPr>
          <w:p w14:paraId="2645D3B6" w14:textId="77777777" w:rsidR="00974577" w:rsidRPr="00571A4A" w:rsidRDefault="00974577" w:rsidP="00974577">
            <w:pPr>
              <w:pStyle w:val="TAC"/>
              <w:rPr>
                <w:rFonts w:cs="Arial"/>
                <w:b/>
                <w:lang w:eastAsia="ja-JP"/>
              </w:rPr>
            </w:pPr>
            <w:r w:rsidRPr="00571A4A">
              <w:rPr>
                <w:lang w:eastAsia="fi-FI"/>
              </w:rPr>
              <w:t>DC_</w:t>
            </w:r>
            <w:r w:rsidRPr="00571A4A">
              <w:rPr>
                <w:rFonts w:cs="Arial"/>
                <w:lang w:eastAsia="ja-JP"/>
              </w:rPr>
              <w:t>2A_n2A</w:t>
            </w:r>
            <w:r w:rsidRPr="00571A4A">
              <w:rPr>
                <w:vertAlign w:val="superscript"/>
                <w:lang w:eastAsia="fi-FI"/>
              </w:rPr>
              <w:t>4</w:t>
            </w:r>
          </w:p>
          <w:p w14:paraId="5FD7B7F8" w14:textId="77777777" w:rsidR="00974577" w:rsidRPr="00571A4A" w:rsidRDefault="00974577" w:rsidP="00974577">
            <w:pPr>
              <w:pStyle w:val="TAC"/>
              <w:rPr>
                <w:b/>
                <w:lang w:eastAsia="zh-TW"/>
              </w:rPr>
            </w:pPr>
            <w:r w:rsidRPr="00571A4A">
              <w:rPr>
                <w:lang w:eastAsia="fi-FI"/>
              </w:rPr>
              <w:t>DC_</w:t>
            </w:r>
            <w:r w:rsidRPr="00571A4A">
              <w:rPr>
                <w:rFonts w:cs="Arial"/>
                <w:lang w:eastAsia="ja-JP"/>
              </w:rPr>
              <w:t>14A_n2A</w:t>
            </w:r>
          </w:p>
          <w:p w14:paraId="71B9908A" w14:textId="77777777" w:rsidR="00974577" w:rsidRPr="00571A4A" w:rsidRDefault="00974577" w:rsidP="00974577">
            <w:pPr>
              <w:pStyle w:val="TAC"/>
              <w:rPr>
                <w:rFonts w:cs="Arial"/>
                <w:szCs w:val="18"/>
              </w:rPr>
            </w:pPr>
            <w:r w:rsidRPr="00571A4A">
              <w:rPr>
                <w:lang w:eastAsia="fi-FI"/>
              </w:rPr>
              <w:t>DC_66A_n2A</w:t>
            </w:r>
          </w:p>
        </w:tc>
      </w:tr>
      <w:tr w:rsidR="00974577" w:rsidRPr="00571A4A" w14:paraId="6A372974"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2D23DDE9" w14:textId="77777777" w:rsidR="00974577" w:rsidRPr="00571A4A" w:rsidRDefault="00974577" w:rsidP="00974577">
            <w:pPr>
              <w:pStyle w:val="TAC"/>
              <w:rPr>
                <w:rFonts w:cs="Arial"/>
                <w:szCs w:val="18"/>
              </w:rPr>
            </w:pPr>
            <w:r w:rsidRPr="00571A4A">
              <w:rPr>
                <w:lang w:eastAsia="fi-FI"/>
              </w:rPr>
              <w:t>DC_</w:t>
            </w:r>
            <w:r w:rsidRPr="00571A4A">
              <w:rPr>
                <w:rFonts w:cs="Arial"/>
                <w:lang w:eastAsia="ja-JP"/>
              </w:rPr>
              <w:t>2A-14A-66A-66A_n2A</w:t>
            </w:r>
          </w:p>
        </w:tc>
        <w:tc>
          <w:tcPr>
            <w:tcW w:w="3969" w:type="dxa"/>
            <w:tcMar>
              <w:top w:w="28" w:type="dxa"/>
              <w:left w:w="28" w:type="dxa"/>
              <w:bottom w:w="28" w:type="dxa"/>
              <w:right w:w="28" w:type="dxa"/>
            </w:tcMar>
            <w:vAlign w:val="center"/>
          </w:tcPr>
          <w:p w14:paraId="5404EDDD" w14:textId="77777777" w:rsidR="00974577" w:rsidRPr="00571A4A" w:rsidRDefault="00974577" w:rsidP="00974577">
            <w:pPr>
              <w:pStyle w:val="TAC"/>
              <w:rPr>
                <w:lang w:eastAsia="fi-FI"/>
              </w:rPr>
            </w:pPr>
            <w:r w:rsidRPr="00571A4A">
              <w:rPr>
                <w:lang w:eastAsia="fi-FI"/>
              </w:rPr>
              <w:t>DC_2A_n2A</w:t>
            </w:r>
            <w:r w:rsidRPr="00571A4A">
              <w:rPr>
                <w:vertAlign w:val="superscript"/>
                <w:lang w:eastAsia="fi-FI"/>
              </w:rPr>
              <w:t>4</w:t>
            </w:r>
          </w:p>
          <w:p w14:paraId="5C26164B" w14:textId="77777777" w:rsidR="00974577" w:rsidRPr="00571A4A" w:rsidRDefault="00974577" w:rsidP="00974577">
            <w:pPr>
              <w:pStyle w:val="TAC"/>
              <w:rPr>
                <w:lang w:eastAsia="fi-FI"/>
              </w:rPr>
            </w:pPr>
            <w:r w:rsidRPr="00571A4A">
              <w:rPr>
                <w:lang w:eastAsia="fi-FI"/>
              </w:rPr>
              <w:t>DC_14A_n2A</w:t>
            </w:r>
          </w:p>
          <w:p w14:paraId="3C322160" w14:textId="77777777" w:rsidR="00974577" w:rsidRPr="00571A4A" w:rsidRDefault="00974577" w:rsidP="00974577">
            <w:pPr>
              <w:pStyle w:val="TAC"/>
              <w:rPr>
                <w:rFonts w:cs="Arial"/>
                <w:szCs w:val="18"/>
              </w:rPr>
            </w:pPr>
            <w:r w:rsidRPr="00571A4A">
              <w:rPr>
                <w:lang w:eastAsia="fi-FI"/>
              </w:rPr>
              <w:t>DC_66A_n2A</w:t>
            </w:r>
          </w:p>
        </w:tc>
      </w:tr>
      <w:tr w:rsidR="00974577" w:rsidRPr="00571A4A" w14:paraId="139210BA"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613E2F37" w14:textId="77777777" w:rsidR="00974577" w:rsidRPr="00571A4A" w:rsidRDefault="00974577" w:rsidP="00974577">
            <w:pPr>
              <w:pStyle w:val="TAC"/>
              <w:rPr>
                <w:rFonts w:cs="Arial"/>
                <w:szCs w:val="18"/>
              </w:rPr>
            </w:pPr>
            <w:r w:rsidRPr="00571A4A">
              <w:rPr>
                <w:lang w:eastAsia="fi-FI"/>
              </w:rPr>
              <w:t>DC_</w:t>
            </w:r>
            <w:r w:rsidRPr="00571A4A">
              <w:rPr>
                <w:rFonts w:cs="Arial"/>
                <w:lang w:eastAsia="ja-JP"/>
              </w:rPr>
              <w:t>2A-14A-66A_n66A</w:t>
            </w:r>
          </w:p>
        </w:tc>
        <w:tc>
          <w:tcPr>
            <w:tcW w:w="3969" w:type="dxa"/>
            <w:tcMar>
              <w:top w:w="28" w:type="dxa"/>
              <w:left w:w="28" w:type="dxa"/>
              <w:bottom w:w="28" w:type="dxa"/>
              <w:right w:w="28" w:type="dxa"/>
            </w:tcMar>
            <w:vAlign w:val="center"/>
          </w:tcPr>
          <w:p w14:paraId="29A63649" w14:textId="77777777" w:rsidR="00974577" w:rsidRPr="00571A4A" w:rsidRDefault="00974577" w:rsidP="00974577">
            <w:pPr>
              <w:pStyle w:val="TAC"/>
              <w:rPr>
                <w:rFonts w:cs="Arial"/>
                <w:b/>
                <w:lang w:eastAsia="ja-JP"/>
              </w:rPr>
            </w:pPr>
            <w:r w:rsidRPr="00571A4A">
              <w:rPr>
                <w:lang w:eastAsia="fi-FI"/>
              </w:rPr>
              <w:t>DC_</w:t>
            </w:r>
            <w:r w:rsidRPr="00571A4A">
              <w:rPr>
                <w:rFonts w:cs="Arial"/>
                <w:lang w:eastAsia="ja-JP"/>
              </w:rPr>
              <w:t>2A_n66A</w:t>
            </w:r>
          </w:p>
          <w:p w14:paraId="687D582C" w14:textId="77777777" w:rsidR="00974577" w:rsidRPr="00571A4A" w:rsidRDefault="00974577" w:rsidP="00974577">
            <w:pPr>
              <w:pStyle w:val="TAC"/>
              <w:rPr>
                <w:b/>
                <w:lang w:eastAsia="zh-TW"/>
              </w:rPr>
            </w:pPr>
            <w:r w:rsidRPr="00571A4A">
              <w:rPr>
                <w:lang w:eastAsia="fi-FI"/>
              </w:rPr>
              <w:t>DC_</w:t>
            </w:r>
            <w:r w:rsidRPr="00571A4A">
              <w:rPr>
                <w:rFonts w:cs="Arial"/>
                <w:lang w:eastAsia="ja-JP"/>
              </w:rPr>
              <w:t>14A_n66A</w:t>
            </w:r>
          </w:p>
          <w:p w14:paraId="2BAC7F08" w14:textId="77777777" w:rsidR="00974577" w:rsidRPr="00571A4A" w:rsidRDefault="00974577" w:rsidP="00974577">
            <w:pPr>
              <w:pStyle w:val="TAC"/>
              <w:rPr>
                <w:rFonts w:cs="Arial"/>
                <w:szCs w:val="18"/>
              </w:rPr>
            </w:pPr>
            <w:r w:rsidRPr="00571A4A">
              <w:rPr>
                <w:lang w:eastAsia="fi-FI"/>
              </w:rPr>
              <w:t>DC_</w:t>
            </w:r>
            <w:r w:rsidRPr="00571A4A">
              <w:rPr>
                <w:rFonts w:cs="Arial"/>
                <w:lang w:eastAsia="ja-JP"/>
              </w:rPr>
              <w:t>66A_n66A</w:t>
            </w:r>
            <w:r w:rsidRPr="00571A4A">
              <w:rPr>
                <w:vertAlign w:val="superscript"/>
                <w:lang w:eastAsia="fi-FI"/>
              </w:rPr>
              <w:t>4</w:t>
            </w:r>
          </w:p>
        </w:tc>
      </w:tr>
      <w:tr w:rsidR="00974577" w:rsidRPr="00571A4A" w14:paraId="34343990"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65987999" w14:textId="77777777" w:rsidR="00974577" w:rsidRPr="00571A4A" w:rsidRDefault="00974577" w:rsidP="00974577">
            <w:pPr>
              <w:pStyle w:val="TAC"/>
              <w:rPr>
                <w:rFonts w:cs="Arial"/>
                <w:szCs w:val="18"/>
              </w:rPr>
            </w:pPr>
            <w:r w:rsidRPr="00571A4A">
              <w:rPr>
                <w:lang w:eastAsia="fi-FI"/>
              </w:rPr>
              <w:t>DC_</w:t>
            </w:r>
            <w:r w:rsidRPr="00571A4A">
              <w:rPr>
                <w:rFonts w:cs="Arial"/>
                <w:lang w:eastAsia="ja-JP"/>
              </w:rPr>
              <w:t>2A-2A-14A-66A_n66A</w:t>
            </w:r>
          </w:p>
        </w:tc>
        <w:tc>
          <w:tcPr>
            <w:tcW w:w="3969" w:type="dxa"/>
            <w:tcMar>
              <w:top w:w="28" w:type="dxa"/>
              <w:left w:w="28" w:type="dxa"/>
              <w:bottom w:w="28" w:type="dxa"/>
              <w:right w:w="28" w:type="dxa"/>
            </w:tcMar>
            <w:vAlign w:val="center"/>
          </w:tcPr>
          <w:p w14:paraId="257DCE1B" w14:textId="77777777" w:rsidR="00974577" w:rsidRPr="00571A4A" w:rsidRDefault="00974577" w:rsidP="00974577">
            <w:pPr>
              <w:pStyle w:val="TAC"/>
              <w:rPr>
                <w:rFonts w:cs="Arial"/>
                <w:b/>
                <w:lang w:eastAsia="ja-JP"/>
              </w:rPr>
            </w:pPr>
            <w:r w:rsidRPr="00571A4A">
              <w:rPr>
                <w:lang w:eastAsia="fi-FI"/>
              </w:rPr>
              <w:t>DC_</w:t>
            </w:r>
            <w:r w:rsidRPr="00571A4A">
              <w:rPr>
                <w:rFonts w:cs="Arial"/>
                <w:lang w:eastAsia="ja-JP"/>
              </w:rPr>
              <w:t>2A_n66A</w:t>
            </w:r>
          </w:p>
          <w:p w14:paraId="6658AE62" w14:textId="77777777" w:rsidR="00974577" w:rsidRPr="00571A4A" w:rsidRDefault="00974577" w:rsidP="00974577">
            <w:pPr>
              <w:pStyle w:val="TAC"/>
              <w:rPr>
                <w:b/>
                <w:lang w:eastAsia="zh-TW"/>
              </w:rPr>
            </w:pPr>
            <w:r w:rsidRPr="00571A4A">
              <w:rPr>
                <w:lang w:eastAsia="fi-FI"/>
              </w:rPr>
              <w:t>DC_</w:t>
            </w:r>
            <w:r w:rsidRPr="00571A4A">
              <w:rPr>
                <w:rFonts w:cs="Arial"/>
                <w:lang w:eastAsia="ja-JP"/>
              </w:rPr>
              <w:t>14A_n66A</w:t>
            </w:r>
          </w:p>
          <w:p w14:paraId="7326D7DD" w14:textId="77777777" w:rsidR="00974577" w:rsidRPr="00571A4A" w:rsidRDefault="00974577" w:rsidP="00974577">
            <w:pPr>
              <w:pStyle w:val="TAC"/>
              <w:rPr>
                <w:rFonts w:cs="Arial"/>
                <w:szCs w:val="18"/>
              </w:rPr>
            </w:pPr>
            <w:r w:rsidRPr="00571A4A">
              <w:rPr>
                <w:lang w:eastAsia="fi-FI"/>
              </w:rPr>
              <w:t>DC_</w:t>
            </w:r>
            <w:r w:rsidRPr="00571A4A">
              <w:rPr>
                <w:rFonts w:cs="Arial"/>
                <w:lang w:eastAsia="ja-JP"/>
              </w:rPr>
              <w:t>66A_n66A</w:t>
            </w:r>
            <w:r w:rsidRPr="00571A4A">
              <w:rPr>
                <w:vertAlign w:val="superscript"/>
                <w:lang w:eastAsia="fi-FI"/>
              </w:rPr>
              <w:t>4</w:t>
            </w:r>
          </w:p>
        </w:tc>
      </w:tr>
      <w:tr w:rsidR="00974577" w:rsidRPr="00571A4A" w14:paraId="28A7F5AF"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529121F4" w14:textId="77777777" w:rsidR="00974577" w:rsidRPr="00571A4A" w:rsidRDefault="00974577" w:rsidP="00974577">
            <w:pPr>
              <w:pStyle w:val="TAC"/>
              <w:rPr>
                <w:lang w:eastAsia="fi-FI"/>
              </w:rPr>
            </w:pPr>
            <w:r w:rsidRPr="00571A4A">
              <w:rPr>
                <w:lang w:eastAsia="fi-FI"/>
              </w:rPr>
              <w:t>DC_2A-66A_n5A-n77A</w:t>
            </w:r>
            <w:r w:rsidRPr="00571A4A">
              <w:rPr>
                <w:vertAlign w:val="superscript"/>
                <w:lang w:eastAsia="fi-FI"/>
              </w:rPr>
              <w:t>9</w:t>
            </w:r>
          </w:p>
        </w:tc>
        <w:tc>
          <w:tcPr>
            <w:tcW w:w="3969" w:type="dxa"/>
            <w:tcMar>
              <w:top w:w="28" w:type="dxa"/>
              <w:left w:w="28" w:type="dxa"/>
              <w:bottom w:w="28" w:type="dxa"/>
              <w:right w:w="28" w:type="dxa"/>
            </w:tcMar>
            <w:vAlign w:val="center"/>
          </w:tcPr>
          <w:p w14:paraId="24D062E9" w14:textId="77777777" w:rsidR="00974577" w:rsidRPr="00571A4A" w:rsidRDefault="00974577" w:rsidP="00974577">
            <w:pPr>
              <w:pStyle w:val="TAC"/>
              <w:rPr>
                <w:lang w:eastAsia="fi-FI"/>
              </w:rPr>
            </w:pPr>
            <w:r w:rsidRPr="00571A4A">
              <w:rPr>
                <w:lang w:eastAsia="fi-FI"/>
              </w:rPr>
              <w:t>DC_2A_n5A</w:t>
            </w:r>
          </w:p>
          <w:p w14:paraId="696F533E" w14:textId="77777777" w:rsidR="00974577" w:rsidRPr="00571A4A" w:rsidRDefault="00974577" w:rsidP="00974577">
            <w:pPr>
              <w:pStyle w:val="TAC"/>
              <w:rPr>
                <w:lang w:eastAsia="fi-FI"/>
              </w:rPr>
            </w:pPr>
            <w:r w:rsidRPr="00571A4A">
              <w:rPr>
                <w:lang w:eastAsia="fi-FI"/>
              </w:rPr>
              <w:t>DC_2A_n77A</w:t>
            </w:r>
            <w:r w:rsidRPr="00571A4A">
              <w:rPr>
                <w:vertAlign w:val="superscript"/>
                <w:lang w:eastAsia="fi-FI"/>
              </w:rPr>
              <w:t>9</w:t>
            </w:r>
          </w:p>
          <w:p w14:paraId="6ED9601D" w14:textId="77777777" w:rsidR="00974577" w:rsidRPr="00571A4A" w:rsidRDefault="00974577" w:rsidP="00974577">
            <w:pPr>
              <w:pStyle w:val="TAC"/>
              <w:rPr>
                <w:lang w:eastAsia="fi-FI"/>
              </w:rPr>
            </w:pPr>
            <w:r w:rsidRPr="00571A4A">
              <w:rPr>
                <w:lang w:eastAsia="fi-FI"/>
              </w:rPr>
              <w:t>DC_66A_n5A</w:t>
            </w:r>
          </w:p>
          <w:p w14:paraId="24493CA3" w14:textId="77777777" w:rsidR="00974577" w:rsidRPr="00571A4A" w:rsidRDefault="00974577" w:rsidP="00974577">
            <w:pPr>
              <w:pStyle w:val="TAC"/>
              <w:rPr>
                <w:lang w:eastAsia="fi-FI"/>
              </w:rPr>
            </w:pPr>
            <w:r w:rsidRPr="00571A4A">
              <w:rPr>
                <w:lang w:eastAsia="fi-FI"/>
              </w:rPr>
              <w:t>DC_66A_n77A</w:t>
            </w:r>
            <w:r w:rsidRPr="00571A4A">
              <w:rPr>
                <w:vertAlign w:val="superscript"/>
                <w:lang w:eastAsia="fi-FI"/>
              </w:rPr>
              <w:t>9</w:t>
            </w:r>
          </w:p>
        </w:tc>
      </w:tr>
      <w:tr w:rsidR="00974577" w:rsidRPr="00571A4A" w14:paraId="13E16DA5"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4E890474" w14:textId="77777777" w:rsidR="00974577" w:rsidRPr="00571A4A" w:rsidRDefault="00974577" w:rsidP="00974577">
            <w:pPr>
              <w:pStyle w:val="TAC"/>
            </w:pPr>
            <w:r w:rsidRPr="00571A4A">
              <w:t>DC_2A-66A-(n)71AA</w:t>
            </w:r>
          </w:p>
        </w:tc>
        <w:tc>
          <w:tcPr>
            <w:tcW w:w="3969" w:type="dxa"/>
            <w:tcMar>
              <w:top w:w="28" w:type="dxa"/>
              <w:left w:w="28" w:type="dxa"/>
              <w:bottom w:w="28" w:type="dxa"/>
              <w:right w:w="28" w:type="dxa"/>
            </w:tcMar>
          </w:tcPr>
          <w:p w14:paraId="797CB3B9" w14:textId="77777777" w:rsidR="00974577" w:rsidRPr="00571A4A" w:rsidRDefault="00974577" w:rsidP="00974577">
            <w:pPr>
              <w:pStyle w:val="TAC"/>
            </w:pPr>
            <w:r w:rsidRPr="00571A4A">
              <w:t>DC_2A_n71A</w:t>
            </w:r>
          </w:p>
          <w:p w14:paraId="4007BB64" w14:textId="77777777" w:rsidR="00974577" w:rsidRPr="00571A4A" w:rsidRDefault="00974577" w:rsidP="00974577">
            <w:pPr>
              <w:pStyle w:val="TAC"/>
            </w:pPr>
            <w:r w:rsidRPr="00571A4A">
              <w:t>DC_66A_n71A</w:t>
            </w:r>
          </w:p>
          <w:p w14:paraId="03ACB67C" w14:textId="77777777" w:rsidR="00974577" w:rsidRPr="00571A4A" w:rsidRDefault="00974577" w:rsidP="00974577">
            <w:pPr>
              <w:pStyle w:val="TAC"/>
            </w:pPr>
            <w:r w:rsidRPr="00571A4A">
              <w:t>DC_(n)71AA</w:t>
            </w:r>
          </w:p>
        </w:tc>
      </w:tr>
      <w:tr w:rsidR="00974577" w:rsidRPr="00571A4A" w14:paraId="5F591B2B"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4A380811" w14:textId="77777777" w:rsidR="00974577" w:rsidRPr="00571A4A" w:rsidRDefault="00974577" w:rsidP="00974577">
            <w:pPr>
              <w:pStyle w:val="TAC"/>
              <w:rPr>
                <w:lang w:eastAsia="fi-FI"/>
              </w:rPr>
            </w:pPr>
            <w:r w:rsidRPr="00571A4A">
              <w:rPr>
                <w:lang w:eastAsia="ja-JP"/>
              </w:rPr>
              <w:t>DC_3A-7A-20A_n8A</w:t>
            </w:r>
          </w:p>
        </w:tc>
        <w:tc>
          <w:tcPr>
            <w:tcW w:w="3969" w:type="dxa"/>
            <w:tcMar>
              <w:top w:w="28" w:type="dxa"/>
              <w:left w:w="28" w:type="dxa"/>
              <w:bottom w:w="28" w:type="dxa"/>
              <w:right w:w="28" w:type="dxa"/>
            </w:tcMar>
          </w:tcPr>
          <w:p w14:paraId="629A45B2" w14:textId="77777777" w:rsidR="00974577" w:rsidRPr="00571A4A" w:rsidRDefault="00974577" w:rsidP="00974577">
            <w:pPr>
              <w:pStyle w:val="TAC"/>
              <w:rPr>
                <w:lang w:eastAsia="fi-FI"/>
              </w:rPr>
            </w:pPr>
            <w:r w:rsidRPr="00571A4A">
              <w:rPr>
                <w:lang w:eastAsia="fi-FI"/>
              </w:rPr>
              <w:t>DC_</w:t>
            </w:r>
            <w:r w:rsidRPr="00571A4A">
              <w:rPr>
                <w:lang w:eastAsia="ja-JP"/>
              </w:rPr>
              <w:t>3A</w:t>
            </w:r>
            <w:r w:rsidRPr="00571A4A">
              <w:rPr>
                <w:lang w:eastAsia="fi-FI"/>
              </w:rPr>
              <w:t>_</w:t>
            </w:r>
            <w:r w:rsidRPr="00571A4A">
              <w:rPr>
                <w:lang w:eastAsia="ja-JP"/>
              </w:rPr>
              <w:t>n8</w:t>
            </w:r>
            <w:r w:rsidRPr="00571A4A">
              <w:rPr>
                <w:lang w:eastAsia="fi-FI"/>
              </w:rPr>
              <w:t>A</w:t>
            </w:r>
          </w:p>
          <w:p w14:paraId="5370AF7B" w14:textId="77777777" w:rsidR="00974577" w:rsidRPr="00571A4A" w:rsidRDefault="00974577" w:rsidP="00974577">
            <w:pPr>
              <w:pStyle w:val="TAC"/>
              <w:rPr>
                <w:lang w:eastAsia="ja-JP"/>
              </w:rPr>
            </w:pPr>
            <w:r w:rsidRPr="00571A4A">
              <w:rPr>
                <w:lang w:eastAsia="fi-FI"/>
              </w:rPr>
              <w:t>DC_7A_</w:t>
            </w:r>
            <w:r w:rsidRPr="00571A4A">
              <w:rPr>
                <w:lang w:eastAsia="ja-JP"/>
              </w:rPr>
              <w:t>n8A</w:t>
            </w:r>
          </w:p>
          <w:p w14:paraId="2508D827" w14:textId="77777777" w:rsidR="00974577" w:rsidRPr="00571A4A" w:rsidRDefault="00974577" w:rsidP="00974577">
            <w:pPr>
              <w:pStyle w:val="TAC"/>
              <w:rPr>
                <w:lang w:eastAsia="fi-FI"/>
              </w:rPr>
            </w:pPr>
            <w:r w:rsidRPr="00571A4A">
              <w:rPr>
                <w:lang w:eastAsia="fi-FI"/>
              </w:rPr>
              <w:t>DC_</w:t>
            </w:r>
            <w:r w:rsidRPr="00571A4A">
              <w:rPr>
                <w:lang w:eastAsia="ja-JP"/>
              </w:rPr>
              <w:t>20A</w:t>
            </w:r>
            <w:r w:rsidRPr="00571A4A">
              <w:rPr>
                <w:lang w:eastAsia="fi-FI"/>
              </w:rPr>
              <w:t>_</w:t>
            </w:r>
            <w:r w:rsidRPr="00571A4A">
              <w:rPr>
                <w:lang w:eastAsia="ja-JP"/>
              </w:rPr>
              <w:t>n8</w:t>
            </w:r>
            <w:r w:rsidRPr="00571A4A">
              <w:rPr>
                <w:lang w:eastAsia="fi-FI"/>
              </w:rPr>
              <w:t>A</w:t>
            </w:r>
          </w:p>
        </w:tc>
      </w:tr>
      <w:tr w:rsidR="00974577" w:rsidRPr="00571A4A" w14:paraId="1C4BFB46"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78743A00" w14:textId="77777777" w:rsidR="00974577" w:rsidRPr="00571A4A" w:rsidRDefault="00974577" w:rsidP="00974577">
            <w:pPr>
              <w:pStyle w:val="TAC"/>
            </w:pPr>
            <w:r w:rsidRPr="00571A4A">
              <w:rPr>
                <w:lang w:eastAsia="fi-FI"/>
              </w:rPr>
              <w:t>DC_3A-7A-20A_n28A</w:t>
            </w:r>
            <w:r w:rsidRPr="00571A4A">
              <w:rPr>
                <w:vertAlign w:val="superscript"/>
              </w:rPr>
              <w:t>3,7,8</w:t>
            </w:r>
          </w:p>
        </w:tc>
        <w:tc>
          <w:tcPr>
            <w:tcW w:w="3969" w:type="dxa"/>
            <w:tcMar>
              <w:top w:w="28" w:type="dxa"/>
              <w:left w:w="28" w:type="dxa"/>
              <w:bottom w:w="28" w:type="dxa"/>
              <w:right w:w="28" w:type="dxa"/>
            </w:tcMar>
          </w:tcPr>
          <w:p w14:paraId="1DE21C18" w14:textId="77777777" w:rsidR="00974577" w:rsidRPr="00571A4A" w:rsidRDefault="00974577" w:rsidP="00974577">
            <w:pPr>
              <w:pStyle w:val="TAC"/>
              <w:rPr>
                <w:lang w:eastAsia="fi-FI"/>
              </w:rPr>
            </w:pPr>
            <w:r w:rsidRPr="00571A4A">
              <w:rPr>
                <w:lang w:eastAsia="fi-FI"/>
              </w:rPr>
              <w:t>DC_3A_n28A</w:t>
            </w:r>
          </w:p>
          <w:p w14:paraId="065C9592" w14:textId="77777777" w:rsidR="00974577" w:rsidRPr="00571A4A" w:rsidRDefault="00974577" w:rsidP="00974577">
            <w:pPr>
              <w:pStyle w:val="TAC"/>
              <w:rPr>
                <w:lang w:eastAsia="fi-FI"/>
              </w:rPr>
            </w:pPr>
            <w:r w:rsidRPr="00571A4A">
              <w:rPr>
                <w:lang w:eastAsia="fi-FI"/>
              </w:rPr>
              <w:t>DC_7A_n28A</w:t>
            </w:r>
          </w:p>
          <w:p w14:paraId="28E2B524" w14:textId="77777777" w:rsidR="00974577" w:rsidRPr="00571A4A" w:rsidRDefault="00974577" w:rsidP="00974577">
            <w:pPr>
              <w:pStyle w:val="TAC"/>
            </w:pPr>
            <w:r w:rsidRPr="00571A4A">
              <w:rPr>
                <w:lang w:eastAsia="fi-FI"/>
              </w:rPr>
              <w:t>DC_20A_n28A</w:t>
            </w:r>
          </w:p>
        </w:tc>
      </w:tr>
      <w:tr w:rsidR="00974577" w:rsidRPr="00571A4A" w14:paraId="73A4011A"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29F37410" w14:textId="77777777" w:rsidR="00974577" w:rsidRPr="00571A4A" w:rsidRDefault="00974577" w:rsidP="00974577">
            <w:pPr>
              <w:pStyle w:val="TAC"/>
              <w:rPr>
                <w:lang w:eastAsia="fi-FI"/>
              </w:rPr>
            </w:pPr>
            <w:r w:rsidRPr="00571A4A">
              <w:t>DC_3A-7A-20A_n78A</w:t>
            </w:r>
            <w:r w:rsidRPr="00571A4A">
              <w:rPr>
                <w:vertAlign w:val="superscript"/>
              </w:rPr>
              <w:t>2</w:t>
            </w:r>
          </w:p>
        </w:tc>
        <w:tc>
          <w:tcPr>
            <w:tcW w:w="3969" w:type="dxa"/>
            <w:tcMar>
              <w:top w:w="28" w:type="dxa"/>
              <w:left w:w="28" w:type="dxa"/>
              <w:bottom w:w="28" w:type="dxa"/>
              <w:right w:w="28" w:type="dxa"/>
            </w:tcMar>
          </w:tcPr>
          <w:p w14:paraId="7BB85629" w14:textId="77777777" w:rsidR="00974577" w:rsidRPr="00571A4A" w:rsidRDefault="00974577" w:rsidP="00974577">
            <w:pPr>
              <w:pStyle w:val="TAC"/>
            </w:pPr>
            <w:r w:rsidRPr="00571A4A">
              <w:t>DC_3A_n78A</w:t>
            </w:r>
          </w:p>
          <w:p w14:paraId="69CE669E" w14:textId="77777777" w:rsidR="00974577" w:rsidRPr="00571A4A" w:rsidRDefault="00974577" w:rsidP="00974577">
            <w:pPr>
              <w:pStyle w:val="TAC"/>
            </w:pPr>
            <w:r w:rsidRPr="00571A4A">
              <w:t>DC_7A_n78A</w:t>
            </w:r>
          </w:p>
          <w:p w14:paraId="2E43A1D4" w14:textId="77777777" w:rsidR="00974577" w:rsidRPr="00571A4A" w:rsidRDefault="00974577" w:rsidP="00974577">
            <w:pPr>
              <w:pStyle w:val="TAC"/>
            </w:pPr>
            <w:r w:rsidRPr="00571A4A">
              <w:t>DC_20A_n78A</w:t>
            </w:r>
          </w:p>
        </w:tc>
      </w:tr>
      <w:tr w:rsidR="00974577" w:rsidRPr="00571A4A" w14:paraId="758FFF3E"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75CB4066" w14:textId="77777777" w:rsidR="00974577" w:rsidRPr="00571A4A" w:rsidRDefault="00974577" w:rsidP="00974577">
            <w:pPr>
              <w:pStyle w:val="TAC"/>
            </w:pPr>
            <w:r w:rsidRPr="00571A4A">
              <w:t>DC_3A-7A-28A_n78A</w:t>
            </w:r>
            <w:r w:rsidRPr="00571A4A">
              <w:rPr>
                <w:vertAlign w:val="superscript"/>
              </w:rPr>
              <w:t>2</w:t>
            </w:r>
          </w:p>
        </w:tc>
        <w:tc>
          <w:tcPr>
            <w:tcW w:w="3969" w:type="dxa"/>
            <w:tcMar>
              <w:top w:w="28" w:type="dxa"/>
              <w:left w:w="28" w:type="dxa"/>
              <w:bottom w:w="28" w:type="dxa"/>
              <w:right w:w="28" w:type="dxa"/>
            </w:tcMar>
          </w:tcPr>
          <w:p w14:paraId="11726FEF" w14:textId="77777777" w:rsidR="00974577" w:rsidRPr="00571A4A" w:rsidRDefault="00974577" w:rsidP="00974577">
            <w:pPr>
              <w:pStyle w:val="TAC"/>
            </w:pPr>
            <w:r w:rsidRPr="00571A4A">
              <w:t>DC_3A_n78A</w:t>
            </w:r>
          </w:p>
          <w:p w14:paraId="6E3CE66F" w14:textId="77777777" w:rsidR="00974577" w:rsidRPr="00571A4A" w:rsidRDefault="00974577" w:rsidP="00974577">
            <w:pPr>
              <w:pStyle w:val="TAC"/>
            </w:pPr>
            <w:r w:rsidRPr="00571A4A">
              <w:t>DC_7A_n78A</w:t>
            </w:r>
          </w:p>
          <w:p w14:paraId="31611C86" w14:textId="77777777" w:rsidR="00974577" w:rsidRPr="00571A4A" w:rsidRDefault="00974577" w:rsidP="00974577">
            <w:pPr>
              <w:pStyle w:val="TAC"/>
            </w:pPr>
            <w:r w:rsidRPr="00571A4A">
              <w:t>DC_28A_n78A</w:t>
            </w:r>
          </w:p>
        </w:tc>
      </w:tr>
      <w:tr w:rsidR="00974577" w:rsidRPr="00571A4A" w14:paraId="0B4B25C1"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303FE110" w14:textId="77777777" w:rsidR="00974577" w:rsidRPr="00571A4A" w:rsidRDefault="00974577" w:rsidP="00974577">
            <w:pPr>
              <w:pStyle w:val="TAC"/>
              <w:rPr>
                <w:lang w:eastAsia="fi-FI"/>
              </w:rPr>
            </w:pPr>
            <w:r w:rsidRPr="00571A4A">
              <w:rPr>
                <w:rFonts w:eastAsia="Malgun Gothic"/>
              </w:rPr>
              <w:t>DC_3A-7A_n28A-n78A</w:t>
            </w:r>
            <w:r w:rsidRPr="00571A4A">
              <w:rPr>
                <w:vertAlign w:val="superscript"/>
              </w:rPr>
              <w:t>2</w:t>
            </w:r>
          </w:p>
        </w:tc>
        <w:tc>
          <w:tcPr>
            <w:tcW w:w="3969" w:type="dxa"/>
            <w:tcMar>
              <w:top w:w="28" w:type="dxa"/>
              <w:left w:w="28" w:type="dxa"/>
              <w:bottom w:w="28" w:type="dxa"/>
              <w:right w:w="28" w:type="dxa"/>
            </w:tcMar>
          </w:tcPr>
          <w:p w14:paraId="1DAA0040" w14:textId="77777777" w:rsidR="00974577" w:rsidRPr="00571A4A" w:rsidRDefault="00974577" w:rsidP="00974577">
            <w:pPr>
              <w:pStyle w:val="TAC"/>
              <w:rPr>
                <w:rFonts w:eastAsia="Malgun Gothic"/>
              </w:rPr>
            </w:pPr>
            <w:r w:rsidRPr="00571A4A">
              <w:rPr>
                <w:rFonts w:eastAsia="Malgun Gothic"/>
              </w:rPr>
              <w:t>DC_3A_n28A</w:t>
            </w:r>
          </w:p>
          <w:p w14:paraId="1DD85E22" w14:textId="77777777" w:rsidR="00974577" w:rsidRPr="00571A4A" w:rsidRDefault="00974577" w:rsidP="00974577">
            <w:pPr>
              <w:pStyle w:val="TAC"/>
              <w:rPr>
                <w:rFonts w:eastAsia="Malgun Gothic"/>
              </w:rPr>
            </w:pPr>
            <w:r w:rsidRPr="00571A4A">
              <w:rPr>
                <w:rFonts w:eastAsia="Malgun Gothic"/>
              </w:rPr>
              <w:t>DC_3A_n78A</w:t>
            </w:r>
          </w:p>
          <w:p w14:paraId="10A011C0" w14:textId="77777777" w:rsidR="00974577" w:rsidRPr="00571A4A" w:rsidRDefault="00974577" w:rsidP="00974577">
            <w:pPr>
              <w:pStyle w:val="TAC"/>
              <w:rPr>
                <w:rFonts w:eastAsia="Malgun Gothic"/>
              </w:rPr>
            </w:pPr>
            <w:r w:rsidRPr="00571A4A">
              <w:rPr>
                <w:rFonts w:eastAsia="Malgun Gothic"/>
              </w:rPr>
              <w:t>DC_7A_n28A</w:t>
            </w:r>
          </w:p>
          <w:p w14:paraId="67D5AC98" w14:textId="77777777" w:rsidR="00974577" w:rsidRPr="00571A4A" w:rsidRDefault="00974577" w:rsidP="00974577">
            <w:pPr>
              <w:pStyle w:val="TAC"/>
              <w:rPr>
                <w:lang w:eastAsia="fi-FI"/>
              </w:rPr>
            </w:pPr>
            <w:r w:rsidRPr="00571A4A">
              <w:rPr>
                <w:rFonts w:eastAsia="Malgun Gothic"/>
              </w:rPr>
              <w:t>DC_7A_n78A</w:t>
            </w:r>
          </w:p>
        </w:tc>
      </w:tr>
      <w:tr w:rsidR="00974577" w:rsidRPr="00571A4A" w14:paraId="1FF720A1"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5CF40B1E" w14:textId="77777777" w:rsidR="00974577" w:rsidRPr="00571A4A" w:rsidRDefault="00974577" w:rsidP="00974577">
            <w:pPr>
              <w:pStyle w:val="TAC"/>
              <w:rPr>
                <w:lang w:eastAsia="fi-FI"/>
              </w:rPr>
            </w:pPr>
            <w:r w:rsidRPr="00571A4A">
              <w:rPr>
                <w:lang w:eastAsia="fi-FI"/>
              </w:rPr>
              <w:t>DC_3A-19A-21A_n78A</w:t>
            </w:r>
            <w:r w:rsidRPr="00571A4A">
              <w:rPr>
                <w:vertAlign w:val="superscript"/>
              </w:rPr>
              <w:t>2</w:t>
            </w:r>
          </w:p>
          <w:p w14:paraId="195B6BF9" w14:textId="77777777" w:rsidR="00974577" w:rsidRPr="00571A4A" w:rsidRDefault="00974577" w:rsidP="00974577">
            <w:pPr>
              <w:pStyle w:val="TAC"/>
              <w:rPr>
                <w:lang w:eastAsia="fi-FI"/>
              </w:rPr>
            </w:pPr>
            <w:r w:rsidRPr="00571A4A">
              <w:rPr>
                <w:lang w:eastAsia="fi-FI"/>
              </w:rPr>
              <w:t>DC_3A-19A-21A_n78C</w:t>
            </w:r>
            <w:r w:rsidRPr="00571A4A">
              <w:rPr>
                <w:vertAlign w:val="superscript"/>
              </w:rPr>
              <w:t>2</w:t>
            </w:r>
          </w:p>
        </w:tc>
        <w:tc>
          <w:tcPr>
            <w:tcW w:w="3969" w:type="dxa"/>
            <w:tcMar>
              <w:top w:w="28" w:type="dxa"/>
              <w:left w:w="28" w:type="dxa"/>
              <w:bottom w:w="28" w:type="dxa"/>
              <w:right w:w="28" w:type="dxa"/>
            </w:tcMar>
          </w:tcPr>
          <w:p w14:paraId="6349DC6A" w14:textId="77777777" w:rsidR="00974577" w:rsidRPr="00571A4A" w:rsidRDefault="00974577" w:rsidP="00974577">
            <w:pPr>
              <w:pStyle w:val="TAC"/>
              <w:rPr>
                <w:lang w:eastAsia="fi-FI"/>
              </w:rPr>
            </w:pPr>
            <w:r w:rsidRPr="00571A4A">
              <w:rPr>
                <w:lang w:eastAsia="fi-FI"/>
              </w:rPr>
              <w:t>DC_3A_n78A</w:t>
            </w:r>
          </w:p>
          <w:p w14:paraId="2399A7C0" w14:textId="77777777" w:rsidR="00974577" w:rsidRPr="00571A4A" w:rsidRDefault="00974577" w:rsidP="00974577">
            <w:pPr>
              <w:pStyle w:val="TAC"/>
              <w:rPr>
                <w:lang w:eastAsia="fi-FI"/>
              </w:rPr>
            </w:pPr>
            <w:r w:rsidRPr="00571A4A">
              <w:rPr>
                <w:lang w:eastAsia="fi-FI"/>
              </w:rPr>
              <w:t>DC_19A_n78A</w:t>
            </w:r>
          </w:p>
          <w:p w14:paraId="58C5310A" w14:textId="77777777" w:rsidR="00974577" w:rsidRPr="00571A4A" w:rsidRDefault="00974577" w:rsidP="00974577">
            <w:pPr>
              <w:pStyle w:val="TAC"/>
              <w:rPr>
                <w:lang w:eastAsia="fi-FI"/>
              </w:rPr>
            </w:pPr>
            <w:r w:rsidRPr="00571A4A">
              <w:rPr>
                <w:lang w:eastAsia="fi-FI"/>
              </w:rPr>
              <w:t>DC_21A_n78A</w:t>
            </w:r>
          </w:p>
        </w:tc>
      </w:tr>
      <w:tr w:rsidR="00974577" w:rsidRPr="00571A4A" w14:paraId="02C56DE4"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66AB8BB7" w14:textId="77777777" w:rsidR="00974577" w:rsidRPr="00571A4A" w:rsidRDefault="00974577" w:rsidP="00974577">
            <w:pPr>
              <w:pStyle w:val="TAC"/>
              <w:rPr>
                <w:lang w:eastAsia="fi-FI"/>
              </w:rPr>
            </w:pPr>
            <w:r w:rsidRPr="00571A4A">
              <w:rPr>
                <w:lang w:eastAsia="fi-FI"/>
              </w:rPr>
              <w:t>DC_3A-19A-21A_n79A</w:t>
            </w:r>
            <w:r w:rsidRPr="00571A4A">
              <w:rPr>
                <w:vertAlign w:val="superscript"/>
              </w:rPr>
              <w:t>2</w:t>
            </w:r>
          </w:p>
          <w:p w14:paraId="5E1BD368" w14:textId="77777777" w:rsidR="00974577" w:rsidRPr="00571A4A" w:rsidRDefault="00974577" w:rsidP="00974577">
            <w:pPr>
              <w:pStyle w:val="TAC"/>
              <w:rPr>
                <w:lang w:eastAsia="fi-FI"/>
              </w:rPr>
            </w:pPr>
            <w:r w:rsidRPr="00571A4A">
              <w:rPr>
                <w:lang w:eastAsia="fi-FI"/>
              </w:rPr>
              <w:t>DC_3A-19A-21A_n79C</w:t>
            </w:r>
            <w:r w:rsidRPr="00571A4A">
              <w:rPr>
                <w:vertAlign w:val="superscript"/>
              </w:rPr>
              <w:t>2</w:t>
            </w:r>
          </w:p>
        </w:tc>
        <w:tc>
          <w:tcPr>
            <w:tcW w:w="3969" w:type="dxa"/>
            <w:tcMar>
              <w:top w:w="28" w:type="dxa"/>
              <w:left w:w="28" w:type="dxa"/>
              <w:bottom w:w="28" w:type="dxa"/>
              <w:right w:w="28" w:type="dxa"/>
            </w:tcMar>
          </w:tcPr>
          <w:p w14:paraId="6C8A1425" w14:textId="77777777" w:rsidR="00974577" w:rsidRPr="00571A4A" w:rsidRDefault="00974577" w:rsidP="00974577">
            <w:pPr>
              <w:pStyle w:val="TAC"/>
              <w:rPr>
                <w:lang w:eastAsia="fi-FI"/>
              </w:rPr>
            </w:pPr>
            <w:r w:rsidRPr="00571A4A">
              <w:rPr>
                <w:lang w:eastAsia="fi-FI"/>
              </w:rPr>
              <w:t>DC_3A_n79A</w:t>
            </w:r>
          </w:p>
          <w:p w14:paraId="0833C7B4" w14:textId="77777777" w:rsidR="00974577" w:rsidRPr="00571A4A" w:rsidRDefault="00974577" w:rsidP="00974577">
            <w:pPr>
              <w:pStyle w:val="TAC"/>
              <w:rPr>
                <w:lang w:eastAsia="fi-FI"/>
              </w:rPr>
            </w:pPr>
            <w:r w:rsidRPr="00571A4A">
              <w:rPr>
                <w:lang w:eastAsia="fi-FI"/>
              </w:rPr>
              <w:t>DC_19A_n79A</w:t>
            </w:r>
          </w:p>
          <w:p w14:paraId="45810C66" w14:textId="77777777" w:rsidR="00974577" w:rsidRPr="00571A4A" w:rsidRDefault="00974577" w:rsidP="00974577">
            <w:pPr>
              <w:pStyle w:val="TAC"/>
              <w:rPr>
                <w:lang w:eastAsia="fi-FI"/>
              </w:rPr>
            </w:pPr>
            <w:r w:rsidRPr="00571A4A">
              <w:rPr>
                <w:lang w:eastAsia="fi-FI"/>
              </w:rPr>
              <w:t>DC_21A_n79A</w:t>
            </w:r>
          </w:p>
        </w:tc>
      </w:tr>
      <w:tr w:rsidR="00974577" w:rsidRPr="00571A4A" w14:paraId="5612AD92"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6B156638" w14:textId="77777777" w:rsidR="00974577" w:rsidRPr="00571A4A" w:rsidRDefault="00974577" w:rsidP="00974577">
            <w:pPr>
              <w:pStyle w:val="TAC"/>
            </w:pPr>
            <w:r w:rsidRPr="00571A4A">
              <w:rPr>
                <w:lang w:eastAsia="fi-FI"/>
              </w:rPr>
              <w:t>DC_3A-19A-42A_n77A</w:t>
            </w:r>
            <w:r w:rsidRPr="00571A4A">
              <w:rPr>
                <w:vertAlign w:val="superscript"/>
              </w:rPr>
              <w:t>6,7</w:t>
            </w:r>
          </w:p>
          <w:p w14:paraId="2EFF5A7F" w14:textId="77777777" w:rsidR="00974577" w:rsidRPr="00571A4A" w:rsidRDefault="00974577" w:rsidP="00974577">
            <w:pPr>
              <w:pStyle w:val="TAC"/>
            </w:pPr>
            <w:r w:rsidRPr="00571A4A">
              <w:t>DC_3A-19A-42C_n77A</w:t>
            </w:r>
            <w:r w:rsidRPr="00571A4A">
              <w:rPr>
                <w:vertAlign w:val="superscript"/>
              </w:rPr>
              <w:t>6,7</w:t>
            </w:r>
          </w:p>
        </w:tc>
        <w:tc>
          <w:tcPr>
            <w:tcW w:w="3969" w:type="dxa"/>
            <w:tcMar>
              <w:top w:w="28" w:type="dxa"/>
              <w:left w:w="28" w:type="dxa"/>
              <w:bottom w:w="28" w:type="dxa"/>
              <w:right w:w="28" w:type="dxa"/>
            </w:tcMar>
            <w:vAlign w:val="center"/>
          </w:tcPr>
          <w:p w14:paraId="153F9720" w14:textId="77777777" w:rsidR="00974577" w:rsidRPr="00571A4A" w:rsidRDefault="00974577" w:rsidP="00974577">
            <w:pPr>
              <w:pStyle w:val="TAC"/>
              <w:rPr>
                <w:lang w:eastAsia="fi-FI"/>
              </w:rPr>
            </w:pPr>
            <w:r w:rsidRPr="00571A4A">
              <w:rPr>
                <w:lang w:eastAsia="fi-FI"/>
              </w:rPr>
              <w:t>DC_3A_n77A</w:t>
            </w:r>
          </w:p>
          <w:p w14:paraId="43956A10" w14:textId="77777777" w:rsidR="00974577" w:rsidRPr="00571A4A" w:rsidRDefault="00974577" w:rsidP="00974577">
            <w:pPr>
              <w:pStyle w:val="TAC"/>
              <w:rPr>
                <w:lang w:eastAsia="fi-FI"/>
              </w:rPr>
            </w:pPr>
            <w:r w:rsidRPr="00571A4A">
              <w:rPr>
                <w:lang w:eastAsia="fi-FI"/>
              </w:rPr>
              <w:t>DC_19A_n77A</w:t>
            </w:r>
          </w:p>
        </w:tc>
      </w:tr>
      <w:tr w:rsidR="00974577" w:rsidRPr="00571A4A" w14:paraId="315391B7"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25999800" w14:textId="77777777" w:rsidR="00974577" w:rsidRPr="00571A4A" w:rsidRDefault="00974577" w:rsidP="00974577">
            <w:pPr>
              <w:pStyle w:val="TAC"/>
              <w:rPr>
                <w:lang w:eastAsia="fi-FI"/>
              </w:rPr>
            </w:pPr>
            <w:r w:rsidRPr="00571A4A">
              <w:rPr>
                <w:lang w:eastAsia="fi-FI"/>
              </w:rPr>
              <w:t>DC_3A-19A-42A_n78A</w:t>
            </w:r>
            <w:r w:rsidRPr="00571A4A">
              <w:rPr>
                <w:vertAlign w:val="superscript"/>
              </w:rPr>
              <w:t>6,7</w:t>
            </w:r>
          </w:p>
          <w:p w14:paraId="1069094D" w14:textId="77777777" w:rsidR="00974577" w:rsidRPr="00571A4A" w:rsidRDefault="00974577" w:rsidP="00974577">
            <w:pPr>
              <w:pStyle w:val="TAC"/>
            </w:pPr>
            <w:r w:rsidRPr="00571A4A">
              <w:rPr>
                <w:lang w:eastAsia="fi-FI"/>
              </w:rPr>
              <w:t>DC_3A-19A-42A_n78C</w:t>
            </w:r>
            <w:r w:rsidRPr="00571A4A">
              <w:rPr>
                <w:vertAlign w:val="superscript"/>
              </w:rPr>
              <w:t>6,7</w:t>
            </w:r>
          </w:p>
          <w:p w14:paraId="28968586" w14:textId="77777777" w:rsidR="00974577" w:rsidRPr="00571A4A" w:rsidRDefault="00974577" w:rsidP="00974577">
            <w:pPr>
              <w:pStyle w:val="TAC"/>
            </w:pPr>
            <w:r w:rsidRPr="00571A4A">
              <w:t>DC_3A-19A-42C_n78A</w:t>
            </w:r>
            <w:r w:rsidRPr="00571A4A">
              <w:rPr>
                <w:vertAlign w:val="superscript"/>
              </w:rPr>
              <w:t>6,7</w:t>
            </w:r>
          </w:p>
          <w:p w14:paraId="318D2226" w14:textId="77777777" w:rsidR="00974577" w:rsidRPr="00571A4A" w:rsidRDefault="00974577" w:rsidP="00974577">
            <w:pPr>
              <w:pStyle w:val="TAC"/>
            </w:pPr>
            <w:r w:rsidRPr="00571A4A">
              <w:t>DC_3A-19A-42C_n78C</w:t>
            </w:r>
            <w:r w:rsidRPr="00571A4A">
              <w:rPr>
                <w:vertAlign w:val="superscript"/>
              </w:rPr>
              <w:t>6,7</w:t>
            </w:r>
          </w:p>
        </w:tc>
        <w:tc>
          <w:tcPr>
            <w:tcW w:w="3969" w:type="dxa"/>
            <w:tcMar>
              <w:top w:w="28" w:type="dxa"/>
              <w:left w:w="28" w:type="dxa"/>
              <w:bottom w:w="28" w:type="dxa"/>
              <w:right w:w="28" w:type="dxa"/>
            </w:tcMar>
            <w:vAlign w:val="center"/>
          </w:tcPr>
          <w:p w14:paraId="0E63D5B0" w14:textId="77777777" w:rsidR="00974577" w:rsidRPr="00571A4A" w:rsidRDefault="00974577" w:rsidP="00974577">
            <w:pPr>
              <w:pStyle w:val="TAC"/>
              <w:rPr>
                <w:lang w:eastAsia="fi-FI"/>
              </w:rPr>
            </w:pPr>
            <w:r w:rsidRPr="00571A4A">
              <w:rPr>
                <w:lang w:eastAsia="fi-FI"/>
              </w:rPr>
              <w:t>DC_3A_n78A</w:t>
            </w:r>
          </w:p>
          <w:p w14:paraId="27097829" w14:textId="77777777" w:rsidR="00974577" w:rsidRPr="00571A4A" w:rsidRDefault="00974577" w:rsidP="00974577">
            <w:pPr>
              <w:pStyle w:val="TAC"/>
              <w:rPr>
                <w:lang w:eastAsia="fi-FI"/>
              </w:rPr>
            </w:pPr>
            <w:r w:rsidRPr="00571A4A">
              <w:rPr>
                <w:lang w:eastAsia="fi-FI"/>
              </w:rPr>
              <w:t>DC_19A_n78A</w:t>
            </w:r>
          </w:p>
        </w:tc>
      </w:tr>
      <w:tr w:rsidR="00974577" w:rsidRPr="00571A4A" w14:paraId="1376FBB9"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6E09E4A2" w14:textId="77777777" w:rsidR="00974577" w:rsidRPr="00571A4A" w:rsidRDefault="00974577" w:rsidP="00974577">
            <w:pPr>
              <w:pStyle w:val="TAC"/>
              <w:rPr>
                <w:lang w:eastAsia="fi-FI"/>
              </w:rPr>
            </w:pPr>
            <w:r w:rsidRPr="00571A4A">
              <w:rPr>
                <w:lang w:eastAsia="fi-FI"/>
              </w:rPr>
              <w:t>DC_3A-19A-42A_n79A</w:t>
            </w:r>
            <w:r w:rsidRPr="00571A4A">
              <w:rPr>
                <w:vertAlign w:val="superscript"/>
              </w:rPr>
              <w:t>2</w:t>
            </w:r>
          </w:p>
          <w:p w14:paraId="0C94FBD0" w14:textId="77777777" w:rsidR="00974577" w:rsidRPr="00571A4A" w:rsidRDefault="00974577" w:rsidP="00974577">
            <w:pPr>
              <w:pStyle w:val="TAC"/>
            </w:pPr>
            <w:r w:rsidRPr="00571A4A">
              <w:rPr>
                <w:lang w:eastAsia="fi-FI"/>
              </w:rPr>
              <w:t>DC_3A-19A-42A_n79C</w:t>
            </w:r>
            <w:r w:rsidRPr="00571A4A">
              <w:rPr>
                <w:vertAlign w:val="superscript"/>
              </w:rPr>
              <w:t>2</w:t>
            </w:r>
          </w:p>
          <w:p w14:paraId="4A8D0FD6" w14:textId="77777777" w:rsidR="00974577" w:rsidRPr="00571A4A" w:rsidRDefault="00974577" w:rsidP="00974577">
            <w:pPr>
              <w:pStyle w:val="TAC"/>
            </w:pPr>
            <w:r w:rsidRPr="00571A4A">
              <w:t>DC_3A-19A-42C_n79A</w:t>
            </w:r>
            <w:r w:rsidRPr="00571A4A">
              <w:rPr>
                <w:vertAlign w:val="superscript"/>
              </w:rPr>
              <w:t>2</w:t>
            </w:r>
          </w:p>
          <w:p w14:paraId="20A56434" w14:textId="77777777" w:rsidR="00974577" w:rsidRPr="00571A4A" w:rsidRDefault="00974577" w:rsidP="00974577">
            <w:pPr>
              <w:pStyle w:val="TAC"/>
            </w:pPr>
            <w:r w:rsidRPr="00571A4A">
              <w:t>DC_3A-19A-42C_n79C</w:t>
            </w:r>
            <w:r w:rsidRPr="00571A4A">
              <w:rPr>
                <w:vertAlign w:val="superscript"/>
              </w:rPr>
              <w:t>2</w:t>
            </w:r>
          </w:p>
        </w:tc>
        <w:tc>
          <w:tcPr>
            <w:tcW w:w="3969" w:type="dxa"/>
            <w:tcMar>
              <w:top w:w="28" w:type="dxa"/>
              <w:left w:w="28" w:type="dxa"/>
              <w:bottom w:w="28" w:type="dxa"/>
              <w:right w:w="28" w:type="dxa"/>
            </w:tcMar>
            <w:vAlign w:val="center"/>
          </w:tcPr>
          <w:p w14:paraId="0401E21B" w14:textId="77777777" w:rsidR="00974577" w:rsidRPr="00571A4A" w:rsidRDefault="00974577" w:rsidP="00974577">
            <w:pPr>
              <w:pStyle w:val="TAC"/>
              <w:rPr>
                <w:lang w:eastAsia="fi-FI"/>
              </w:rPr>
            </w:pPr>
            <w:r w:rsidRPr="00571A4A">
              <w:rPr>
                <w:lang w:eastAsia="fi-FI"/>
              </w:rPr>
              <w:t>DC_3A_n79A</w:t>
            </w:r>
          </w:p>
          <w:p w14:paraId="574BD6A9" w14:textId="77777777" w:rsidR="00974577" w:rsidRPr="00571A4A" w:rsidRDefault="00974577" w:rsidP="00974577">
            <w:pPr>
              <w:pStyle w:val="TAC"/>
              <w:rPr>
                <w:lang w:eastAsia="fi-FI"/>
              </w:rPr>
            </w:pPr>
            <w:r w:rsidRPr="00571A4A">
              <w:rPr>
                <w:lang w:eastAsia="fi-FI"/>
              </w:rPr>
              <w:t>DC_19A_n79A</w:t>
            </w:r>
          </w:p>
        </w:tc>
      </w:tr>
      <w:tr w:rsidR="00974577" w:rsidRPr="00571A4A" w14:paraId="7D91E315"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56A39204" w14:textId="77777777" w:rsidR="00974577" w:rsidRPr="00571A4A" w:rsidRDefault="00974577" w:rsidP="00974577">
            <w:pPr>
              <w:pStyle w:val="TAC"/>
              <w:rPr>
                <w:lang w:eastAsia="fi-FI"/>
              </w:rPr>
            </w:pPr>
            <w:r w:rsidRPr="00571A4A">
              <w:rPr>
                <w:rFonts w:eastAsia="Malgun Gothic"/>
              </w:rPr>
              <w:t>DC_3A-20A_n28A-n78A</w:t>
            </w:r>
            <w:r w:rsidRPr="00571A4A">
              <w:rPr>
                <w:vertAlign w:val="superscript"/>
              </w:rPr>
              <w:t>2,3,7,8</w:t>
            </w:r>
          </w:p>
        </w:tc>
        <w:tc>
          <w:tcPr>
            <w:tcW w:w="3969" w:type="dxa"/>
            <w:tcMar>
              <w:top w:w="28" w:type="dxa"/>
              <w:left w:w="28" w:type="dxa"/>
              <w:bottom w:w="28" w:type="dxa"/>
              <w:right w:w="28" w:type="dxa"/>
            </w:tcMar>
          </w:tcPr>
          <w:p w14:paraId="5C258AED" w14:textId="77777777" w:rsidR="00974577" w:rsidRPr="00571A4A" w:rsidRDefault="00974577" w:rsidP="00974577">
            <w:pPr>
              <w:pStyle w:val="TAC"/>
              <w:rPr>
                <w:rFonts w:eastAsia="Malgun Gothic"/>
              </w:rPr>
            </w:pPr>
            <w:r w:rsidRPr="00571A4A">
              <w:rPr>
                <w:rFonts w:eastAsia="Malgun Gothic"/>
              </w:rPr>
              <w:t>DC_3A_n28A</w:t>
            </w:r>
          </w:p>
          <w:p w14:paraId="274FA062" w14:textId="77777777" w:rsidR="00974577" w:rsidRPr="00571A4A" w:rsidRDefault="00974577" w:rsidP="00974577">
            <w:pPr>
              <w:pStyle w:val="TAC"/>
              <w:rPr>
                <w:rFonts w:eastAsia="Malgun Gothic"/>
              </w:rPr>
            </w:pPr>
            <w:r w:rsidRPr="00571A4A">
              <w:rPr>
                <w:rFonts w:eastAsia="Malgun Gothic"/>
              </w:rPr>
              <w:t>DC_3A_n78A</w:t>
            </w:r>
          </w:p>
          <w:p w14:paraId="34C893DD" w14:textId="77777777" w:rsidR="00974577" w:rsidRPr="00571A4A" w:rsidRDefault="00974577" w:rsidP="00974577">
            <w:pPr>
              <w:pStyle w:val="TAC"/>
              <w:rPr>
                <w:rFonts w:eastAsia="Malgun Gothic"/>
              </w:rPr>
            </w:pPr>
            <w:r w:rsidRPr="00571A4A">
              <w:rPr>
                <w:rFonts w:eastAsia="Malgun Gothic"/>
              </w:rPr>
              <w:t>DC_20A_n28A</w:t>
            </w:r>
          </w:p>
          <w:p w14:paraId="0DDD4AF9" w14:textId="77777777" w:rsidR="00974577" w:rsidRPr="00571A4A" w:rsidRDefault="00974577" w:rsidP="00974577">
            <w:pPr>
              <w:pStyle w:val="TAC"/>
              <w:rPr>
                <w:lang w:eastAsia="fi-FI"/>
              </w:rPr>
            </w:pPr>
            <w:r w:rsidRPr="00571A4A">
              <w:rPr>
                <w:rFonts w:eastAsia="Malgun Gothic"/>
              </w:rPr>
              <w:t>DC_20A_n78A</w:t>
            </w:r>
          </w:p>
        </w:tc>
      </w:tr>
      <w:tr w:rsidR="00974577" w:rsidRPr="00571A4A" w14:paraId="7A932890"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60C19869" w14:textId="77777777" w:rsidR="00974577" w:rsidRPr="00571A4A" w:rsidRDefault="00974577" w:rsidP="00974577">
            <w:pPr>
              <w:pStyle w:val="TAC"/>
            </w:pPr>
            <w:r w:rsidRPr="00571A4A">
              <w:t>DC_3A-21A-42A_n77A</w:t>
            </w:r>
            <w:r w:rsidRPr="00571A4A">
              <w:rPr>
                <w:vertAlign w:val="superscript"/>
              </w:rPr>
              <w:t>6,7</w:t>
            </w:r>
          </w:p>
          <w:p w14:paraId="7E00D0AD" w14:textId="77777777" w:rsidR="00974577" w:rsidRPr="00571A4A" w:rsidRDefault="00974577" w:rsidP="00974577">
            <w:pPr>
              <w:pStyle w:val="TAC"/>
              <w:rPr>
                <w:rFonts w:eastAsia="Malgun Gothic"/>
              </w:rPr>
            </w:pPr>
            <w:r w:rsidRPr="00571A4A">
              <w:t>DC_3A-21A-42C_n77A</w:t>
            </w:r>
            <w:r w:rsidRPr="00571A4A">
              <w:rPr>
                <w:vertAlign w:val="superscript"/>
              </w:rPr>
              <w:t>6,7</w:t>
            </w:r>
          </w:p>
        </w:tc>
        <w:tc>
          <w:tcPr>
            <w:tcW w:w="3969" w:type="dxa"/>
            <w:tcMar>
              <w:top w:w="28" w:type="dxa"/>
              <w:left w:w="28" w:type="dxa"/>
              <w:bottom w:w="28" w:type="dxa"/>
              <w:right w:w="28" w:type="dxa"/>
            </w:tcMar>
            <w:vAlign w:val="center"/>
          </w:tcPr>
          <w:p w14:paraId="00528991" w14:textId="77777777" w:rsidR="00974577" w:rsidRPr="00571A4A" w:rsidRDefault="00974577" w:rsidP="00974577">
            <w:pPr>
              <w:pStyle w:val="TAC"/>
            </w:pPr>
            <w:r w:rsidRPr="00571A4A">
              <w:t>DC_3A_n77A</w:t>
            </w:r>
          </w:p>
          <w:p w14:paraId="797437F2" w14:textId="77777777" w:rsidR="00974577" w:rsidRPr="00571A4A" w:rsidRDefault="00974577" w:rsidP="00974577">
            <w:pPr>
              <w:pStyle w:val="TAC"/>
              <w:rPr>
                <w:rFonts w:eastAsia="Malgun Gothic"/>
              </w:rPr>
            </w:pPr>
            <w:r w:rsidRPr="00571A4A">
              <w:t>DC_21A_n77A</w:t>
            </w:r>
          </w:p>
        </w:tc>
      </w:tr>
      <w:tr w:rsidR="00974577" w:rsidRPr="00571A4A" w14:paraId="12A782F2"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7A8808E1" w14:textId="77777777" w:rsidR="00974577" w:rsidRPr="00571A4A" w:rsidRDefault="00974577" w:rsidP="00974577">
            <w:pPr>
              <w:pStyle w:val="TAC"/>
            </w:pPr>
            <w:r w:rsidRPr="00571A4A">
              <w:t>DC_3A-21A-42A_n78A</w:t>
            </w:r>
            <w:r w:rsidRPr="00571A4A">
              <w:rPr>
                <w:vertAlign w:val="superscript"/>
              </w:rPr>
              <w:t>6,7</w:t>
            </w:r>
          </w:p>
          <w:p w14:paraId="4FC9A795" w14:textId="77777777" w:rsidR="00974577" w:rsidRPr="00571A4A" w:rsidRDefault="00974577" w:rsidP="00974577">
            <w:pPr>
              <w:pStyle w:val="TAC"/>
            </w:pPr>
            <w:r w:rsidRPr="00571A4A">
              <w:t>DC_3A-21A-42A_n78C</w:t>
            </w:r>
            <w:r w:rsidRPr="00571A4A">
              <w:rPr>
                <w:vertAlign w:val="superscript"/>
              </w:rPr>
              <w:t>6,7</w:t>
            </w:r>
          </w:p>
          <w:p w14:paraId="062EE51C" w14:textId="77777777" w:rsidR="00974577" w:rsidRPr="00571A4A" w:rsidRDefault="00974577" w:rsidP="00974577">
            <w:pPr>
              <w:pStyle w:val="TAC"/>
            </w:pPr>
            <w:r w:rsidRPr="00571A4A">
              <w:t>DC_3A-21A-42C_n78A</w:t>
            </w:r>
            <w:r w:rsidRPr="00571A4A">
              <w:rPr>
                <w:vertAlign w:val="superscript"/>
              </w:rPr>
              <w:t>6,7</w:t>
            </w:r>
          </w:p>
          <w:p w14:paraId="50181ED0" w14:textId="77777777" w:rsidR="00974577" w:rsidRPr="00571A4A" w:rsidRDefault="00974577" w:rsidP="00974577">
            <w:pPr>
              <w:pStyle w:val="TAC"/>
              <w:rPr>
                <w:rFonts w:eastAsia="Malgun Gothic"/>
              </w:rPr>
            </w:pPr>
            <w:r w:rsidRPr="00571A4A">
              <w:t>DC_3A-21A-42C_n78C</w:t>
            </w:r>
            <w:r w:rsidRPr="00571A4A">
              <w:rPr>
                <w:vertAlign w:val="superscript"/>
              </w:rPr>
              <w:t>6,7</w:t>
            </w:r>
          </w:p>
        </w:tc>
        <w:tc>
          <w:tcPr>
            <w:tcW w:w="3969" w:type="dxa"/>
            <w:tcMar>
              <w:top w:w="28" w:type="dxa"/>
              <w:left w:w="28" w:type="dxa"/>
              <w:bottom w:w="28" w:type="dxa"/>
              <w:right w:w="28" w:type="dxa"/>
            </w:tcMar>
            <w:vAlign w:val="center"/>
          </w:tcPr>
          <w:p w14:paraId="486301E1" w14:textId="77777777" w:rsidR="00974577" w:rsidRPr="00571A4A" w:rsidRDefault="00974577" w:rsidP="00974577">
            <w:pPr>
              <w:pStyle w:val="TAC"/>
            </w:pPr>
            <w:r w:rsidRPr="00571A4A">
              <w:t>DC_3A_n78A</w:t>
            </w:r>
          </w:p>
          <w:p w14:paraId="194BF94B" w14:textId="77777777" w:rsidR="00974577" w:rsidRPr="00571A4A" w:rsidRDefault="00974577" w:rsidP="00974577">
            <w:pPr>
              <w:pStyle w:val="TAC"/>
              <w:rPr>
                <w:rFonts w:eastAsia="Malgun Gothic"/>
              </w:rPr>
            </w:pPr>
            <w:r w:rsidRPr="00571A4A">
              <w:t>DC_21A_n78A</w:t>
            </w:r>
          </w:p>
        </w:tc>
      </w:tr>
      <w:tr w:rsidR="00974577" w:rsidRPr="00571A4A" w14:paraId="61710CAA"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3F574971" w14:textId="77777777" w:rsidR="00974577" w:rsidRPr="00571A4A" w:rsidRDefault="00974577" w:rsidP="00974577">
            <w:pPr>
              <w:pStyle w:val="TAC"/>
            </w:pPr>
            <w:r w:rsidRPr="00571A4A">
              <w:lastRenderedPageBreak/>
              <w:t>DC_3A-21A-42A_n79A</w:t>
            </w:r>
          </w:p>
          <w:p w14:paraId="12A9517D" w14:textId="77777777" w:rsidR="00974577" w:rsidRPr="00571A4A" w:rsidRDefault="00974577" w:rsidP="00974577">
            <w:pPr>
              <w:pStyle w:val="TAC"/>
            </w:pPr>
            <w:r w:rsidRPr="00571A4A">
              <w:t>DC_3A-21A-42A_n79C</w:t>
            </w:r>
          </w:p>
          <w:p w14:paraId="04A7EF4C" w14:textId="77777777" w:rsidR="00974577" w:rsidRPr="00571A4A" w:rsidRDefault="00974577" w:rsidP="00974577">
            <w:pPr>
              <w:pStyle w:val="TAC"/>
            </w:pPr>
            <w:r w:rsidRPr="00571A4A">
              <w:t>DC_3A-21A-42C_n79A</w:t>
            </w:r>
          </w:p>
          <w:p w14:paraId="3993E3A4" w14:textId="77777777" w:rsidR="00974577" w:rsidRPr="00571A4A" w:rsidRDefault="00974577" w:rsidP="00974577">
            <w:pPr>
              <w:pStyle w:val="TAC"/>
              <w:rPr>
                <w:rFonts w:eastAsia="Malgun Gothic"/>
              </w:rPr>
            </w:pPr>
            <w:r w:rsidRPr="00571A4A">
              <w:t>DC_3A-21A-42C_n79C</w:t>
            </w:r>
          </w:p>
        </w:tc>
        <w:tc>
          <w:tcPr>
            <w:tcW w:w="3969" w:type="dxa"/>
            <w:tcMar>
              <w:top w:w="28" w:type="dxa"/>
              <w:left w:w="28" w:type="dxa"/>
              <w:bottom w:w="28" w:type="dxa"/>
              <w:right w:w="28" w:type="dxa"/>
            </w:tcMar>
            <w:vAlign w:val="center"/>
          </w:tcPr>
          <w:p w14:paraId="7990EAC8" w14:textId="77777777" w:rsidR="00974577" w:rsidRPr="00571A4A" w:rsidRDefault="00974577" w:rsidP="00974577">
            <w:pPr>
              <w:pStyle w:val="TAC"/>
            </w:pPr>
            <w:r w:rsidRPr="00571A4A">
              <w:t>DC_3A_n79A</w:t>
            </w:r>
          </w:p>
          <w:p w14:paraId="478C038D" w14:textId="77777777" w:rsidR="00974577" w:rsidRPr="00571A4A" w:rsidRDefault="00974577" w:rsidP="00974577">
            <w:pPr>
              <w:pStyle w:val="TAC"/>
              <w:rPr>
                <w:rFonts w:eastAsia="Malgun Gothic"/>
              </w:rPr>
            </w:pPr>
            <w:r w:rsidRPr="00571A4A">
              <w:t>DC_21A_n79A</w:t>
            </w:r>
          </w:p>
        </w:tc>
      </w:tr>
      <w:tr w:rsidR="00974577" w:rsidRPr="00571A4A" w14:paraId="1304C0B1"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48FFCACC" w14:textId="77777777" w:rsidR="00974577" w:rsidRPr="00571A4A" w:rsidRDefault="00974577" w:rsidP="00974577">
            <w:pPr>
              <w:pStyle w:val="TAC"/>
            </w:pPr>
            <w:r w:rsidRPr="00571A4A">
              <w:rPr>
                <w:rFonts w:eastAsia="Malgun Gothic"/>
              </w:rPr>
              <w:t>DC_7A-20A_n28A-n78A</w:t>
            </w:r>
            <w:r w:rsidRPr="00571A4A">
              <w:rPr>
                <w:vertAlign w:val="superscript"/>
              </w:rPr>
              <w:t>2,3,7,8</w:t>
            </w:r>
          </w:p>
        </w:tc>
        <w:tc>
          <w:tcPr>
            <w:tcW w:w="3969" w:type="dxa"/>
            <w:tcMar>
              <w:top w:w="28" w:type="dxa"/>
              <w:left w:w="28" w:type="dxa"/>
              <w:bottom w:w="28" w:type="dxa"/>
              <w:right w:w="28" w:type="dxa"/>
            </w:tcMar>
          </w:tcPr>
          <w:p w14:paraId="1813C350" w14:textId="77777777" w:rsidR="00974577" w:rsidRPr="00571A4A" w:rsidRDefault="00974577" w:rsidP="00974577">
            <w:pPr>
              <w:pStyle w:val="TAC"/>
              <w:rPr>
                <w:rFonts w:eastAsia="Malgun Gothic"/>
              </w:rPr>
            </w:pPr>
            <w:r w:rsidRPr="00571A4A">
              <w:rPr>
                <w:rFonts w:eastAsia="Malgun Gothic"/>
              </w:rPr>
              <w:t>DC_7A_n28A</w:t>
            </w:r>
          </w:p>
          <w:p w14:paraId="49388750" w14:textId="77777777" w:rsidR="00974577" w:rsidRPr="00571A4A" w:rsidRDefault="00974577" w:rsidP="00974577">
            <w:pPr>
              <w:pStyle w:val="TAC"/>
              <w:rPr>
                <w:rFonts w:eastAsia="Malgun Gothic"/>
              </w:rPr>
            </w:pPr>
            <w:r w:rsidRPr="00571A4A">
              <w:rPr>
                <w:rFonts w:eastAsia="Malgun Gothic"/>
              </w:rPr>
              <w:t>DC_7A_n78A</w:t>
            </w:r>
          </w:p>
          <w:p w14:paraId="18ABEB32" w14:textId="77777777" w:rsidR="00974577" w:rsidRPr="00571A4A" w:rsidRDefault="00974577" w:rsidP="00974577">
            <w:pPr>
              <w:pStyle w:val="TAC"/>
              <w:rPr>
                <w:rFonts w:eastAsia="Malgun Gothic"/>
              </w:rPr>
            </w:pPr>
            <w:r w:rsidRPr="00571A4A">
              <w:rPr>
                <w:rFonts w:eastAsia="Malgun Gothic"/>
              </w:rPr>
              <w:t>DC_20A_n28A</w:t>
            </w:r>
          </w:p>
          <w:p w14:paraId="166A9C8E" w14:textId="77777777" w:rsidR="00974577" w:rsidRPr="00571A4A" w:rsidRDefault="00974577" w:rsidP="00974577">
            <w:pPr>
              <w:pStyle w:val="TAC"/>
            </w:pPr>
            <w:r w:rsidRPr="00571A4A">
              <w:rPr>
                <w:rFonts w:eastAsia="Malgun Gothic"/>
              </w:rPr>
              <w:t>DC_20A_n78A</w:t>
            </w:r>
          </w:p>
        </w:tc>
      </w:tr>
      <w:tr w:rsidR="00974577" w:rsidRPr="00571A4A" w14:paraId="2499E16A" w14:textId="77777777" w:rsidTr="003D1F25">
        <w:trPr>
          <w:trHeight w:val="227"/>
          <w:jc w:val="center"/>
        </w:trPr>
        <w:tc>
          <w:tcPr>
            <w:tcW w:w="3969" w:type="dxa"/>
            <w:shd w:val="clear" w:color="auto" w:fill="auto"/>
            <w:noWrap/>
            <w:tcMar>
              <w:top w:w="28" w:type="dxa"/>
              <w:left w:w="28" w:type="dxa"/>
              <w:bottom w:w="28" w:type="dxa"/>
              <w:right w:w="28" w:type="dxa"/>
            </w:tcMar>
            <w:vAlign w:val="center"/>
          </w:tcPr>
          <w:p w14:paraId="3860F641" w14:textId="77777777" w:rsidR="00974577" w:rsidRPr="00571A4A" w:rsidRDefault="00974577" w:rsidP="00974577">
            <w:pPr>
              <w:pStyle w:val="TAC"/>
              <w:rPr>
                <w:rFonts w:eastAsia="Malgun Gothic"/>
              </w:rPr>
            </w:pPr>
            <w:r w:rsidRPr="00571A4A">
              <w:rPr>
                <w:rFonts w:eastAsia="Malgun Gothic"/>
              </w:rPr>
              <w:t>DC_13A-66A_n2A-n77A</w:t>
            </w:r>
            <w:r w:rsidRPr="00571A4A">
              <w:rPr>
                <w:vertAlign w:val="superscript"/>
                <w:lang w:eastAsia="fi-FI"/>
              </w:rPr>
              <w:t>9</w:t>
            </w:r>
          </w:p>
        </w:tc>
        <w:tc>
          <w:tcPr>
            <w:tcW w:w="3969" w:type="dxa"/>
            <w:tcMar>
              <w:top w:w="28" w:type="dxa"/>
              <w:left w:w="28" w:type="dxa"/>
              <w:bottom w:w="28" w:type="dxa"/>
              <w:right w:w="28" w:type="dxa"/>
            </w:tcMar>
          </w:tcPr>
          <w:p w14:paraId="7AD3FF0A" w14:textId="77777777" w:rsidR="00974577" w:rsidRPr="00571A4A" w:rsidRDefault="00974577" w:rsidP="00974577">
            <w:pPr>
              <w:pStyle w:val="TAC"/>
              <w:rPr>
                <w:rFonts w:eastAsia="Malgun Gothic"/>
              </w:rPr>
            </w:pPr>
            <w:r w:rsidRPr="00571A4A">
              <w:rPr>
                <w:rFonts w:eastAsia="Malgun Gothic"/>
              </w:rPr>
              <w:t>DC_13A_n2A</w:t>
            </w:r>
          </w:p>
          <w:p w14:paraId="31EC2443" w14:textId="77777777" w:rsidR="00974577" w:rsidRPr="00571A4A" w:rsidRDefault="00974577" w:rsidP="00974577">
            <w:pPr>
              <w:pStyle w:val="TAC"/>
              <w:rPr>
                <w:rFonts w:eastAsia="Malgun Gothic"/>
              </w:rPr>
            </w:pPr>
            <w:r w:rsidRPr="00571A4A">
              <w:rPr>
                <w:rFonts w:eastAsia="Malgun Gothic"/>
              </w:rPr>
              <w:t>DC_13A_n77A</w:t>
            </w:r>
            <w:r w:rsidRPr="00571A4A">
              <w:rPr>
                <w:vertAlign w:val="superscript"/>
                <w:lang w:eastAsia="fi-FI"/>
              </w:rPr>
              <w:t>9</w:t>
            </w:r>
          </w:p>
          <w:p w14:paraId="4B37DB1B" w14:textId="77777777" w:rsidR="00974577" w:rsidRPr="00571A4A" w:rsidRDefault="00974577" w:rsidP="00974577">
            <w:pPr>
              <w:pStyle w:val="TAC"/>
              <w:rPr>
                <w:rFonts w:eastAsia="Malgun Gothic"/>
              </w:rPr>
            </w:pPr>
            <w:r w:rsidRPr="00571A4A">
              <w:rPr>
                <w:rFonts w:eastAsia="Malgun Gothic"/>
              </w:rPr>
              <w:t>DC_66A_n2A</w:t>
            </w:r>
          </w:p>
          <w:p w14:paraId="38DD8090" w14:textId="77777777" w:rsidR="00974577" w:rsidRPr="00571A4A" w:rsidRDefault="00974577" w:rsidP="00974577">
            <w:pPr>
              <w:pStyle w:val="TAC"/>
              <w:rPr>
                <w:rFonts w:eastAsia="Malgun Gothic"/>
              </w:rPr>
            </w:pPr>
            <w:r w:rsidRPr="00571A4A">
              <w:rPr>
                <w:rFonts w:eastAsia="Malgun Gothic"/>
              </w:rPr>
              <w:t>DC_66A_n77A</w:t>
            </w:r>
            <w:r w:rsidRPr="00571A4A">
              <w:rPr>
                <w:vertAlign w:val="superscript"/>
                <w:lang w:eastAsia="fi-FI"/>
              </w:rPr>
              <w:t>9</w:t>
            </w:r>
          </w:p>
        </w:tc>
      </w:tr>
      <w:tr w:rsidR="00974577" w:rsidRPr="00571A4A" w14:paraId="7C6164C1" w14:textId="77777777" w:rsidTr="003D1F25">
        <w:trPr>
          <w:trHeight w:val="227"/>
          <w:jc w:val="center"/>
        </w:trPr>
        <w:tc>
          <w:tcPr>
            <w:tcW w:w="3969" w:type="dxa"/>
            <w:shd w:val="clear" w:color="auto" w:fill="auto"/>
            <w:noWrap/>
            <w:tcMar>
              <w:top w:w="28" w:type="dxa"/>
              <w:left w:w="28" w:type="dxa"/>
              <w:bottom w:w="28" w:type="dxa"/>
              <w:right w:w="28" w:type="dxa"/>
            </w:tcMar>
          </w:tcPr>
          <w:p w14:paraId="3E6975D3" w14:textId="77777777" w:rsidR="00974577" w:rsidRPr="00571A4A" w:rsidRDefault="00974577" w:rsidP="00974577">
            <w:pPr>
              <w:pStyle w:val="TAC"/>
            </w:pPr>
            <w:r w:rsidRPr="00571A4A">
              <w:t>DC_19A-21A-42A_n77A</w:t>
            </w:r>
            <w:r w:rsidRPr="00571A4A">
              <w:rPr>
                <w:vertAlign w:val="superscript"/>
              </w:rPr>
              <w:t>6,7</w:t>
            </w:r>
          </w:p>
          <w:p w14:paraId="6EDA0314" w14:textId="77777777" w:rsidR="00974577" w:rsidRPr="00571A4A" w:rsidRDefault="00974577" w:rsidP="00974577">
            <w:pPr>
              <w:pStyle w:val="TAC"/>
            </w:pPr>
            <w:r w:rsidRPr="00571A4A">
              <w:t>DC_19A-21A-42C_n77A</w:t>
            </w:r>
            <w:r w:rsidRPr="00571A4A">
              <w:rPr>
                <w:vertAlign w:val="superscript"/>
              </w:rPr>
              <w:t>6,7</w:t>
            </w:r>
          </w:p>
        </w:tc>
        <w:tc>
          <w:tcPr>
            <w:tcW w:w="3969" w:type="dxa"/>
            <w:tcMar>
              <w:top w:w="28" w:type="dxa"/>
              <w:left w:w="28" w:type="dxa"/>
              <w:bottom w:w="28" w:type="dxa"/>
              <w:right w:w="28" w:type="dxa"/>
            </w:tcMar>
            <w:vAlign w:val="center"/>
          </w:tcPr>
          <w:p w14:paraId="3CB517E4" w14:textId="77777777" w:rsidR="00974577" w:rsidRPr="00571A4A" w:rsidRDefault="00974577" w:rsidP="00974577">
            <w:pPr>
              <w:pStyle w:val="TAC"/>
            </w:pPr>
            <w:r w:rsidRPr="00571A4A">
              <w:t>DC_19A_n77A</w:t>
            </w:r>
          </w:p>
          <w:p w14:paraId="0A6268F6" w14:textId="77777777" w:rsidR="00974577" w:rsidRPr="00571A4A" w:rsidRDefault="00974577" w:rsidP="00974577">
            <w:pPr>
              <w:pStyle w:val="TAC"/>
              <w:rPr>
                <w:lang w:eastAsia="fi-FI"/>
              </w:rPr>
            </w:pPr>
            <w:r w:rsidRPr="00571A4A">
              <w:t>DC_21A_n77A</w:t>
            </w:r>
          </w:p>
        </w:tc>
      </w:tr>
      <w:tr w:rsidR="00974577" w:rsidRPr="00571A4A" w14:paraId="0379C8CF" w14:textId="77777777" w:rsidTr="003D1F25">
        <w:trPr>
          <w:trHeight w:val="227"/>
          <w:jc w:val="center"/>
        </w:trPr>
        <w:tc>
          <w:tcPr>
            <w:tcW w:w="3969" w:type="dxa"/>
            <w:shd w:val="clear" w:color="auto" w:fill="auto"/>
            <w:noWrap/>
            <w:tcMar>
              <w:top w:w="28" w:type="dxa"/>
              <w:left w:w="28" w:type="dxa"/>
              <w:bottom w:w="28" w:type="dxa"/>
              <w:right w:w="28" w:type="dxa"/>
            </w:tcMar>
          </w:tcPr>
          <w:p w14:paraId="3F633394" w14:textId="77777777" w:rsidR="00974577" w:rsidRPr="00571A4A" w:rsidRDefault="00974577" w:rsidP="00974577">
            <w:pPr>
              <w:pStyle w:val="TAC"/>
            </w:pPr>
            <w:r w:rsidRPr="00571A4A">
              <w:t>DC_19A-21A-42A_n78A</w:t>
            </w:r>
            <w:r w:rsidRPr="00571A4A">
              <w:rPr>
                <w:vertAlign w:val="superscript"/>
              </w:rPr>
              <w:t>6,7</w:t>
            </w:r>
          </w:p>
          <w:p w14:paraId="5BBE8B28" w14:textId="77777777" w:rsidR="00974577" w:rsidRPr="00571A4A" w:rsidRDefault="00974577" w:rsidP="00974577">
            <w:pPr>
              <w:pStyle w:val="TAC"/>
            </w:pPr>
            <w:r w:rsidRPr="00571A4A">
              <w:t>DC_19A-21A-42A_n78C</w:t>
            </w:r>
            <w:r w:rsidRPr="00571A4A">
              <w:rPr>
                <w:vertAlign w:val="superscript"/>
              </w:rPr>
              <w:t>6,7</w:t>
            </w:r>
          </w:p>
          <w:p w14:paraId="37ED67EE" w14:textId="77777777" w:rsidR="00974577" w:rsidRPr="00571A4A" w:rsidRDefault="00974577" w:rsidP="00974577">
            <w:pPr>
              <w:pStyle w:val="TAC"/>
            </w:pPr>
            <w:r w:rsidRPr="00571A4A">
              <w:t>DC_19A-21A-42C_n78A</w:t>
            </w:r>
            <w:r w:rsidRPr="00571A4A">
              <w:rPr>
                <w:vertAlign w:val="superscript"/>
              </w:rPr>
              <w:t>6,7</w:t>
            </w:r>
          </w:p>
          <w:p w14:paraId="29B8EC9B" w14:textId="77777777" w:rsidR="00974577" w:rsidRPr="00571A4A" w:rsidRDefault="00974577" w:rsidP="00974577">
            <w:pPr>
              <w:pStyle w:val="TAC"/>
            </w:pPr>
            <w:r w:rsidRPr="00571A4A">
              <w:t>DC_19A-21A-42C_n78C</w:t>
            </w:r>
            <w:r w:rsidRPr="00571A4A">
              <w:rPr>
                <w:vertAlign w:val="superscript"/>
              </w:rPr>
              <w:t>6,7</w:t>
            </w:r>
          </w:p>
        </w:tc>
        <w:tc>
          <w:tcPr>
            <w:tcW w:w="3969" w:type="dxa"/>
            <w:tcMar>
              <w:top w:w="28" w:type="dxa"/>
              <w:left w:w="28" w:type="dxa"/>
              <w:bottom w:w="28" w:type="dxa"/>
              <w:right w:w="28" w:type="dxa"/>
            </w:tcMar>
            <w:vAlign w:val="center"/>
          </w:tcPr>
          <w:p w14:paraId="3659B34D" w14:textId="77777777" w:rsidR="00974577" w:rsidRPr="00571A4A" w:rsidRDefault="00974577" w:rsidP="00974577">
            <w:pPr>
              <w:pStyle w:val="TAC"/>
            </w:pPr>
            <w:r w:rsidRPr="00571A4A">
              <w:t>DC_19A_n78A</w:t>
            </w:r>
          </w:p>
          <w:p w14:paraId="2A406545" w14:textId="77777777" w:rsidR="00974577" w:rsidRPr="00571A4A" w:rsidRDefault="00974577" w:rsidP="00974577">
            <w:pPr>
              <w:pStyle w:val="TAC"/>
              <w:rPr>
                <w:lang w:eastAsia="fi-FI"/>
              </w:rPr>
            </w:pPr>
            <w:r w:rsidRPr="00571A4A">
              <w:t>DC_21A_n78A</w:t>
            </w:r>
          </w:p>
        </w:tc>
      </w:tr>
      <w:tr w:rsidR="00974577" w:rsidRPr="00571A4A" w14:paraId="2F64B2F0" w14:textId="77777777" w:rsidTr="003D1F25">
        <w:trPr>
          <w:trHeight w:val="227"/>
          <w:jc w:val="center"/>
        </w:trPr>
        <w:tc>
          <w:tcPr>
            <w:tcW w:w="3969" w:type="dxa"/>
            <w:shd w:val="clear" w:color="auto" w:fill="auto"/>
            <w:noWrap/>
            <w:tcMar>
              <w:top w:w="28" w:type="dxa"/>
              <w:left w:w="28" w:type="dxa"/>
              <w:bottom w:w="28" w:type="dxa"/>
              <w:right w:w="28" w:type="dxa"/>
            </w:tcMar>
          </w:tcPr>
          <w:p w14:paraId="72195E46" w14:textId="77777777" w:rsidR="00974577" w:rsidRPr="00571A4A" w:rsidRDefault="00974577" w:rsidP="00974577">
            <w:pPr>
              <w:pStyle w:val="TAC"/>
            </w:pPr>
            <w:r w:rsidRPr="00571A4A">
              <w:t>DC_19A-21A-42A_n79A</w:t>
            </w:r>
          </w:p>
          <w:p w14:paraId="5242A2A8" w14:textId="77777777" w:rsidR="00974577" w:rsidRPr="00571A4A" w:rsidRDefault="00974577" w:rsidP="00974577">
            <w:pPr>
              <w:pStyle w:val="TAC"/>
            </w:pPr>
            <w:r w:rsidRPr="00571A4A">
              <w:t>DC_19A-21A-42A_n79C</w:t>
            </w:r>
          </w:p>
          <w:p w14:paraId="6166F15A" w14:textId="77777777" w:rsidR="00974577" w:rsidRPr="00571A4A" w:rsidRDefault="00974577" w:rsidP="00974577">
            <w:pPr>
              <w:pStyle w:val="TAC"/>
            </w:pPr>
            <w:r w:rsidRPr="00571A4A">
              <w:t>DC_19A-21A-42C_n79A</w:t>
            </w:r>
          </w:p>
          <w:p w14:paraId="4546003B" w14:textId="77777777" w:rsidR="00974577" w:rsidRPr="00571A4A" w:rsidRDefault="00974577" w:rsidP="00974577">
            <w:pPr>
              <w:pStyle w:val="TAC"/>
            </w:pPr>
            <w:r w:rsidRPr="00571A4A">
              <w:t>DC_19A-21A-42C_n79C</w:t>
            </w:r>
          </w:p>
        </w:tc>
        <w:tc>
          <w:tcPr>
            <w:tcW w:w="3969" w:type="dxa"/>
            <w:tcMar>
              <w:top w:w="28" w:type="dxa"/>
              <w:left w:w="28" w:type="dxa"/>
              <w:bottom w:w="28" w:type="dxa"/>
              <w:right w:w="28" w:type="dxa"/>
            </w:tcMar>
            <w:vAlign w:val="center"/>
          </w:tcPr>
          <w:p w14:paraId="2983BEE9" w14:textId="77777777" w:rsidR="00974577" w:rsidRPr="00571A4A" w:rsidRDefault="00974577" w:rsidP="00974577">
            <w:pPr>
              <w:pStyle w:val="TAC"/>
            </w:pPr>
            <w:r w:rsidRPr="00571A4A">
              <w:t>DC_19A_n79A</w:t>
            </w:r>
          </w:p>
          <w:p w14:paraId="3E3FC491" w14:textId="77777777" w:rsidR="00974577" w:rsidRPr="00571A4A" w:rsidRDefault="00974577" w:rsidP="00974577">
            <w:pPr>
              <w:pStyle w:val="TAC"/>
              <w:rPr>
                <w:lang w:eastAsia="fi-FI"/>
              </w:rPr>
            </w:pPr>
            <w:r w:rsidRPr="00571A4A">
              <w:t>DC_21A_n79A</w:t>
            </w:r>
          </w:p>
        </w:tc>
      </w:tr>
      <w:tr w:rsidR="00974577" w:rsidRPr="00571A4A" w14:paraId="47EAB335" w14:textId="77777777" w:rsidTr="003D1F25">
        <w:trPr>
          <w:trHeight w:val="227"/>
          <w:jc w:val="center"/>
        </w:trPr>
        <w:tc>
          <w:tcPr>
            <w:tcW w:w="7938" w:type="dxa"/>
            <w:gridSpan w:val="2"/>
            <w:shd w:val="clear" w:color="auto" w:fill="auto"/>
            <w:noWrap/>
            <w:tcMar>
              <w:top w:w="28" w:type="dxa"/>
              <w:left w:w="28" w:type="dxa"/>
              <w:bottom w:w="28" w:type="dxa"/>
              <w:right w:w="28" w:type="dxa"/>
            </w:tcMar>
            <w:vAlign w:val="center"/>
          </w:tcPr>
          <w:p w14:paraId="453166DF" w14:textId="77777777" w:rsidR="00974577" w:rsidRPr="00571A4A" w:rsidRDefault="00974577" w:rsidP="00974577">
            <w:pPr>
              <w:pStyle w:val="TAN"/>
            </w:pPr>
            <w:r w:rsidRPr="00571A4A">
              <w:t>NOTE 1:</w:t>
            </w:r>
            <w:r w:rsidRPr="00571A4A">
              <w:tab/>
              <w:t>Uplink EN-DC configurations are the configurations supported by the present release of specifications.</w:t>
            </w:r>
          </w:p>
          <w:p w14:paraId="13445002" w14:textId="77777777" w:rsidR="00974577" w:rsidRPr="00571A4A" w:rsidRDefault="00974577" w:rsidP="00974577">
            <w:pPr>
              <w:pStyle w:val="TAN"/>
            </w:pPr>
            <w:r w:rsidRPr="00571A4A">
              <w:t>NOTE 2:</w:t>
            </w:r>
            <w:r w:rsidRPr="00571A4A">
              <w:tab/>
              <w:t>Applicable for UE supporting inter-band EN-DC with mandatory simultaneous Rx/Tx capability</w:t>
            </w:r>
          </w:p>
          <w:p w14:paraId="3EBE0BC8" w14:textId="77777777" w:rsidR="00974577" w:rsidRPr="00571A4A" w:rsidRDefault="00974577" w:rsidP="00974577">
            <w:pPr>
              <w:pStyle w:val="TAN"/>
            </w:pPr>
            <w:r w:rsidRPr="00571A4A">
              <w:t>NOTE 3:</w:t>
            </w:r>
            <w:r w:rsidRPr="00571A4A">
              <w:tab/>
              <w:t>The frequency range in band n28 is restricted for this band combination to 703-733 MHz for the UL and 758-788 MHz for the DL.</w:t>
            </w:r>
          </w:p>
          <w:p w14:paraId="1BD6D432" w14:textId="77777777" w:rsidR="00974577" w:rsidRPr="00571A4A" w:rsidRDefault="00974577" w:rsidP="00974577">
            <w:pPr>
              <w:pStyle w:val="TAN"/>
            </w:pPr>
            <w:r w:rsidRPr="00571A4A">
              <w:t>NOTE 4:</w:t>
            </w:r>
            <w:r w:rsidRPr="00571A4A">
              <w:tab/>
              <w:t>Only single switched UL is supported.</w:t>
            </w:r>
          </w:p>
          <w:p w14:paraId="1B974228" w14:textId="77777777" w:rsidR="00974577" w:rsidRPr="00571A4A" w:rsidRDefault="00974577" w:rsidP="00974577">
            <w:pPr>
              <w:pStyle w:val="TAN"/>
            </w:pPr>
            <w:r w:rsidRPr="00571A4A">
              <w:t>NOTE 5:</w:t>
            </w:r>
            <w:r w:rsidRPr="00571A4A">
              <w:tab/>
            </w:r>
            <w:r w:rsidRPr="00571A4A">
              <w:rPr>
                <w:rFonts w:cs="Intel Clear"/>
              </w:rPr>
              <w:t>UL carrier shall be supported in Band 2 or band 66 only. Power imbalance between downlink carriers on Band 7 and Band 38 is assumed to be within 6dB.</w:t>
            </w:r>
          </w:p>
          <w:p w14:paraId="14D1B0A8" w14:textId="77777777" w:rsidR="00974577" w:rsidRPr="00571A4A" w:rsidRDefault="00974577" w:rsidP="00974577">
            <w:pPr>
              <w:pStyle w:val="TAN"/>
            </w:pPr>
            <w:r w:rsidRPr="00571A4A">
              <w:t>NOTE 6:</w:t>
            </w:r>
            <w:r w:rsidRPr="00571A4A">
              <w:tab/>
              <w:t xml:space="preserve">For UEs not indicating </w:t>
            </w:r>
            <w:r w:rsidRPr="00571A4A">
              <w:rPr>
                <w:i/>
                <w:iCs/>
              </w:rPr>
              <w:t>interBandMRDC-WithOverlapDL-Bands-r16</w:t>
            </w:r>
            <w:r w:rsidRPr="00571A4A">
              <w:t xml:space="preserve">, the minimum requirements for intra-band non-contiguous EN-DC apply for the Band 42 and Band n77/n78 combination. For UEs not indicating </w:t>
            </w:r>
            <w:r w:rsidRPr="00571A4A">
              <w:rPr>
                <w:i/>
                <w:iCs/>
              </w:rPr>
              <w:t>interBandMRDC-WithOverlapDL-Bands-r16</w:t>
            </w:r>
            <w:r w:rsidRPr="00571A4A">
              <w:t xml:space="preserve">, </w:t>
            </w:r>
            <w:r w:rsidRPr="00571A4A">
              <w:rPr>
                <w:lang w:eastAsia="ja-JP"/>
              </w:rPr>
              <w:t xml:space="preserve">when UE capability </w:t>
            </w:r>
            <w:proofErr w:type="spellStart"/>
            <w:r w:rsidRPr="00571A4A">
              <w:rPr>
                <w:i/>
                <w:iCs/>
                <w:lang w:eastAsia="ja-JP"/>
              </w:rPr>
              <w:t>interBandContiguousMRDC</w:t>
            </w:r>
            <w:proofErr w:type="spellEnd"/>
            <w:r w:rsidRPr="00571A4A">
              <w:rPr>
                <w:lang w:eastAsia="ja-JP"/>
              </w:rPr>
              <w:t xml:space="preserve"> is indicated, the minimum requirements for intra-band-contiguous EN-DC also should be met in </w:t>
            </w:r>
            <w:proofErr w:type="spellStart"/>
            <w:r w:rsidRPr="00571A4A">
              <w:rPr>
                <w:lang w:eastAsia="ja-JP"/>
              </w:rPr>
              <w:t>addtion</w:t>
            </w:r>
            <w:proofErr w:type="spellEnd"/>
            <w:r w:rsidRPr="00571A4A">
              <w:rPr>
                <w:lang w:eastAsia="ja-JP"/>
              </w:rPr>
              <w:t xml:space="preserve"> to intra-band non-contiguous EN-DC</w:t>
            </w:r>
            <w:r w:rsidRPr="00571A4A">
              <w:rPr>
                <w:i/>
                <w:iCs/>
                <w:lang w:eastAsia="ja-JP"/>
              </w:rPr>
              <w:t>.</w:t>
            </w:r>
          </w:p>
          <w:p w14:paraId="4B72D261" w14:textId="77777777" w:rsidR="00974577" w:rsidRPr="00571A4A" w:rsidRDefault="00974577" w:rsidP="00974577">
            <w:pPr>
              <w:pStyle w:val="TAN"/>
            </w:pPr>
            <w:r w:rsidRPr="00571A4A">
              <w:t>NOTE 7:</w:t>
            </w:r>
            <w:r w:rsidRPr="00571A4A">
              <w:tab/>
              <w:t xml:space="preserve">For UEs not indicating </w:t>
            </w:r>
            <w:r w:rsidRPr="00571A4A">
              <w:rPr>
                <w:i/>
                <w:iCs/>
              </w:rPr>
              <w:t>interBandMRDC-WithOverlapDL-Bands-r16</w:t>
            </w:r>
            <w:r w:rsidRPr="00571A4A">
              <w:t xml:space="preserve">, the minimum requirements for inter-band EN-DC apply when the maximum power spectral density imbalance between downlink carriers contained in overlapping or partially overlapping DL bands is within 6 </w:t>
            </w:r>
            <w:proofErr w:type="spellStart"/>
            <w:r w:rsidRPr="00571A4A">
              <w:t>dB.</w:t>
            </w:r>
            <w:proofErr w:type="spellEnd"/>
          </w:p>
          <w:p w14:paraId="0EFDB9AB" w14:textId="77777777" w:rsidR="00974577" w:rsidRPr="00571A4A" w:rsidRDefault="00974577" w:rsidP="00974577">
            <w:pPr>
              <w:pStyle w:val="TAN"/>
            </w:pPr>
            <w:r w:rsidRPr="00571A4A">
              <w:t>NOTE 8:</w:t>
            </w:r>
            <w:r w:rsidRPr="00571A4A">
              <w:tab/>
              <w:t xml:space="preserve">For UEs not indicating </w:t>
            </w:r>
            <w:r w:rsidRPr="00571A4A">
              <w:rPr>
                <w:i/>
                <w:iCs/>
              </w:rPr>
              <w:t>interBandMRDC-WithOverlapDL-Bands-r16</w:t>
            </w:r>
            <w:r w:rsidRPr="00571A4A">
              <w:t xml:space="preserve">, the minimum requirements apply for synchronized DL carriers with a maximum receive time difference </w:t>
            </w:r>
            <w:r w:rsidRPr="00571A4A">
              <w:rPr>
                <w:rFonts w:cs="Arial"/>
              </w:rPr>
              <w:t>≤</w:t>
            </w:r>
            <w:r w:rsidRPr="00571A4A">
              <w:t xml:space="preserve"> 3 </w:t>
            </w:r>
            <w:proofErr w:type="spellStart"/>
            <w:r w:rsidRPr="00571A4A">
              <w:t>usec</w:t>
            </w:r>
            <w:proofErr w:type="spellEnd"/>
            <w:r w:rsidRPr="00571A4A">
              <w:t xml:space="preserve"> between overlapping or partially overlapping DL bands contained in different cell groups.</w:t>
            </w:r>
          </w:p>
          <w:p w14:paraId="36C89436" w14:textId="77777777" w:rsidR="00974577" w:rsidRPr="00571A4A" w:rsidRDefault="00974577" w:rsidP="00974577">
            <w:pPr>
              <w:pStyle w:val="TAN"/>
              <w:rPr>
                <w:rFonts w:ascii="Calibri" w:hAnsi="Calibri"/>
                <w:sz w:val="22"/>
                <w:szCs w:val="22"/>
              </w:rPr>
            </w:pPr>
            <w:r w:rsidRPr="00571A4A">
              <w:t>NOTE 9:</w:t>
            </w:r>
            <w:r w:rsidRPr="00571A4A">
              <w:tab/>
            </w:r>
            <w:r w:rsidRPr="00571A4A">
              <w:rPr>
                <w:lang w:eastAsia="ja-JP"/>
              </w:rPr>
              <w:t>Minimum requirements for PC2 are applicable for this uplink EN-DC configuration in this downlink/uplink EN-DC configuration.</w:t>
            </w:r>
          </w:p>
        </w:tc>
      </w:tr>
    </w:tbl>
    <w:p w14:paraId="11E9DF0F" w14:textId="77777777" w:rsidR="001D4720" w:rsidRPr="00571A4A" w:rsidRDefault="001D4720" w:rsidP="001D4720"/>
    <w:p w14:paraId="1EE9E65E" w14:textId="77777777" w:rsidR="00C1154E" w:rsidRDefault="00C1154E" w:rsidP="00C1154E">
      <w:pPr>
        <w:pStyle w:val="EditorsNote"/>
        <w:jc w:val="center"/>
        <w:rPr>
          <w:b/>
          <w:bCs/>
          <w:sz w:val="24"/>
          <w:szCs w:val="24"/>
        </w:rPr>
      </w:pPr>
      <w:bookmarkStart w:id="104" w:name="_Hlk173515945"/>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bookmarkEnd w:id="104"/>
    <w:p w14:paraId="2019F572" w14:textId="0E37675D" w:rsidR="00C1154E" w:rsidRDefault="00C1154E">
      <w:pPr>
        <w:rPr>
          <w:noProof/>
        </w:rPr>
      </w:pPr>
    </w:p>
    <w:p w14:paraId="7E850BA3" w14:textId="33B7C3AF" w:rsidR="00C1154E" w:rsidRDefault="00C1154E">
      <w:pPr>
        <w:rPr>
          <w:noProof/>
        </w:rPr>
      </w:pPr>
    </w:p>
    <w:p w14:paraId="2BDAE060" w14:textId="06DE8783" w:rsidR="00C1154E" w:rsidRDefault="00C1154E">
      <w:pPr>
        <w:rPr>
          <w:noProof/>
        </w:rPr>
      </w:pPr>
    </w:p>
    <w:p w14:paraId="22016EC1" w14:textId="2C02A480" w:rsidR="00C1154E" w:rsidRDefault="00C1154E">
      <w:pPr>
        <w:rPr>
          <w:noProof/>
        </w:rPr>
      </w:pPr>
    </w:p>
    <w:p w14:paraId="6BE2A691" w14:textId="77777777" w:rsidR="00C1154E" w:rsidRPr="00A93C75" w:rsidRDefault="00C1154E" w:rsidP="00C1154E"/>
    <w:p w14:paraId="711D08CD" w14:textId="77777777" w:rsidR="00C1154E" w:rsidRDefault="00C1154E" w:rsidP="00C1154E">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7C6D99CA" w14:textId="77777777" w:rsidR="00C1154E" w:rsidRDefault="00C1154E">
      <w:pPr>
        <w:rPr>
          <w:noProof/>
        </w:rPr>
      </w:pPr>
    </w:p>
    <w:sectPr w:rsidR="00C115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8BC77B" w14:textId="77777777" w:rsidR="00952366" w:rsidRDefault="00952366">
      <w:r>
        <w:separator/>
      </w:r>
    </w:p>
  </w:endnote>
  <w:endnote w:type="continuationSeparator" w:id="0">
    <w:p w14:paraId="63B67CF1" w14:textId="77777777" w:rsidR="00952366" w:rsidRDefault="009523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charset w:val="00"/>
    <w:family w:val="roman"/>
    <w:pitch w:val="default"/>
    <w:sig w:usb0="00000000"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New York">
    <w:panose1 w:val="02040503060506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D0351B" w14:textId="77777777" w:rsidR="00952366" w:rsidRDefault="00952366">
      <w:r>
        <w:separator/>
      </w:r>
    </w:p>
  </w:footnote>
  <w:footnote w:type="continuationSeparator" w:id="0">
    <w:p w14:paraId="4D27566C" w14:textId="77777777" w:rsidR="00952366" w:rsidRDefault="009523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929A4" w:rsidRDefault="005929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929A4" w:rsidRDefault="005929A4">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929A4" w:rsidRDefault="005929A4">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929A4" w:rsidRDefault="005929A4">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B1383F"/>
    <w:multiLevelType w:val="hybridMultilevel"/>
    <w:tmpl w:val="5A68BFB4"/>
    <w:lvl w:ilvl="0" w:tplc="C784A610">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A786D31"/>
    <w:multiLevelType w:val="hybridMultilevel"/>
    <w:tmpl w:val="F41431D6"/>
    <w:lvl w:ilvl="0" w:tplc="0842170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9"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584DC9"/>
    <w:multiLevelType w:val="hybridMultilevel"/>
    <w:tmpl w:val="3AB23578"/>
    <w:lvl w:ilvl="0" w:tplc="01848AE0">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5"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abstractNumId w:val="11"/>
  </w:num>
  <w:num w:numId="2">
    <w:abstractNumId w:val="43"/>
  </w:num>
  <w:num w:numId="3">
    <w:abstractNumId w:val="6"/>
  </w:num>
  <w:num w:numId="4">
    <w:abstractNumId w:val="24"/>
  </w:num>
  <w:num w:numId="5">
    <w:abstractNumId w:val="17"/>
  </w:num>
  <w:num w:numId="6">
    <w:abstractNumId w:val="40"/>
  </w:num>
  <w:num w:numId="7">
    <w:abstractNumId w:val="44"/>
  </w:num>
  <w:num w:numId="8">
    <w:abstractNumId w:val="46"/>
  </w:num>
  <w:num w:numId="9">
    <w:abstractNumId w:val="13"/>
  </w:num>
  <w:num w:numId="10">
    <w:abstractNumId w:val="7"/>
  </w:num>
  <w:num w:numId="11">
    <w:abstractNumId w:val="19"/>
  </w:num>
  <w:num w:numId="12">
    <w:abstractNumId w:val="21"/>
  </w:num>
  <w:num w:numId="13">
    <w:abstractNumId w:val="14"/>
  </w:num>
  <w:num w:numId="14">
    <w:abstractNumId w:val="37"/>
  </w:num>
  <w:num w:numId="15">
    <w:abstractNumId w:val="0"/>
  </w:num>
  <w:num w:numId="16">
    <w:abstractNumId w:val="15"/>
  </w:num>
  <w:num w:numId="17">
    <w:abstractNumId w:val="2"/>
  </w:num>
  <w:num w:numId="18">
    <w:abstractNumId w:val="27"/>
  </w:num>
  <w:num w:numId="19">
    <w:abstractNumId w:val="33"/>
  </w:num>
  <w:num w:numId="20">
    <w:abstractNumId w:val="41"/>
  </w:num>
  <w:num w:numId="21">
    <w:abstractNumId w:val="10"/>
  </w:num>
  <w:num w:numId="22">
    <w:abstractNumId w:val="32"/>
  </w:num>
  <w:num w:numId="23">
    <w:abstractNumId w:val="31"/>
  </w:num>
  <w:num w:numId="24">
    <w:abstractNumId w:val="36"/>
  </w:num>
  <w:num w:numId="25">
    <w:abstractNumId w:val="16"/>
  </w:num>
  <w:num w:numId="26">
    <w:abstractNumId w:val="18"/>
  </w:num>
  <w:num w:numId="27">
    <w:abstractNumId w:val="39"/>
  </w:num>
  <w:num w:numId="2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5"/>
  </w:num>
  <w:num w:numId="31">
    <w:abstractNumId w:val="29"/>
  </w:num>
  <w:num w:numId="32">
    <w:abstractNumId w:val="22"/>
  </w:num>
  <w:num w:numId="33">
    <w:abstractNumId w:val="26"/>
  </w:num>
  <w:num w:numId="34">
    <w:abstractNumId w:val="8"/>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8"/>
  </w:num>
  <w:num w:numId="37">
    <w:abstractNumId w:val="25"/>
  </w:num>
  <w:num w:numId="38">
    <w:abstractNumId w:val="30"/>
  </w:num>
  <w:num w:numId="39">
    <w:abstractNumId w:val="1"/>
  </w:num>
  <w:num w:numId="40">
    <w:abstractNumId w:val="20"/>
  </w:num>
  <w:num w:numId="41">
    <w:abstractNumId w:val="42"/>
  </w:num>
  <w:num w:numId="4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3">
    <w:abstractNumId w:val="9"/>
  </w:num>
  <w:num w:numId="44">
    <w:abstractNumId w:val="35"/>
  </w:num>
  <w:num w:numId="45">
    <w:abstractNumId w:val="4"/>
  </w:num>
  <w:num w:numId="46">
    <w:abstractNumId w:val="47"/>
  </w:num>
  <w:num w:numId="47">
    <w:abstractNumId w:val="12"/>
  </w:num>
  <w:num w:numId="48">
    <w:abstractNumId w:val="28"/>
  </w:num>
  <w:num w:numId="49">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D4720"/>
    <w:rsid w:val="001E091B"/>
    <w:rsid w:val="001E41F3"/>
    <w:rsid w:val="00206684"/>
    <w:rsid w:val="002401E6"/>
    <w:rsid w:val="0026004D"/>
    <w:rsid w:val="002640DD"/>
    <w:rsid w:val="00275D12"/>
    <w:rsid w:val="00284FEB"/>
    <w:rsid w:val="002860C4"/>
    <w:rsid w:val="002B5741"/>
    <w:rsid w:val="002E472E"/>
    <w:rsid w:val="00305409"/>
    <w:rsid w:val="003609EF"/>
    <w:rsid w:val="0036231A"/>
    <w:rsid w:val="00374DD4"/>
    <w:rsid w:val="003D1F25"/>
    <w:rsid w:val="003E1A36"/>
    <w:rsid w:val="00410371"/>
    <w:rsid w:val="004242F1"/>
    <w:rsid w:val="004B75B7"/>
    <w:rsid w:val="005141D9"/>
    <w:rsid w:val="0051580D"/>
    <w:rsid w:val="00547111"/>
    <w:rsid w:val="00573F13"/>
    <w:rsid w:val="005929A4"/>
    <w:rsid w:val="00592D74"/>
    <w:rsid w:val="005E2C44"/>
    <w:rsid w:val="00621188"/>
    <w:rsid w:val="006257ED"/>
    <w:rsid w:val="00653DE4"/>
    <w:rsid w:val="00665C47"/>
    <w:rsid w:val="00695808"/>
    <w:rsid w:val="006B46FB"/>
    <w:rsid w:val="006E21FB"/>
    <w:rsid w:val="006E391C"/>
    <w:rsid w:val="006E3C32"/>
    <w:rsid w:val="00792342"/>
    <w:rsid w:val="007977A8"/>
    <w:rsid w:val="007B512A"/>
    <w:rsid w:val="007C2097"/>
    <w:rsid w:val="007D6A07"/>
    <w:rsid w:val="007E22CE"/>
    <w:rsid w:val="007F7259"/>
    <w:rsid w:val="007F72ED"/>
    <w:rsid w:val="008040A8"/>
    <w:rsid w:val="008279FA"/>
    <w:rsid w:val="008626E7"/>
    <w:rsid w:val="00870EE7"/>
    <w:rsid w:val="008863B9"/>
    <w:rsid w:val="008A45A6"/>
    <w:rsid w:val="008D3CCC"/>
    <w:rsid w:val="008F3789"/>
    <w:rsid w:val="008F686C"/>
    <w:rsid w:val="009148DE"/>
    <w:rsid w:val="00941E30"/>
    <w:rsid w:val="00952366"/>
    <w:rsid w:val="009531B0"/>
    <w:rsid w:val="009741B3"/>
    <w:rsid w:val="00974577"/>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5709"/>
    <w:rsid w:val="00B67B97"/>
    <w:rsid w:val="00B968C8"/>
    <w:rsid w:val="00BA3EC5"/>
    <w:rsid w:val="00BA51D9"/>
    <w:rsid w:val="00BB5DFC"/>
    <w:rsid w:val="00BD279D"/>
    <w:rsid w:val="00BD6BB8"/>
    <w:rsid w:val="00C1154E"/>
    <w:rsid w:val="00C3144B"/>
    <w:rsid w:val="00C66BA2"/>
    <w:rsid w:val="00C870F6"/>
    <w:rsid w:val="00C907B5"/>
    <w:rsid w:val="00C95985"/>
    <w:rsid w:val="00CA68AE"/>
    <w:rsid w:val="00CC5026"/>
    <w:rsid w:val="00CC68D0"/>
    <w:rsid w:val="00D03F9A"/>
    <w:rsid w:val="00D06D51"/>
    <w:rsid w:val="00D24991"/>
    <w:rsid w:val="00D50255"/>
    <w:rsid w:val="00D66520"/>
    <w:rsid w:val="00D7618A"/>
    <w:rsid w:val="00D84AE9"/>
    <w:rsid w:val="00D9124E"/>
    <w:rsid w:val="00DE34CF"/>
    <w:rsid w:val="00E13F3D"/>
    <w:rsid w:val="00E34898"/>
    <w:rsid w:val="00EB09B7"/>
    <w:rsid w:val="00EB61C2"/>
    <w:rsid w:val="00EE7D7C"/>
    <w:rsid w:val="00F25D98"/>
    <w:rsid w:val="00F300FB"/>
    <w:rsid w:val="00F370D2"/>
    <w:rsid w:val="00F742D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3"/>
    <w:uiPriority w:val="39"/>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4">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5">
    <w:name w:val="List Bullet 2"/>
    <w:aliases w:val="lb2"/>
    <w:basedOn w:val="ac"/>
    <w:link w:val="26"/>
    <w:qFormat/>
    <w:rsid w:val="000B7FED"/>
    <w:pPr>
      <w:ind w:left="851"/>
    </w:pPr>
  </w:style>
  <w:style w:type="paragraph" w:styleId="33">
    <w:name w:val="List Bullet 3"/>
    <w:basedOn w:val="25"/>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d"/>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2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EditorsNoteChar">
    <w:name w:val="Editor's Note Char"/>
    <w:link w:val="EditorsNote"/>
    <w:qFormat/>
    <w:locked/>
    <w:rsid w:val="00C1154E"/>
    <w:rPr>
      <w:rFonts w:ascii="Times New Roman" w:hAnsi="Times New Roman"/>
      <w:color w:val="FF0000"/>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3"/>
    <w:link w:val="11"/>
    <w:qFormat/>
    <w:rsid w:val="001D4720"/>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1D4720"/>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3"/>
    <w:link w:val="30"/>
    <w:qFormat/>
    <w:rsid w:val="001D4720"/>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3"/>
    <w:link w:val="40"/>
    <w:qFormat/>
    <w:rsid w:val="001D4720"/>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3"/>
    <w:link w:val="5"/>
    <w:qFormat/>
    <w:rsid w:val="001D4720"/>
    <w:rPr>
      <w:rFonts w:ascii="Arial" w:hAnsi="Arial"/>
      <w:sz w:val="22"/>
      <w:lang w:val="en-GB" w:eastAsia="en-US"/>
    </w:rPr>
  </w:style>
  <w:style w:type="character" w:customStyle="1" w:styleId="60">
    <w:name w:val="見出し 6 (文字)"/>
    <w:aliases w:val="T1 (文字)1,Header 6 (文字)"/>
    <w:basedOn w:val="a3"/>
    <w:link w:val="6"/>
    <w:qFormat/>
    <w:rsid w:val="001D4720"/>
    <w:rPr>
      <w:rFonts w:ascii="Arial" w:hAnsi="Arial"/>
      <w:lang w:val="en-GB" w:eastAsia="en-US"/>
    </w:rPr>
  </w:style>
  <w:style w:type="character" w:customStyle="1" w:styleId="70">
    <w:name w:val="見出し 7 (文字)"/>
    <w:aliases w:val="L7 (文字),Header 7 (文字)"/>
    <w:basedOn w:val="a3"/>
    <w:link w:val="7"/>
    <w:qFormat/>
    <w:rsid w:val="001D4720"/>
    <w:rPr>
      <w:rFonts w:ascii="Arial" w:hAnsi="Arial"/>
      <w:lang w:val="en-GB" w:eastAsia="en-US"/>
    </w:rPr>
  </w:style>
  <w:style w:type="character" w:customStyle="1" w:styleId="80">
    <w:name w:val="見出し 8 (文字)"/>
    <w:basedOn w:val="a3"/>
    <w:link w:val="8"/>
    <w:qFormat/>
    <w:rsid w:val="001D4720"/>
    <w:rPr>
      <w:rFonts w:ascii="Arial" w:hAnsi="Arial"/>
      <w:sz w:val="36"/>
      <w:lang w:val="en-GB" w:eastAsia="en-US"/>
    </w:rPr>
  </w:style>
  <w:style w:type="character" w:customStyle="1" w:styleId="90">
    <w:name w:val="見出し 9 (文字)"/>
    <w:aliases w:val="Figure Heading (文字),FH (文字)"/>
    <w:basedOn w:val="a3"/>
    <w:link w:val="9"/>
    <w:qFormat/>
    <w:rsid w:val="001D4720"/>
    <w:rPr>
      <w:rFonts w:ascii="Arial" w:hAnsi="Arial"/>
      <w:sz w:val="36"/>
      <w:lang w:val="en-GB" w:eastAsia="en-US"/>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rsid w:val="001D4720"/>
    <w:rPr>
      <w:rFonts w:ascii="Arial" w:hAnsi="Arial"/>
      <w:b/>
      <w:noProof/>
      <w:sz w:val="18"/>
      <w:lang w:val="en-GB" w:eastAsia="en-US"/>
    </w:rPr>
  </w:style>
  <w:style w:type="character" w:customStyle="1" w:styleId="af1">
    <w:name w:val="フッター (文字)"/>
    <w:aliases w:val="footer odd (文字),footer (文字),fo (文字),pie de página (文字)"/>
    <w:basedOn w:val="a3"/>
    <w:link w:val="af0"/>
    <w:qFormat/>
    <w:rsid w:val="001D4720"/>
    <w:rPr>
      <w:rFonts w:ascii="Arial" w:hAnsi="Arial"/>
      <w:b/>
      <w:i/>
      <w:noProof/>
      <w:sz w:val="18"/>
      <w:lang w:val="en-GB" w:eastAsia="en-US"/>
    </w:rPr>
  </w:style>
  <w:style w:type="paragraph" w:customStyle="1" w:styleId="TAJ">
    <w:name w:val="TAJ"/>
    <w:basedOn w:val="TH"/>
    <w:uiPriority w:val="99"/>
    <w:qFormat/>
    <w:rsid w:val="001D4720"/>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1D4720"/>
    <w:pPr>
      <w:overflowPunct w:val="0"/>
      <w:autoSpaceDE w:val="0"/>
      <w:autoSpaceDN w:val="0"/>
      <w:adjustRightInd w:val="0"/>
      <w:textAlignment w:val="baseline"/>
    </w:pPr>
    <w:rPr>
      <w:rFonts w:eastAsia="Times New Roman"/>
      <w:i/>
      <w:color w:val="0000FF"/>
    </w:rPr>
  </w:style>
  <w:style w:type="character" w:customStyle="1" w:styleId="H6Char">
    <w:name w:val="H6 Char"/>
    <w:link w:val="H6"/>
    <w:qFormat/>
    <w:rsid w:val="001D4720"/>
    <w:rPr>
      <w:rFonts w:ascii="Arial" w:hAnsi="Arial"/>
      <w:lang w:val="en-GB" w:eastAsia="en-US"/>
    </w:rPr>
  </w:style>
  <w:style w:type="character" w:customStyle="1" w:styleId="EQChar">
    <w:name w:val="EQ Char"/>
    <w:link w:val="EQ"/>
    <w:qFormat/>
    <w:locked/>
    <w:rsid w:val="001D4720"/>
    <w:rPr>
      <w:rFonts w:ascii="Times New Roman" w:hAnsi="Times New Roman"/>
      <w:noProof/>
      <w:lang w:val="en-GB" w:eastAsia="en-US"/>
    </w:rPr>
  </w:style>
  <w:style w:type="character" w:customStyle="1" w:styleId="NOChar">
    <w:name w:val="NO Char"/>
    <w:link w:val="NO"/>
    <w:qFormat/>
    <w:locked/>
    <w:rsid w:val="001D4720"/>
    <w:rPr>
      <w:rFonts w:ascii="Times New Roman" w:hAnsi="Times New Roman"/>
      <w:lang w:val="en-GB" w:eastAsia="en-US"/>
    </w:rPr>
  </w:style>
  <w:style w:type="character" w:customStyle="1" w:styleId="PLChar">
    <w:name w:val="PL Char"/>
    <w:link w:val="PL"/>
    <w:qFormat/>
    <w:rsid w:val="001D4720"/>
    <w:rPr>
      <w:rFonts w:ascii="Courier New" w:hAnsi="Courier New"/>
      <w:noProof/>
      <w:sz w:val="16"/>
      <w:lang w:val="en-GB" w:eastAsia="en-US"/>
    </w:rPr>
  </w:style>
  <w:style w:type="character" w:customStyle="1" w:styleId="TALChar">
    <w:name w:val="TAL Char"/>
    <w:link w:val="TAL"/>
    <w:qFormat/>
    <w:rsid w:val="001D4720"/>
    <w:rPr>
      <w:rFonts w:ascii="Arial" w:hAnsi="Arial"/>
      <w:sz w:val="18"/>
      <w:lang w:val="en-GB" w:eastAsia="en-US"/>
    </w:rPr>
  </w:style>
  <w:style w:type="character" w:customStyle="1" w:styleId="TACChar">
    <w:name w:val="TAC Char"/>
    <w:link w:val="TAC"/>
    <w:qFormat/>
    <w:locked/>
    <w:rsid w:val="001D4720"/>
    <w:rPr>
      <w:rFonts w:ascii="Arial" w:hAnsi="Arial"/>
      <w:sz w:val="18"/>
      <w:lang w:val="en-GB" w:eastAsia="en-US"/>
    </w:rPr>
  </w:style>
  <w:style w:type="character" w:customStyle="1" w:styleId="TAHCar">
    <w:name w:val="TAH Car"/>
    <w:link w:val="TAH"/>
    <w:qFormat/>
    <w:rsid w:val="001D4720"/>
    <w:rPr>
      <w:rFonts w:ascii="Arial" w:hAnsi="Arial"/>
      <w:b/>
      <w:sz w:val="18"/>
      <w:lang w:val="en-GB" w:eastAsia="en-US"/>
    </w:rPr>
  </w:style>
  <w:style w:type="character" w:customStyle="1" w:styleId="EXChar">
    <w:name w:val="EX Char"/>
    <w:link w:val="EX"/>
    <w:qFormat/>
    <w:rsid w:val="001D4720"/>
    <w:rPr>
      <w:rFonts w:ascii="Times New Roman" w:hAnsi="Times New Roman"/>
      <w:lang w:val="en-GB" w:eastAsia="en-US"/>
    </w:rPr>
  </w:style>
  <w:style w:type="character" w:customStyle="1" w:styleId="ae">
    <w:name w:val="一覧 (文字)"/>
    <w:link w:val="ad"/>
    <w:qFormat/>
    <w:rsid w:val="001D4720"/>
    <w:rPr>
      <w:rFonts w:ascii="Times New Roman" w:hAnsi="Times New Roman"/>
      <w:lang w:val="en-GB" w:eastAsia="en-US"/>
    </w:rPr>
  </w:style>
  <w:style w:type="character" w:customStyle="1" w:styleId="B1Zchn">
    <w:name w:val="B1 Zchn"/>
    <w:link w:val="B10"/>
    <w:qFormat/>
    <w:rsid w:val="001D4720"/>
    <w:rPr>
      <w:rFonts w:ascii="Times New Roman" w:hAnsi="Times New Roman"/>
      <w:lang w:val="en-GB" w:eastAsia="en-US"/>
    </w:rPr>
  </w:style>
  <w:style w:type="character" w:customStyle="1" w:styleId="THChar">
    <w:name w:val="TH Char"/>
    <w:link w:val="TH"/>
    <w:qFormat/>
    <w:rsid w:val="001D4720"/>
    <w:rPr>
      <w:rFonts w:ascii="Arial" w:hAnsi="Arial"/>
      <w:b/>
      <w:lang w:val="en-GB" w:eastAsia="en-US"/>
    </w:rPr>
  </w:style>
  <w:style w:type="character" w:customStyle="1" w:styleId="TANChar">
    <w:name w:val="TAN Char"/>
    <w:link w:val="TAN"/>
    <w:qFormat/>
    <w:rsid w:val="001D4720"/>
    <w:rPr>
      <w:rFonts w:ascii="Arial" w:hAnsi="Arial"/>
      <w:sz w:val="18"/>
      <w:lang w:val="en-GB" w:eastAsia="en-US"/>
    </w:rPr>
  </w:style>
  <w:style w:type="character" w:customStyle="1" w:styleId="TFChar">
    <w:name w:val="TF Char"/>
    <w:link w:val="TF"/>
    <w:qFormat/>
    <w:rsid w:val="001D4720"/>
    <w:rPr>
      <w:rFonts w:ascii="Arial" w:hAnsi="Arial"/>
      <w:b/>
      <w:lang w:val="en-GB" w:eastAsia="en-US"/>
    </w:rPr>
  </w:style>
  <w:style w:type="character" w:customStyle="1" w:styleId="B2Char">
    <w:name w:val="B2 Char"/>
    <w:link w:val="B20"/>
    <w:qFormat/>
    <w:rsid w:val="001D4720"/>
    <w:rPr>
      <w:rFonts w:ascii="Times New Roman" w:hAnsi="Times New Roman"/>
      <w:lang w:val="en-GB" w:eastAsia="en-US"/>
    </w:rPr>
  </w:style>
  <w:style w:type="character" w:customStyle="1" w:styleId="B3Char">
    <w:name w:val="B3 Char"/>
    <w:link w:val="B30"/>
    <w:qFormat/>
    <w:rsid w:val="001D4720"/>
    <w:rPr>
      <w:rFonts w:ascii="Times New Roman" w:hAnsi="Times New Roman"/>
      <w:lang w:val="en-GB" w:eastAsia="en-US"/>
    </w:rPr>
  </w:style>
  <w:style w:type="character" w:customStyle="1" w:styleId="B4Char">
    <w:name w:val="B4 Char"/>
    <w:link w:val="B4"/>
    <w:qFormat/>
    <w:rsid w:val="001D4720"/>
    <w:rPr>
      <w:rFonts w:ascii="Times New Roman" w:hAnsi="Times New Roman"/>
      <w:lang w:val="en-GB" w:eastAsia="en-US"/>
    </w:rPr>
  </w:style>
  <w:style w:type="character" w:customStyle="1" w:styleId="B5Char">
    <w:name w:val="B5 Char"/>
    <w:link w:val="B5"/>
    <w:qFormat/>
    <w:rsid w:val="001D4720"/>
    <w:rPr>
      <w:rFonts w:ascii="Times New Roman" w:hAnsi="Times New Roman"/>
      <w:lang w:val="en-GB" w:eastAsia="en-US"/>
    </w:rPr>
  </w:style>
  <w:style w:type="character" w:customStyle="1" w:styleId="af5">
    <w:name w:val="コメント文字列 (文字)"/>
    <w:basedOn w:val="a3"/>
    <w:link w:val="af4"/>
    <w:qFormat/>
    <w:rsid w:val="001D4720"/>
    <w:rPr>
      <w:rFonts w:ascii="Times New Roman" w:hAnsi="Times New Roman"/>
      <w:lang w:val="en-GB" w:eastAsia="en-US"/>
    </w:rPr>
  </w:style>
  <w:style w:type="paragraph" w:styleId="afc">
    <w:name w:val="Revision"/>
    <w:hidden/>
    <w:uiPriority w:val="99"/>
    <w:qFormat/>
    <w:rsid w:val="001D4720"/>
    <w:rPr>
      <w:rFonts w:ascii="Times New Roman" w:hAnsi="Times New Roman"/>
      <w:lang w:val="en-GB" w:eastAsia="en-US"/>
    </w:rPr>
  </w:style>
  <w:style w:type="character" w:customStyle="1" w:styleId="af">
    <w:name w:val="箇条書き (文字)"/>
    <w:aliases w:val="UL (文字)"/>
    <w:link w:val="ac"/>
    <w:qFormat/>
    <w:rsid w:val="001D4720"/>
    <w:rPr>
      <w:rFonts w:ascii="Times New Roman" w:hAnsi="Times New Roman"/>
      <w:lang w:val="en-GB" w:eastAsia="en-US"/>
    </w:rPr>
  </w:style>
  <w:style w:type="character" w:customStyle="1" w:styleId="afb">
    <w:name w:val="見出しマップ (文字)"/>
    <w:basedOn w:val="a3"/>
    <w:link w:val="afa"/>
    <w:qFormat/>
    <w:rsid w:val="001D4720"/>
    <w:rPr>
      <w:rFonts w:ascii="Tahoma" w:hAnsi="Tahoma" w:cs="Tahoma"/>
      <w:shd w:val="clear" w:color="auto" w:fill="000080"/>
      <w:lang w:val="en-GB" w:eastAsia="en-US"/>
    </w:rPr>
  </w:style>
  <w:style w:type="paragraph" w:styleId="afd">
    <w:name w:val="List Paragraph"/>
    <w:aliases w:val="- Bullets,?? ??,?????,????,Lista1,列表段落,R4_bullets,列表段落1,—ño’i—Ž,¥¡¡¡¡ì¬º¥¹¥È¶ÎÂä,ÁÐ³ö¶ÎÂä,¥ê¥¹¥È¶ÎÂä,1st level - Bullet List Paragraph,Lettre d'introduction,Paragrafo elenco,Normal bullet 2,Bullet 1,목록 단락,?? ?목록 단락 Char,清單段落1,목록단락"/>
    <w:basedOn w:val="a2"/>
    <w:link w:val="afe"/>
    <w:uiPriority w:val="99"/>
    <w:qFormat/>
    <w:rsid w:val="001D4720"/>
    <w:pPr>
      <w:overflowPunct w:val="0"/>
      <w:autoSpaceDE w:val="0"/>
      <w:autoSpaceDN w:val="0"/>
      <w:adjustRightInd w:val="0"/>
      <w:ind w:left="720" w:hanging="567"/>
      <w:contextualSpacing/>
      <w:textAlignment w:val="baseline"/>
    </w:pPr>
    <w:rPr>
      <w:lang w:eastAsia="x-none"/>
    </w:rPr>
  </w:style>
  <w:style w:type="character" w:customStyle="1" w:styleId="afe">
    <w:name w:val="リスト段落 (文字)"/>
    <w:aliases w:val="- Bullets (文字),?? ?? (文字),????? (文字),???? (文字),Lista1 (文字),列表段落 (文字),R4_bullets (文字),列表段落1 (文字),—ño’i—Ž (文字),¥¡¡¡¡ì¬º¥¹¥È¶ÎÂä (文字),ÁÐ³ö¶ÎÂä (文字),¥ê¥¹¥È¶ÎÂä (文字),1st level - Bullet List Paragraph (文字),Lettre d'introduction (文字),Bullet 1 (文字)"/>
    <w:link w:val="afd"/>
    <w:uiPriority w:val="99"/>
    <w:qFormat/>
    <w:locked/>
    <w:rsid w:val="001D4720"/>
    <w:rPr>
      <w:rFonts w:ascii="Times New Roman" w:hAnsi="Times New Roman"/>
      <w:lang w:val="en-GB" w:eastAsia="x-none"/>
    </w:rPr>
  </w:style>
  <w:style w:type="paragraph" w:styleId="aff">
    <w:name w:val="Plain Text"/>
    <w:basedOn w:val="a2"/>
    <w:link w:val="aff0"/>
    <w:uiPriority w:val="99"/>
    <w:qFormat/>
    <w:rsid w:val="001D4720"/>
    <w:pPr>
      <w:overflowPunct w:val="0"/>
      <w:autoSpaceDE w:val="0"/>
      <w:autoSpaceDN w:val="0"/>
      <w:adjustRightInd w:val="0"/>
      <w:ind w:left="567" w:hanging="567"/>
      <w:textAlignment w:val="baseline"/>
    </w:pPr>
    <w:rPr>
      <w:rFonts w:ascii="Courier New" w:hAnsi="Courier New"/>
      <w:lang w:val="nb-NO" w:eastAsia="ja-JP"/>
    </w:rPr>
  </w:style>
  <w:style w:type="character" w:customStyle="1" w:styleId="aff0">
    <w:name w:val="書式なし (文字)"/>
    <w:basedOn w:val="a3"/>
    <w:link w:val="aff"/>
    <w:uiPriority w:val="99"/>
    <w:qFormat/>
    <w:rsid w:val="001D4720"/>
    <w:rPr>
      <w:rFonts w:ascii="Courier New" w:hAnsi="Courier New"/>
      <w:lang w:val="nb-NO" w:eastAsia="ja-JP"/>
    </w:rPr>
  </w:style>
  <w:style w:type="character" w:styleId="aff1">
    <w:name w:val="page number"/>
    <w:qFormat/>
    <w:rsid w:val="001D4720"/>
  </w:style>
  <w:style w:type="paragraph" w:customStyle="1" w:styleId="aff2">
    <w:name w:val="修订"/>
    <w:hidden/>
    <w:uiPriority w:val="99"/>
    <w:semiHidden/>
    <w:qFormat/>
    <w:rsid w:val="001D4720"/>
    <w:rPr>
      <w:rFonts w:ascii="Times New Roman" w:eastAsia="Batang" w:hAnsi="Times New Roman"/>
      <w:lang w:val="en-GB" w:eastAsia="en-US"/>
    </w:rPr>
  </w:style>
  <w:style w:type="paragraph" w:styleId="aff3">
    <w:name w:val="Date"/>
    <w:basedOn w:val="a2"/>
    <w:next w:val="a2"/>
    <w:link w:val="aff4"/>
    <w:uiPriority w:val="99"/>
    <w:qFormat/>
    <w:rsid w:val="001D4720"/>
    <w:pPr>
      <w:overflowPunct w:val="0"/>
      <w:autoSpaceDE w:val="0"/>
      <w:autoSpaceDN w:val="0"/>
      <w:adjustRightInd w:val="0"/>
      <w:ind w:left="567" w:hanging="567"/>
      <w:textAlignment w:val="baseline"/>
    </w:pPr>
    <w:rPr>
      <w:lang w:eastAsia="x-none"/>
    </w:rPr>
  </w:style>
  <w:style w:type="character" w:customStyle="1" w:styleId="aff4">
    <w:name w:val="日付 (文字)"/>
    <w:basedOn w:val="a3"/>
    <w:link w:val="aff3"/>
    <w:uiPriority w:val="99"/>
    <w:qFormat/>
    <w:rsid w:val="001D4720"/>
    <w:rPr>
      <w:rFonts w:ascii="Times New Roman" w:hAnsi="Times New Roman"/>
      <w:lang w:val="en-GB" w:eastAsia="x-none"/>
    </w:rPr>
  </w:style>
  <w:style w:type="character" w:customStyle="1" w:styleId="af8">
    <w:name w:val="吹き出し (文字)"/>
    <w:basedOn w:val="a3"/>
    <w:link w:val="af7"/>
    <w:qFormat/>
    <w:rsid w:val="001D4720"/>
    <w:rPr>
      <w:rFonts w:ascii="Tahoma" w:hAnsi="Tahoma" w:cs="Tahoma"/>
      <w:sz w:val="16"/>
      <w:szCs w:val="16"/>
      <w:lang w:val="en-GB" w:eastAsia="en-US"/>
    </w:rPr>
  </w:style>
  <w:style w:type="paragraph" w:customStyle="1" w:styleId="15">
    <w:name w:val="修订1"/>
    <w:hidden/>
    <w:uiPriority w:val="99"/>
    <w:semiHidden/>
    <w:qFormat/>
    <w:rsid w:val="001D4720"/>
    <w:rPr>
      <w:rFonts w:ascii="Times New Roman" w:eastAsia="Batang" w:hAnsi="Times New Roman"/>
      <w:lang w:val="en-GB" w:eastAsia="en-US"/>
    </w:rPr>
  </w:style>
  <w:style w:type="paragraph" w:customStyle="1" w:styleId="121">
    <w:name w:val="表 (青) 121"/>
    <w:hidden/>
    <w:uiPriority w:val="99"/>
    <w:qFormat/>
    <w:rsid w:val="001D4720"/>
    <w:rPr>
      <w:rFonts w:ascii="Times New Roman" w:eastAsia="SimSun" w:hAnsi="Times New Roman"/>
      <w:lang w:val="en-GB" w:eastAsia="en-US"/>
    </w:rPr>
  </w:style>
  <w:style w:type="character" w:styleId="aff5">
    <w:name w:val="Placeholder Text"/>
    <w:uiPriority w:val="99"/>
    <w:unhideWhenUsed/>
    <w:qFormat/>
    <w:rsid w:val="001D4720"/>
    <w:rPr>
      <w:color w:val="808080"/>
    </w:rPr>
  </w:style>
  <w:style w:type="character" w:styleId="aff6">
    <w:name w:val="Subtle Reference"/>
    <w:uiPriority w:val="31"/>
    <w:qFormat/>
    <w:rsid w:val="001D4720"/>
    <w:rPr>
      <w:smallCaps/>
      <w:color w:val="5A5A5A"/>
    </w:rPr>
  </w:style>
  <w:style w:type="paragraph" w:customStyle="1" w:styleId="aff7">
    <w:name w:val="수정"/>
    <w:hidden/>
    <w:uiPriority w:val="99"/>
    <w:semiHidden/>
    <w:qFormat/>
    <w:rsid w:val="001D4720"/>
    <w:rPr>
      <w:rFonts w:ascii="Times New Roman" w:eastAsia="Batang" w:hAnsi="Times New Roman"/>
      <w:lang w:val="en-GB" w:eastAsia="en-US"/>
    </w:rPr>
  </w:style>
  <w:style w:type="paragraph" w:customStyle="1" w:styleId="16">
    <w:name w:val="変更箇所1"/>
    <w:hidden/>
    <w:uiPriority w:val="99"/>
    <w:semiHidden/>
    <w:qFormat/>
    <w:rsid w:val="001D4720"/>
    <w:rPr>
      <w:rFonts w:ascii="Times New Roman" w:hAnsi="Times New Roman"/>
      <w:lang w:val="en-GB" w:eastAsia="en-US"/>
    </w:rPr>
  </w:style>
  <w:style w:type="paragraph" w:customStyle="1" w:styleId="17">
    <w:name w:val="수정1"/>
    <w:hidden/>
    <w:uiPriority w:val="99"/>
    <w:semiHidden/>
    <w:qFormat/>
    <w:rsid w:val="001D4720"/>
    <w:rPr>
      <w:rFonts w:ascii="Times New Roman" w:eastAsia="Batang" w:hAnsi="Times New Roman"/>
      <w:lang w:val="en-GB" w:eastAsia="en-US"/>
    </w:rPr>
  </w:style>
  <w:style w:type="paragraph" w:customStyle="1" w:styleId="Revision2">
    <w:name w:val="Revision2"/>
    <w:hidden/>
    <w:uiPriority w:val="99"/>
    <w:semiHidden/>
    <w:qFormat/>
    <w:rsid w:val="001D4720"/>
    <w:rPr>
      <w:rFonts w:ascii="Times New Roman" w:hAnsi="Times New Roman"/>
      <w:lang w:val="en-GB" w:eastAsia="en-US"/>
    </w:rPr>
  </w:style>
  <w:style w:type="paragraph" w:customStyle="1" w:styleId="2a">
    <w:name w:val="変更箇所2"/>
    <w:hidden/>
    <w:uiPriority w:val="99"/>
    <w:semiHidden/>
    <w:qFormat/>
    <w:rsid w:val="001D4720"/>
    <w:rPr>
      <w:rFonts w:ascii="Times New Roman" w:hAnsi="Times New Roman"/>
      <w:lang w:val="en-GB" w:eastAsia="en-US"/>
    </w:rPr>
  </w:style>
  <w:style w:type="paragraph" w:customStyle="1" w:styleId="37">
    <w:name w:val="修订3"/>
    <w:hidden/>
    <w:uiPriority w:val="99"/>
    <w:semiHidden/>
    <w:qFormat/>
    <w:rsid w:val="001D4720"/>
    <w:rPr>
      <w:rFonts w:ascii="Times New Roman" w:eastAsia="Batang" w:hAnsi="Times New Roman"/>
      <w:lang w:val="en-GB" w:eastAsia="en-US"/>
    </w:rPr>
  </w:style>
  <w:style w:type="paragraph" w:styleId="aff8">
    <w:name w:val="Subtitle"/>
    <w:basedOn w:val="a2"/>
    <w:next w:val="a2"/>
    <w:link w:val="aff9"/>
    <w:uiPriority w:val="99"/>
    <w:qFormat/>
    <w:rsid w:val="001D4720"/>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3"/>
    <w:link w:val="aff8"/>
    <w:uiPriority w:val="99"/>
    <w:qFormat/>
    <w:rsid w:val="001D4720"/>
    <w:rPr>
      <w:rFonts w:ascii="Cambria" w:eastAsia="PMingLiU" w:hAnsi="Cambria"/>
      <w:i/>
      <w:iCs/>
      <w:sz w:val="24"/>
      <w:szCs w:val="24"/>
      <w:lang w:val="en-GB" w:eastAsia="x-none"/>
    </w:rPr>
  </w:style>
  <w:style w:type="paragraph" w:styleId="affa">
    <w:name w:val="No Spacing"/>
    <w:aliases w:val="Copy"/>
    <w:basedOn w:val="a2"/>
    <w:link w:val="affb"/>
    <w:uiPriority w:val="1"/>
    <w:qFormat/>
    <w:rsid w:val="001D4720"/>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aliases w:val="Copy (文字)"/>
    <w:link w:val="affa"/>
    <w:uiPriority w:val="1"/>
    <w:qFormat/>
    <w:rsid w:val="001D4720"/>
    <w:rPr>
      <w:rFonts w:ascii="Arial" w:eastAsia="PMingLiU" w:hAnsi="Arial"/>
      <w:lang w:val="en-GB" w:eastAsia="x-none"/>
    </w:rPr>
  </w:style>
  <w:style w:type="paragraph" w:styleId="affc">
    <w:name w:val="Quote"/>
    <w:basedOn w:val="a2"/>
    <w:next w:val="a2"/>
    <w:link w:val="affd"/>
    <w:uiPriority w:val="29"/>
    <w:qFormat/>
    <w:rsid w:val="001D4720"/>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3"/>
    <w:link w:val="affc"/>
    <w:uiPriority w:val="29"/>
    <w:qFormat/>
    <w:rsid w:val="001D4720"/>
    <w:rPr>
      <w:rFonts w:ascii="Arial" w:eastAsia="PMingLiU" w:hAnsi="Arial"/>
      <w:i/>
      <w:iCs/>
      <w:color w:val="000000"/>
      <w:lang w:val="en-GB" w:eastAsia="x-none"/>
    </w:rPr>
  </w:style>
  <w:style w:type="paragraph" w:styleId="2b">
    <w:name w:val="Intense Quote"/>
    <w:basedOn w:val="a2"/>
    <w:next w:val="a2"/>
    <w:link w:val="2c"/>
    <w:uiPriority w:val="30"/>
    <w:qFormat/>
    <w:rsid w:val="001D4720"/>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3"/>
    <w:link w:val="2b"/>
    <w:uiPriority w:val="30"/>
    <w:qFormat/>
    <w:rsid w:val="001D4720"/>
    <w:rPr>
      <w:rFonts w:ascii="Arial" w:eastAsia="PMingLiU" w:hAnsi="Arial"/>
      <w:b/>
      <w:bCs/>
      <w:i/>
      <w:iCs/>
      <w:color w:val="4F81BD"/>
      <w:lang w:val="en-GB" w:eastAsia="x-none"/>
    </w:rPr>
  </w:style>
  <w:style w:type="character" w:styleId="affe">
    <w:name w:val="Subtle Emphasis"/>
    <w:uiPriority w:val="19"/>
    <w:qFormat/>
    <w:rsid w:val="001D4720"/>
    <w:rPr>
      <w:i/>
      <w:iCs/>
      <w:color w:val="808080"/>
    </w:rPr>
  </w:style>
  <w:style w:type="character" w:styleId="2d">
    <w:name w:val="Intense Emphasis"/>
    <w:uiPriority w:val="21"/>
    <w:qFormat/>
    <w:rsid w:val="001D4720"/>
    <w:rPr>
      <w:b/>
      <w:bCs/>
      <w:i/>
      <w:iCs/>
      <w:color w:val="4F81BD"/>
    </w:rPr>
  </w:style>
  <w:style w:type="character" w:styleId="2e">
    <w:name w:val="Intense Reference"/>
    <w:uiPriority w:val="32"/>
    <w:qFormat/>
    <w:rsid w:val="001D4720"/>
    <w:rPr>
      <w:b/>
      <w:bCs/>
      <w:smallCaps/>
      <w:color w:val="C0504D"/>
      <w:spacing w:val="5"/>
      <w:u w:val="single"/>
    </w:rPr>
  </w:style>
  <w:style w:type="character" w:styleId="afff">
    <w:name w:val="Book Title"/>
    <w:uiPriority w:val="33"/>
    <w:qFormat/>
    <w:rsid w:val="001D4720"/>
    <w:rPr>
      <w:b/>
      <w:bCs/>
      <w:smallCaps/>
      <w:spacing w:val="5"/>
    </w:rPr>
  </w:style>
  <w:style w:type="paragraph" w:customStyle="1" w:styleId="38">
    <w:name w:val="変更箇所3"/>
    <w:hidden/>
    <w:uiPriority w:val="99"/>
    <w:semiHidden/>
    <w:qFormat/>
    <w:rsid w:val="001D4720"/>
    <w:rPr>
      <w:rFonts w:ascii="Times New Roman" w:hAnsi="Times New Roman"/>
      <w:lang w:val="en-GB" w:eastAsia="en-US"/>
    </w:rPr>
  </w:style>
  <w:style w:type="character" w:customStyle="1" w:styleId="LightShading-Accent2Char">
    <w:name w:val="Light Shading - Accent 2 Char"/>
    <w:link w:val="18"/>
    <w:uiPriority w:val="30"/>
    <w:qFormat/>
    <w:rsid w:val="001D4720"/>
    <w:rPr>
      <w:rFonts w:ascii="Arial" w:eastAsia="PMingLiU" w:hAnsi="Arial"/>
      <w:b/>
      <w:bCs/>
      <w:i/>
      <w:iCs/>
      <w:color w:val="4F81BD"/>
      <w:lang w:val="en-GB" w:eastAsia="en-US"/>
    </w:rPr>
  </w:style>
  <w:style w:type="table" w:styleId="18">
    <w:name w:val="Light Shading Accent 2"/>
    <w:basedOn w:val="a4"/>
    <w:link w:val="LightShading-Accent2Char"/>
    <w:uiPriority w:val="30"/>
    <w:unhideWhenUsed/>
    <w:qFormat/>
    <w:rsid w:val="001D472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1D4720"/>
    <w:rPr>
      <w:rFonts w:ascii="Times New Roman" w:eastAsia="Batang" w:hAnsi="Times New Roman"/>
      <w:lang w:val="en-GB" w:eastAsia="en-US"/>
    </w:rPr>
  </w:style>
  <w:style w:type="paragraph" w:customStyle="1" w:styleId="45">
    <w:name w:val="修订4"/>
    <w:hidden/>
    <w:uiPriority w:val="99"/>
    <w:semiHidden/>
    <w:qFormat/>
    <w:rsid w:val="001D4720"/>
    <w:rPr>
      <w:rFonts w:ascii="Times New Roman" w:eastAsia="Batang" w:hAnsi="Times New Roman"/>
      <w:lang w:val="en-GB" w:eastAsia="en-US"/>
    </w:rPr>
  </w:style>
  <w:style w:type="paragraph" w:customStyle="1" w:styleId="46">
    <w:name w:val="変更箇所4"/>
    <w:hidden/>
    <w:uiPriority w:val="99"/>
    <w:semiHidden/>
    <w:qFormat/>
    <w:rsid w:val="001D4720"/>
    <w:rPr>
      <w:rFonts w:ascii="Times New Roman" w:hAnsi="Times New Roman"/>
      <w:lang w:val="en-GB" w:eastAsia="en-US"/>
    </w:rPr>
  </w:style>
  <w:style w:type="paragraph" w:customStyle="1" w:styleId="54">
    <w:name w:val="変更箇所5"/>
    <w:hidden/>
    <w:uiPriority w:val="99"/>
    <w:semiHidden/>
    <w:qFormat/>
    <w:rsid w:val="001D4720"/>
    <w:rPr>
      <w:rFonts w:ascii="Times New Roman" w:hAnsi="Times New Roman"/>
      <w:lang w:val="en-GB" w:eastAsia="en-US"/>
    </w:rPr>
  </w:style>
  <w:style w:type="paragraph" w:customStyle="1" w:styleId="55">
    <w:name w:val="修订5"/>
    <w:hidden/>
    <w:uiPriority w:val="99"/>
    <w:semiHidden/>
    <w:qFormat/>
    <w:rsid w:val="001D4720"/>
    <w:rPr>
      <w:rFonts w:ascii="Times New Roman" w:eastAsia="Batang" w:hAnsi="Times New Roman"/>
      <w:lang w:val="en-GB" w:eastAsia="en-US"/>
    </w:rPr>
  </w:style>
  <w:style w:type="paragraph" w:customStyle="1" w:styleId="39">
    <w:name w:val="수정3"/>
    <w:hidden/>
    <w:uiPriority w:val="99"/>
    <w:semiHidden/>
    <w:qFormat/>
    <w:rsid w:val="001D4720"/>
    <w:rPr>
      <w:rFonts w:ascii="Times New Roman" w:eastAsia="Batang" w:hAnsi="Times New Roman"/>
      <w:lang w:val="en-GB" w:eastAsia="en-US"/>
    </w:rPr>
  </w:style>
  <w:style w:type="paragraph" w:customStyle="1" w:styleId="62">
    <w:name w:val="修订6"/>
    <w:hidden/>
    <w:uiPriority w:val="99"/>
    <w:semiHidden/>
    <w:qFormat/>
    <w:rsid w:val="001D4720"/>
    <w:rPr>
      <w:rFonts w:ascii="Times New Roman" w:eastAsia="Batang" w:hAnsi="Times New Roman"/>
      <w:lang w:val="en-GB" w:eastAsia="en-US"/>
    </w:rPr>
  </w:style>
  <w:style w:type="paragraph" w:customStyle="1" w:styleId="-31">
    <w:name w:val="深色列表 - 着色 31"/>
    <w:hidden/>
    <w:uiPriority w:val="99"/>
    <w:semiHidden/>
    <w:qFormat/>
    <w:rsid w:val="001D4720"/>
    <w:rPr>
      <w:rFonts w:ascii="Times New Roman" w:hAnsi="Times New Roman"/>
      <w:lang w:val="en-GB" w:eastAsia="en-US"/>
    </w:rPr>
  </w:style>
  <w:style w:type="paragraph" w:customStyle="1" w:styleId="-11">
    <w:name w:val="彩色底纹 - 着色 11"/>
    <w:hidden/>
    <w:uiPriority w:val="99"/>
    <w:semiHidden/>
    <w:qFormat/>
    <w:rsid w:val="001D4720"/>
    <w:rPr>
      <w:rFonts w:ascii="Times New Roman" w:eastAsia="SimSun" w:hAnsi="Times New Roman"/>
      <w:lang w:val="en-GB" w:eastAsia="en-US"/>
    </w:rPr>
  </w:style>
  <w:style w:type="paragraph" w:customStyle="1" w:styleId="72">
    <w:name w:val="修订7"/>
    <w:hidden/>
    <w:uiPriority w:val="99"/>
    <w:semiHidden/>
    <w:qFormat/>
    <w:rsid w:val="001D4720"/>
    <w:rPr>
      <w:rFonts w:ascii="Times New Roman" w:eastAsia="Batang" w:hAnsi="Times New Roman"/>
      <w:lang w:val="en-GB" w:eastAsia="en-US"/>
    </w:rPr>
  </w:style>
  <w:style w:type="paragraph" w:customStyle="1" w:styleId="47">
    <w:name w:val="수정4"/>
    <w:hidden/>
    <w:uiPriority w:val="99"/>
    <w:semiHidden/>
    <w:qFormat/>
    <w:rsid w:val="001D4720"/>
    <w:rPr>
      <w:rFonts w:ascii="Times New Roman" w:eastAsia="Batang" w:hAnsi="Times New Roman"/>
      <w:lang w:val="en-GB" w:eastAsia="en-US"/>
    </w:rPr>
  </w:style>
  <w:style w:type="table" w:styleId="afff0">
    <w:name w:val="Table Grid"/>
    <w:aliases w:val="SGS Table Basic 1,TableGrid"/>
    <w:basedOn w:val="a4"/>
    <w:qFormat/>
    <w:rsid w:val="001D472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3"/>
    <w:link w:val="aa"/>
    <w:qFormat/>
    <w:rsid w:val="001D4720"/>
    <w:rPr>
      <w:rFonts w:ascii="Times New Roman" w:hAnsi="Times New Roman"/>
      <w:sz w:val="16"/>
      <w:lang w:val="en-GB" w:eastAsia="en-US"/>
    </w:rPr>
  </w:style>
  <w:style w:type="character" w:customStyle="1" w:styleId="TALCar">
    <w:name w:val="TAL Car"/>
    <w:qFormat/>
    <w:rsid w:val="001D4720"/>
    <w:rPr>
      <w:rFonts w:ascii="Arial" w:eastAsia="Times New Roman" w:hAnsi="Arial"/>
      <w:sz w:val="18"/>
    </w:rPr>
  </w:style>
  <w:style w:type="character" w:customStyle="1" w:styleId="TACCar">
    <w:name w:val="TAC Car"/>
    <w:qFormat/>
    <w:locked/>
    <w:rsid w:val="001D4720"/>
    <w:rPr>
      <w:rFonts w:ascii="Arial" w:hAnsi="Arial"/>
      <w:sz w:val="18"/>
      <w:lang w:val="en-GB"/>
    </w:rPr>
  </w:style>
  <w:style w:type="character" w:customStyle="1" w:styleId="48">
    <w:name w:val="コメント参照4"/>
    <w:qFormat/>
    <w:rsid w:val="001D4720"/>
    <w:rPr>
      <w:sz w:val="16"/>
    </w:rPr>
  </w:style>
  <w:style w:type="character" w:customStyle="1" w:styleId="B1Char">
    <w:name w:val="B1 Char"/>
    <w:qFormat/>
    <w:rsid w:val="001D4720"/>
    <w:rPr>
      <w:rFonts w:ascii="Times New Roman" w:hAnsi="Times New Roman"/>
      <w:lang w:val="en-GB" w:eastAsia="en-US"/>
    </w:rPr>
  </w:style>
  <w:style w:type="character" w:customStyle="1" w:styleId="afff1">
    <w:name w:val="コメント内容 (文字)"/>
    <w:basedOn w:val="af5"/>
    <w:qFormat/>
    <w:rsid w:val="001D4720"/>
    <w:rPr>
      <w:rFonts w:ascii="Times New Roman" w:hAnsi="Times New Roman"/>
      <w:b/>
      <w:bCs/>
      <w:lang w:val="en-GB" w:eastAsia="en-US"/>
    </w:rPr>
  </w:style>
  <w:style w:type="character" w:customStyle="1" w:styleId="29">
    <w:name w:val="コメント内容 (文字)2"/>
    <w:link w:val="af9"/>
    <w:qFormat/>
    <w:rsid w:val="001D4720"/>
    <w:rPr>
      <w:rFonts w:ascii="Times New Roman" w:hAnsi="Times New Roman"/>
      <w:b/>
      <w:bCs/>
      <w:lang w:val="en-GB" w:eastAsia="en-US"/>
    </w:rPr>
  </w:style>
  <w:style w:type="character" w:customStyle="1" w:styleId="UnresolvedMention1">
    <w:name w:val="Unresolved Mention1"/>
    <w:uiPriority w:val="99"/>
    <w:unhideWhenUsed/>
    <w:qFormat/>
    <w:rsid w:val="001D4720"/>
    <w:rPr>
      <w:color w:val="808080"/>
      <w:shd w:val="clear" w:color="auto" w:fill="E6E6E6"/>
    </w:rPr>
  </w:style>
  <w:style w:type="paragraph" w:customStyle="1" w:styleId="B1">
    <w:name w:val="B1+"/>
    <w:basedOn w:val="B10"/>
    <w:link w:val="B1Car"/>
    <w:uiPriority w:val="99"/>
    <w:qFormat/>
    <w:rsid w:val="001D4720"/>
    <w:pPr>
      <w:numPr>
        <w:numId w:val="1"/>
      </w:numPr>
      <w:overflowPunct w:val="0"/>
      <w:autoSpaceDE w:val="0"/>
      <w:autoSpaceDN w:val="0"/>
      <w:adjustRightInd w:val="0"/>
      <w:textAlignment w:val="baseline"/>
    </w:pPr>
    <w:rPr>
      <w:rFonts w:eastAsia="SimSun"/>
    </w:rPr>
  </w:style>
  <w:style w:type="paragraph" w:customStyle="1" w:styleId="afff2">
    <w:name w:val="样式 页眉"/>
    <w:basedOn w:val="a7"/>
    <w:link w:val="Char"/>
    <w:qFormat/>
    <w:rsid w:val="001D4720"/>
    <w:pPr>
      <w:overflowPunct w:val="0"/>
      <w:autoSpaceDE w:val="0"/>
      <w:autoSpaceDN w:val="0"/>
      <w:adjustRightInd w:val="0"/>
      <w:textAlignment w:val="baseline"/>
    </w:pPr>
    <w:rPr>
      <w:rFonts w:eastAsia="Arial"/>
      <w:bCs/>
      <w:sz w:val="22"/>
    </w:rPr>
  </w:style>
  <w:style w:type="paragraph" w:customStyle="1" w:styleId="TableText">
    <w:name w:val="TableText"/>
    <w:basedOn w:val="afff3"/>
    <w:uiPriority w:val="99"/>
    <w:qFormat/>
    <w:rsid w:val="001D4720"/>
    <w:pPr>
      <w:keepNext/>
      <w:keepLines/>
      <w:snapToGrid w:val="0"/>
      <w:spacing w:after="180"/>
      <w:ind w:left="0"/>
      <w:jc w:val="center"/>
    </w:pPr>
    <w:rPr>
      <w:kern w:val="2"/>
    </w:rPr>
  </w:style>
  <w:style w:type="paragraph" w:styleId="afff3">
    <w:name w:val="Body Text Indent"/>
    <w:basedOn w:val="a2"/>
    <w:link w:val="afff4"/>
    <w:uiPriority w:val="99"/>
    <w:qFormat/>
    <w:rsid w:val="001D4720"/>
    <w:pPr>
      <w:overflowPunct w:val="0"/>
      <w:autoSpaceDE w:val="0"/>
      <w:autoSpaceDN w:val="0"/>
      <w:adjustRightInd w:val="0"/>
      <w:spacing w:after="120"/>
      <w:ind w:left="360"/>
      <w:textAlignment w:val="baseline"/>
    </w:pPr>
    <w:rPr>
      <w:rFonts w:eastAsia="SimSun"/>
    </w:rPr>
  </w:style>
  <w:style w:type="character" w:customStyle="1" w:styleId="afff4">
    <w:name w:val="本文インデント (文字)"/>
    <w:basedOn w:val="a3"/>
    <w:link w:val="afff3"/>
    <w:uiPriority w:val="99"/>
    <w:qFormat/>
    <w:rsid w:val="001D4720"/>
    <w:rPr>
      <w:rFonts w:ascii="Times New Roman" w:eastAsia="SimSun" w:hAnsi="Times New Roman"/>
      <w:lang w:val="en-GB" w:eastAsia="en-US"/>
    </w:rPr>
  </w:style>
  <w:style w:type="paragraph" w:customStyle="1" w:styleId="B2">
    <w:name w:val="B2+"/>
    <w:basedOn w:val="B20"/>
    <w:uiPriority w:val="99"/>
    <w:qFormat/>
    <w:rsid w:val="001D4720"/>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1D4720"/>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1D4720"/>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1D4720"/>
    <w:pPr>
      <w:numPr>
        <w:numId w:val="5"/>
      </w:numPr>
      <w:tabs>
        <w:tab w:val="clear" w:pos="737"/>
        <w:tab w:val="num" w:pos="1191"/>
      </w:tabs>
      <w:overflowPunct w:val="0"/>
      <w:autoSpaceDE w:val="0"/>
      <w:autoSpaceDN w:val="0"/>
      <w:adjustRightInd w:val="0"/>
      <w:ind w:left="1191" w:hanging="454"/>
      <w:textAlignment w:val="baseline"/>
    </w:pPr>
    <w:rPr>
      <w:rFonts w:eastAsia="SimSun"/>
    </w:rPr>
  </w:style>
  <w:style w:type="paragraph" w:customStyle="1" w:styleId="FL">
    <w:name w:val="FL"/>
    <w:basedOn w:val="a2"/>
    <w:qFormat/>
    <w:rsid w:val="001D472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uiPriority w:val="99"/>
    <w:qFormat/>
    <w:rsid w:val="001D472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1D4720"/>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2"/>
    <w:uiPriority w:val="99"/>
    <w:unhideWhenUsed/>
    <w:qFormat/>
    <w:rsid w:val="001D4720"/>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5">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f6"/>
    <w:unhideWhenUsed/>
    <w:qFormat/>
    <w:rsid w:val="001D4720"/>
    <w:pPr>
      <w:overflowPunct w:val="0"/>
      <w:autoSpaceDE w:val="0"/>
      <w:autoSpaceDN w:val="0"/>
      <w:adjustRightInd w:val="0"/>
      <w:textAlignment w:val="baseline"/>
    </w:pPr>
    <w:rPr>
      <w:rFonts w:eastAsia="游明朝"/>
      <w:b/>
      <w:bCs/>
    </w:rPr>
  </w:style>
  <w:style w:type="character" w:customStyle="1" w:styleId="fontstyle01">
    <w:name w:val="fontstyle01"/>
    <w:qFormat/>
    <w:rsid w:val="001D4720"/>
    <w:rPr>
      <w:rFonts w:ascii="TimesNewRomanPSMT" w:hAnsi="TimesNewRomanPSMT" w:hint="default"/>
      <w:b w:val="0"/>
      <w:bCs w:val="0"/>
      <w:i w:val="0"/>
      <w:iCs w:val="0"/>
      <w:color w:val="000000"/>
      <w:sz w:val="20"/>
      <w:szCs w:val="20"/>
    </w:rPr>
  </w:style>
  <w:style w:type="paragraph" w:customStyle="1" w:styleId="Default">
    <w:name w:val="Default"/>
    <w:uiPriority w:val="99"/>
    <w:qFormat/>
    <w:rsid w:val="001D4720"/>
    <w:pPr>
      <w:widowControl w:val="0"/>
      <w:autoSpaceDE w:val="0"/>
      <w:autoSpaceDN w:val="0"/>
      <w:adjustRightInd w:val="0"/>
    </w:pPr>
    <w:rPr>
      <w:rFonts w:ascii="Arial" w:hAnsi="Arial" w:cs="Arial"/>
      <w:color w:val="000000"/>
      <w:sz w:val="24"/>
      <w:szCs w:val="24"/>
      <w:lang w:val="en-US"/>
    </w:rPr>
  </w:style>
  <w:style w:type="character" w:customStyle="1" w:styleId="CRCoverPageChar">
    <w:name w:val="CR Cover Page Char"/>
    <w:link w:val="CRCoverPage"/>
    <w:qFormat/>
    <w:rsid w:val="001D4720"/>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1D4720"/>
    <w:rPr>
      <w:rFonts w:ascii="Arial" w:hAnsi="Arial"/>
      <w:sz w:val="36"/>
      <w:lang w:val="en-GB"/>
    </w:rPr>
  </w:style>
  <w:style w:type="paragraph" w:styleId="afff7">
    <w:name w:val="index heading"/>
    <w:basedOn w:val="a2"/>
    <w:next w:val="a2"/>
    <w:uiPriority w:val="99"/>
    <w:qFormat/>
    <w:rsid w:val="001D4720"/>
    <w:pPr>
      <w:pBdr>
        <w:top w:val="single" w:sz="12" w:space="0" w:color="auto"/>
      </w:pBdr>
      <w:overflowPunct w:val="0"/>
      <w:autoSpaceDE w:val="0"/>
      <w:autoSpaceDN w:val="0"/>
      <w:adjustRightInd w:val="0"/>
      <w:spacing w:before="360" w:after="240"/>
      <w:textAlignment w:val="baseline"/>
    </w:pPr>
    <w:rPr>
      <w:b/>
      <w:i/>
      <w:sz w:val="26"/>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9"/>
    <w:qFormat/>
    <w:rsid w:val="001D4720"/>
    <w:pPr>
      <w:overflowPunct w:val="0"/>
      <w:autoSpaceDE w:val="0"/>
      <w:autoSpaceDN w:val="0"/>
      <w:adjustRightInd w:val="0"/>
      <w:textAlignment w:val="baseline"/>
    </w:pPr>
    <w:rPr>
      <w:lang w:eastAsia="ja-JP"/>
    </w:rPr>
  </w:style>
  <w:style w:type="character" w:customStyle="1" w:styleId="afff9">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ff8"/>
    <w:qFormat/>
    <w:rsid w:val="001D4720"/>
    <w:rPr>
      <w:rFonts w:ascii="Times New Roman"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1D4720"/>
    <w:rPr>
      <w:rFonts w:eastAsia="Times New Roman"/>
    </w:rPr>
  </w:style>
  <w:style w:type="paragraph" w:styleId="2f0">
    <w:name w:val="Body Text 2"/>
    <w:basedOn w:val="a2"/>
    <w:link w:val="2f1"/>
    <w:uiPriority w:val="99"/>
    <w:qFormat/>
    <w:rsid w:val="001D4720"/>
    <w:pPr>
      <w:overflowPunct w:val="0"/>
      <w:autoSpaceDE w:val="0"/>
      <w:autoSpaceDN w:val="0"/>
      <w:adjustRightInd w:val="0"/>
      <w:textAlignment w:val="baseline"/>
    </w:pPr>
    <w:rPr>
      <w:i/>
    </w:rPr>
  </w:style>
  <w:style w:type="character" w:customStyle="1" w:styleId="2f1">
    <w:name w:val="本文 2 (文字)"/>
    <w:basedOn w:val="a3"/>
    <w:link w:val="2f0"/>
    <w:uiPriority w:val="99"/>
    <w:qFormat/>
    <w:rsid w:val="001D4720"/>
    <w:rPr>
      <w:rFonts w:ascii="Times New Roman" w:hAnsi="Times New Roman"/>
      <w:i/>
      <w:lang w:val="en-GB" w:eastAsia="en-US"/>
    </w:rPr>
  </w:style>
  <w:style w:type="paragraph" w:styleId="3a">
    <w:name w:val="Body Text 3"/>
    <w:basedOn w:val="a2"/>
    <w:link w:val="3b"/>
    <w:uiPriority w:val="99"/>
    <w:qFormat/>
    <w:rsid w:val="001D4720"/>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3"/>
    <w:link w:val="3a"/>
    <w:uiPriority w:val="99"/>
    <w:qFormat/>
    <w:rsid w:val="001D4720"/>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1D4720"/>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2"/>
    <w:qFormat/>
    <w:rsid w:val="001D4720"/>
    <w:rPr>
      <w:rFonts w:ascii="Arial" w:eastAsia="Arial" w:hAnsi="Arial"/>
      <w:b/>
      <w:bCs/>
      <w:noProof/>
      <w:sz w:val="22"/>
      <w:lang w:val="en-GB" w:eastAsia="en-US"/>
    </w:rPr>
  </w:style>
  <w:style w:type="paragraph" w:customStyle="1" w:styleId="CharChar">
    <w:name w:val="Char Char"/>
    <w:semiHidden/>
    <w:qFormat/>
    <w:rsid w:val="001D4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1D4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1D4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H1 Char9"/>
    <w:qFormat/>
    <w:rsid w:val="001D4720"/>
    <w:rPr>
      <w:lang w:val="en-GB" w:eastAsia="ja-JP" w:bidi="ar-SA"/>
    </w:rPr>
  </w:style>
  <w:style w:type="paragraph" w:customStyle="1" w:styleId="1Char">
    <w:name w:val="(文字) (文字)1 Char (文字) (文字)"/>
    <w:uiPriority w:val="99"/>
    <w:semiHidden/>
    <w:qFormat/>
    <w:rsid w:val="001D4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1D4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D4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D4720"/>
    <w:rPr>
      <w:rFonts w:eastAsia="ＭＳ 明朝"/>
      <w:lang w:val="en-GB" w:eastAsia="en-US" w:bidi="ar-SA"/>
    </w:rPr>
  </w:style>
  <w:style w:type="paragraph" w:customStyle="1" w:styleId="1CharChar">
    <w:name w:val="(文字) (文字)1 Char (文字) (文字) Char"/>
    <w:uiPriority w:val="99"/>
    <w:semiHidden/>
    <w:qFormat/>
    <w:rsid w:val="001D4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D4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D4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1D472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D4720"/>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1D472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D472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D4720"/>
    <w:rPr>
      <w:rFonts w:ascii="Arial" w:hAnsi="Arial"/>
      <w:sz w:val="32"/>
      <w:lang w:val="en-GB" w:eastAsia="ja-JP" w:bidi="ar-SA"/>
    </w:rPr>
  </w:style>
  <w:style w:type="character" w:customStyle="1" w:styleId="CharChar4">
    <w:name w:val="Char Char4"/>
    <w:qFormat/>
    <w:rsid w:val="001D4720"/>
    <w:rPr>
      <w:rFonts w:ascii="Courier New" w:hAnsi="Courier New"/>
      <w:lang w:val="nb-NO" w:eastAsia="ja-JP" w:bidi="ar-SA"/>
    </w:rPr>
  </w:style>
  <w:style w:type="character" w:customStyle="1" w:styleId="AndreaLeonardi">
    <w:name w:val="Andrea Leonardi"/>
    <w:semiHidden/>
    <w:qFormat/>
    <w:rsid w:val="001D4720"/>
    <w:rPr>
      <w:rFonts w:ascii="Arial" w:hAnsi="Arial" w:cs="Arial"/>
      <w:color w:val="auto"/>
      <w:sz w:val="20"/>
      <w:szCs w:val="20"/>
    </w:rPr>
  </w:style>
  <w:style w:type="character" w:customStyle="1" w:styleId="B1Char1">
    <w:name w:val="B1 Char1"/>
    <w:qFormat/>
    <w:rsid w:val="001D4720"/>
    <w:rPr>
      <w:lang w:val="en-GB"/>
    </w:rPr>
  </w:style>
  <w:style w:type="character" w:customStyle="1" w:styleId="msoins0">
    <w:name w:val="msoins"/>
    <w:qFormat/>
    <w:rsid w:val="001D4720"/>
  </w:style>
  <w:style w:type="character" w:customStyle="1" w:styleId="NOCharChar">
    <w:name w:val="NO Char Char"/>
    <w:qFormat/>
    <w:rsid w:val="001D4720"/>
    <w:rPr>
      <w:lang w:val="en-GB" w:eastAsia="en-US" w:bidi="ar-SA"/>
    </w:rPr>
  </w:style>
  <w:style w:type="character" w:customStyle="1" w:styleId="NOZchn">
    <w:name w:val="NO Zchn"/>
    <w:qFormat/>
    <w:rsid w:val="001D4720"/>
    <w:rPr>
      <w:lang w:val="en-GB" w:eastAsia="en-US" w:bidi="ar-SA"/>
    </w:rPr>
  </w:style>
  <w:style w:type="paragraph" w:customStyle="1" w:styleId="CharCharCharCharCharChar">
    <w:name w:val="Char Char Char Char Char Char"/>
    <w:uiPriority w:val="99"/>
    <w:semiHidden/>
    <w:qFormat/>
    <w:rsid w:val="001D47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1D4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1D4720"/>
  </w:style>
  <w:style w:type="character" w:customStyle="1" w:styleId="T1Char1">
    <w:name w:val="T1 Char1"/>
    <w:aliases w:val="Header 6 Char Char1,Heading 6 Char1"/>
    <w:qFormat/>
    <w:rsid w:val="001D472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D4720"/>
    <w:rPr>
      <w:rFonts w:ascii="Arial" w:eastAsia="ＭＳ 明朝" w:hAnsi="Arial"/>
      <w:sz w:val="24"/>
      <w:lang w:val="en-GB" w:eastAsia="en-US" w:bidi="ar-SA"/>
    </w:rPr>
  </w:style>
  <w:style w:type="paragraph" w:customStyle="1" w:styleId="CarCar">
    <w:name w:val="Car Car"/>
    <w:uiPriority w:val="99"/>
    <w:semiHidden/>
    <w:qFormat/>
    <w:rsid w:val="001D4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D4720"/>
    <w:rPr>
      <w:rFonts w:ascii="Arial" w:hAnsi="Arial"/>
      <w:sz w:val="32"/>
      <w:lang w:val="en-GB" w:eastAsia="en-US" w:bidi="ar-SA"/>
    </w:rPr>
  </w:style>
  <w:style w:type="paragraph" w:customStyle="1" w:styleId="ZchnZchn1">
    <w:name w:val="Zchn Zchn1"/>
    <w:uiPriority w:val="99"/>
    <w:semiHidden/>
    <w:qFormat/>
    <w:rsid w:val="001D4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1D472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D4720"/>
    <w:rPr>
      <w:rFonts w:ascii="Arial" w:hAnsi="Arial"/>
      <w:sz w:val="32"/>
      <w:lang w:val="en-GB" w:eastAsia="en-US" w:bidi="ar-SA"/>
    </w:rPr>
  </w:style>
  <w:style w:type="paragraph" w:customStyle="1" w:styleId="2f2">
    <w:name w:val="(文字) (文字)2"/>
    <w:uiPriority w:val="99"/>
    <w:semiHidden/>
    <w:qFormat/>
    <w:rsid w:val="001D4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D472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D4720"/>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1D4720"/>
    <w:rPr>
      <w:rFonts w:ascii="Arial" w:eastAsia="ＭＳ 明朝" w:hAnsi="Arial"/>
      <w:sz w:val="22"/>
      <w:lang w:val="en-GB" w:eastAsia="en-US" w:bidi="ar-SA"/>
    </w:rPr>
  </w:style>
  <w:style w:type="paragraph" w:customStyle="1" w:styleId="3c">
    <w:name w:val="(文字) (文字)3"/>
    <w:uiPriority w:val="99"/>
    <w:semiHidden/>
    <w:qFormat/>
    <w:rsid w:val="001D4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D4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1D4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D4720"/>
  </w:style>
  <w:style w:type="paragraph" w:customStyle="1" w:styleId="19">
    <w:name w:val="(文字) (文字)1"/>
    <w:uiPriority w:val="99"/>
    <w:semiHidden/>
    <w:qFormat/>
    <w:rsid w:val="001D4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2"/>
    <w:link w:val="2f4"/>
    <w:uiPriority w:val="99"/>
    <w:qFormat/>
    <w:rsid w:val="001D4720"/>
    <w:pPr>
      <w:overflowPunct w:val="0"/>
      <w:autoSpaceDE w:val="0"/>
      <w:autoSpaceDN w:val="0"/>
      <w:adjustRightInd w:val="0"/>
      <w:ind w:leftChars="100" w:left="400" w:hangingChars="100" w:hanging="200"/>
      <w:textAlignment w:val="baseline"/>
    </w:pPr>
  </w:style>
  <w:style w:type="character" w:customStyle="1" w:styleId="2f4">
    <w:name w:val="本文インデント 2 (文字)"/>
    <w:basedOn w:val="a3"/>
    <w:link w:val="2f3"/>
    <w:uiPriority w:val="99"/>
    <w:qFormat/>
    <w:rsid w:val="001D4720"/>
    <w:rPr>
      <w:rFonts w:ascii="Times New Roman" w:hAnsi="Times New Roman"/>
      <w:lang w:val="en-GB" w:eastAsia="en-US"/>
    </w:rPr>
  </w:style>
  <w:style w:type="paragraph" w:styleId="afffb">
    <w:name w:val="Normal Indent"/>
    <w:aliases w:val="d,Normal Indent Char2 Char,Normal Indent Char Char1 Char,Normal Indent Char1 Char Char Char,Normal Indent Char Char Char Char Char,Normal Indent Char1 Char1 Char,Normal Indent Char Char Char1 Char,Normal Indent Char1 Char"/>
    <w:basedOn w:val="a2"/>
    <w:link w:val="afffc"/>
    <w:qFormat/>
    <w:rsid w:val="001D4720"/>
    <w:pPr>
      <w:spacing w:after="0"/>
      <w:ind w:left="851"/>
    </w:pPr>
    <w:rPr>
      <w:lang w:val="it-IT"/>
    </w:rPr>
  </w:style>
  <w:style w:type="paragraph" w:styleId="56">
    <w:name w:val="List Number 5"/>
    <w:basedOn w:val="a2"/>
    <w:uiPriority w:val="99"/>
    <w:qFormat/>
    <w:rsid w:val="001D4720"/>
    <w:pPr>
      <w:tabs>
        <w:tab w:val="num" w:pos="851"/>
        <w:tab w:val="num" w:pos="1800"/>
      </w:tabs>
      <w:overflowPunct w:val="0"/>
      <w:autoSpaceDE w:val="0"/>
      <w:autoSpaceDN w:val="0"/>
      <w:adjustRightInd w:val="0"/>
      <w:ind w:left="1800" w:hanging="851"/>
      <w:textAlignment w:val="baseline"/>
    </w:pPr>
  </w:style>
  <w:style w:type="paragraph" w:styleId="3">
    <w:name w:val="List Number 3"/>
    <w:basedOn w:val="a2"/>
    <w:uiPriority w:val="99"/>
    <w:qFormat/>
    <w:rsid w:val="001D4720"/>
    <w:pPr>
      <w:numPr>
        <w:numId w:val="10"/>
      </w:numPr>
      <w:tabs>
        <w:tab w:val="num" w:pos="926"/>
      </w:tabs>
      <w:overflowPunct w:val="0"/>
      <w:autoSpaceDE w:val="0"/>
      <w:autoSpaceDN w:val="0"/>
      <w:adjustRightInd w:val="0"/>
      <w:ind w:left="926"/>
      <w:textAlignment w:val="baseline"/>
    </w:pPr>
  </w:style>
  <w:style w:type="paragraph" w:styleId="4">
    <w:name w:val="List Number 4"/>
    <w:basedOn w:val="a2"/>
    <w:uiPriority w:val="99"/>
    <w:qFormat/>
    <w:rsid w:val="001D4720"/>
    <w:pPr>
      <w:numPr>
        <w:numId w:val="9"/>
      </w:numPr>
      <w:tabs>
        <w:tab w:val="num" w:pos="1209"/>
      </w:tabs>
      <w:overflowPunct w:val="0"/>
      <w:autoSpaceDE w:val="0"/>
      <w:autoSpaceDN w:val="0"/>
      <w:adjustRightInd w:val="0"/>
      <w:ind w:left="1209"/>
      <w:textAlignment w:val="baseline"/>
    </w:p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D4720"/>
    <w:rPr>
      <w:rFonts w:ascii="Arial" w:hAnsi="Arial"/>
      <w:sz w:val="36"/>
      <w:lang w:val="en-GB" w:eastAsia="en-US" w:bidi="ar-SA"/>
    </w:rPr>
  </w:style>
  <w:style w:type="character" w:customStyle="1" w:styleId="CharChar7">
    <w:name w:val="Char Char7"/>
    <w:qFormat/>
    <w:rsid w:val="001D4720"/>
    <w:rPr>
      <w:rFonts w:ascii="Tahoma" w:hAnsi="Tahoma" w:cs="Tahoma"/>
      <w:shd w:val="clear" w:color="auto" w:fill="000080"/>
      <w:lang w:val="en-GB" w:eastAsia="en-US"/>
    </w:rPr>
  </w:style>
  <w:style w:type="character" w:customStyle="1" w:styleId="ZchnZchn5">
    <w:name w:val="Zchn Zchn5"/>
    <w:qFormat/>
    <w:rsid w:val="001D4720"/>
    <w:rPr>
      <w:rFonts w:ascii="Courier New" w:eastAsia="Batang" w:hAnsi="Courier New"/>
      <w:lang w:val="nb-NO" w:eastAsia="en-US" w:bidi="ar-SA"/>
    </w:rPr>
  </w:style>
  <w:style w:type="character" w:customStyle="1" w:styleId="CharChar10">
    <w:name w:val="Char Char10"/>
    <w:qFormat/>
    <w:rsid w:val="001D4720"/>
    <w:rPr>
      <w:rFonts w:ascii="Times New Roman" w:hAnsi="Times New Roman"/>
      <w:lang w:val="en-GB" w:eastAsia="en-US"/>
    </w:rPr>
  </w:style>
  <w:style w:type="character" w:customStyle="1" w:styleId="CharChar9">
    <w:name w:val="Char Char9"/>
    <w:qFormat/>
    <w:rsid w:val="001D4720"/>
    <w:rPr>
      <w:rFonts w:ascii="Tahoma" w:hAnsi="Tahoma" w:cs="Tahoma"/>
      <w:sz w:val="16"/>
      <w:szCs w:val="16"/>
      <w:lang w:val="en-GB" w:eastAsia="en-US"/>
    </w:rPr>
  </w:style>
  <w:style w:type="character" w:customStyle="1" w:styleId="CharChar8">
    <w:name w:val="Char Char8"/>
    <w:semiHidden/>
    <w:qFormat/>
    <w:rsid w:val="001D4720"/>
    <w:rPr>
      <w:rFonts w:ascii="Times New Roman" w:hAnsi="Times New Roman"/>
      <w:b/>
      <w:bCs/>
      <w:lang w:val="en-GB" w:eastAsia="en-US"/>
    </w:rPr>
  </w:style>
  <w:style w:type="paragraph" w:styleId="afffd">
    <w:name w:val="endnote text"/>
    <w:basedOn w:val="a2"/>
    <w:link w:val="afffe"/>
    <w:uiPriority w:val="99"/>
    <w:qFormat/>
    <w:rsid w:val="001D4720"/>
    <w:pPr>
      <w:snapToGrid w:val="0"/>
    </w:pPr>
    <w:rPr>
      <w:rFonts w:eastAsia="SimSun"/>
    </w:rPr>
  </w:style>
  <w:style w:type="character" w:customStyle="1" w:styleId="afffe">
    <w:name w:val="文末脚注文字列 (文字)"/>
    <w:basedOn w:val="a3"/>
    <w:link w:val="afffd"/>
    <w:uiPriority w:val="99"/>
    <w:qFormat/>
    <w:rsid w:val="001D4720"/>
    <w:rPr>
      <w:rFonts w:ascii="Times New Roman" w:eastAsia="SimSun" w:hAnsi="Times New Roman"/>
      <w:lang w:val="en-GB" w:eastAsia="en-US"/>
    </w:rPr>
  </w:style>
  <w:style w:type="character" w:styleId="affff">
    <w:name w:val="endnote reference"/>
    <w:qFormat/>
    <w:rsid w:val="001D4720"/>
    <w:rPr>
      <w:vertAlign w:val="superscript"/>
    </w:rPr>
  </w:style>
  <w:style w:type="character" w:customStyle="1" w:styleId="btChar3">
    <w:name w:val="bt Char3"/>
    <w:aliases w:val="bt Car Char Char3"/>
    <w:qFormat/>
    <w:rsid w:val="001D4720"/>
    <w:rPr>
      <w:lang w:val="en-GB" w:eastAsia="ja-JP" w:bidi="ar-SA"/>
    </w:rPr>
  </w:style>
  <w:style w:type="paragraph" w:styleId="affff0">
    <w:name w:val="Title"/>
    <w:aliases w:val="Section Header"/>
    <w:basedOn w:val="a2"/>
    <w:next w:val="a2"/>
    <w:link w:val="affff1"/>
    <w:qFormat/>
    <w:rsid w:val="001D4720"/>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affff1">
    <w:name w:val="表題 (文字)"/>
    <w:aliases w:val="Section Header (文字)"/>
    <w:basedOn w:val="a3"/>
    <w:link w:val="affff0"/>
    <w:qFormat/>
    <w:rsid w:val="001D4720"/>
    <w:rPr>
      <w:rFonts w:ascii="Courier New"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1D4720"/>
    <w:rPr>
      <w:rFonts w:ascii="Arial" w:hAnsi="Arial"/>
      <w:sz w:val="22"/>
      <w:lang w:val="en-GB" w:eastAsia="ja-JP" w:bidi="ar-SA"/>
    </w:rPr>
  </w:style>
  <w:style w:type="character" w:customStyle="1" w:styleId="afff6">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5"/>
    <w:qFormat/>
    <w:rsid w:val="001D4720"/>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D4720"/>
    <w:rPr>
      <w:rFonts w:ascii="Arial" w:hAnsi="Arial"/>
      <w:sz w:val="24"/>
      <w:lang w:val="en-GB"/>
    </w:rPr>
  </w:style>
  <w:style w:type="paragraph" w:customStyle="1" w:styleId="AutoCorrect">
    <w:name w:val="AutoCorrect"/>
    <w:uiPriority w:val="99"/>
    <w:qFormat/>
    <w:rsid w:val="001D4720"/>
    <w:rPr>
      <w:rFonts w:ascii="Times New Roman" w:hAnsi="Times New Roman"/>
      <w:sz w:val="24"/>
      <w:szCs w:val="24"/>
      <w:lang w:val="en-GB" w:eastAsia="ko-KR"/>
    </w:rPr>
  </w:style>
  <w:style w:type="paragraph" w:customStyle="1" w:styleId="-PAGE-">
    <w:name w:val="- PAGE -"/>
    <w:uiPriority w:val="99"/>
    <w:qFormat/>
    <w:rsid w:val="001D4720"/>
    <w:rPr>
      <w:rFonts w:ascii="Times New Roman"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D4720"/>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D4720"/>
    <w:rPr>
      <w:rFonts w:ascii="Times New Roman" w:hAnsi="Times New Roman"/>
      <w:sz w:val="24"/>
      <w:szCs w:val="24"/>
      <w:lang w:val="en-GB" w:eastAsia="ko-KR"/>
    </w:rPr>
  </w:style>
  <w:style w:type="paragraph" w:customStyle="1" w:styleId="Createdon">
    <w:name w:val="Created on"/>
    <w:uiPriority w:val="99"/>
    <w:qFormat/>
    <w:rsid w:val="001D4720"/>
    <w:rPr>
      <w:rFonts w:ascii="Times New Roman" w:hAnsi="Times New Roman"/>
      <w:sz w:val="24"/>
      <w:szCs w:val="24"/>
      <w:lang w:val="en-GB" w:eastAsia="ko-KR"/>
    </w:rPr>
  </w:style>
  <w:style w:type="paragraph" w:customStyle="1" w:styleId="Lastprinted">
    <w:name w:val="Last printed"/>
    <w:uiPriority w:val="99"/>
    <w:qFormat/>
    <w:rsid w:val="001D4720"/>
    <w:rPr>
      <w:rFonts w:ascii="Times New Roman" w:hAnsi="Times New Roman"/>
      <w:sz w:val="24"/>
      <w:szCs w:val="24"/>
      <w:lang w:val="en-GB" w:eastAsia="ko-KR"/>
    </w:rPr>
  </w:style>
  <w:style w:type="paragraph" w:customStyle="1" w:styleId="Lastsavedby">
    <w:name w:val="Last saved by"/>
    <w:uiPriority w:val="99"/>
    <w:qFormat/>
    <w:rsid w:val="001D4720"/>
    <w:rPr>
      <w:rFonts w:ascii="Times New Roman" w:hAnsi="Times New Roman"/>
      <w:sz w:val="24"/>
      <w:szCs w:val="24"/>
      <w:lang w:val="en-GB" w:eastAsia="ko-KR"/>
    </w:rPr>
  </w:style>
  <w:style w:type="paragraph" w:customStyle="1" w:styleId="Filename">
    <w:name w:val="Filename"/>
    <w:uiPriority w:val="99"/>
    <w:qFormat/>
    <w:rsid w:val="001D4720"/>
    <w:rPr>
      <w:rFonts w:ascii="Times New Roman" w:hAnsi="Times New Roman"/>
      <w:sz w:val="24"/>
      <w:szCs w:val="24"/>
      <w:lang w:val="en-GB" w:eastAsia="ko-KR"/>
    </w:rPr>
  </w:style>
  <w:style w:type="paragraph" w:customStyle="1" w:styleId="Filenameandpath">
    <w:name w:val="Filename and path"/>
    <w:uiPriority w:val="99"/>
    <w:qFormat/>
    <w:rsid w:val="001D4720"/>
    <w:rPr>
      <w:rFonts w:ascii="Times New Roman" w:hAnsi="Times New Roman"/>
      <w:sz w:val="24"/>
      <w:szCs w:val="24"/>
      <w:lang w:val="en-GB" w:eastAsia="ko-KR"/>
    </w:rPr>
  </w:style>
  <w:style w:type="paragraph" w:customStyle="1" w:styleId="AuthorPageDate">
    <w:name w:val="Author  Page #  Date"/>
    <w:uiPriority w:val="99"/>
    <w:qFormat/>
    <w:rsid w:val="001D4720"/>
    <w:rPr>
      <w:rFonts w:ascii="Times New Roman" w:hAnsi="Times New Roman"/>
      <w:sz w:val="24"/>
      <w:szCs w:val="24"/>
      <w:lang w:val="en-GB" w:eastAsia="ko-KR"/>
    </w:rPr>
  </w:style>
  <w:style w:type="paragraph" w:customStyle="1" w:styleId="ConfidentialPageDate">
    <w:name w:val="Confidential  Page #  Date"/>
    <w:uiPriority w:val="99"/>
    <w:qFormat/>
    <w:rsid w:val="001D4720"/>
    <w:rPr>
      <w:rFonts w:ascii="Times New Roman" w:hAnsi="Times New Roman"/>
      <w:sz w:val="24"/>
      <w:szCs w:val="24"/>
      <w:lang w:val="en-GB" w:eastAsia="ko-KR"/>
    </w:rPr>
  </w:style>
  <w:style w:type="paragraph" w:customStyle="1" w:styleId="INDENT1">
    <w:name w:val="INDENT1"/>
    <w:basedOn w:val="a2"/>
    <w:uiPriority w:val="99"/>
    <w:qFormat/>
    <w:rsid w:val="001D4720"/>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1D4720"/>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1D4720"/>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1D47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styleId="affff2">
    <w:name w:val="Strong"/>
    <w:aliases w:val="Level 2"/>
    <w:qFormat/>
    <w:rsid w:val="001D4720"/>
    <w:rPr>
      <w:b/>
      <w:bCs/>
    </w:rPr>
  </w:style>
  <w:style w:type="paragraph" w:customStyle="1" w:styleId="enumlev2">
    <w:name w:val="enumlev2"/>
    <w:basedOn w:val="a2"/>
    <w:uiPriority w:val="99"/>
    <w:qFormat/>
    <w:rsid w:val="001D47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1D472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1D4720"/>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4"/>
    <w:next w:val="afff0"/>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1D4720"/>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ageXofY">
    <w:name w:val="Page X of Y"/>
    <w:uiPriority w:val="99"/>
    <w:qFormat/>
    <w:rsid w:val="001D4720"/>
    <w:rPr>
      <w:rFonts w:ascii="Times New Roman" w:eastAsia="SimSun" w:hAnsi="Times New Roman"/>
      <w:sz w:val="24"/>
      <w:szCs w:val="24"/>
      <w:lang w:val="en-GB" w:eastAsia="ko-KR"/>
    </w:rPr>
  </w:style>
  <w:style w:type="paragraph" w:customStyle="1" w:styleId="ATC">
    <w:name w:val="ATC"/>
    <w:basedOn w:val="a2"/>
    <w:uiPriority w:val="99"/>
    <w:qFormat/>
    <w:rsid w:val="001D4720"/>
    <w:pPr>
      <w:overflowPunct w:val="0"/>
      <w:autoSpaceDE w:val="0"/>
      <w:autoSpaceDN w:val="0"/>
      <w:adjustRightInd w:val="0"/>
      <w:textAlignment w:val="baseline"/>
    </w:pPr>
    <w:rPr>
      <w:lang w:eastAsia="ja-JP"/>
    </w:rPr>
  </w:style>
  <w:style w:type="paragraph" w:customStyle="1" w:styleId="RecCCITT">
    <w:name w:val="Rec_CCITT_#"/>
    <w:basedOn w:val="a2"/>
    <w:uiPriority w:val="99"/>
    <w:qFormat/>
    <w:rsid w:val="001D4720"/>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1D4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link w:val="MTDisplayEquationZchn"/>
    <w:qFormat/>
    <w:rsid w:val="001D4720"/>
    <w:pPr>
      <w:tabs>
        <w:tab w:val="center" w:pos="4820"/>
        <w:tab w:val="right" w:pos="9640"/>
      </w:tabs>
    </w:pPr>
    <w:rPr>
      <w:rFonts w:eastAsia="SimSun"/>
      <w:lang w:eastAsia="ja-JP"/>
    </w:rPr>
  </w:style>
  <w:style w:type="paragraph" w:customStyle="1" w:styleId="Separation">
    <w:name w:val="Separation"/>
    <w:basedOn w:val="11"/>
    <w:next w:val="a2"/>
    <w:uiPriority w:val="99"/>
    <w:qFormat/>
    <w:rsid w:val="001D4720"/>
    <w:pPr>
      <w:pBdr>
        <w:top w:val="none" w:sz="0" w:space="0" w:color="auto"/>
      </w:pBdr>
    </w:pPr>
    <w:rPr>
      <w:b/>
      <w:color w:val="0000FF"/>
      <w:szCs w:val="36"/>
      <w:lang w:eastAsia="ja-JP"/>
    </w:rPr>
  </w:style>
  <w:style w:type="paragraph" w:customStyle="1" w:styleId="TaOC">
    <w:name w:val="TaOC"/>
    <w:basedOn w:val="TAC"/>
    <w:uiPriority w:val="99"/>
    <w:qFormat/>
    <w:rsid w:val="001D4720"/>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1D4720"/>
    <w:rPr>
      <w:rFonts w:ascii="Arial" w:hAnsi="Arial"/>
      <w:lang w:val="en-GB" w:eastAsia="en-US" w:bidi="ar-SA"/>
    </w:rPr>
  </w:style>
  <w:style w:type="table" w:customStyle="1" w:styleId="Tabellengitternetz1">
    <w:name w:val="Tabellengitternetz1"/>
    <w:basedOn w:val="a4"/>
    <w:next w:val="afff0"/>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0"/>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0"/>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0"/>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0"/>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0"/>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0"/>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0"/>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0"/>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1D4720"/>
    <w:pPr>
      <w:tabs>
        <w:tab w:val="num" w:pos="928"/>
      </w:tabs>
      <w:ind w:left="928" w:hanging="360"/>
    </w:pPr>
    <w:rPr>
      <w:rFonts w:eastAsia="Batang"/>
    </w:rPr>
  </w:style>
  <w:style w:type="table" w:customStyle="1" w:styleId="TableGrid2">
    <w:name w:val="Table Grid2"/>
    <w:basedOn w:val="a4"/>
    <w:next w:val="afff0"/>
    <w:qFormat/>
    <w:rsid w:val="001D472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D4720"/>
    <w:pPr>
      <w:keepNext w:val="0"/>
      <w:keepLines w:val="0"/>
      <w:spacing w:before="240"/>
      <w:ind w:left="1980" w:hanging="1980"/>
    </w:pPr>
    <w:rPr>
      <w:bCs/>
    </w:rPr>
  </w:style>
  <w:style w:type="paragraph" w:customStyle="1" w:styleId="StyleHeading6After9pt">
    <w:name w:val="Style Heading 6 + After:  9 pt"/>
    <w:basedOn w:val="6"/>
    <w:uiPriority w:val="99"/>
    <w:qFormat/>
    <w:rsid w:val="001D4720"/>
    <w:pPr>
      <w:keepNext w:val="0"/>
      <w:keepLines w:val="0"/>
      <w:spacing w:before="240"/>
      <w:ind w:left="0" w:firstLine="0"/>
    </w:pPr>
    <w:rPr>
      <w:bCs/>
    </w:rPr>
  </w:style>
  <w:style w:type="table" w:customStyle="1" w:styleId="TableGrid3">
    <w:name w:val="Table Grid3"/>
    <w:basedOn w:val="a4"/>
    <w:next w:val="afff0"/>
    <w:qFormat/>
    <w:rsid w:val="001D472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2"/>
    <w:uiPriority w:val="99"/>
    <w:semiHidden/>
    <w:qFormat/>
    <w:rsid w:val="001D4720"/>
    <w:rPr>
      <w:rFonts w:ascii="Tahoma" w:hAnsi="Tahoma" w:cs="Tahoma"/>
      <w:sz w:val="16"/>
      <w:szCs w:val="16"/>
    </w:rPr>
  </w:style>
  <w:style w:type="paragraph" w:customStyle="1" w:styleId="JK-text-simpledoc">
    <w:name w:val="JK - text - simple doc"/>
    <w:basedOn w:val="afff8"/>
    <w:autoRedefine/>
    <w:uiPriority w:val="99"/>
    <w:qFormat/>
    <w:rsid w:val="001D4720"/>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1D4720"/>
    <w:pPr>
      <w:spacing w:before="100" w:beforeAutospacing="1" w:after="100" w:afterAutospacing="1"/>
    </w:pPr>
    <w:rPr>
      <w:sz w:val="24"/>
      <w:szCs w:val="24"/>
      <w:lang w:val="en-US"/>
    </w:rPr>
  </w:style>
  <w:style w:type="paragraph" w:customStyle="1" w:styleId="1a">
    <w:name w:val="吹き出し1"/>
    <w:basedOn w:val="a2"/>
    <w:uiPriority w:val="99"/>
    <w:qFormat/>
    <w:rsid w:val="001D4720"/>
    <w:rPr>
      <w:rFonts w:ascii="Tahoma" w:hAnsi="Tahoma" w:cs="Tahoma"/>
      <w:sz w:val="16"/>
      <w:szCs w:val="16"/>
    </w:rPr>
  </w:style>
  <w:style w:type="paragraph" w:customStyle="1" w:styleId="ZchnZchn">
    <w:name w:val="Zchn Zchn"/>
    <w:uiPriority w:val="99"/>
    <w:semiHidden/>
    <w:qFormat/>
    <w:rsid w:val="001D4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D4720"/>
    <w:rPr>
      <w:rFonts w:ascii="Arial" w:hAnsi="Arial"/>
      <w:b/>
      <w:noProof/>
      <w:sz w:val="18"/>
      <w:lang w:val="en-GB" w:eastAsia="en-US" w:bidi="ar-SA"/>
    </w:rPr>
  </w:style>
  <w:style w:type="paragraph" w:customStyle="1" w:styleId="2f5">
    <w:name w:val="吹き出し2"/>
    <w:basedOn w:val="a2"/>
    <w:uiPriority w:val="99"/>
    <w:semiHidden/>
    <w:qFormat/>
    <w:rsid w:val="001D4720"/>
    <w:rPr>
      <w:rFonts w:ascii="Tahoma" w:hAnsi="Tahoma" w:cs="Tahoma"/>
      <w:sz w:val="16"/>
      <w:szCs w:val="16"/>
    </w:rPr>
  </w:style>
  <w:style w:type="paragraph" w:customStyle="1" w:styleId="Note">
    <w:name w:val="Note"/>
    <w:basedOn w:val="B10"/>
    <w:uiPriority w:val="99"/>
    <w:qFormat/>
    <w:rsid w:val="001D4720"/>
    <w:pPr>
      <w:overflowPunct w:val="0"/>
      <w:autoSpaceDE w:val="0"/>
      <w:autoSpaceDN w:val="0"/>
      <w:adjustRightInd w:val="0"/>
      <w:textAlignment w:val="baseline"/>
    </w:pPr>
  </w:style>
  <w:style w:type="paragraph" w:customStyle="1" w:styleId="tabletext0">
    <w:name w:val="table text"/>
    <w:basedOn w:val="a2"/>
    <w:next w:val="a2"/>
    <w:uiPriority w:val="99"/>
    <w:qFormat/>
    <w:rsid w:val="001D4720"/>
    <w:pPr>
      <w:overflowPunct w:val="0"/>
      <w:autoSpaceDE w:val="0"/>
      <w:autoSpaceDN w:val="0"/>
      <w:adjustRightInd w:val="0"/>
      <w:textAlignment w:val="baseline"/>
    </w:pPr>
    <w:rPr>
      <w:i/>
    </w:rPr>
  </w:style>
  <w:style w:type="paragraph" w:customStyle="1" w:styleId="TOC91">
    <w:name w:val="TOC 91"/>
    <w:basedOn w:val="81"/>
    <w:uiPriority w:val="99"/>
    <w:qFormat/>
    <w:rsid w:val="001D4720"/>
    <w:pPr>
      <w:keepNext w:val="0"/>
      <w:overflowPunct w:val="0"/>
      <w:autoSpaceDE w:val="0"/>
      <w:autoSpaceDN w:val="0"/>
      <w:adjustRightInd w:val="0"/>
      <w:ind w:left="1418" w:hanging="1418"/>
      <w:textAlignment w:val="baseline"/>
    </w:pPr>
    <w:rPr>
      <w:bCs/>
      <w:szCs w:val="22"/>
      <w:lang w:val="en-US"/>
    </w:rPr>
  </w:style>
  <w:style w:type="paragraph" w:customStyle="1" w:styleId="Caption1">
    <w:name w:val="Caption1"/>
    <w:basedOn w:val="a2"/>
    <w:next w:val="a2"/>
    <w:uiPriority w:val="99"/>
    <w:qFormat/>
    <w:rsid w:val="001D4720"/>
    <w:pPr>
      <w:overflowPunct w:val="0"/>
      <w:autoSpaceDE w:val="0"/>
      <w:autoSpaceDN w:val="0"/>
      <w:adjustRightInd w:val="0"/>
      <w:spacing w:before="120" w:after="120"/>
      <w:textAlignment w:val="baseline"/>
    </w:pPr>
    <w:rPr>
      <w:b/>
    </w:rPr>
  </w:style>
  <w:style w:type="paragraph" w:customStyle="1" w:styleId="HE">
    <w:name w:val="HE"/>
    <w:basedOn w:val="a2"/>
    <w:uiPriority w:val="99"/>
    <w:qFormat/>
    <w:rsid w:val="001D4720"/>
    <w:pPr>
      <w:overflowPunct w:val="0"/>
      <w:autoSpaceDE w:val="0"/>
      <w:autoSpaceDN w:val="0"/>
      <w:adjustRightInd w:val="0"/>
      <w:spacing w:after="0"/>
      <w:textAlignment w:val="baseline"/>
    </w:pPr>
    <w:rPr>
      <w:b/>
    </w:rPr>
  </w:style>
  <w:style w:type="paragraph" w:customStyle="1" w:styleId="HO">
    <w:name w:val="HO"/>
    <w:basedOn w:val="a2"/>
    <w:uiPriority w:val="99"/>
    <w:qFormat/>
    <w:rsid w:val="001D4720"/>
    <w:pPr>
      <w:overflowPunct w:val="0"/>
      <w:autoSpaceDE w:val="0"/>
      <w:autoSpaceDN w:val="0"/>
      <w:adjustRightInd w:val="0"/>
      <w:spacing w:after="0"/>
      <w:jc w:val="right"/>
      <w:textAlignment w:val="baseline"/>
    </w:pPr>
    <w:rPr>
      <w:b/>
    </w:rPr>
  </w:style>
  <w:style w:type="paragraph" w:customStyle="1" w:styleId="WP">
    <w:name w:val="WP"/>
    <w:basedOn w:val="a2"/>
    <w:uiPriority w:val="99"/>
    <w:qFormat/>
    <w:rsid w:val="001D4720"/>
    <w:pPr>
      <w:overflowPunct w:val="0"/>
      <w:autoSpaceDE w:val="0"/>
      <w:autoSpaceDN w:val="0"/>
      <w:adjustRightInd w:val="0"/>
      <w:spacing w:after="0"/>
      <w:jc w:val="both"/>
      <w:textAlignment w:val="baseline"/>
    </w:pPr>
  </w:style>
  <w:style w:type="paragraph" w:customStyle="1" w:styleId="ZK">
    <w:name w:val="ZK"/>
    <w:uiPriority w:val="99"/>
    <w:qFormat/>
    <w:rsid w:val="001D4720"/>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1D4720"/>
    <w:pPr>
      <w:spacing w:line="360" w:lineRule="atLeast"/>
      <w:jc w:val="center"/>
    </w:pPr>
    <w:rPr>
      <w:rFonts w:ascii="Times New Roman" w:hAnsi="Times New Roman"/>
      <w:lang w:val="en-GB" w:eastAsia="en-US"/>
    </w:rPr>
  </w:style>
  <w:style w:type="paragraph" w:customStyle="1" w:styleId="FooterCentred">
    <w:name w:val="FooterCentred"/>
    <w:basedOn w:val="af0"/>
    <w:uiPriority w:val="99"/>
    <w:qFormat/>
    <w:rsid w:val="001D4720"/>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rPr>
  </w:style>
  <w:style w:type="paragraph" w:customStyle="1" w:styleId="CRfront">
    <w:name w:val="CR_front"/>
    <w:basedOn w:val="a2"/>
    <w:uiPriority w:val="99"/>
    <w:qFormat/>
    <w:rsid w:val="001D4720"/>
    <w:pPr>
      <w:overflowPunct w:val="0"/>
      <w:autoSpaceDE w:val="0"/>
      <w:autoSpaceDN w:val="0"/>
      <w:adjustRightInd w:val="0"/>
      <w:textAlignment w:val="baseline"/>
    </w:pPr>
  </w:style>
  <w:style w:type="paragraph" w:customStyle="1" w:styleId="NumberedList">
    <w:name w:val="Numbered List"/>
    <w:basedOn w:val="a2"/>
    <w:uiPriority w:val="99"/>
    <w:qFormat/>
    <w:rsid w:val="001D4720"/>
    <w:pPr>
      <w:tabs>
        <w:tab w:val="left" w:pos="360"/>
      </w:tabs>
      <w:overflowPunct w:val="0"/>
      <w:autoSpaceDE w:val="0"/>
      <w:autoSpaceDN w:val="0"/>
      <w:adjustRightInd w:val="0"/>
      <w:spacing w:before="120" w:after="120"/>
      <w:ind w:left="360" w:hanging="360"/>
      <w:textAlignment w:val="baseline"/>
    </w:pPr>
    <w:rPr>
      <w:lang w:val="en-US"/>
    </w:rPr>
  </w:style>
  <w:style w:type="paragraph" w:customStyle="1" w:styleId="xl40">
    <w:name w:val="xl40"/>
    <w:basedOn w:val="a2"/>
    <w:uiPriority w:val="99"/>
    <w:qFormat/>
    <w:rsid w:val="001D4720"/>
    <w:pPr>
      <w:shd w:val="clear" w:color="000000" w:fill="FFFF00"/>
      <w:spacing w:before="100" w:beforeAutospacing="1" w:after="100" w:afterAutospacing="1"/>
      <w:jc w:val="center"/>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D4720"/>
    <w:rPr>
      <w:rFonts w:ascii="Arial" w:hAnsi="Arial"/>
      <w:sz w:val="36"/>
      <w:lang w:val="en-GB" w:eastAsia="en-US" w:bidi="ar-SA"/>
    </w:rPr>
  </w:style>
  <w:style w:type="paragraph" w:customStyle="1" w:styleId="TableTitle">
    <w:name w:val="TableTitle"/>
    <w:basedOn w:val="2f0"/>
    <w:next w:val="2f0"/>
    <w:uiPriority w:val="99"/>
    <w:qFormat/>
    <w:rsid w:val="001D4720"/>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1D4720"/>
    <w:pPr>
      <w:overflowPunct w:val="0"/>
      <w:autoSpaceDE w:val="0"/>
      <w:autoSpaceDN w:val="0"/>
      <w:adjustRightInd w:val="0"/>
      <w:ind w:left="400" w:hanging="400"/>
      <w:jc w:val="center"/>
      <w:textAlignment w:val="baseline"/>
    </w:pPr>
    <w:rPr>
      <w:b/>
    </w:rPr>
  </w:style>
  <w:style w:type="paragraph" w:customStyle="1" w:styleId="table">
    <w:name w:val="table"/>
    <w:basedOn w:val="a2"/>
    <w:next w:val="a2"/>
    <w:uiPriority w:val="99"/>
    <w:qFormat/>
    <w:rsid w:val="001D4720"/>
    <w:pPr>
      <w:overflowPunct w:val="0"/>
      <w:autoSpaceDE w:val="0"/>
      <w:autoSpaceDN w:val="0"/>
      <w:adjustRightInd w:val="0"/>
      <w:spacing w:after="0"/>
      <w:jc w:val="center"/>
      <w:textAlignment w:val="baseline"/>
    </w:pPr>
    <w:rPr>
      <w:lang w:val="en-US"/>
    </w:rPr>
  </w:style>
  <w:style w:type="paragraph" w:customStyle="1" w:styleId="t2">
    <w:name w:val="t2"/>
    <w:basedOn w:val="a2"/>
    <w:uiPriority w:val="99"/>
    <w:qFormat/>
    <w:rsid w:val="001D4720"/>
    <w:pPr>
      <w:overflowPunct w:val="0"/>
      <w:autoSpaceDE w:val="0"/>
      <w:autoSpaceDN w:val="0"/>
      <w:adjustRightInd w:val="0"/>
      <w:spacing w:after="0"/>
      <w:textAlignment w:val="baseline"/>
    </w:pPr>
  </w:style>
  <w:style w:type="paragraph" w:customStyle="1" w:styleId="CommentNokia">
    <w:name w:val="Comment Nokia"/>
    <w:basedOn w:val="a2"/>
    <w:uiPriority w:val="99"/>
    <w:qFormat/>
    <w:rsid w:val="001D4720"/>
    <w:pPr>
      <w:tabs>
        <w:tab w:val="left" w:pos="360"/>
      </w:tabs>
      <w:overflowPunct w:val="0"/>
      <w:autoSpaceDE w:val="0"/>
      <w:autoSpaceDN w:val="0"/>
      <w:adjustRightInd w:val="0"/>
      <w:ind w:left="360" w:hanging="360"/>
      <w:textAlignment w:val="baseline"/>
    </w:pPr>
    <w:rPr>
      <w:sz w:val="22"/>
      <w:lang w:val="en-US"/>
    </w:rPr>
  </w:style>
  <w:style w:type="paragraph" w:customStyle="1" w:styleId="Copyright">
    <w:name w:val="Copyright"/>
    <w:basedOn w:val="a2"/>
    <w:uiPriority w:val="99"/>
    <w:qFormat/>
    <w:rsid w:val="001D4720"/>
    <w:pPr>
      <w:overflowPunct w:val="0"/>
      <w:autoSpaceDE w:val="0"/>
      <w:autoSpaceDN w:val="0"/>
      <w:adjustRightInd w:val="0"/>
      <w:spacing w:after="0"/>
      <w:jc w:val="center"/>
      <w:textAlignment w:val="baseline"/>
    </w:pPr>
    <w:rPr>
      <w:rFonts w:ascii="Arial"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D4720"/>
    <w:rPr>
      <w:rFonts w:ascii="Arial" w:hAnsi="Arial"/>
      <w:sz w:val="28"/>
      <w:lang w:val="en-GB" w:eastAsia="en-US" w:bidi="ar-SA"/>
    </w:rPr>
  </w:style>
  <w:style w:type="paragraph" w:customStyle="1" w:styleId="Heading3Underrubrik2H3">
    <w:name w:val="Heading 3.Underrubrik2.H3"/>
    <w:basedOn w:val="Heading2Head2A2"/>
    <w:next w:val="a2"/>
    <w:qFormat/>
    <w:rsid w:val="001D4720"/>
    <w:pPr>
      <w:spacing w:before="120"/>
      <w:outlineLvl w:val="2"/>
    </w:pPr>
    <w:rPr>
      <w:sz w:val="28"/>
    </w:rPr>
  </w:style>
  <w:style w:type="paragraph" w:customStyle="1" w:styleId="Heading2Head2A2">
    <w:name w:val="Heading 2.Head2A.2"/>
    <w:basedOn w:val="11"/>
    <w:next w:val="a2"/>
    <w:uiPriority w:val="99"/>
    <w:qFormat/>
    <w:rsid w:val="001D4720"/>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1D4720"/>
    <w:pPr>
      <w:overflowPunct w:val="0"/>
      <w:autoSpaceDE w:val="0"/>
      <w:autoSpaceDN w:val="0"/>
      <w:adjustRightInd w:val="0"/>
      <w:spacing w:after="220"/>
      <w:textAlignment w:val="baseline"/>
    </w:pPr>
    <w:rPr>
      <w:b/>
      <w:lang w:val="en-US"/>
    </w:rPr>
  </w:style>
  <w:style w:type="paragraph" w:customStyle="1" w:styleId="Para1">
    <w:name w:val="Para1"/>
    <w:basedOn w:val="a2"/>
    <w:uiPriority w:val="99"/>
    <w:qFormat/>
    <w:rsid w:val="001D4720"/>
    <w:pPr>
      <w:overflowPunct w:val="0"/>
      <w:autoSpaceDE w:val="0"/>
      <w:autoSpaceDN w:val="0"/>
      <w:adjustRightInd w:val="0"/>
      <w:spacing w:before="120" w:after="120"/>
      <w:textAlignment w:val="baseline"/>
    </w:pPr>
    <w:rPr>
      <w:lang w:val="en-US"/>
    </w:rPr>
  </w:style>
  <w:style w:type="paragraph" w:customStyle="1" w:styleId="Teststep">
    <w:name w:val="Test step"/>
    <w:basedOn w:val="a2"/>
    <w:uiPriority w:val="99"/>
    <w:qFormat/>
    <w:rsid w:val="001D4720"/>
    <w:pPr>
      <w:tabs>
        <w:tab w:val="left" w:pos="720"/>
      </w:tabs>
      <w:overflowPunct w:val="0"/>
      <w:autoSpaceDE w:val="0"/>
      <w:autoSpaceDN w:val="0"/>
      <w:adjustRightInd w:val="0"/>
      <w:spacing w:after="0"/>
      <w:ind w:left="720" w:hanging="720"/>
      <w:textAlignment w:val="baseline"/>
    </w:pPr>
  </w:style>
  <w:style w:type="paragraph" w:customStyle="1" w:styleId="Tdoctable">
    <w:name w:val="Tdoc_table"/>
    <w:uiPriority w:val="99"/>
    <w:qFormat/>
    <w:rsid w:val="001D4720"/>
    <w:pPr>
      <w:ind w:left="244" w:hanging="244"/>
    </w:pPr>
    <w:rPr>
      <w:rFonts w:ascii="Arial" w:eastAsia="SimSun" w:hAnsi="Arial"/>
      <w:noProof/>
      <w:color w:val="000000"/>
      <w:lang w:val="en-GB" w:eastAsia="en-US"/>
    </w:rPr>
  </w:style>
  <w:style w:type="paragraph" w:customStyle="1" w:styleId="Bullets">
    <w:name w:val="Bullets"/>
    <w:basedOn w:val="afff8"/>
    <w:uiPriority w:val="99"/>
    <w:qFormat/>
    <w:rsid w:val="001D4720"/>
    <w:pPr>
      <w:widowControl w:val="0"/>
      <w:spacing w:after="120"/>
      <w:ind w:left="283" w:hanging="283"/>
    </w:pPr>
    <w:rPr>
      <w:lang w:eastAsia="de-DE"/>
    </w:rPr>
  </w:style>
  <w:style w:type="paragraph" w:customStyle="1" w:styleId="11BodyText">
    <w:name w:val="11 BodyText"/>
    <w:aliases w:val="Block_Text,np,b"/>
    <w:basedOn w:val="a2"/>
    <w:link w:val="11BodyTextChar"/>
    <w:qFormat/>
    <w:rsid w:val="001D4720"/>
    <w:pPr>
      <w:spacing w:after="220"/>
      <w:ind w:left="1298"/>
    </w:pPr>
    <w:rPr>
      <w:rFonts w:ascii="Arial" w:eastAsia="SimSun" w:hAnsi="Arial"/>
      <w:lang w:val="en-US"/>
    </w:rPr>
  </w:style>
  <w:style w:type="paragraph" w:customStyle="1" w:styleId="berschrift2Head2A2">
    <w:name w:val="Überschrift 2.Head2A.2"/>
    <w:basedOn w:val="11"/>
    <w:next w:val="a2"/>
    <w:uiPriority w:val="99"/>
    <w:qFormat/>
    <w:rsid w:val="001D4720"/>
    <w:pPr>
      <w:pBdr>
        <w:top w:val="none" w:sz="0" w:space="0" w:color="auto"/>
      </w:pBdr>
      <w:spacing w:before="180"/>
      <w:outlineLvl w:val="1"/>
    </w:pPr>
    <w:rPr>
      <w:sz w:val="32"/>
      <w:szCs w:val="36"/>
      <w:lang w:eastAsia="de-DE"/>
    </w:rPr>
  </w:style>
  <w:style w:type="table" w:customStyle="1" w:styleId="3e">
    <w:name w:val="网格型3"/>
    <w:basedOn w:val="a4"/>
    <w:next w:val="afff0"/>
    <w:qFormat/>
    <w:rsid w:val="001D472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ff0"/>
    <w:qFormat/>
    <w:rsid w:val="001D472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1D4720"/>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1D4720"/>
    <w:rPr>
      <w:kern w:val="2"/>
    </w:rPr>
  </w:style>
  <w:style w:type="character" w:customStyle="1" w:styleId="StyleTACChar">
    <w:name w:val="Style TAC + Char"/>
    <w:link w:val="StyleTAC"/>
    <w:qFormat/>
    <w:rsid w:val="001D4720"/>
    <w:rPr>
      <w:rFonts w:ascii="Arial" w:hAnsi="Arial"/>
      <w:kern w:val="2"/>
      <w:sz w:val="18"/>
      <w:lang w:val="en-GB" w:eastAsia="en-US"/>
    </w:rPr>
  </w:style>
  <w:style w:type="character" w:customStyle="1" w:styleId="CharChar29">
    <w:name w:val="Char Char29"/>
    <w:qFormat/>
    <w:rsid w:val="001D4720"/>
    <w:rPr>
      <w:rFonts w:ascii="Arial" w:hAnsi="Arial"/>
      <w:sz w:val="36"/>
      <w:lang w:val="en-GB" w:eastAsia="en-US" w:bidi="ar-SA"/>
    </w:rPr>
  </w:style>
  <w:style w:type="character" w:customStyle="1" w:styleId="CharChar28">
    <w:name w:val="Char Char28"/>
    <w:qFormat/>
    <w:rsid w:val="001D4720"/>
    <w:rPr>
      <w:rFonts w:ascii="Arial" w:hAnsi="Arial"/>
      <w:sz w:val="32"/>
      <w:lang w:val="en-GB"/>
    </w:rPr>
  </w:style>
  <w:style w:type="paragraph" w:customStyle="1" w:styleId="berschrift3h3H3Underrubrik2">
    <w:name w:val="Überschrift 3.h3.H3.Underrubrik2"/>
    <w:basedOn w:val="2"/>
    <w:next w:val="a2"/>
    <w:uiPriority w:val="99"/>
    <w:qFormat/>
    <w:rsid w:val="001D4720"/>
    <w:pPr>
      <w:spacing w:before="120"/>
      <w:outlineLvl w:val="2"/>
    </w:pPr>
    <w:rPr>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D472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1D4720"/>
    <w:rPr>
      <w:rFonts w:ascii="Arial" w:hAnsi="Arial"/>
      <w:sz w:val="22"/>
      <w:lang w:val="en-GB" w:eastAsia="en-GB" w:bidi="ar-SA"/>
    </w:rPr>
  </w:style>
  <w:style w:type="paragraph" w:customStyle="1" w:styleId="57">
    <w:name w:val="吹き出し5"/>
    <w:basedOn w:val="a2"/>
    <w:uiPriority w:val="99"/>
    <w:qFormat/>
    <w:rsid w:val="001D4720"/>
    <w:rPr>
      <w:rFonts w:ascii="Tahoma" w:hAnsi="Tahoma" w:cs="Tahoma"/>
      <w:sz w:val="16"/>
      <w:szCs w:val="16"/>
    </w:rPr>
  </w:style>
  <w:style w:type="paragraph" w:customStyle="1" w:styleId="Reference">
    <w:name w:val="Reference"/>
    <w:basedOn w:val="a2"/>
    <w:uiPriority w:val="99"/>
    <w:qFormat/>
    <w:rsid w:val="001D4720"/>
    <w:pPr>
      <w:spacing w:after="0"/>
      <w:ind w:left="567" w:hanging="283"/>
    </w:p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D4720"/>
    <w:rPr>
      <w:rFonts w:ascii="Times New Roman" w:eastAsia="Times New Roman" w:hAnsi="Times New Roman"/>
      <w:lang w:val="en-GB" w:eastAsia="ja-JP"/>
    </w:rPr>
  </w:style>
  <w:style w:type="paragraph" w:customStyle="1" w:styleId="CharCharCharCharChar2">
    <w:name w:val="Char Char Char Char Char2"/>
    <w:uiPriority w:val="99"/>
    <w:semiHidden/>
    <w:qFormat/>
    <w:rsid w:val="001D4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1D4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1D4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1D4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1D4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1D4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D4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1D4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1D472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D47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qFormat/>
    <w:rsid w:val="001D4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1D4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1D4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1D4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1D4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1D4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1D4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1D4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D4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1D4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D4720"/>
    <w:rPr>
      <w:lang w:val="en-GB" w:eastAsia="ja-JP" w:bidi="ar-SA"/>
    </w:rPr>
  </w:style>
  <w:style w:type="character" w:customStyle="1" w:styleId="CharChar42">
    <w:name w:val="Char Char42"/>
    <w:qFormat/>
    <w:rsid w:val="001D4720"/>
    <w:rPr>
      <w:rFonts w:ascii="Courier New" w:hAnsi="Courier New" w:cs="Courier New" w:hint="default"/>
      <w:lang w:val="nb-NO" w:eastAsia="ja-JP" w:bidi="ar-SA"/>
    </w:rPr>
  </w:style>
  <w:style w:type="character" w:customStyle="1" w:styleId="CharChar72">
    <w:name w:val="Char Char72"/>
    <w:qFormat/>
    <w:rsid w:val="001D472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1D4720"/>
    <w:pPr>
      <w:keepNext/>
      <w:tabs>
        <w:tab w:val="num" w:pos="0"/>
      </w:tabs>
      <w:spacing w:beforeLines="20" w:afterLines="10"/>
      <w:ind w:right="284"/>
      <w:jc w:val="both"/>
      <w:outlineLvl w:val="0"/>
    </w:pPr>
    <w:rPr>
      <w:rFonts w:ascii="Arial" w:eastAsia="SimSun" w:hAnsi="Arial" w:cs="SimSun"/>
      <w:b/>
      <w:bCs/>
      <w:sz w:val="28"/>
      <w:lang w:val="en-US"/>
    </w:rPr>
  </w:style>
  <w:style w:type="character" w:customStyle="1" w:styleId="CharChar102">
    <w:name w:val="Char Char102"/>
    <w:qFormat/>
    <w:rsid w:val="001D4720"/>
    <w:rPr>
      <w:rFonts w:ascii="Times New Roman" w:hAnsi="Times New Roman" w:cs="Times New Roman" w:hint="default"/>
      <w:lang w:val="en-GB" w:eastAsia="en-US"/>
    </w:rPr>
  </w:style>
  <w:style w:type="character" w:customStyle="1" w:styleId="CharChar92">
    <w:name w:val="Char Char92"/>
    <w:qFormat/>
    <w:rsid w:val="001D4720"/>
    <w:rPr>
      <w:rFonts w:ascii="Tahoma" w:hAnsi="Tahoma" w:cs="Tahoma" w:hint="default"/>
      <w:sz w:val="16"/>
      <w:szCs w:val="16"/>
      <w:lang w:val="en-GB" w:eastAsia="en-US"/>
    </w:rPr>
  </w:style>
  <w:style w:type="character" w:customStyle="1" w:styleId="CharChar82">
    <w:name w:val="Char Char82"/>
    <w:semiHidden/>
    <w:qFormat/>
    <w:rsid w:val="001D4720"/>
    <w:rPr>
      <w:rFonts w:ascii="Times New Roman" w:hAnsi="Times New Roman" w:cs="Times New Roman" w:hint="default"/>
      <w:b/>
      <w:bCs/>
      <w:lang w:val="en-GB" w:eastAsia="en-US"/>
    </w:rPr>
  </w:style>
  <w:style w:type="character" w:customStyle="1" w:styleId="CharChar292">
    <w:name w:val="Char Char292"/>
    <w:qFormat/>
    <w:rsid w:val="001D4720"/>
    <w:rPr>
      <w:rFonts w:ascii="Arial" w:hAnsi="Arial" w:cs="Arial" w:hint="default"/>
      <w:sz w:val="36"/>
      <w:lang w:val="en-GB" w:eastAsia="en-US" w:bidi="ar-SA"/>
    </w:rPr>
  </w:style>
  <w:style w:type="character" w:customStyle="1" w:styleId="CharChar282">
    <w:name w:val="Char Char282"/>
    <w:qFormat/>
    <w:rsid w:val="001D4720"/>
    <w:rPr>
      <w:rFonts w:ascii="Arial" w:hAnsi="Arial" w:cs="Arial" w:hint="default"/>
      <w:sz w:val="32"/>
      <w:lang w:val="en-GB"/>
    </w:rPr>
  </w:style>
  <w:style w:type="character" w:customStyle="1" w:styleId="GuidanceChar">
    <w:name w:val="Guidance Char"/>
    <w:link w:val="Guidance"/>
    <w:qFormat/>
    <w:rsid w:val="001D4720"/>
    <w:rPr>
      <w:rFonts w:ascii="Times New Roman" w:eastAsia="Times New Roman" w:hAnsi="Times New Roman"/>
      <w:i/>
      <w:color w:val="0000FF"/>
      <w:lang w:val="en-GB" w:eastAsia="en-US"/>
    </w:rPr>
  </w:style>
  <w:style w:type="character" w:customStyle="1" w:styleId="msoins00">
    <w:name w:val="msoins0"/>
    <w:qFormat/>
    <w:rsid w:val="001D4720"/>
  </w:style>
  <w:style w:type="paragraph" w:customStyle="1" w:styleId="CharChar24">
    <w:name w:val="Char Char24"/>
    <w:basedOn w:val="a2"/>
    <w:semiHidden/>
    <w:qFormat/>
    <w:rsid w:val="001D472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1D4720"/>
    <w:pPr>
      <w:tabs>
        <w:tab w:val="num" w:pos="45"/>
      </w:tabs>
      <w:overflowPunct w:val="0"/>
      <w:autoSpaceDE w:val="0"/>
      <w:autoSpaceDN w:val="0"/>
      <w:adjustRightInd w:val="0"/>
      <w:ind w:left="405" w:hanging="405"/>
      <w:textAlignment w:val="baseline"/>
    </w:pPr>
    <w:rPr>
      <w:rFonts w:eastAsia="Arial"/>
    </w:rPr>
  </w:style>
  <w:style w:type="paragraph" w:styleId="affff3">
    <w:name w:val="table of figures"/>
    <w:basedOn w:val="a2"/>
    <w:next w:val="a2"/>
    <w:uiPriority w:val="99"/>
    <w:qFormat/>
    <w:rsid w:val="001D4720"/>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2"/>
    <w:link w:val="3f0"/>
    <w:uiPriority w:val="99"/>
    <w:qFormat/>
    <w:rsid w:val="001D4720"/>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3"/>
    <w:link w:val="3f"/>
    <w:uiPriority w:val="99"/>
    <w:qFormat/>
    <w:rsid w:val="001D4720"/>
    <w:rPr>
      <w:rFonts w:ascii="Times New Roman" w:eastAsia="游明朝" w:hAnsi="Times New Roman"/>
      <w:lang w:val="en-GB" w:eastAsia="en-US"/>
    </w:rPr>
  </w:style>
  <w:style w:type="paragraph" w:customStyle="1" w:styleId="MotorolaResponse1">
    <w:name w:val="Motorola Response1"/>
    <w:uiPriority w:val="99"/>
    <w:semiHidden/>
    <w:qFormat/>
    <w:rsid w:val="001D4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D4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1D472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D4720"/>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1D47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1D47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1D47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1D472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D4720"/>
    <w:rPr>
      <w:rFonts w:ascii="Arial" w:eastAsia="Arial" w:hAnsi="Arial"/>
      <w:sz w:val="28"/>
      <w:lang w:val="en-GB" w:eastAsia="en-US"/>
    </w:rPr>
  </w:style>
  <w:style w:type="paragraph" w:customStyle="1" w:styleId="a">
    <w:name w:val="表格题注"/>
    <w:next w:val="a2"/>
    <w:uiPriority w:val="99"/>
    <w:qFormat/>
    <w:rsid w:val="001D4720"/>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1D4720"/>
    <w:pPr>
      <w:numPr>
        <w:numId w:val="12"/>
      </w:numPr>
      <w:jc w:val="center"/>
    </w:pPr>
    <w:rPr>
      <w:rFonts w:ascii="Times New Roman" w:eastAsia="游明朝" w:hAnsi="Times New Roman"/>
      <w:b/>
      <w:lang w:val="en-GB" w:eastAsia="zh-CN"/>
    </w:rPr>
  </w:style>
  <w:style w:type="character" w:customStyle="1" w:styleId="textbodybold1">
    <w:name w:val="textbodybold1"/>
    <w:qFormat/>
    <w:rsid w:val="001D4720"/>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1D472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D4720"/>
    <w:rPr>
      <w:vanish w:val="0"/>
      <w:color w:val="FF0000"/>
      <w:lang w:eastAsia="en-US"/>
    </w:rPr>
  </w:style>
  <w:style w:type="character" w:customStyle="1" w:styleId="ZchnZchn52">
    <w:name w:val="Zchn Zchn52"/>
    <w:qFormat/>
    <w:rsid w:val="001D4720"/>
    <w:rPr>
      <w:rFonts w:ascii="Courier New" w:eastAsia="Batang" w:hAnsi="Courier New"/>
      <w:lang w:val="nb-NO" w:eastAsia="en-US" w:bidi="ar-SA"/>
    </w:rPr>
  </w:style>
  <w:style w:type="character" w:customStyle="1" w:styleId="28">
    <w:name w:val="一覧 2 (文字)"/>
    <w:link w:val="27"/>
    <w:qFormat/>
    <w:rsid w:val="001D4720"/>
    <w:rPr>
      <w:rFonts w:ascii="Times New Roman" w:hAnsi="Times New Roman"/>
      <w:lang w:val="en-GB" w:eastAsia="en-US"/>
    </w:rPr>
  </w:style>
  <w:style w:type="character" w:customStyle="1" w:styleId="34">
    <w:name w:val="箇条書き 3 (文字)"/>
    <w:link w:val="33"/>
    <w:qFormat/>
    <w:rsid w:val="001D4720"/>
    <w:rPr>
      <w:rFonts w:ascii="Times New Roman" w:hAnsi="Times New Roman"/>
      <w:lang w:val="en-GB" w:eastAsia="en-US"/>
    </w:rPr>
  </w:style>
  <w:style w:type="character" w:customStyle="1" w:styleId="26">
    <w:name w:val="箇条書き 2 (文字)"/>
    <w:aliases w:val="lb2 (文字)"/>
    <w:link w:val="25"/>
    <w:qFormat/>
    <w:rsid w:val="001D4720"/>
    <w:rPr>
      <w:rFonts w:ascii="Times New Roman" w:hAnsi="Times New Roman"/>
      <w:lang w:val="en-GB" w:eastAsia="en-US"/>
    </w:rPr>
  </w:style>
  <w:style w:type="character" w:customStyle="1" w:styleId="1Char0">
    <w:name w:val="样式1 Char"/>
    <w:link w:val="10"/>
    <w:uiPriority w:val="99"/>
    <w:qFormat/>
    <w:rsid w:val="001D4720"/>
    <w:rPr>
      <w:rFonts w:ascii="Arial" w:hAnsi="Arial"/>
      <w:sz w:val="18"/>
      <w:lang w:eastAsia="ja-JP"/>
    </w:rPr>
  </w:style>
  <w:style w:type="character" w:customStyle="1" w:styleId="superscript">
    <w:name w:val="superscript"/>
    <w:aliases w:val="+"/>
    <w:qFormat/>
    <w:rsid w:val="001D4720"/>
    <w:rPr>
      <w:rFonts w:ascii="Bookman" w:hAnsi="Bookman"/>
      <w:position w:val="6"/>
      <w:sz w:val="18"/>
    </w:rPr>
  </w:style>
  <w:style w:type="character" w:customStyle="1" w:styleId="NOChar1">
    <w:name w:val="NO Char1"/>
    <w:qFormat/>
    <w:rsid w:val="001D4720"/>
    <w:rPr>
      <w:rFonts w:eastAsia="ＭＳ 明朝"/>
      <w:lang w:val="en-GB" w:eastAsia="en-US" w:bidi="ar-SA"/>
    </w:rPr>
  </w:style>
  <w:style w:type="paragraph" w:customStyle="1" w:styleId="textintend1">
    <w:name w:val="text intend 1"/>
    <w:basedOn w:val="text"/>
    <w:qFormat/>
    <w:rsid w:val="001D4720"/>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1D4720"/>
    <w:pPr>
      <w:tabs>
        <w:tab w:val="left" w:pos="1134"/>
      </w:tabs>
      <w:spacing w:after="0"/>
    </w:pPr>
  </w:style>
  <w:style w:type="character" w:customStyle="1" w:styleId="BodyText2Char1">
    <w:name w:val="Body Text 2 Char1"/>
    <w:qFormat/>
    <w:rsid w:val="001D4720"/>
    <w:rPr>
      <w:lang w:val="en-GB"/>
    </w:rPr>
  </w:style>
  <w:style w:type="character" w:customStyle="1" w:styleId="EndnoteTextChar1">
    <w:name w:val="Endnote Text Char1"/>
    <w:qFormat/>
    <w:rsid w:val="001D4720"/>
    <w:rPr>
      <w:lang w:val="en-GB"/>
    </w:rPr>
  </w:style>
  <w:style w:type="character" w:customStyle="1" w:styleId="TitleChar1">
    <w:name w:val="Title Char1"/>
    <w:aliases w:val="Section Header Char1,标题 Char1"/>
    <w:qFormat/>
    <w:rsid w:val="001D4720"/>
    <w:rPr>
      <w:rFonts w:ascii="Cambria" w:eastAsia="Times New Roman" w:hAnsi="Cambria" w:cs="Times New Roman"/>
      <w:b/>
      <w:bCs/>
      <w:kern w:val="28"/>
      <w:sz w:val="32"/>
      <w:szCs w:val="32"/>
      <w:lang w:val="en-GB"/>
    </w:rPr>
  </w:style>
  <w:style w:type="paragraph" w:customStyle="1" w:styleId="textintend2">
    <w:name w:val="text intend 2"/>
    <w:basedOn w:val="text"/>
    <w:qFormat/>
    <w:rsid w:val="001D4720"/>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1D4720"/>
    <w:rPr>
      <w:lang w:val="en-GB"/>
    </w:rPr>
  </w:style>
  <w:style w:type="character" w:customStyle="1" w:styleId="BodyTextIndentChar1">
    <w:name w:val="Body Text Indent Char1"/>
    <w:qFormat/>
    <w:rsid w:val="001D4720"/>
    <w:rPr>
      <w:lang w:val="en-GB"/>
    </w:rPr>
  </w:style>
  <w:style w:type="character" w:customStyle="1" w:styleId="BodyText3Char1">
    <w:name w:val="Body Text 3 Char1"/>
    <w:qFormat/>
    <w:rsid w:val="001D4720"/>
    <w:rPr>
      <w:sz w:val="16"/>
      <w:szCs w:val="16"/>
      <w:lang w:val="en-GB"/>
    </w:rPr>
  </w:style>
  <w:style w:type="paragraph" w:customStyle="1" w:styleId="text">
    <w:name w:val="text"/>
    <w:basedOn w:val="a2"/>
    <w:uiPriority w:val="99"/>
    <w:qFormat/>
    <w:rsid w:val="001D4720"/>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1D472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D4720"/>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1D4720"/>
    <w:pPr>
      <w:widowControl w:val="0"/>
      <w:tabs>
        <w:tab w:val="left" w:pos="360"/>
      </w:tabs>
      <w:spacing w:before="60" w:after="60"/>
      <w:ind w:left="360" w:hanging="360"/>
      <w:jc w:val="both"/>
    </w:pPr>
  </w:style>
  <w:style w:type="paragraph" w:customStyle="1" w:styleId="para">
    <w:name w:val="para"/>
    <w:basedOn w:val="a2"/>
    <w:uiPriority w:val="99"/>
    <w:qFormat/>
    <w:rsid w:val="001D4720"/>
    <w:pPr>
      <w:spacing w:after="240"/>
      <w:jc w:val="both"/>
    </w:pPr>
    <w:rPr>
      <w:rFonts w:ascii="Helvetica" w:eastAsia="SimSun" w:hAnsi="Helvetica"/>
    </w:rPr>
  </w:style>
  <w:style w:type="paragraph" w:customStyle="1" w:styleId="List10">
    <w:name w:val="List1"/>
    <w:basedOn w:val="a2"/>
    <w:uiPriority w:val="99"/>
    <w:qFormat/>
    <w:rsid w:val="001D4720"/>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1D4720"/>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1D4720"/>
    <w:pPr>
      <w:spacing w:before="120" w:after="0"/>
      <w:jc w:val="both"/>
    </w:pPr>
    <w:rPr>
      <w:rFonts w:eastAsia="SimSun"/>
      <w:lang w:val="en-US"/>
    </w:rPr>
  </w:style>
  <w:style w:type="paragraph" w:customStyle="1" w:styleId="centered">
    <w:name w:val="centered"/>
    <w:basedOn w:val="a2"/>
    <w:uiPriority w:val="99"/>
    <w:qFormat/>
    <w:rsid w:val="001D4720"/>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1D4720"/>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1D4720"/>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D4720"/>
    <w:rPr>
      <w:rFonts w:ascii="Times New Roman" w:eastAsia="Batang" w:hAnsi="Times New Roman"/>
      <w:lang w:val="en-GB" w:eastAsia="en-US"/>
    </w:rPr>
  </w:style>
  <w:style w:type="paragraph" w:customStyle="1" w:styleId="TOC911">
    <w:name w:val="TOC 911"/>
    <w:basedOn w:val="81"/>
    <w:uiPriority w:val="99"/>
    <w:qFormat/>
    <w:rsid w:val="001D4720"/>
    <w:pPr>
      <w:keepNext w:val="0"/>
      <w:overflowPunct w:val="0"/>
      <w:autoSpaceDE w:val="0"/>
      <w:autoSpaceDN w:val="0"/>
      <w:adjustRightInd w:val="0"/>
      <w:ind w:left="1418" w:hanging="1418"/>
      <w:textAlignment w:val="baseline"/>
    </w:pPr>
    <w:rPr>
      <w:noProof w:val="0"/>
    </w:rPr>
  </w:style>
  <w:style w:type="paragraph" w:customStyle="1" w:styleId="Caption11">
    <w:name w:val="Caption11"/>
    <w:basedOn w:val="a2"/>
    <w:next w:val="a2"/>
    <w:uiPriority w:val="99"/>
    <w:qFormat/>
    <w:rsid w:val="001D4720"/>
    <w:pPr>
      <w:overflowPunct w:val="0"/>
      <w:autoSpaceDE w:val="0"/>
      <w:autoSpaceDN w:val="0"/>
      <w:adjustRightInd w:val="0"/>
      <w:spacing w:before="120" w:after="120"/>
      <w:textAlignment w:val="baseline"/>
    </w:pPr>
    <w:rPr>
      <w:b/>
    </w:rPr>
  </w:style>
  <w:style w:type="paragraph" w:customStyle="1" w:styleId="TableofFigures11">
    <w:name w:val="Table of Figures11"/>
    <w:basedOn w:val="a2"/>
    <w:next w:val="a2"/>
    <w:uiPriority w:val="99"/>
    <w:qFormat/>
    <w:rsid w:val="001D4720"/>
    <w:pPr>
      <w:overflowPunct w:val="0"/>
      <w:autoSpaceDE w:val="0"/>
      <w:autoSpaceDN w:val="0"/>
      <w:adjustRightInd w:val="0"/>
      <w:ind w:left="400" w:hanging="400"/>
      <w:jc w:val="center"/>
      <w:textAlignment w:val="baseline"/>
    </w:pPr>
    <w:rPr>
      <w:b/>
    </w:rPr>
  </w:style>
  <w:style w:type="paragraph" w:customStyle="1" w:styleId="810">
    <w:name w:val="表 (赤)  81"/>
    <w:basedOn w:val="a2"/>
    <w:uiPriority w:val="34"/>
    <w:qFormat/>
    <w:rsid w:val="001D4720"/>
    <w:pPr>
      <w:overflowPunct w:val="0"/>
      <w:autoSpaceDE w:val="0"/>
      <w:autoSpaceDN w:val="0"/>
      <w:adjustRightInd w:val="0"/>
      <w:ind w:left="720"/>
      <w:contextualSpacing/>
      <w:textAlignment w:val="baseline"/>
    </w:pPr>
    <w:rPr>
      <w:rFonts w:eastAsia="SimSun"/>
    </w:rPr>
  </w:style>
  <w:style w:type="paragraph" w:customStyle="1" w:styleId="note0">
    <w:name w:val="note"/>
    <w:basedOn w:val="a2"/>
    <w:uiPriority w:val="99"/>
    <w:qFormat/>
    <w:rsid w:val="001D4720"/>
    <w:pPr>
      <w:spacing w:before="100" w:beforeAutospacing="1" w:after="100" w:afterAutospacing="1"/>
    </w:pPr>
    <w:rPr>
      <w:rFonts w:eastAsia="SimSun"/>
      <w:sz w:val="24"/>
      <w:szCs w:val="24"/>
      <w:lang w:val="en-US"/>
    </w:rPr>
  </w:style>
  <w:style w:type="table" w:styleId="2f6">
    <w:name w:val="Table Classic 2"/>
    <w:basedOn w:val="a4"/>
    <w:qFormat/>
    <w:rsid w:val="001D472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1D472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1D4720"/>
    <w:pPr>
      <w:spacing w:after="240"/>
      <w:jc w:val="both"/>
    </w:pPr>
    <w:rPr>
      <w:rFonts w:ascii="Arial" w:eastAsia="SimSun" w:hAnsi="Arial"/>
      <w:szCs w:val="24"/>
    </w:rPr>
  </w:style>
  <w:style w:type="paragraph" w:customStyle="1" w:styleId="ECCFootnote">
    <w:name w:val="ECC Footnote"/>
    <w:basedOn w:val="a2"/>
    <w:autoRedefine/>
    <w:uiPriority w:val="99"/>
    <w:qFormat/>
    <w:rsid w:val="001D472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D4720"/>
    <w:rPr>
      <w:rFonts w:ascii="Arial" w:eastAsia="SimSun" w:hAnsi="Arial"/>
      <w:szCs w:val="24"/>
      <w:lang w:val="en-GB" w:eastAsia="en-US"/>
    </w:rPr>
  </w:style>
  <w:style w:type="paragraph" w:customStyle="1" w:styleId="Text1">
    <w:name w:val="Text 1"/>
    <w:basedOn w:val="a2"/>
    <w:uiPriority w:val="99"/>
    <w:qFormat/>
    <w:rsid w:val="001D4720"/>
    <w:pPr>
      <w:spacing w:after="240"/>
      <w:ind w:left="482"/>
      <w:jc w:val="both"/>
    </w:pPr>
    <w:rPr>
      <w:rFonts w:eastAsia="SimSun"/>
      <w:sz w:val="24"/>
      <w:lang w:eastAsia="fr-BE"/>
    </w:rPr>
  </w:style>
  <w:style w:type="paragraph" w:customStyle="1" w:styleId="NumPar4">
    <w:name w:val="NumPar 4"/>
    <w:basedOn w:val="40"/>
    <w:next w:val="a2"/>
    <w:uiPriority w:val="99"/>
    <w:qFormat/>
    <w:rsid w:val="001D4720"/>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D4720"/>
  </w:style>
  <w:style w:type="paragraph" w:customStyle="1" w:styleId="cita">
    <w:name w:val="cita"/>
    <w:basedOn w:val="a2"/>
    <w:uiPriority w:val="99"/>
    <w:qFormat/>
    <w:rsid w:val="001D4720"/>
    <w:pPr>
      <w:spacing w:before="200" w:after="100" w:afterAutospacing="1"/>
    </w:pPr>
    <w:rPr>
      <w:rFonts w:ascii="SimSun" w:eastAsia="SimSun" w:hAnsi="SimSun" w:cs="SimSun"/>
      <w:sz w:val="15"/>
      <w:szCs w:val="15"/>
      <w:lang w:val="en-US"/>
    </w:rPr>
  </w:style>
  <w:style w:type="paragraph" w:customStyle="1" w:styleId="gpotblnote">
    <w:name w:val="gpotbl_note"/>
    <w:basedOn w:val="a2"/>
    <w:uiPriority w:val="99"/>
    <w:qFormat/>
    <w:rsid w:val="001D4720"/>
    <w:pPr>
      <w:spacing w:before="100" w:beforeAutospacing="1" w:after="100" w:afterAutospacing="1"/>
      <w:ind w:firstLine="480"/>
    </w:pPr>
    <w:rPr>
      <w:rFonts w:ascii="SimSun" w:eastAsia="SimSun" w:hAnsi="SimSun" w:cs="SimSun"/>
      <w:sz w:val="24"/>
      <w:szCs w:val="24"/>
      <w:lang w:val="en-US"/>
    </w:rPr>
  </w:style>
  <w:style w:type="paragraph" w:customStyle="1" w:styleId="Atl">
    <w:name w:val="Atl"/>
    <w:basedOn w:val="a2"/>
    <w:uiPriority w:val="99"/>
    <w:qFormat/>
    <w:rsid w:val="001D4720"/>
    <w:pPr>
      <w:overflowPunct w:val="0"/>
      <w:autoSpaceDE w:val="0"/>
      <w:autoSpaceDN w:val="0"/>
      <w:adjustRightInd w:val="0"/>
      <w:textAlignment w:val="baseline"/>
    </w:pPr>
    <w:rPr>
      <w:rFonts w:cs="v4.2.0"/>
    </w:rPr>
  </w:style>
  <w:style w:type="paragraph" w:customStyle="1" w:styleId="CharCharCharCharCharCharCharCharCharCharCharCharChar">
    <w:name w:val="Char Char Char Char Char Char Char Char Char Char Char Char Char"/>
    <w:uiPriority w:val="99"/>
    <w:semiHidden/>
    <w:qFormat/>
    <w:rsid w:val="001D4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1D4720"/>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2"/>
    <w:uiPriority w:val="99"/>
    <w:qFormat/>
    <w:rsid w:val="001D4720"/>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2"/>
    <w:autoRedefine/>
    <w:uiPriority w:val="99"/>
    <w:qFormat/>
    <w:rsid w:val="001D472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rPr>
  </w:style>
  <w:style w:type="paragraph" w:customStyle="1" w:styleId="xl29">
    <w:name w:val="xl29"/>
    <w:basedOn w:val="a2"/>
    <w:uiPriority w:val="99"/>
    <w:qFormat/>
    <w:rsid w:val="001D472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rPr>
  </w:style>
  <w:style w:type="character" w:customStyle="1" w:styleId="im-content1">
    <w:name w:val="im-content1"/>
    <w:qFormat/>
    <w:rsid w:val="001D4720"/>
    <w:rPr>
      <w:vanish w:val="0"/>
      <w:webHidden w:val="0"/>
      <w:color w:val="000000"/>
      <w:specVanish w:val="0"/>
    </w:rPr>
  </w:style>
  <w:style w:type="paragraph" w:customStyle="1" w:styleId="Equation">
    <w:name w:val="Equation"/>
    <w:basedOn w:val="a2"/>
    <w:next w:val="a2"/>
    <w:link w:val="EquationChar"/>
    <w:qFormat/>
    <w:rsid w:val="001D4720"/>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D4720"/>
    <w:rPr>
      <w:rFonts w:ascii="Times New Roman" w:eastAsia="SimSun" w:hAnsi="Times New Roman"/>
      <w:sz w:val="22"/>
      <w:szCs w:val="22"/>
      <w:lang w:val="en-GB" w:eastAsia="en-US"/>
    </w:rPr>
  </w:style>
  <w:style w:type="character" w:customStyle="1" w:styleId="apple-converted-space">
    <w:name w:val="apple-converted-space"/>
    <w:qFormat/>
    <w:rsid w:val="001D4720"/>
  </w:style>
  <w:style w:type="character" w:customStyle="1" w:styleId="shorttext">
    <w:name w:val="short_text"/>
    <w:qFormat/>
    <w:rsid w:val="001D472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D4720"/>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D4720"/>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D4720"/>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D4720"/>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D4720"/>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1D4720"/>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D4720"/>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D4720"/>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D4720"/>
    <w:rPr>
      <w:rFonts w:ascii="Times New Roman" w:eastAsia="游明朝" w:hAnsi="Times New Roman"/>
      <w:lang w:val="en-GB" w:eastAsia="en-US"/>
    </w:rPr>
  </w:style>
  <w:style w:type="paragraph" w:customStyle="1" w:styleId="4b">
    <w:name w:val="吹き出し4"/>
    <w:basedOn w:val="a2"/>
    <w:uiPriority w:val="99"/>
    <w:qFormat/>
    <w:rsid w:val="001D4720"/>
    <w:rPr>
      <w:rFonts w:ascii="Tahoma" w:hAnsi="Tahoma" w:cs="Tahoma"/>
      <w:sz w:val="16"/>
      <w:szCs w:val="16"/>
    </w:rPr>
  </w:style>
  <w:style w:type="paragraph" w:customStyle="1" w:styleId="tac0">
    <w:name w:val="tac"/>
    <w:basedOn w:val="a2"/>
    <w:uiPriority w:val="99"/>
    <w:qFormat/>
    <w:rsid w:val="001D4720"/>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1D4720"/>
    <w:rPr>
      <w:color w:val="808080"/>
      <w:shd w:val="clear" w:color="auto" w:fill="E6E6E6"/>
    </w:rPr>
  </w:style>
  <w:style w:type="table" w:customStyle="1" w:styleId="TableGrid4">
    <w:name w:val="Table Grid4"/>
    <w:basedOn w:val="a4"/>
    <w:next w:val="afff0"/>
    <w:qFormat/>
    <w:rsid w:val="001D472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0"/>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0"/>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0"/>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0"/>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0"/>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0"/>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0"/>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0"/>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0"/>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0"/>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0"/>
    <w:qFormat/>
    <w:rsid w:val="001D472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0"/>
    <w:qFormat/>
    <w:rsid w:val="001D472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f0"/>
    <w:qFormat/>
    <w:rsid w:val="001D472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0"/>
    <w:qFormat/>
    <w:rsid w:val="001D472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f6"/>
    <w:qFormat/>
    <w:rsid w:val="001D472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1D4720"/>
    <w:rPr>
      <w:color w:val="808080"/>
      <w:shd w:val="clear" w:color="auto" w:fill="E6E6E6"/>
    </w:rPr>
  </w:style>
  <w:style w:type="paragraph" w:styleId="affff4">
    <w:name w:val="TOC Heading"/>
    <w:basedOn w:val="11"/>
    <w:next w:val="a2"/>
    <w:uiPriority w:val="39"/>
    <w:unhideWhenUsed/>
    <w:qFormat/>
    <w:rsid w:val="001D472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1D4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D4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1D4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1D4720"/>
    <w:rPr>
      <w:lang w:val="en-GB" w:eastAsia="ja-JP" w:bidi="ar-SA"/>
    </w:rPr>
  </w:style>
  <w:style w:type="paragraph" w:customStyle="1" w:styleId="1Char1">
    <w:name w:val="(文字) (文字)1 Char (文字) (文字)1"/>
    <w:uiPriority w:val="99"/>
    <w:semiHidden/>
    <w:qFormat/>
    <w:rsid w:val="001D4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1D4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1D4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1D4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D4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1D4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1D472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D4720"/>
    <w:rPr>
      <w:rFonts w:ascii="Courier New" w:hAnsi="Courier New"/>
      <w:lang w:val="nb-NO" w:eastAsia="ja-JP" w:bidi="ar-SA"/>
    </w:rPr>
  </w:style>
  <w:style w:type="paragraph" w:customStyle="1" w:styleId="CharCharCharCharCharChar1">
    <w:name w:val="Char Char Char Char Char Char1"/>
    <w:uiPriority w:val="99"/>
    <w:semiHidden/>
    <w:qFormat/>
    <w:rsid w:val="001D47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qFormat/>
    <w:rsid w:val="001D4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D4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1D4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1D4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D4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1D4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1D4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1D4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1D4720"/>
    <w:rPr>
      <w:rFonts w:ascii="Tahoma" w:hAnsi="Tahoma" w:cs="Tahoma"/>
      <w:shd w:val="clear" w:color="auto" w:fill="000080"/>
      <w:lang w:val="en-GB" w:eastAsia="en-US"/>
    </w:rPr>
  </w:style>
  <w:style w:type="character" w:customStyle="1" w:styleId="ZchnZchn51">
    <w:name w:val="Zchn Zchn51"/>
    <w:qFormat/>
    <w:rsid w:val="001D4720"/>
    <w:rPr>
      <w:rFonts w:ascii="Courier New" w:eastAsia="Batang" w:hAnsi="Courier New"/>
      <w:lang w:val="nb-NO" w:eastAsia="en-US" w:bidi="ar-SA"/>
    </w:rPr>
  </w:style>
  <w:style w:type="character" w:customStyle="1" w:styleId="CharChar101">
    <w:name w:val="Char Char101"/>
    <w:qFormat/>
    <w:rsid w:val="001D4720"/>
    <w:rPr>
      <w:rFonts w:ascii="Times New Roman" w:hAnsi="Times New Roman"/>
      <w:lang w:val="en-GB" w:eastAsia="en-US"/>
    </w:rPr>
  </w:style>
  <w:style w:type="character" w:customStyle="1" w:styleId="CharChar91">
    <w:name w:val="Char Char91"/>
    <w:qFormat/>
    <w:rsid w:val="001D4720"/>
    <w:rPr>
      <w:rFonts w:ascii="Tahoma" w:hAnsi="Tahoma" w:cs="Tahoma"/>
      <w:sz w:val="16"/>
      <w:szCs w:val="16"/>
      <w:lang w:val="en-GB" w:eastAsia="en-US"/>
    </w:rPr>
  </w:style>
  <w:style w:type="character" w:customStyle="1" w:styleId="CharChar81">
    <w:name w:val="Char Char81"/>
    <w:semiHidden/>
    <w:qFormat/>
    <w:rsid w:val="001D4720"/>
    <w:rPr>
      <w:rFonts w:ascii="Times New Roman" w:hAnsi="Times New Roman"/>
      <w:b/>
      <w:bCs/>
      <w:lang w:val="en-GB" w:eastAsia="en-US"/>
    </w:rPr>
  </w:style>
  <w:style w:type="paragraph" w:customStyle="1" w:styleId="2f7">
    <w:name w:val="修订2"/>
    <w:hidden/>
    <w:uiPriority w:val="99"/>
    <w:qFormat/>
    <w:rsid w:val="001D4720"/>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1D4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1D4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1D4720"/>
    <w:pPr>
      <w:keepNext w:val="0"/>
      <w:overflowPunct w:val="0"/>
      <w:autoSpaceDE w:val="0"/>
      <w:autoSpaceDN w:val="0"/>
      <w:adjustRightInd w:val="0"/>
      <w:ind w:left="1418" w:hanging="1418"/>
      <w:textAlignment w:val="baseline"/>
    </w:pPr>
    <w:rPr>
      <w:bCs/>
      <w:szCs w:val="22"/>
      <w:lang w:val="en-US"/>
    </w:rPr>
  </w:style>
  <w:style w:type="paragraph" w:customStyle="1" w:styleId="Caption2">
    <w:name w:val="Caption2"/>
    <w:basedOn w:val="a2"/>
    <w:next w:val="a2"/>
    <w:uiPriority w:val="99"/>
    <w:qFormat/>
    <w:rsid w:val="001D4720"/>
    <w:pPr>
      <w:overflowPunct w:val="0"/>
      <w:autoSpaceDE w:val="0"/>
      <w:autoSpaceDN w:val="0"/>
      <w:adjustRightInd w:val="0"/>
      <w:spacing w:before="120" w:after="120"/>
      <w:textAlignment w:val="baseline"/>
    </w:pPr>
    <w:rPr>
      <w:b/>
    </w:rPr>
  </w:style>
  <w:style w:type="paragraph" w:customStyle="1" w:styleId="TableofFigures2">
    <w:name w:val="Table of Figures2"/>
    <w:basedOn w:val="a2"/>
    <w:next w:val="a2"/>
    <w:uiPriority w:val="99"/>
    <w:qFormat/>
    <w:rsid w:val="001D4720"/>
    <w:pPr>
      <w:overflowPunct w:val="0"/>
      <w:autoSpaceDE w:val="0"/>
      <w:autoSpaceDN w:val="0"/>
      <w:adjustRightInd w:val="0"/>
      <w:ind w:left="400" w:hanging="400"/>
      <w:jc w:val="center"/>
      <w:textAlignment w:val="baseline"/>
    </w:pPr>
    <w:rPr>
      <w:b/>
    </w:rPr>
  </w:style>
  <w:style w:type="character" w:customStyle="1" w:styleId="CharChar291">
    <w:name w:val="Char Char291"/>
    <w:qFormat/>
    <w:rsid w:val="001D4720"/>
    <w:rPr>
      <w:rFonts w:ascii="Arial" w:hAnsi="Arial"/>
      <w:sz w:val="36"/>
      <w:lang w:val="en-GB" w:eastAsia="en-US" w:bidi="ar-SA"/>
    </w:rPr>
  </w:style>
  <w:style w:type="character" w:customStyle="1" w:styleId="CharChar281">
    <w:name w:val="Char Char281"/>
    <w:qFormat/>
    <w:rsid w:val="001D4720"/>
    <w:rPr>
      <w:rFonts w:ascii="Arial" w:hAnsi="Arial"/>
      <w:sz w:val="32"/>
      <w:lang w:val="en-GB"/>
    </w:rPr>
  </w:style>
  <w:style w:type="paragraph" w:customStyle="1" w:styleId="CharChar241">
    <w:name w:val="Char Char241"/>
    <w:basedOn w:val="a2"/>
    <w:semiHidden/>
    <w:qFormat/>
    <w:rsid w:val="001D472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1D4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1D472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1D4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1D4720"/>
    <w:rPr>
      <w:rFonts w:ascii="Arial" w:hAnsi="Arial"/>
      <w:sz w:val="32"/>
      <w:lang w:val="en-GB" w:eastAsia="en-US" w:bidi="ar-SA"/>
    </w:rPr>
  </w:style>
  <w:style w:type="character" w:styleId="affff5">
    <w:name w:val="Emphasis"/>
    <w:qFormat/>
    <w:rsid w:val="001D4720"/>
    <w:rPr>
      <w:i/>
      <w:iCs/>
    </w:rPr>
  </w:style>
  <w:style w:type="table" w:customStyle="1" w:styleId="TableGrid12">
    <w:name w:val="Table Grid12"/>
    <w:basedOn w:val="a4"/>
    <w:next w:val="afff0"/>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f0"/>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1D4720"/>
    <w:rPr>
      <w:color w:val="808080"/>
      <w:shd w:val="clear" w:color="auto" w:fill="E6E6E6"/>
    </w:rPr>
  </w:style>
  <w:style w:type="character" w:customStyle="1" w:styleId="FooterChar1">
    <w:name w:val="Footer Char1"/>
    <w:aliases w:val="footer odd Char1,footer Char1,fo Char1,pie de página Char1,页脚 Char1"/>
    <w:uiPriority w:val="99"/>
    <w:qFormat/>
    <w:rsid w:val="001D4720"/>
    <w:rPr>
      <w:rFonts w:ascii="Times New Roman" w:hAnsi="Times New Roman"/>
      <w:lang w:val="en-GB"/>
    </w:rPr>
  </w:style>
  <w:style w:type="paragraph" w:customStyle="1" w:styleId="CharChar5">
    <w:name w:val="Char Char5"/>
    <w:semiHidden/>
    <w:qFormat/>
    <w:rsid w:val="001D4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1D4720"/>
    <w:rPr>
      <w:rFonts w:ascii="Times New Roman" w:hAnsi="Times New Roman"/>
      <w:color w:val="FF0000"/>
      <w:lang w:val="en-GB" w:eastAsia="en-US"/>
    </w:rPr>
  </w:style>
  <w:style w:type="character" w:customStyle="1" w:styleId="B2Car">
    <w:name w:val="B2 Car"/>
    <w:qFormat/>
    <w:rsid w:val="001D4720"/>
    <w:rPr>
      <w:lang w:val="en-GB" w:eastAsia="en-US"/>
    </w:rPr>
  </w:style>
  <w:style w:type="character" w:customStyle="1" w:styleId="Heading6Char3">
    <w:name w:val="Heading 6 Char3"/>
    <w:aliases w:val="T1 Char10,Header 6 Char1,T1 Char11,Header 6 Char2,标题 6 Char1"/>
    <w:qFormat/>
    <w:rsid w:val="001D4720"/>
    <w:rPr>
      <w:rFonts w:ascii="Arial" w:hAnsi="Arial"/>
      <w:lang w:val="en-GB"/>
    </w:rPr>
  </w:style>
  <w:style w:type="character" w:customStyle="1" w:styleId="TF0">
    <w:name w:val="TF字符"/>
    <w:aliases w:val="left字符"/>
    <w:qFormat/>
    <w:rsid w:val="001D4720"/>
    <w:rPr>
      <w:rFonts w:ascii="Arial" w:hAnsi="Arial"/>
      <w:b/>
      <w:lang w:val="en-GB" w:eastAsia="en-US"/>
    </w:rPr>
  </w:style>
  <w:style w:type="character" w:customStyle="1" w:styleId="1-11">
    <w:name w:val="网格表 1 浅色 - 着色 11"/>
    <w:uiPriority w:val="31"/>
    <w:qFormat/>
    <w:rsid w:val="001D4720"/>
    <w:rPr>
      <w:smallCaps/>
      <w:color w:val="5A5A5A"/>
    </w:rPr>
  </w:style>
  <w:style w:type="character" w:customStyle="1" w:styleId="CharChar110">
    <w:name w:val="Char Char110"/>
    <w:qFormat/>
    <w:rsid w:val="001D4720"/>
    <w:rPr>
      <w:lang w:val="en-GB" w:eastAsia="ja-JP" w:bidi="ar-SA"/>
    </w:rPr>
  </w:style>
  <w:style w:type="paragraph" w:customStyle="1" w:styleId="CharChar2CharChar3">
    <w:name w:val="Char Char2 Char Char3"/>
    <w:basedOn w:val="a2"/>
    <w:uiPriority w:val="99"/>
    <w:qFormat/>
    <w:rsid w:val="001D472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1D4720"/>
    <w:rPr>
      <w:rFonts w:ascii="Courier New" w:hAnsi="Courier New"/>
      <w:lang w:val="nb-NO" w:eastAsia="ja-JP" w:bidi="ar-SA"/>
    </w:rPr>
  </w:style>
  <w:style w:type="paragraph" w:customStyle="1" w:styleId="-310">
    <w:name w:val="彩色底纹 - 着色 31"/>
    <w:basedOn w:val="a2"/>
    <w:uiPriority w:val="34"/>
    <w:qFormat/>
    <w:rsid w:val="001D4720"/>
    <w:pPr>
      <w:overflowPunct w:val="0"/>
      <w:autoSpaceDE w:val="0"/>
      <w:autoSpaceDN w:val="0"/>
      <w:adjustRightInd w:val="0"/>
      <w:ind w:left="720"/>
      <w:contextualSpacing/>
      <w:textAlignment w:val="baseline"/>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1D4720"/>
    <w:rPr>
      <w:rFonts w:ascii="Arial" w:eastAsia="ＭＳ 明朝" w:hAnsi="Arial"/>
      <w:sz w:val="22"/>
      <w:lang w:val="en-GB" w:eastAsia="en-US" w:bidi="ar-SA"/>
    </w:rPr>
  </w:style>
  <w:style w:type="character" w:customStyle="1" w:styleId="CharChar73">
    <w:name w:val="Char Char73"/>
    <w:qFormat/>
    <w:rsid w:val="001D4720"/>
    <w:rPr>
      <w:rFonts w:ascii="Tahoma" w:hAnsi="Tahoma" w:cs="Tahoma"/>
      <w:shd w:val="clear" w:color="auto" w:fill="000080"/>
      <w:lang w:val="en-GB" w:eastAsia="en-US"/>
    </w:rPr>
  </w:style>
  <w:style w:type="character" w:customStyle="1" w:styleId="ZchnZchn53">
    <w:name w:val="Zchn Zchn53"/>
    <w:qFormat/>
    <w:rsid w:val="001D4720"/>
    <w:rPr>
      <w:rFonts w:ascii="Courier New" w:eastAsia="Batang" w:hAnsi="Courier New"/>
      <w:lang w:val="nb-NO" w:eastAsia="en-US" w:bidi="ar-SA"/>
    </w:rPr>
  </w:style>
  <w:style w:type="character" w:customStyle="1" w:styleId="CharChar93">
    <w:name w:val="Char Char93"/>
    <w:qFormat/>
    <w:rsid w:val="001D4720"/>
    <w:rPr>
      <w:rFonts w:ascii="Tahoma" w:hAnsi="Tahoma" w:cs="Tahoma"/>
      <w:sz w:val="16"/>
      <w:szCs w:val="16"/>
      <w:lang w:val="en-GB" w:eastAsia="en-US"/>
    </w:rPr>
  </w:style>
  <w:style w:type="character" w:customStyle="1" w:styleId="Char20">
    <w:name w:val="日期 Char2"/>
    <w:qFormat/>
    <w:rsid w:val="001D4720"/>
    <w:rPr>
      <w:lang w:val="en-GB" w:eastAsia="x-none"/>
    </w:rPr>
  </w:style>
  <w:style w:type="paragraph" w:customStyle="1" w:styleId="p20">
    <w:name w:val="p20"/>
    <w:basedOn w:val="a2"/>
    <w:uiPriority w:val="99"/>
    <w:qFormat/>
    <w:rsid w:val="001D4720"/>
    <w:pPr>
      <w:overflowPunct w:val="0"/>
      <w:autoSpaceDE w:val="0"/>
      <w:autoSpaceDN w:val="0"/>
      <w:adjustRightInd w:val="0"/>
      <w:snapToGrid w:val="0"/>
      <w:spacing w:after="0"/>
      <w:textAlignment w:val="baseline"/>
    </w:pPr>
    <w:rPr>
      <w:rFonts w:ascii="Arial" w:eastAsia="SimSun" w:hAnsi="Arial" w:cs="Arial"/>
      <w:sz w:val="18"/>
      <w:szCs w:val="18"/>
      <w:lang w:val="en-US"/>
    </w:rPr>
  </w:style>
  <w:style w:type="paragraph" w:customStyle="1" w:styleId="64">
    <w:name w:val="吹き出し6"/>
    <w:basedOn w:val="a2"/>
    <w:uiPriority w:val="99"/>
    <w:qFormat/>
    <w:rsid w:val="001D4720"/>
    <w:pPr>
      <w:overflowPunct w:val="0"/>
      <w:autoSpaceDE w:val="0"/>
      <w:autoSpaceDN w:val="0"/>
      <w:adjustRightInd w:val="0"/>
      <w:textAlignment w:val="baseline"/>
    </w:pPr>
    <w:rPr>
      <w:rFonts w:ascii="Tahoma" w:hAnsi="Tahoma" w:cs="Tahoma"/>
      <w:sz w:val="16"/>
      <w:szCs w:val="16"/>
    </w:rPr>
  </w:style>
  <w:style w:type="character" w:customStyle="1" w:styleId="CharChar293">
    <w:name w:val="Char Char293"/>
    <w:qFormat/>
    <w:rsid w:val="001D4720"/>
    <w:rPr>
      <w:rFonts w:ascii="Arial" w:hAnsi="Arial"/>
      <w:sz w:val="36"/>
      <w:lang w:val="en-GB" w:eastAsia="en-US" w:bidi="ar-SA"/>
    </w:rPr>
  </w:style>
  <w:style w:type="character" w:customStyle="1" w:styleId="CharChar283">
    <w:name w:val="Char Char283"/>
    <w:qFormat/>
    <w:rsid w:val="001D4720"/>
    <w:rPr>
      <w:rFonts w:ascii="Arial" w:hAnsi="Arial"/>
      <w:sz w:val="32"/>
      <w:lang w:val="en-GB"/>
    </w:rPr>
  </w:style>
  <w:style w:type="paragraph" w:customStyle="1" w:styleId="CharChar242">
    <w:name w:val="Char Char242"/>
    <w:basedOn w:val="a2"/>
    <w:uiPriority w:val="99"/>
    <w:semiHidden/>
    <w:qFormat/>
    <w:rsid w:val="001D472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1D4720"/>
    <w:rPr>
      <w:color w:val="808080"/>
    </w:rPr>
  </w:style>
  <w:style w:type="paragraph" w:customStyle="1" w:styleId="Char21">
    <w:name w:val="(文字) (文字) Char2"/>
    <w:uiPriority w:val="99"/>
    <w:semiHidden/>
    <w:qFormat/>
    <w:rsid w:val="001D4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1D472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uiPriority w:val="99"/>
    <w:qFormat/>
    <w:rsid w:val="001D4720"/>
    <w:pPr>
      <w:overflowPunct w:val="0"/>
      <w:autoSpaceDE w:val="0"/>
      <w:autoSpaceDN w:val="0"/>
      <w:adjustRightInd w:val="0"/>
      <w:textAlignment w:val="baseline"/>
    </w:pPr>
    <w:rPr>
      <w:rFonts w:eastAsia="SimSun"/>
      <w:szCs w:val="36"/>
    </w:rPr>
  </w:style>
  <w:style w:type="paragraph" w:customStyle="1" w:styleId="2-21">
    <w:name w:val="中等深浅列表 2 - 着色 21"/>
    <w:uiPriority w:val="99"/>
    <w:semiHidden/>
    <w:qFormat/>
    <w:rsid w:val="001D4720"/>
    <w:rPr>
      <w:rFonts w:ascii="Times New Roman" w:eastAsia="SimSun" w:hAnsi="Times New Roman"/>
      <w:lang w:val="en-GB" w:eastAsia="en-US"/>
    </w:rPr>
  </w:style>
  <w:style w:type="paragraph" w:customStyle="1" w:styleId="1-21">
    <w:name w:val="中等深浅网格 1 - 着色 21"/>
    <w:basedOn w:val="a2"/>
    <w:uiPriority w:val="34"/>
    <w:qFormat/>
    <w:rsid w:val="001D4720"/>
    <w:pPr>
      <w:overflowPunct w:val="0"/>
      <w:autoSpaceDE w:val="0"/>
      <w:autoSpaceDN w:val="0"/>
      <w:adjustRightInd w:val="0"/>
      <w:ind w:left="720"/>
      <w:contextualSpacing/>
      <w:textAlignment w:val="baseline"/>
    </w:pPr>
    <w:rPr>
      <w:rFonts w:eastAsia="SimSun"/>
    </w:rPr>
  </w:style>
  <w:style w:type="character" w:customStyle="1" w:styleId="-110">
    <w:name w:val="浅色网格 - 着色 11"/>
    <w:uiPriority w:val="99"/>
    <w:qFormat/>
    <w:rsid w:val="001D4720"/>
    <w:rPr>
      <w:color w:val="808080"/>
    </w:rPr>
  </w:style>
  <w:style w:type="character" w:styleId="HTML">
    <w:name w:val="HTML Acronym"/>
    <w:uiPriority w:val="99"/>
    <w:unhideWhenUsed/>
    <w:qFormat/>
    <w:rsid w:val="001D4720"/>
  </w:style>
  <w:style w:type="character" w:customStyle="1" w:styleId="UnresolvedMention3">
    <w:name w:val="Unresolved Mention3"/>
    <w:uiPriority w:val="99"/>
    <w:unhideWhenUsed/>
    <w:qFormat/>
    <w:rsid w:val="001D4720"/>
    <w:rPr>
      <w:color w:val="808080"/>
      <w:shd w:val="clear" w:color="auto" w:fill="E6E6E6"/>
    </w:rPr>
  </w:style>
  <w:style w:type="character" w:customStyle="1" w:styleId="affff6">
    <w:name w:val="未处理的提及"/>
    <w:uiPriority w:val="52"/>
    <w:qFormat/>
    <w:rsid w:val="001D4720"/>
    <w:rPr>
      <w:color w:val="808080"/>
      <w:shd w:val="clear" w:color="auto" w:fill="E6E6E6"/>
    </w:rPr>
  </w:style>
  <w:style w:type="paragraph" w:customStyle="1" w:styleId="430">
    <w:name w:val="(文字) (文字)43"/>
    <w:uiPriority w:val="99"/>
    <w:semiHidden/>
    <w:qFormat/>
    <w:rsid w:val="001D4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1D4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1D4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1D4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D4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1D4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1D4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1D4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1D4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D4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1D4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1D4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1D47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1D4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1D4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1D4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1D4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1D4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1D4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1D4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qFormat/>
    <w:rsid w:val="001D4720"/>
    <w:rPr>
      <w:rFonts w:ascii="Times New Roman" w:hAnsi="Times New Roman"/>
      <w:lang w:val="en-GB" w:eastAsia="en-US"/>
    </w:rPr>
  </w:style>
  <w:style w:type="character" w:customStyle="1" w:styleId="CharChar83">
    <w:name w:val="Char Char83"/>
    <w:semiHidden/>
    <w:qFormat/>
    <w:rsid w:val="001D4720"/>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1D4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1D4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1D4720"/>
    <w:pPr>
      <w:keepNext w:val="0"/>
      <w:overflowPunct w:val="0"/>
      <w:autoSpaceDE w:val="0"/>
      <w:autoSpaceDN w:val="0"/>
      <w:adjustRightInd w:val="0"/>
      <w:ind w:left="1418" w:hanging="1418"/>
      <w:textAlignment w:val="baseline"/>
    </w:pPr>
    <w:rPr>
      <w:bCs/>
      <w:szCs w:val="22"/>
      <w:lang w:val="en-US"/>
    </w:rPr>
  </w:style>
  <w:style w:type="paragraph" w:customStyle="1" w:styleId="Caption3">
    <w:name w:val="Caption3"/>
    <w:basedOn w:val="a2"/>
    <w:next w:val="a2"/>
    <w:uiPriority w:val="99"/>
    <w:qFormat/>
    <w:rsid w:val="001D4720"/>
    <w:pPr>
      <w:overflowPunct w:val="0"/>
      <w:autoSpaceDE w:val="0"/>
      <w:autoSpaceDN w:val="0"/>
      <w:adjustRightInd w:val="0"/>
      <w:spacing w:before="120" w:after="120"/>
      <w:textAlignment w:val="baseline"/>
    </w:pPr>
    <w:rPr>
      <w:b/>
    </w:rPr>
  </w:style>
  <w:style w:type="paragraph" w:customStyle="1" w:styleId="TableofFigures3">
    <w:name w:val="Table of Figures3"/>
    <w:basedOn w:val="a2"/>
    <w:next w:val="a2"/>
    <w:uiPriority w:val="99"/>
    <w:qFormat/>
    <w:rsid w:val="001D4720"/>
    <w:pPr>
      <w:overflowPunct w:val="0"/>
      <w:autoSpaceDE w:val="0"/>
      <w:autoSpaceDN w:val="0"/>
      <w:adjustRightInd w:val="0"/>
      <w:ind w:left="400" w:hanging="400"/>
      <w:jc w:val="center"/>
      <w:textAlignment w:val="baseline"/>
    </w:pPr>
    <w:rPr>
      <w:b/>
    </w:rPr>
  </w:style>
  <w:style w:type="character" w:customStyle="1" w:styleId="HeadingChar">
    <w:name w:val="Heading Char"/>
    <w:link w:val="Heading"/>
    <w:qFormat/>
    <w:rsid w:val="001D4720"/>
    <w:rPr>
      <w:rFonts w:ascii="Arial" w:hAnsi="Arial"/>
      <w:b/>
      <w:sz w:val="22"/>
      <w:lang w:eastAsia="en-US"/>
    </w:rPr>
  </w:style>
  <w:style w:type="paragraph" w:customStyle="1" w:styleId="B6">
    <w:name w:val="B6"/>
    <w:basedOn w:val="B5"/>
    <w:link w:val="B6Char"/>
    <w:qFormat/>
    <w:rsid w:val="001D4720"/>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1D4720"/>
    <w:rPr>
      <w:rFonts w:ascii="Times New Roman" w:eastAsia="SimSun" w:hAnsi="Times New Roman"/>
      <w:lang w:val="en-GB" w:eastAsia="x-none"/>
    </w:rPr>
  </w:style>
  <w:style w:type="paragraph" w:customStyle="1" w:styleId="CarCar1CharCharCarCar">
    <w:name w:val="Car Car1 Char Char Car Car"/>
    <w:uiPriority w:val="99"/>
    <w:semiHidden/>
    <w:qFormat/>
    <w:rsid w:val="001D47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1D4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7">
    <w:name w:val="Note Heading"/>
    <w:basedOn w:val="a2"/>
    <w:next w:val="a2"/>
    <w:link w:val="affff8"/>
    <w:uiPriority w:val="99"/>
    <w:qFormat/>
    <w:rsid w:val="001D4720"/>
    <w:pPr>
      <w:overflowPunct w:val="0"/>
      <w:autoSpaceDE w:val="0"/>
      <w:autoSpaceDN w:val="0"/>
      <w:adjustRightInd w:val="0"/>
      <w:textAlignment w:val="baseline"/>
    </w:pPr>
    <w:rPr>
      <w:lang w:val="x-none"/>
    </w:rPr>
  </w:style>
  <w:style w:type="character" w:customStyle="1" w:styleId="affff8">
    <w:name w:val="記 (文字)"/>
    <w:basedOn w:val="a3"/>
    <w:link w:val="affff7"/>
    <w:uiPriority w:val="99"/>
    <w:qFormat/>
    <w:rsid w:val="001D4720"/>
    <w:rPr>
      <w:rFonts w:ascii="Times New Roman" w:hAnsi="Times New Roman"/>
      <w:lang w:val="x-none" w:eastAsia="en-US"/>
    </w:rPr>
  </w:style>
  <w:style w:type="character" w:customStyle="1" w:styleId="B2Char1">
    <w:name w:val="B2 Char1"/>
    <w:qFormat/>
    <w:rsid w:val="001D4720"/>
    <w:rPr>
      <w:rFonts w:ascii="Times New Roman" w:hAnsi="Times New Roman"/>
      <w:lang w:val="en-GB" w:eastAsia="en-US"/>
    </w:rPr>
  </w:style>
  <w:style w:type="character" w:customStyle="1" w:styleId="CharChar17">
    <w:name w:val="Char Char17"/>
    <w:qFormat/>
    <w:rsid w:val="001D4720"/>
    <w:rPr>
      <w:rFonts w:ascii="Tahoma" w:hAnsi="Tahoma" w:cs="Tahoma"/>
      <w:shd w:val="clear" w:color="auto" w:fill="000080"/>
      <w:lang w:val="en-GB" w:eastAsia="en-US"/>
    </w:rPr>
  </w:style>
  <w:style w:type="character" w:customStyle="1" w:styleId="CharChar19">
    <w:name w:val="Char Char19"/>
    <w:qFormat/>
    <w:rsid w:val="001D4720"/>
    <w:rPr>
      <w:rFonts w:ascii="Times New Roman" w:hAnsi="Times New Roman"/>
      <w:lang w:val="en-GB"/>
    </w:rPr>
  </w:style>
  <w:style w:type="character" w:customStyle="1" w:styleId="CharChar20">
    <w:name w:val="Char Char20"/>
    <w:qFormat/>
    <w:rsid w:val="001D4720"/>
    <w:rPr>
      <w:rFonts w:ascii="Tahoma" w:hAnsi="Tahoma" w:cs="Tahoma"/>
      <w:sz w:val="16"/>
      <w:szCs w:val="16"/>
      <w:lang w:val="en-GB" w:eastAsia="en-US"/>
    </w:rPr>
  </w:style>
  <w:style w:type="character" w:customStyle="1" w:styleId="CharChar21">
    <w:name w:val="Char Char21"/>
    <w:qFormat/>
    <w:rsid w:val="001D4720"/>
    <w:rPr>
      <w:rFonts w:ascii="Arial" w:hAnsi="Arial"/>
      <w:lang w:val="en-GB" w:eastAsia="en-US"/>
    </w:rPr>
  </w:style>
  <w:style w:type="character" w:customStyle="1" w:styleId="CharChar26">
    <w:name w:val="Char Char26"/>
    <w:qFormat/>
    <w:rsid w:val="001D4720"/>
    <w:rPr>
      <w:rFonts w:ascii="Times New Roman" w:hAnsi="Times New Roman"/>
      <w:lang w:val="en-GB" w:eastAsia="en-US"/>
    </w:rPr>
  </w:style>
  <w:style w:type="character" w:customStyle="1" w:styleId="EXCar">
    <w:name w:val="EX Car"/>
    <w:qFormat/>
    <w:rsid w:val="001D4720"/>
    <w:rPr>
      <w:rFonts w:ascii="Times New Roman" w:hAnsi="Times New Roman"/>
      <w:lang w:val="en-GB" w:eastAsia="en-US"/>
    </w:rPr>
  </w:style>
  <w:style w:type="paragraph" w:customStyle="1" w:styleId="Objetducommentaire">
    <w:name w:val="Objet du commentaire"/>
    <w:basedOn w:val="af4"/>
    <w:next w:val="af4"/>
    <w:uiPriority w:val="99"/>
    <w:semiHidden/>
    <w:qFormat/>
    <w:rsid w:val="001D472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1D4720"/>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1D4720"/>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1D4720"/>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1D4720"/>
    <w:rPr>
      <w:b/>
      <w:lang w:val="en-GB" w:eastAsia="en-US" w:bidi="ar-SA"/>
    </w:rPr>
  </w:style>
  <w:style w:type="paragraph" w:customStyle="1" w:styleId="NormalLatinItalique">
    <w:name w:val="Normal + (Latin) Italique"/>
    <w:basedOn w:val="a2"/>
    <w:link w:val="NormalLatinItaliqueCar"/>
    <w:qFormat/>
    <w:rsid w:val="001D4720"/>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1D472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1D472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1D472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1D472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1D472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1D472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1D472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1D472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1D472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1D472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1D4720"/>
    <w:rPr>
      <w:rFonts w:ascii="Times New Roman" w:eastAsia="PMingLiU" w:hAnsi="Times New Roman"/>
      <w:lang w:val="en-GB" w:eastAsia="en-GB"/>
    </w:rPr>
    <w:tblPr/>
  </w:style>
  <w:style w:type="character" w:customStyle="1" w:styleId="MTDisplayEquationZchn">
    <w:name w:val="MTDisplayEquation Zchn"/>
    <w:link w:val="MTDisplayEquation"/>
    <w:qFormat/>
    <w:rsid w:val="001D4720"/>
    <w:rPr>
      <w:rFonts w:ascii="Times New Roman" w:eastAsia="SimSun" w:hAnsi="Times New Roman"/>
      <w:lang w:val="en-GB" w:eastAsia="ja-JP"/>
    </w:rPr>
  </w:style>
  <w:style w:type="character" w:customStyle="1" w:styleId="NormalLatinItaliqueCar">
    <w:name w:val="Normal + (Latin) Italique Car"/>
    <w:link w:val="NormalLatinItalique"/>
    <w:qFormat/>
    <w:rsid w:val="001D4720"/>
    <w:rPr>
      <w:rFonts w:eastAsia="Times New Roman"/>
      <w:lang w:val="en-GB" w:eastAsia="x-none"/>
    </w:rPr>
  </w:style>
  <w:style w:type="character" w:customStyle="1" w:styleId="ListChar3">
    <w:name w:val="List Char3"/>
    <w:qFormat/>
    <w:rsid w:val="001D4720"/>
    <w:rPr>
      <w:rFonts w:ascii="Times New Roman" w:hAnsi="Times New Roman"/>
      <w:lang w:val="en-GB" w:eastAsia="en-US"/>
    </w:rPr>
  </w:style>
  <w:style w:type="paragraph" w:customStyle="1" w:styleId="Revision1">
    <w:name w:val="Revision1"/>
    <w:hidden/>
    <w:uiPriority w:val="99"/>
    <w:semiHidden/>
    <w:qFormat/>
    <w:rsid w:val="001D4720"/>
    <w:rPr>
      <w:rFonts w:ascii="Times New Roman" w:eastAsia="Batang" w:hAnsi="Times New Roman"/>
      <w:lang w:val="en-GB" w:eastAsia="en-US"/>
    </w:rPr>
  </w:style>
  <w:style w:type="paragraph" w:customStyle="1" w:styleId="B1LatinItalique">
    <w:name w:val="B1 + (Latin) Italique"/>
    <w:basedOn w:val="B10"/>
    <w:link w:val="B1LatinItaliqueCar"/>
    <w:qFormat/>
    <w:rsid w:val="001D4720"/>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qFormat/>
    <w:rsid w:val="001D4720"/>
    <w:rPr>
      <w:rFonts w:eastAsia="ＭＳ 明朝"/>
      <w:b/>
      <w:bCs/>
      <w:lang w:val="en-GB"/>
    </w:rPr>
  </w:style>
  <w:style w:type="character" w:customStyle="1" w:styleId="B1LatinItaliqueCar">
    <w:name w:val="B1 + (Latin) Italique Car"/>
    <w:link w:val="B1LatinItalique"/>
    <w:qFormat/>
    <w:rsid w:val="001D4720"/>
    <w:rPr>
      <w:rFonts w:eastAsia="Times New Roman"/>
      <w:i/>
      <w:iCs/>
      <w:lang w:val="en-GB" w:eastAsia="x-none"/>
    </w:rPr>
  </w:style>
  <w:style w:type="character" w:customStyle="1" w:styleId="Char12">
    <w:name w:val="日期 Char1"/>
    <w:qFormat/>
    <w:rsid w:val="001D4720"/>
    <w:rPr>
      <w:rFonts w:eastAsia="ＭＳ 明朝"/>
      <w:lang w:val="en-GB" w:eastAsia="x-none"/>
    </w:rPr>
  </w:style>
  <w:style w:type="paragraph" w:customStyle="1" w:styleId="1e">
    <w:name w:val="无间隔1"/>
    <w:uiPriority w:val="99"/>
    <w:qFormat/>
    <w:rsid w:val="001D4720"/>
    <w:rPr>
      <w:rFonts w:ascii="Times New Roman" w:eastAsia="SimSun" w:hAnsi="Times New Roman"/>
      <w:lang w:val="en-GB" w:eastAsia="en-US"/>
    </w:rPr>
  </w:style>
  <w:style w:type="character" w:customStyle="1" w:styleId="CharChar6">
    <w:name w:val="Char Char6"/>
    <w:qFormat/>
    <w:rsid w:val="001D4720"/>
    <w:rPr>
      <w:rFonts w:ascii="Arial" w:eastAsia="SimSun" w:hAnsi="Arial"/>
      <w:sz w:val="32"/>
      <w:lang w:val="en-GB" w:eastAsia="en-US" w:bidi="ar-SA"/>
    </w:rPr>
  </w:style>
  <w:style w:type="paragraph" w:customStyle="1" w:styleId="65">
    <w:name w:val="无间隔6"/>
    <w:uiPriority w:val="99"/>
    <w:qFormat/>
    <w:rsid w:val="001D4720"/>
    <w:rPr>
      <w:rFonts w:ascii="Times New Roman" w:eastAsia="SimSun" w:hAnsi="Times New Roman"/>
      <w:lang w:val="en-GB" w:eastAsia="en-US"/>
    </w:rPr>
  </w:style>
  <w:style w:type="character" w:customStyle="1" w:styleId="CharChar52">
    <w:name w:val="Char Char52"/>
    <w:qFormat/>
    <w:rsid w:val="001D4720"/>
    <w:rPr>
      <w:rFonts w:ascii="Arial" w:eastAsia="SimSun" w:hAnsi="Arial"/>
      <w:sz w:val="28"/>
      <w:lang w:val="en-GB" w:eastAsia="en-US" w:bidi="ar-SA"/>
    </w:rPr>
  </w:style>
  <w:style w:type="paragraph" w:customStyle="1" w:styleId="MO">
    <w:name w:val="MO"/>
    <w:basedOn w:val="a2"/>
    <w:uiPriority w:val="99"/>
    <w:qFormat/>
    <w:rsid w:val="001D4720"/>
    <w:pPr>
      <w:overflowPunct w:val="0"/>
      <w:autoSpaceDE w:val="0"/>
      <w:autoSpaceDN w:val="0"/>
      <w:adjustRightInd w:val="0"/>
      <w:textAlignment w:val="baseline"/>
    </w:pPr>
    <w:rPr>
      <w:rFonts w:eastAsia="SimSun"/>
      <w:lang w:eastAsia="ja-JP"/>
    </w:rPr>
  </w:style>
  <w:style w:type="character" w:customStyle="1" w:styleId="CharChar16">
    <w:name w:val="Char Char16"/>
    <w:qFormat/>
    <w:rsid w:val="001D4720"/>
    <w:rPr>
      <w:rFonts w:ascii="Arial" w:eastAsia="SimSun" w:hAnsi="Arial"/>
      <w:lang w:val="en-GB" w:eastAsia="en-US" w:bidi="ar-SA"/>
    </w:rPr>
  </w:style>
  <w:style w:type="character" w:customStyle="1" w:styleId="CharChar14">
    <w:name w:val="Char Char14"/>
    <w:qFormat/>
    <w:rsid w:val="001D4720"/>
    <w:rPr>
      <w:rFonts w:ascii="Arial" w:eastAsia="SimSun" w:hAnsi="Arial"/>
      <w:sz w:val="36"/>
      <w:lang w:val="en-GB" w:eastAsia="en-US" w:bidi="ar-SA"/>
    </w:rPr>
  </w:style>
  <w:style w:type="character" w:customStyle="1" w:styleId="EditorsNoteChar1">
    <w:name w:val="Editor's Note Char1"/>
    <w:qFormat/>
    <w:locked/>
    <w:rsid w:val="001D4720"/>
    <w:rPr>
      <w:color w:val="FF0000"/>
      <w:lang w:val="en-GB"/>
    </w:rPr>
  </w:style>
  <w:style w:type="character" w:customStyle="1" w:styleId="BalloonTextChar1">
    <w:name w:val="Balloon Text Char1"/>
    <w:uiPriority w:val="99"/>
    <w:qFormat/>
    <w:rsid w:val="001D4720"/>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1D4720"/>
    <w:rPr>
      <w:rFonts w:ascii="Times New Roman" w:eastAsia="ＭＳ 明朝" w:hAnsi="Times New Roman"/>
      <w:lang w:val="en-GB" w:eastAsia="en-US"/>
    </w:rPr>
  </w:style>
  <w:style w:type="character" w:customStyle="1" w:styleId="PlainTextChar1">
    <w:name w:val="Plain Text Char1"/>
    <w:qFormat/>
    <w:locked/>
    <w:rsid w:val="001D4720"/>
    <w:rPr>
      <w:rFonts w:ascii="Courier New" w:eastAsia="Times New Roman" w:hAnsi="Courier New"/>
      <w:lang w:val="nb-NO"/>
    </w:rPr>
  </w:style>
  <w:style w:type="character" w:customStyle="1" w:styleId="DocumentMapChar1">
    <w:name w:val="Document Map Char1"/>
    <w:uiPriority w:val="99"/>
    <w:semiHidden/>
    <w:qFormat/>
    <w:rsid w:val="001D4720"/>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1D4720"/>
    <w:pPr>
      <w:spacing w:before="360"/>
      <w:ind w:left="2552"/>
    </w:pPr>
    <w:rPr>
      <w:rFonts w:ascii="Arial" w:hAnsi="Arial"/>
      <w:b/>
      <w:sz w:val="22"/>
      <w:lang w:eastAsia="en-US"/>
    </w:rPr>
  </w:style>
  <w:style w:type="character" w:customStyle="1" w:styleId="Heading1Char2">
    <w:name w:val="Heading 1 Char2"/>
    <w:qFormat/>
    <w:rsid w:val="001D4720"/>
    <w:rPr>
      <w:rFonts w:ascii="Arial" w:hAnsi="Arial" w:cs="Arial" w:hint="default"/>
      <w:sz w:val="36"/>
      <w:lang w:val="en-GB" w:eastAsia="en-US"/>
    </w:rPr>
  </w:style>
  <w:style w:type="character" w:customStyle="1" w:styleId="CharChar34">
    <w:name w:val="Char Char34"/>
    <w:qFormat/>
    <w:rsid w:val="001D4720"/>
    <w:rPr>
      <w:rFonts w:ascii="Arial" w:hAnsi="Arial"/>
      <w:sz w:val="22"/>
      <w:lang w:val="en-GB" w:eastAsia="en-US" w:bidi="ar-SA"/>
    </w:rPr>
  </w:style>
  <w:style w:type="character" w:customStyle="1" w:styleId="CharChar213">
    <w:name w:val="Char Char213"/>
    <w:qFormat/>
    <w:rsid w:val="001D4720"/>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1D47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D4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1D4720"/>
    <w:rPr>
      <w:rFonts w:ascii="Arial" w:eastAsia="SimSun" w:hAnsi="Arial" w:cs="Arial" w:hint="default"/>
      <w:lang w:val="en-GB" w:eastAsia="en-US" w:bidi="ar-SA"/>
    </w:rPr>
  </w:style>
  <w:style w:type="character" w:customStyle="1" w:styleId="CharChar142">
    <w:name w:val="Char Char142"/>
    <w:qFormat/>
    <w:rsid w:val="001D4720"/>
    <w:rPr>
      <w:rFonts w:ascii="Arial" w:eastAsia="SimSun" w:hAnsi="Arial" w:cs="Arial" w:hint="default"/>
      <w:sz w:val="36"/>
      <w:lang w:val="en-GB" w:eastAsia="en-US" w:bidi="ar-SA"/>
    </w:rPr>
  </w:style>
  <w:style w:type="character" w:customStyle="1" w:styleId="CharChar25">
    <w:name w:val="Char Char25"/>
    <w:qFormat/>
    <w:rsid w:val="001D4720"/>
    <w:rPr>
      <w:rFonts w:ascii="Arial" w:hAnsi="Arial" w:cs="Arial" w:hint="default"/>
      <w:lang w:val="en-GB" w:eastAsia="en-US"/>
    </w:rPr>
  </w:style>
  <w:style w:type="character" w:customStyle="1" w:styleId="CharChar172">
    <w:name w:val="Char Char172"/>
    <w:qFormat/>
    <w:rsid w:val="001D4720"/>
    <w:rPr>
      <w:rFonts w:ascii="Tahoma" w:hAnsi="Tahoma" w:cs="Tahoma" w:hint="default"/>
      <w:shd w:val="clear" w:color="auto" w:fill="000080"/>
      <w:lang w:val="en-GB" w:eastAsia="en-US"/>
    </w:rPr>
  </w:style>
  <w:style w:type="character" w:customStyle="1" w:styleId="CharChar192">
    <w:name w:val="Char Char192"/>
    <w:qFormat/>
    <w:rsid w:val="001D4720"/>
    <w:rPr>
      <w:rFonts w:ascii="Times New Roman" w:hAnsi="Times New Roman" w:cs="Times New Roman" w:hint="default"/>
      <w:lang w:val="en-GB"/>
    </w:rPr>
  </w:style>
  <w:style w:type="character" w:customStyle="1" w:styleId="CharChar202">
    <w:name w:val="Char Char202"/>
    <w:qFormat/>
    <w:rsid w:val="001D4720"/>
    <w:rPr>
      <w:rFonts w:ascii="Tahoma" w:hAnsi="Tahoma" w:cs="Tahoma" w:hint="default"/>
      <w:sz w:val="16"/>
      <w:szCs w:val="16"/>
      <w:lang w:val="en-GB" w:eastAsia="en-US"/>
    </w:rPr>
  </w:style>
  <w:style w:type="character" w:customStyle="1" w:styleId="CharChar30">
    <w:name w:val="Char Char30"/>
    <w:qFormat/>
    <w:rsid w:val="001D4720"/>
    <w:rPr>
      <w:rFonts w:ascii="Arial" w:hAnsi="Arial" w:cs="Arial" w:hint="default"/>
      <w:lang w:val="en-GB" w:eastAsia="en-US"/>
    </w:rPr>
  </w:style>
  <w:style w:type="character" w:customStyle="1" w:styleId="Titre3Car">
    <w:name w:val="Titre 3 Car"/>
    <w:qFormat/>
    <w:rsid w:val="001D4720"/>
    <w:rPr>
      <w:rFonts w:ascii="Arial" w:hAnsi="Arial"/>
      <w:sz w:val="28"/>
      <w:szCs w:val="28"/>
      <w:lang w:val="en-GB" w:eastAsia="en-GB"/>
    </w:rPr>
  </w:style>
  <w:style w:type="paragraph" w:customStyle="1" w:styleId="IBN">
    <w:name w:val="IBN"/>
    <w:basedOn w:val="a2"/>
    <w:uiPriority w:val="99"/>
    <w:qFormat/>
    <w:rsid w:val="001D4720"/>
    <w:pPr>
      <w:tabs>
        <w:tab w:val="left" w:pos="567"/>
      </w:tabs>
      <w:overflowPunct w:val="0"/>
      <w:autoSpaceDE w:val="0"/>
      <w:autoSpaceDN w:val="0"/>
      <w:adjustRightInd w:val="0"/>
      <w:textAlignment w:val="baseline"/>
    </w:pPr>
    <w:rPr>
      <w:rFonts w:eastAsia="SimSun"/>
    </w:rPr>
  </w:style>
  <w:style w:type="character" w:customStyle="1" w:styleId="CharChar262">
    <w:name w:val="Char Char262"/>
    <w:qFormat/>
    <w:rsid w:val="001D4720"/>
    <w:rPr>
      <w:rFonts w:ascii="Times New Roman" w:hAnsi="Times New Roman" w:cs="Times New Roman" w:hint="default"/>
      <w:lang w:val="en-GB" w:eastAsia="en-US"/>
    </w:rPr>
  </w:style>
  <w:style w:type="character" w:customStyle="1" w:styleId="CharChar27">
    <w:name w:val="Char Char27"/>
    <w:qFormat/>
    <w:rsid w:val="001D4720"/>
    <w:rPr>
      <w:rFonts w:ascii="Arial" w:hAnsi="Arial" w:cs="Arial" w:hint="default"/>
      <w:b/>
      <w:bCs w:val="0"/>
      <w:i/>
      <w:iCs w:val="0"/>
      <w:noProof/>
      <w:sz w:val="18"/>
      <w:lang w:val="en-GB" w:eastAsia="en-US"/>
    </w:rPr>
  </w:style>
  <w:style w:type="paragraph" w:customStyle="1" w:styleId="Npr">
    <w:name w:val="Npr"/>
    <w:basedOn w:val="a2"/>
    <w:uiPriority w:val="99"/>
    <w:qFormat/>
    <w:rsid w:val="001D4720"/>
    <w:pPr>
      <w:overflowPunct w:val="0"/>
      <w:autoSpaceDE w:val="0"/>
      <w:autoSpaceDN w:val="0"/>
      <w:adjustRightInd w:val="0"/>
      <w:ind w:firstLine="284"/>
      <w:textAlignment w:val="baseline"/>
    </w:pPr>
    <w:rPr>
      <w:lang w:eastAsia="ja-JP"/>
    </w:rPr>
  </w:style>
  <w:style w:type="paragraph" w:customStyle="1" w:styleId="StyleFPArialLatin9ptCentrGauche5cmDroite5">
    <w:name w:val="Style FP + Arial (Latin) 9 pt Centré Gauche :  5 cm Droite :  5..."/>
    <w:basedOn w:val="FP"/>
    <w:uiPriority w:val="99"/>
    <w:qFormat/>
    <w:rsid w:val="001D4720"/>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CharChar252">
    <w:name w:val="Char Char252"/>
    <w:qFormat/>
    <w:rsid w:val="001D4720"/>
    <w:rPr>
      <w:rFonts w:ascii="Arial" w:hAnsi="Arial"/>
      <w:lang w:val="en-GB" w:eastAsia="en-US"/>
    </w:rPr>
  </w:style>
  <w:style w:type="character" w:customStyle="1" w:styleId="CharChar302">
    <w:name w:val="Char Char302"/>
    <w:qFormat/>
    <w:rsid w:val="001D4720"/>
    <w:rPr>
      <w:rFonts w:ascii="Arial" w:hAnsi="Arial"/>
      <w:lang w:val="en-GB" w:eastAsia="en-US"/>
    </w:rPr>
  </w:style>
  <w:style w:type="character" w:customStyle="1" w:styleId="CharChar272">
    <w:name w:val="Char Char272"/>
    <w:qFormat/>
    <w:rsid w:val="001D4720"/>
    <w:rPr>
      <w:rFonts w:ascii="Arial" w:hAnsi="Arial"/>
      <w:b/>
      <w:i/>
      <w:noProof/>
      <w:sz w:val="18"/>
      <w:lang w:val="en-GB" w:eastAsia="en-US"/>
    </w:rPr>
  </w:style>
  <w:style w:type="character" w:customStyle="1" w:styleId="CharChar15">
    <w:name w:val="Char Char15"/>
    <w:qFormat/>
    <w:rsid w:val="001D4720"/>
    <w:rPr>
      <w:rFonts w:ascii="Arial" w:hAnsi="Arial"/>
      <w:sz w:val="36"/>
      <w:lang w:val="en-GB"/>
    </w:rPr>
  </w:style>
  <w:style w:type="paragraph" w:customStyle="1" w:styleId="NB2">
    <w:name w:val="NB2"/>
    <w:basedOn w:val="ZG"/>
    <w:uiPriority w:val="99"/>
    <w:qFormat/>
    <w:rsid w:val="001D4720"/>
    <w:pPr>
      <w:framePr w:wrap="notBeside"/>
      <w:overflowPunct w:val="0"/>
      <w:autoSpaceDE w:val="0"/>
      <w:autoSpaceDN w:val="0"/>
      <w:adjustRightInd w:val="0"/>
      <w:textAlignment w:val="baseline"/>
    </w:pPr>
    <w:rPr>
      <w:rFonts w:eastAsia="SimSun"/>
      <w:lang w:val="en-US"/>
    </w:rPr>
  </w:style>
  <w:style w:type="character" w:customStyle="1" w:styleId="CharChar212">
    <w:name w:val="Char Char212"/>
    <w:qFormat/>
    <w:rsid w:val="001D4720"/>
    <w:rPr>
      <w:rFonts w:ascii="Arial" w:hAnsi="Arial"/>
      <w:lang w:val="en-GB" w:eastAsia="en-US" w:bidi="ar-SA"/>
    </w:rPr>
  </w:style>
  <w:style w:type="character" w:customStyle="1" w:styleId="B3Char2">
    <w:name w:val="B3 Char2"/>
    <w:qFormat/>
    <w:rsid w:val="001D4720"/>
    <w:rPr>
      <w:rFonts w:ascii="Times New Roman" w:hAnsi="Times New Roman"/>
      <w:lang w:val="en-GB" w:eastAsia="en-US"/>
    </w:rPr>
  </w:style>
  <w:style w:type="character" w:customStyle="1" w:styleId="CharChar152">
    <w:name w:val="Char Char152"/>
    <w:qFormat/>
    <w:rsid w:val="001D4720"/>
    <w:rPr>
      <w:rFonts w:ascii="Arial" w:hAnsi="Arial" w:cs="Arial" w:hint="default"/>
      <w:sz w:val="36"/>
      <w:lang w:val="en-GB"/>
    </w:rPr>
  </w:style>
  <w:style w:type="character" w:customStyle="1" w:styleId="CommentSubjectChar3">
    <w:name w:val="Comment Subject Char3"/>
    <w:qFormat/>
    <w:rsid w:val="001D4720"/>
    <w:rPr>
      <w:rFonts w:ascii="Times New Roman" w:hAnsi="Times New Roman"/>
      <w:b/>
      <w:bCs/>
      <w:lang w:val="en-GB" w:eastAsia="en-US"/>
    </w:rPr>
  </w:style>
  <w:style w:type="paragraph" w:customStyle="1" w:styleId="tableentry">
    <w:name w:val="table entry"/>
    <w:basedOn w:val="a2"/>
    <w:uiPriority w:val="99"/>
    <w:qFormat/>
    <w:rsid w:val="001D4720"/>
    <w:pPr>
      <w:keepNext/>
      <w:overflowPunct w:val="0"/>
      <w:autoSpaceDE w:val="0"/>
      <w:autoSpaceDN w:val="0"/>
      <w:adjustRightInd w:val="0"/>
      <w:spacing w:before="60" w:after="60"/>
      <w:textAlignment w:val="baseline"/>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1D4720"/>
    <w:rPr>
      <w:rFonts w:ascii="Arial" w:hAnsi="Arial"/>
      <w:sz w:val="28"/>
      <w:lang w:val="en-GB"/>
    </w:rPr>
  </w:style>
  <w:style w:type="paragraph" w:customStyle="1" w:styleId="H60">
    <w:name w:val="样式 H6"/>
    <w:basedOn w:val="H6"/>
    <w:uiPriority w:val="99"/>
    <w:qFormat/>
    <w:rsid w:val="001D4720"/>
    <w:pPr>
      <w:overflowPunct w:val="0"/>
      <w:autoSpaceDE w:val="0"/>
      <w:autoSpaceDN w:val="0"/>
      <w:adjustRightInd w:val="0"/>
      <w:textAlignment w:val="baseline"/>
    </w:pPr>
    <w:rPr>
      <w:rFonts w:eastAsia="SimSun"/>
    </w:rPr>
  </w:style>
  <w:style w:type="paragraph" w:customStyle="1" w:styleId="TH0">
    <w:name w:val="样式 TH"/>
    <w:basedOn w:val="TH"/>
    <w:uiPriority w:val="99"/>
    <w:qFormat/>
    <w:rsid w:val="001D4720"/>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D4720"/>
    <w:rPr>
      <w:rFonts w:ascii="Arial" w:hAnsi="Arial"/>
      <w:sz w:val="28"/>
      <w:lang w:val="en-GB" w:eastAsia="en-US" w:bidi="ar-SA"/>
    </w:rPr>
  </w:style>
  <w:style w:type="character" w:customStyle="1" w:styleId="TFZchn">
    <w:name w:val="TF Zchn"/>
    <w:link w:val="TF1"/>
    <w:qFormat/>
    <w:rsid w:val="001D4720"/>
    <w:rPr>
      <w:rFonts w:ascii="Arial" w:hAnsi="Arial"/>
      <w:b/>
      <w:bCs/>
    </w:rPr>
  </w:style>
  <w:style w:type="paragraph" w:customStyle="1" w:styleId="TAH8pt">
    <w:name w:val="TAH + 8 pt"/>
    <w:basedOn w:val="TAH"/>
    <w:qFormat/>
    <w:rsid w:val="001D4720"/>
    <w:pPr>
      <w:overflowPunct w:val="0"/>
      <w:autoSpaceDE w:val="0"/>
      <w:autoSpaceDN w:val="0"/>
      <w:adjustRightInd w:val="0"/>
      <w:textAlignment w:val="baseline"/>
    </w:pPr>
    <w:rPr>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D4720"/>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1D4720"/>
    <w:rPr>
      <w:rFonts w:ascii="Times New Roman" w:eastAsia="PMingLiU" w:hAnsi="Times New Roman"/>
      <w:b/>
      <w:lang w:val="en-GB" w:eastAsia="ja-JP"/>
    </w:rPr>
  </w:style>
  <w:style w:type="paragraph" w:customStyle="1" w:styleId="TableEntry0">
    <w:name w:val="Table Entry"/>
    <w:basedOn w:val="a2"/>
    <w:next w:val="a2"/>
    <w:uiPriority w:val="99"/>
    <w:qFormat/>
    <w:rsid w:val="001D4720"/>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2"/>
    <w:uiPriority w:val="99"/>
    <w:qFormat/>
    <w:rsid w:val="001D4720"/>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qFormat/>
    <w:rsid w:val="001D4720"/>
    <w:rPr>
      <w:rFonts w:ascii="Arial" w:eastAsia="SimSun" w:hAnsi="Arial"/>
      <w:lang w:val="en-US" w:eastAsia="en-US"/>
    </w:rPr>
  </w:style>
  <w:style w:type="paragraph" w:customStyle="1" w:styleId="Tadc">
    <w:name w:val="Tadc"/>
    <w:basedOn w:val="a2"/>
    <w:uiPriority w:val="99"/>
    <w:qFormat/>
    <w:rsid w:val="001D4720"/>
    <w:pPr>
      <w:overflowPunct w:val="0"/>
      <w:autoSpaceDE w:val="0"/>
      <w:autoSpaceDN w:val="0"/>
      <w:adjustRightInd w:val="0"/>
      <w:textAlignment w:val="baseline"/>
    </w:pPr>
    <w:rPr>
      <w:rFonts w:eastAsia="SimSun" w:cs="v4.2.0"/>
    </w:rPr>
  </w:style>
  <w:style w:type="paragraph" w:customStyle="1" w:styleId="21">
    <w:name w:val="21"/>
    <w:basedOn w:val="a2"/>
    <w:uiPriority w:val="99"/>
    <w:qFormat/>
    <w:rsid w:val="001D4720"/>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rPr>
  </w:style>
  <w:style w:type="paragraph" w:customStyle="1" w:styleId="910">
    <w:name w:val="目录 91"/>
    <w:basedOn w:val="81"/>
    <w:uiPriority w:val="99"/>
    <w:qFormat/>
    <w:rsid w:val="001D4720"/>
    <w:pPr>
      <w:keepNext w:val="0"/>
      <w:overflowPunct w:val="0"/>
      <w:autoSpaceDE w:val="0"/>
      <w:autoSpaceDN w:val="0"/>
      <w:adjustRightInd w:val="0"/>
      <w:ind w:left="1418" w:hanging="1418"/>
      <w:textAlignment w:val="baseline"/>
    </w:pPr>
    <w:rPr>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1D4720"/>
    <w:rPr>
      <w:rFonts w:ascii="Arial" w:eastAsia="Times New Roman" w:hAnsi="Arial"/>
      <w:sz w:val="36"/>
      <w:lang w:val="en-GB" w:eastAsia="ja-JP" w:bidi="ar-SA"/>
    </w:rPr>
  </w:style>
  <w:style w:type="paragraph" w:customStyle="1" w:styleId="TALCharChar">
    <w:name w:val="TAL Char Char"/>
    <w:basedOn w:val="a2"/>
    <w:link w:val="TALCharCharChar"/>
    <w:qFormat/>
    <w:rsid w:val="001D4720"/>
    <w:pPr>
      <w:keepNext/>
      <w:keepLines/>
      <w:overflowPunct w:val="0"/>
      <w:autoSpaceDE w:val="0"/>
      <w:autoSpaceDN w:val="0"/>
      <w:adjustRightInd w:val="0"/>
      <w:spacing w:after="0"/>
      <w:textAlignment w:val="baseline"/>
    </w:pPr>
    <w:rPr>
      <w:rFonts w:ascii="Arial" w:hAnsi="Arial"/>
      <w:sz w:val="18"/>
      <w:lang w:eastAsia="x-none"/>
    </w:rPr>
  </w:style>
  <w:style w:type="paragraph" w:styleId="HTML0">
    <w:name w:val="HTML Preformatted"/>
    <w:basedOn w:val="a2"/>
    <w:link w:val="HTML1"/>
    <w:qFormat/>
    <w:rsid w:val="001D4720"/>
    <w:pPr>
      <w:overflowPunct w:val="0"/>
      <w:autoSpaceDE w:val="0"/>
      <w:autoSpaceDN w:val="0"/>
      <w:adjustRightInd w:val="0"/>
      <w:textAlignment w:val="baseline"/>
    </w:pPr>
    <w:rPr>
      <w:rFonts w:ascii="Courier New" w:hAnsi="Courier New"/>
      <w:lang w:eastAsia="ja-JP"/>
    </w:rPr>
  </w:style>
  <w:style w:type="character" w:customStyle="1" w:styleId="HTML1">
    <w:name w:val="HTML 書式付き (文字)"/>
    <w:basedOn w:val="a3"/>
    <w:link w:val="HTML0"/>
    <w:qFormat/>
    <w:rsid w:val="001D4720"/>
    <w:rPr>
      <w:rFonts w:ascii="Courier New" w:hAnsi="Courier New"/>
      <w:lang w:val="en-GB" w:eastAsia="ja-JP"/>
    </w:rPr>
  </w:style>
  <w:style w:type="paragraph" w:customStyle="1" w:styleId="msolistparagraph0">
    <w:name w:val="msolistparagraph"/>
    <w:basedOn w:val="a2"/>
    <w:uiPriority w:val="99"/>
    <w:qFormat/>
    <w:rsid w:val="001D4720"/>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2"/>
    <w:uiPriority w:val="99"/>
    <w:qFormat/>
    <w:rsid w:val="001D4720"/>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qFormat/>
    <w:rsid w:val="001D4720"/>
    <w:rPr>
      <w:rFonts w:ascii="Arial" w:hAnsi="Arial"/>
      <w:sz w:val="18"/>
      <w:lang w:val="en-GB" w:eastAsia="x-none"/>
    </w:rPr>
  </w:style>
  <w:style w:type="paragraph" w:customStyle="1" w:styleId="tal1">
    <w:name w:val="tal"/>
    <w:basedOn w:val="a2"/>
    <w:uiPriority w:val="99"/>
    <w:qFormat/>
    <w:rsid w:val="001D4720"/>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uiPriority w:val="99"/>
    <w:qFormat/>
    <w:rsid w:val="001D4720"/>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qFormat/>
    <w:rsid w:val="001D4720"/>
    <w:rPr>
      <w:sz w:val="18"/>
      <w:szCs w:val="18"/>
    </w:rPr>
  </w:style>
  <w:style w:type="paragraph" w:customStyle="1" w:styleId="PLBold">
    <w:name w:val="PL Bold"/>
    <w:basedOn w:val="PL"/>
    <w:link w:val="PLBoldChar"/>
    <w:qFormat/>
    <w:rsid w:val="001D4720"/>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qFormat/>
    <w:rsid w:val="001D4720"/>
    <w:rPr>
      <w:rFonts w:ascii="Courier New" w:eastAsia="ＭＳ ゴシック" w:hAnsi="Courier New"/>
      <w:b/>
      <w:bCs/>
      <w:noProof/>
      <w:sz w:val="16"/>
      <w:lang w:val="en-GB" w:eastAsia="ja-JP"/>
    </w:rPr>
  </w:style>
  <w:style w:type="paragraph" w:customStyle="1" w:styleId="PLBold0">
    <w:name w:val="PL + Bold"/>
    <w:basedOn w:val="PL"/>
    <w:link w:val="PLBoldChar0"/>
    <w:qFormat/>
    <w:rsid w:val="001D472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1D4720"/>
    <w:rPr>
      <w:rFonts w:ascii="Courier New" w:eastAsia="SimSun" w:hAnsi="Courier New"/>
      <w:noProof/>
      <w:sz w:val="16"/>
      <w:lang w:val="en-GB" w:eastAsia="ja-JP"/>
    </w:rPr>
  </w:style>
  <w:style w:type="character" w:customStyle="1" w:styleId="mediumtext1">
    <w:name w:val="medium_text1"/>
    <w:qFormat/>
    <w:rsid w:val="001D4720"/>
    <w:rPr>
      <w:sz w:val="18"/>
      <w:szCs w:val="18"/>
    </w:rPr>
  </w:style>
  <w:style w:type="character" w:customStyle="1" w:styleId="shorttext1">
    <w:name w:val="short_text1"/>
    <w:qFormat/>
    <w:rsid w:val="001D472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D4720"/>
    <w:rPr>
      <w:rFonts w:ascii="Arial" w:hAnsi="Arial"/>
      <w:sz w:val="28"/>
      <w:lang w:val="en-GB" w:eastAsia="en-US"/>
    </w:rPr>
  </w:style>
  <w:style w:type="character" w:customStyle="1" w:styleId="Heading7Char3">
    <w:name w:val="Heading 7 Char3"/>
    <w:qFormat/>
    <w:rsid w:val="001D4720"/>
    <w:rPr>
      <w:rFonts w:ascii="Arial" w:eastAsia="SimSun" w:hAnsi="Arial" w:cs="Times New Roman"/>
      <w:kern w:val="0"/>
      <w:sz w:val="20"/>
      <w:szCs w:val="20"/>
      <w:lang w:val="en-GB" w:eastAsia="en-US"/>
    </w:rPr>
  </w:style>
  <w:style w:type="character" w:customStyle="1" w:styleId="Heading8Char3">
    <w:name w:val="Heading 8 Char3"/>
    <w:qFormat/>
    <w:rsid w:val="001D4720"/>
    <w:rPr>
      <w:rFonts w:ascii="Arial" w:eastAsia="SimSun" w:hAnsi="Arial" w:cs="Times New Roman"/>
      <w:kern w:val="0"/>
      <w:sz w:val="36"/>
      <w:szCs w:val="20"/>
      <w:lang w:val="en-GB" w:eastAsia="en-US"/>
    </w:rPr>
  </w:style>
  <w:style w:type="character" w:customStyle="1" w:styleId="Heading9Char2">
    <w:name w:val="Heading 9 Char2"/>
    <w:qFormat/>
    <w:rsid w:val="001D4720"/>
    <w:rPr>
      <w:rFonts w:ascii="Arial" w:eastAsia="SimSun" w:hAnsi="Arial" w:cs="Times New Roman"/>
      <w:kern w:val="0"/>
      <w:sz w:val="36"/>
      <w:szCs w:val="20"/>
      <w:lang w:val="en-GB" w:eastAsia="en-US"/>
    </w:rPr>
  </w:style>
  <w:style w:type="character" w:customStyle="1" w:styleId="PlainTextChar3">
    <w:name w:val="Plain Text Char3"/>
    <w:qFormat/>
    <w:rsid w:val="001D4720"/>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1D4720"/>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1D4720"/>
    <w:rPr>
      <w:rFonts w:ascii="Times New Roman" w:eastAsia="SimSun" w:hAnsi="Times New Roman"/>
      <w:noProof/>
      <w:szCs w:val="18"/>
      <w:lang w:val="en-GB" w:eastAsia="x-none"/>
    </w:rPr>
  </w:style>
  <w:style w:type="character" w:customStyle="1" w:styleId="H6Car">
    <w:name w:val="H6 Car"/>
    <w:qFormat/>
    <w:rsid w:val="001D4720"/>
    <w:rPr>
      <w:rFonts w:ascii="Arial" w:hAnsi="Arial"/>
      <w:sz w:val="22"/>
      <w:lang w:val="en-GB"/>
    </w:rPr>
  </w:style>
  <w:style w:type="character" w:customStyle="1" w:styleId="ListChar2">
    <w:name w:val="List Char2"/>
    <w:qFormat/>
    <w:rsid w:val="001D4720"/>
    <w:rPr>
      <w:lang w:val="en-GB" w:eastAsia="en-GB" w:bidi="ar-SA"/>
    </w:rPr>
  </w:style>
  <w:style w:type="paragraph" w:customStyle="1" w:styleId="B3H6">
    <w:name w:val="B3H6"/>
    <w:basedOn w:val="B30"/>
    <w:uiPriority w:val="99"/>
    <w:qFormat/>
    <w:rsid w:val="001D4720"/>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qFormat/>
    <w:rsid w:val="001D4720"/>
    <w:rPr>
      <w:lang w:val="en-GB" w:eastAsia="en-US" w:bidi="ar-SA"/>
    </w:rPr>
  </w:style>
  <w:style w:type="character" w:customStyle="1" w:styleId="TALZchn">
    <w:name w:val="TAL Zchn"/>
    <w:qFormat/>
    <w:rsid w:val="001D4720"/>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1D4720"/>
    <w:rPr>
      <w:rFonts w:ascii="Arial" w:eastAsia="SimSun" w:hAnsi="Arial" w:cs="Arial"/>
      <w:color w:val="0000FF"/>
      <w:kern w:val="2"/>
      <w:sz w:val="24"/>
      <w:szCs w:val="28"/>
      <w:lang w:val="en-GB" w:eastAsia="en-GB"/>
    </w:rPr>
  </w:style>
  <w:style w:type="character" w:customStyle="1" w:styleId="BodyText2Char3">
    <w:name w:val="Body Text 2 Char3"/>
    <w:qFormat/>
    <w:rsid w:val="001D4720"/>
    <w:rPr>
      <w:rFonts w:ascii="Times New Roman" w:eastAsia="SimSun" w:hAnsi="Times New Roman" w:cs="Times New Roman"/>
      <w:kern w:val="0"/>
      <w:sz w:val="20"/>
      <w:szCs w:val="20"/>
      <w:lang w:val="en-GB" w:eastAsia="ja-JP"/>
    </w:rPr>
  </w:style>
  <w:style w:type="character" w:customStyle="1" w:styleId="BodyText3Char3">
    <w:name w:val="Body Text 3 Char3"/>
    <w:qFormat/>
    <w:rsid w:val="001D4720"/>
    <w:rPr>
      <w:rFonts w:ascii="Times New Roman" w:eastAsia="SimSun" w:hAnsi="Times New Roman" w:cs="Times New Roman"/>
      <w:kern w:val="0"/>
      <w:sz w:val="20"/>
      <w:szCs w:val="20"/>
      <w:lang w:val="en-GB" w:eastAsia="ja-JP"/>
    </w:rPr>
  </w:style>
  <w:style w:type="character" w:customStyle="1" w:styleId="apple-style-span">
    <w:name w:val="apple-style-span"/>
    <w:qFormat/>
    <w:rsid w:val="001D4720"/>
  </w:style>
  <w:style w:type="character" w:customStyle="1" w:styleId="ENChar">
    <w:name w:val="EN Char"/>
    <w:qFormat/>
    <w:rsid w:val="001D4720"/>
    <w:rPr>
      <w:color w:val="FF0000"/>
      <w:lang w:val="en-GB" w:eastAsia="en-US"/>
    </w:rPr>
  </w:style>
  <w:style w:type="character" w:customStyle="1" w:styleId="BodyTextIndentChar3">
    <w:name w:val="Body Text Indent Char3"/>
    <w:qFormat/>
    <w:rsid w:val="001D4720"/>
    <w:rPr>
      <w:rFonts w:ascii="Times New Roman" w:eastAsia="SimSun" w:hAnsi="Times New Roman" w:cs="Times New Roman"/>
      <w:kern w:val="0"/>
      <w:sz w:val="20"/>
      <w:szCs w:val="20"/>
      <w:lang w:val="en-GB" w:eastAsia="ja-JP"/>
    </w:rPr>
  </w:style>
  <w:style w:type="paragraph" w:customStyle="1" w:styleId="tac00">
    <w:name w:val="tac0"/>
    <w:basedOn w:val="a2"/>
    <w:uiPriority w:val="99"/>
    <w:qFormat/>
    <w:rsid w:val="001D4720"/>
    <w:pPr>
      <w:keepNext/>
      <w:overflowPunct w:val="0"/>
      <w:autoSpaceDE w:val="0"/>
      <w:autoSpaceDN w:val="0"/>
      <w:adjustRightInd w:val="0"/>
      <w:spacing w:after="0"/>
      <w:jc w:val="center"/>
      <w:textAlignment w:val="baseline"/>
    </w:pPr>
    <w:rPr>
      <w:rFonts w:ascii="Arial" w:eastAsia="SimSun" w:hAnsi="Arial" w:cs="Arial"/>
      <w:sz w:val="18"/>
      <w:szCs w:val="18"/>
      <w:lang w:val="en-US"/>
    </w:rPr>
  </w:style>
  <w:style w:type="paragraph" w:customStyle="1" w:styleId="tal00">
    <w:name w:val="tal0"/>
    <w:basedOn w:val="a2"/>
    <w:uiPriority w:val="99"/>
    <w:qFormat/>
    <w:rsid w:val="001D4720"/>
    <w:pPr>
      <w:keepNext/>
      <w:overflowPunct w:val="0"/>
      <w:autoSpaceDE w:val="0"/>
      <w:autoSpaceDN w:val="0"/>
      <w:adjustRightInd w:val="0"/>
      <w:spacing w:after="0"/>
      <w:textAlignment w:val="baseline"/>
    </w:pPr>
    <w:rPr>
      <w:rFonts w:ascii="Arial" w:eastAsia="SimSun" w:hAnsi="Arial" w:cs="Arial"/>
      <w:sz w:val="18"/>
      <w:szCs w:val="18"/>
      <w:lang w:val="en-US"/>
    </w:rPr>
  </w:style>
  <w:style w:type="character" w:customStyle="1" w:styleId="BodyTextIndent2Char3">
    <w:name w:val="Body Text Indent 2 Char3"/>
    <w:qFormat/>
    <w:rsid w:val="001D4720"/>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1D4720"/>
    <w:rPr>
      <w:color w:val="FF0000"/>
      <w:lang w:val="en-GB" w:eastAsia="en-US" w:bidi="ar-SA"/>
    </w:rPr>
  </w:style>
  <w:style w:type="paragraph" w:customStyle="1" w:styleId="talcharchar0">
    <w:name w:val="talcharchar"/>
    <w:basedOn w:val="a2"/>
    <w:uiPriority w:val="99"/>
    <w:qFormat/>
    <w:rsid w:val="001D4720"/>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1D4720"/>
    <w:rPr>
      <w:rFonts w:ascii="Arial" w:hAnsi="Arial"/>
      <w:sz w:val="24"/>
      <w:szCs w:val="28"/>
      <w:lang w:val="en-GB" w:eastAsia="en-US"/>
    </w:rPr>
  </w:style>
  <w:style w:type="character" w:customStyle="1" w:styleId="CharChar18">
    <w:name w:val="Char Char18"/>
    <w:qFormat/>
    <w:rsid w:val="001D4720"/>
    <w:rPr>
      <w:rFonts w:ascii="Arial" w:hAnsi="Arial"/>
      <w:lang w:eastAsia="en-US"/>
    </w:rPr>
  </w:style>
  <w:style w:type="character" w:customStyle="1" w:styleId="ListChar1">
    <w:name w:val="List Char1"/>
    <w:qFormat/>
    <w:rsid w:val="001D4720"/>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1D4720"/>
    <w:rPr>
      <w:rFonts w:eastAsia="ＭＳ 明朝"/>
      <w:sz w:val="32"/>
      <w:lang w:val="en-GB" w:eastAsia="en-US"/>
    </w:rPr>
  </w:style>
  <w:style w:type="character" w:customStyle="1" w:styleId="CommentTextChar1">
    <w:name w:val="Comment Text Char1"/>
    <w:qFormat/>
    <w:rsid w:val="001D4720"/>
    <w:rPr>
      <w:lang w:val="en-GB" w:eastAsia="en-US" w:bidi="ar-SA"/>
    </w:rPr>
  </w:style>
  <w:style w:type="paragraph" w:customStyle="1" w:styleId="30mm">
    <w:name w:val="段落フォント + 左 :  30 mm"/>
    <w:aliases w:val="ぶら下げインデント :  2.81 字"/>
    <w:basedOn w:val="B20"/>
    <w:uiPriority w:val="99"/>
    <w:qFormat/>
    <w:rsid w:val="001D4720"/>
    <w:pPr>
      <w:overflowPunct w:val="0"/>
      <w:autoSpaceDE w:val="0"/>
      <w:autoSpaceDN w:val="0"/>
      <w:adjustRightInd w:val="0"/>
      <w:ind w:left="1984" w:hanging="281"/>
      <w:textAlignment w:val="baseline"/>
    </w:pPr>
    <w:rPr>
      <w:rFonts w:eastAsia="SimSun"/>
    </w:rPr>
  </w:style>
  <w:style w:type="paragraph" w:customStyle="1" w:styleId="LD1">
    <w:name w:val="LD 1"/>
    <w:basedOn w:val="a2"/>
    <w:uiPriority w:val="99"/>
    <w:qFormat/>
    <w:rsid w:val="001D4720"/>
    <w:pPr>
      <w:keepNext/>
      <w:keepLines/>
      <w:overflowPunct w:val="0"/>
      <w:autoSpaceDE w:val="0"/>
      <w:autoSpaceDN w:val="0"/>
      <w:adjustRightInd w:val="0"/>
      <w:spacing w:before="60" w:after="60"/>
      <w:jc w:val="center"/>
      <w:textAlignment w:val="baseline"/>
    </w:pPr>
    <w:rPr>
      <w:rFonts w:ascii="Courier New" w:eastAsia="SimSun" w:hAnsi="Courier New"/>
    </w:rPr>
  </w:style>
  <w:style w:type="paragraph" w:customStyle="1" w:styleId="affff9">
    <w:name w:val="標準番号"/>
    <w:basedOn w:val="a2"/>
    <w:uiPriority w:val="99"/>
    <w:qFormat/>
    <w:rsid w:val="001D472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rPr>
  </w:style>
  <w:style w:type="paragraph" w:customStyle="1" w:styleId="Arial1">
    <w:name w:val="標準 + Arial"/>
    <w:aliases w:val="左 :  1.8 mm,段落後 :  0 pt"/>
    <w:basedOn w:val="a2"/>
    <w:uiPriority w:val="99"/>
    <w:qFormat/>
    <w:rsid w:val="001D4720"/>
    <w:pPr>
      <w:overflowPunct w:val="0"/>
      <w:autoSpaceDE w:val="0"/>
      <w:autoSpaceDN w:val="0"/>
      <w:adjustRightInd w:val="0"/>
      <w:textAlignment w:val="baseline"/>
    </w:pPr>
    <w:rPr>
      <w:rFonts w:ascii="Arial"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1D4720"/>
    <w:rPr>
      <w:rFonts w:ascii="Arial" w:hAnsi="Arial"/>
      <w:sz w:val="32"/>
      <w:lang w:val="en-GB" w:eastAsia="en-GB" w:bidi="ar-SA"/>
    </w:rPr>
  </w:style>
  <w:style w:type="paragraph" w:customStyle="1" w:styleId="2f8">
    <w:name w:val="列出段落2"/>
    <w:basedOn w:val="a2"/>
    <w:uiPriority w:val="99"/>
    <w:qFormat/>
    <w:rsid w:val="001D4720"/>
    <w:pPr>
      <w:overflowPunct w:val="0"/>
      <w:autoSpaceDE w:val="0"/>
      <w:autoSpaceDN w:val="0"/>
      <w:adjustRightInd w:val="0"/>
      <w:ind w:firstLineChars="200" w:firstLine="420"/>
      <w:textAlignment w:val="baseline"/>
    </w:pPr>
    <w:rPr>
      <w:rFonts w:eastAsia="SimSun"/>
    </w:rPr>
  </w:style>
  <w:style w:type="paragraph" w:customStyle="1" w:styleId="1f">
    <w:name w:val="列出段落1"/>
    <w:basedOn w:val="a2"/>
    <w:uiPriority w:val="99"/>
    <w:qFormat/>
    <w:rsid w:val="001D4720"/>
    <w:pPr>
      <w:overflowPunct w:val="0"/>
      <w:autoSpaceDE w:val="0"/>
      <w:autoSpaceDN w:val="0"/>
      <w:adjustRightInd w:val="0"/>
      <w:ind w:firstLineChars="200" w:firstLine="420"/>
      <w:textAlignment w:val="baseline"/>
    </w:pPr>
    <w:rPr>
      <w:rFonts w:eastAsia="SimSun"/>
    </w:rPr>
  </w:style>
  <w:style w:type="paragraph" w:customStyle="1" w:styleId="CarCar5">
    <w:name w:val="Car Car5"/>
    <w:uiPriority w:val="99"/>
    <w:semiHidden/>
    <w:qFormat/>
    <w:rsid w:val="001D47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1D4720"/>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1D4720"/>
    <w:rPr>
      <w:rFonts w:ascii="Arial" w:hAnsi="Arial"/>
      <w:sz w:val="24"/>
      <w:szCs w:val="28"/>
      <w:lang w:val="en-GB" w:eastAsia="en-GB" w:bidi="ar-SA"/>
    </w:rPr>
  </w:style>
  <w:style w:type="character" w:customStyle="1" w:styleId="Heading7Char2">
    <w:name w:val="Heading 7 Char2"/>
    <w:qFormat/>
    <w:rsid w:val="001D4720"/>
    <w:rPr>
      <w:rFonts w:ascii="Arial" w:hAnsi="Arial"/>
      <w:lang w:val="en-GB" w:eastAsia="en-GB" w:bidi="ar-SA"/>
    </w:rPr>
  </w:style>
  <w:style w:type="character" w:customStyle="1" w:styleId="Heading8Char2">
    <w:name w:val="Heading 8 Char2"/>
    <w:qFormat/>
    <w:rsid w:val="001D4720"/>
    <w:rPr>
      <w:rFonts w:ascii="Arial" w:hAnsi="Arial"/>
      <w:sz w:val="36"/>
      <w:lang w:val="en-GB" w:eastAsia="en-GB" w:bidi="ar-SA"/>
    </w:rPr>
  </w:style>
  <w:style w:type="character" w:customStyle="1" w:styleId="PlainTextChar2">
    <w:name w:val="Plain Text Char2"/>
    <w:qFormat/>
    <w:rsid w:val="001D4720"/>
    <w:rPr>
      <w:rFonts w:ascii="Courier New" w:hAnsi="Courier New"/>
      <w:lang w:val="nb-NO" w:eastAsia="en-US" w:bidi="ar-SA"/>
    </w:rPr>
  </w:style>
  <w:style w:type="character" w:customStyle="1" w:styleId="WW-Absatz-Standardschriftart">
    <w:name w:val="WW-Absatz-Standardschriftart"/>
    <w:qFormat/>
    <w:rsid w:val="001D4720"/>
  </w:style>
  <w:style w:type="character" w:customStyle="1" w:styleId="WW8Num1z0">
    <w:name w:val="WW8Num1z0"/>
    <w:qFormat/>
    <w:rsid w:val="001D4720"/>
    <w:rPr>
      <w:rFonts w:ascii="Symbol" w:hAnsi="Symbol"/>
    </w:rPr>
  </w:style>
  <w:style w:type="character" w:customStyle="1" w:styleId="WW8Num5z0">
    <w:name w:val="WW8Num5z0"/>
    <w:qFormat/>
    <w:rsid w:val="001D4720"/>
    <w:rPr>
      <w:rFonts w:ascii="Times New Roman" w:eastAsia="ＭＳ 明朝" w:hAnsi="Times New Roman" w:cs="Times New Roman"/>
    </w:rPr>
  </w:style>
  <w:style w:type="character" w:customStyle="1" w:styleId="WW8Num5z1">
    <w:name w:val="WW8Num5z1"/>
    <w:qFormat/>
    <w:rsid w:val="001D4720"/>
    <w:rPr>
      <w:rFonts w:ascii="Courier New" w:hAnsi="Courier New" w:cs="Courier New"/>
    </w:rPr>
  </w:style>
  <w:style w:type="character" w:customStyle="1" w:styleId="WW8Num5z2">
    <w:name w:val="WW8Num5z2"/>
    <w:qFormat/>
    <w:rsid w:val="001D4720"/>
    <w:rPr>
      <w:rFonts w:ascii="Wingdings" w:hAnsi="Wingdings"/>
    </w:rPr>
  </w:style>
  <w:style w:type="character" w:customStyle="1" w:styleId="WW8Num5z3">
    <w:name w:val="WW8Num5z3"/>
    <w:qFormat/>
    <w:rsid w:val="001D4720"/>
    <w:rPr>
      <w:rFonts w:ascii="Symbol" w:hAnsi="Symbol"/>
    </w:rPr>
  </w:style>
  <w:style w:type="character" w:customStyle="1" w:styleId="WW8Num6z0">
    <w:name w:val="WW8Num6z0"/>
    <w:qFormat/>
    <w:rsid w:val="001D4720"/>
    <w:rPr>
      <w:rFonts w:ascii="Arial" w:eastAsia="ＭＳ 明朝" w:hAnsi="Arial" w:cs="Arial"/>
    </w:rPr>
  </w:style>
  <w:style w:type="character" w:customStyle="1" w:styleId="WW8Num6z1">
    <w:name w:val="WW8Num6z1"/>
    <w:qFormat/>
    <w:rsid w:val="001D4720"/>
    <w:rPr>
      <w:rFonts w:ascii="Courier New" w:hAnsi="Courier New" w:cs="Courier New"/>
    </w:rPr>
  </w:style>
  <w:style w:type="character" w:customStyle="1" w:styleId="WW8Num6z2">
    <w:name w:val="WW8Num6z2"/>
    <w:qFormat/>
    <w:rsid w:val="001D4720"/>
    <w:rPr>
      <w:rFonts w:ascii="Wingdings" w:hAnsi="Wingdings"/>
    </w:rPr>
  </w:style>
  <w:style w:type="character" w:customStyle="1" w:styleId="WW8Num6z3">
    <w:name w:val="WW8Num6z3"/>
    <w:qFormat/>
    <w:rsid w:val="001D4720"/>
    <w:rPr>
      <w:rFonts w:ascii="Symbol" w:hAnsi="Symbol"/>
    </w:rPr>
  </w:style>
  <w:style w:type="character" w:customStyle="1" w:styleId="WW8Num9z0">
    <w:name w:val="WW8Num9z0"/>
    <w:qFormat/>
    <w:rsid w:val="001D4720"/>
    <w:rPr>
      <w:rFonts w:ascii="Times New Roman" w:eastAsia="ＭＳ 明朝" w:hAnsi="Times New Roman" w:cs="Times New Roman"/>
    </w:rPr>
  </w:style>
  <w:style w:type="character" w:customStyle="1" w:styleId="WW8Num9z1">
    <w:name w:val="WW8Num9z1"/>
    <w:qFormat/>
    <w:rsid w:val="001D4720"/>
    <w:rPr>
      <w:rFonts w:ascii="Courier New" w:hAnsi="Courier New" w:cs="Courier New"/>
    </w:rPr>
  </w:style>
  <w:style w:type="character" w:customStyle="1" w:styleId="WW8Num9z2">
    <w:name w:val="WW8Num9z2"/>
    <w:qFormat/>
    <w:rsid w:val="001D4720"/>
    <w:rPr>
      <w:rFonts w:ascii="Wingdings" w:hAnsi="Wingdings"/>
    </w:rPr>
  </w:style>
  <w:style w:type="character" w:customStyle="1" w:styleId="WW8Num9z3">
    <w:name w:val="WW8Num9z3"/>
    <w:qFormat/>
    <w:rsid w:val="001D4720"/>
    <w:rPr>
      <w:rFonts w:ascii="Symbol" w:hAnsi="Symbol"/>
    </w:rPr>
  </w:style>
  <w:style w:type="character" w:customStyle="1" w:styleId="WW8Num11z0">
    <w:name w:val="WW8Num11z0"/>
    <w:qFormat/>
    <w:rsid w:val="001D4720"/>
    <w:rPr>
      <w:rFonts w:ascii="Times New Roman" w:eastAsia="ＭＳ 明朝" w:hAnsi="Times New Roman" w:cs="Times New Roman"/>
    </w:rPr>
  </w:style>
  <w:style w:type="character" w:customStyle="1" w:styleId="WW8Num11z1">
    <w:name w:val="WW8Num11z1"/>
    <w:qFormat/>
    <w:rsid w:val="001D4720"/>
    <w:rPr>
      <w:rFonts w:ascii="Courier New" w:hAnsi="Courier New" w:cs="Courier New"/>
    </w:rPr>
  </w:style>
  <w:style w:type="character" w:customStyle="1" w:styleId="WW8Num11z2">
    <w:name w:val="WW8Num11z2"/>
    <w:qFormat/>
    <w:rsid w:val="001D4720"/>
    <w:rPr>
      <w:rFonts w:ascii="Wingdings" w:hAnsi="Wingdings"/>
    </w:rPr>
  </w:style>
  <w:style w:type="character" w:customStyle="1" w:styleId="WW8Num11z3">
    <w:name w:val="WW8Num11z3"/>
    <w:qFormat/>
    <w:rsid w:val="001D4720"/>
    <w:rPr>
      <w:rFonts w:ascii="Symbol" w:hAnsi="Symbol"/>
    </w:rPr>
  </w:style>
  <w:style w:type="character" w:customStyle="1" w:styleId="WW8Num15z0">
    <w:name w:val="WW8Num15z0"/>
    <w:qFormat/>
    <w:rsid w:val="001D4720"/>
    <w:rPr>
      <w:rFonts w:ascii="Times New Roman" w:eastAsia="Times New Roman" w:hAnsi="Times New Roman" w:cs="Times New Roman"/>
    </w:rPr>
  </w:style>
  <w:style w:type="character" w:customStyle="1" w:styleId="WW8Num15z1">
    <w:name w:val="WW8Num15z1"/>
    <w:qFormat/>
    <w:rsid w:val="001D4720"/>
    <w:rPr>
      <w:rFonts w:ascii="Courier New" w:hAnsi="Courier New" w:cs="Courier New"/>
    </w:rPr>
  </w:style>
  <w:style w:type="character" w:customStyle="1" w:styleId="WW8Num15z2">
    <w:name w:val="WW8Num15z2"/>
    <w:qFormat/>
    <w:rsid w:val="001D4720"/>
    <w:rPr>
      <w:rFonts w:ascii="Wingdings" w:hAnsi="Wingdings"/>
    </w:rPr>
  </w:style>
  <w:style w:type="character" w:customStyle="1" w:styleId="WW8Num15z3">
    <w:name w:val="WW8Num15z3"/>
    <w:qFormat/>
    <w:rsid w:val="001D4720"/>
    <w:rPr>
      <w:rFonts w:ascii="Symbol" w:hAnsi="Symbol"/>
    </w:rPr>
  </w:style>
  <w:style w:type="character" w:customStyle="1" w:styleId="WW8Num16z0">
    <w:name w:val="WW8Num16z0"/>
    <w:qFormat/>
    <w:rsid w:val="001D4720"/>
    <w:rPr>
      <w:rFonts w:ascii="Times New Roman" w:eastAsia="ＭＳ 明朝" w:hAnsi="Times New Roman" w:cs="Times New Roman"/>
    </w:rPr>
  </w:style>
  <w:style w:type="character" w:customStyle="1" w:styleId="WW8Num16z1">
    <w:name w:val="WW8Num16z1"/>
    <w:qFormat/>
    <w:rsid w:val="001D4720"/>
    <w:rPr>
      <w:rFonts w:ascii="Courier New" w:hAnsi="Courier New" w:cs="Courier New"/>
    </w:rPr>
  </w:style>
  <w:style w:type="character" w:customStyle="1" w:styleId="WW8Num16z2">
    <w:name w:val="WW8Num16z2"/>
    <w:qFormat/>
    <w:rsid w:val="001D4720"/>
    <w:rPr>
      <w:rFonts w:ascii="Wingdings" w:hAnsi="Wingdings"/>
    </w:rPr>
  </w:style>
  <w:style w:type="character" w:customStyle="1" w:styleId="WW8Num16z3">
    <w:name w:val="WW8Num16z3"/>
    <w:qFormat/>
    <w:rsid w:val="001D4720"/>
    <w:rPr>
      <w:rFonts w:ascii="Symbol" w:hAnsi="Symbol"/>
    </w:rPr>
  </w:style>
  <w:style w:type="character" w:customStyle="1" w:styleId="WW8Num18z0">
    <w:name w:val="WW8Num18z0"/>
    <w:qFormat/>
    <w:rsid w:val="001D4720"/>
    <w:rPr>
      <w:rFonts w:ascii="Times New Roman" w:eastAsia="Times New Roman" w:hAnsi="Times New Roman" w:cs="Times New Roman"/>
    </w:rPr>
  </w:style>
  <w:style w:type="character" w:customStyle="1" w:styleId="WW8Num18z1">
    <w:name w:val="WW8Num18z1"/>
    <w:qFormat/>
    <w:rsid w:val="001D4720"/>
    <w:rPr>
      <w:rFonts w:ascii="Courier New" w:hAnsi="Courier New" w:cs="Courier New"/>
    </w:rPr>
  </w:style>
  <w:style w:type="character" w:customStyle="1" w:styleId="WW8Num18z2">
    <w:name w:val="WW8Num18z2"/>
    <w:qFormat/>
    <w:rsid w:val="001D4720"/>
    <w:rPr>
      <w:rFonts w:ascii="Wingdings" w:hAnsi="Wingdings"/>
    </w:rPr>
  </w:style>
  <w:style w:type="character" w:customStyle="1" w:styleId="WW8Num18z3">
    <w:name w:val="WW8Num18z3"/>
    <w:qFormat/>
    <w:rsid w:val="001D4720"/>
    <w:rPr>
      <w:rFonts w:ascii="Symbol" w:hAnsi="Symbol"/>
    </w:rPr>
  </w:style>
  <w:style w:type="character" w:customStyle="1" w:styleId="WW8Num19z0">
    <w:name w:val="WW8Num19z0"/>
    <w:qFormat/>
    <w:rsid w:val="001D4720"/>
    <w:rPr>
      <w:rFonts w:ascii="Times New Roman" w:eastAsia="ＭＳ 明朝" w:hAnsi="Times New Roman" w:cs="Times New Roman"/>
    </w:rPr>
  </w:style>
  <w:style w:type="character" w:customStyle="1" w:styleId="WW8Num19z1">
    <w:name w:val="WW8Num19z1"/>
    <w:qFormat/>
    <w:rsid w:val="001D4720"/>
    <w:rPr>
      <w:rFonts w:ascii="Wingdings" w:hAnsi="Wingdings"/>
    </w:rPr>
  </w:style>
  <w:style w:type="character" w:customStyle="1" w:styleId="WW8Num25z0">
    <w:name w:val="WW8Num25z0"/>
    <w:qFormat/>
    <w:rsid w:val="001D4720"/>
    <w:rPr>
      <w:rFonts w:ascii="Arial" w:eastAsia="SimSun" w:hAnsi="Arial" w:cs="Arial"/>
    </w:rPr>
  </w:style>
  <w:style w:type="character" w:customStyle="1" w:styleId="WW8Num25z1">
    <w:name w:val="WW8Num25z1"/>
    <w:qFormat/>
    <w:rsid w:val="001D4720"/>
    <w:rPr>
      <w:rFonts w:ascii="Wingdings" w:hAnsi="Wingdings"/>
    </w:rPr>
  </w:style>
  <w:style w:type="character" w:customStyle="1" w:styleId="WW8Num28z0">
    <w:name w:val="WW8Num28z0"/>
    <w:qFormat/>
    <w:rsid w:val="001D4720"/>
    <w:rPr>
      <w:rFonts w:ascii="Times New Roman" w:eastAsia="ＭＳ 明朝" w:hAnsi="Times New Roman" w:cs="Times New Roman"/>
    </w:rPr>
  </w:style>
  <w:style w:type="character" w:customStyle="1" w:styleId="WW8Num28z1">
    <w:name w:val="WW8Num28z1"/>
    <w:qFormat/>
    <w:rsid w:val="001D4720"/>
    <w:rPr>
      <w:rFonts w:ascii="Courier New" w:hAnsi="Courier New" w:cs="Courier New"/>
    </w:rPr>
  </w:style>
  <w:style w:type="character" w:customStyle="1" w:styleId="WW8Num28z2">
    <w:name w:val="WW8Num28z2"/>
    <w:qFormat/>
    <w:rsid w:val="001D4720"/>
    <w:rPr>
      <w:rFonts w:ascii="Wingdings" w:hAnsi="Wingdings"/>
    </w:rPr>
  </w:style>
  <w:style w:type="character" w:customStyle="1" w:styleId="WW8Num28z3">
    <w:name w:val="WW8Num28z3"/>
    <w:qFormat/>
    <w:rsid w:val="001D4720"/>
    <w:rPr>
      <w:rFonts w:ascii="Symbol" w:hAnsi="Symbol"/>
    </w:rPr>
  </w:style>
  <w:style w:type="character" w:customStyle="1" w:styleId="WW8Num32z0">
    <w:name w:val="WW8Num32z0"/>
    <w:qFormat/>
    <w:rsid w:val="001D4720"/>
    <w:rPr>
      <w:rFonts w:ascii="Times New Roman" w:eastAsia="Times New Roman" w:hAnsi="Times New Roman" w:cs="Times New Roman"/>
    </w:rPr>
  </w:style>
  <w:style w:type="character" w:customStyle="1" w:styleId="WW8Num32z1">
    <w:name w:val="WW8Num32z1"/>
    <w:qFormat/>
    <w:rsid w:val="001D4720"/>
    <w:rPr>
      <w:rFonts w:ascii="Courier New" w:hAnsi="Courier New" w:cs="Courier New"/>
    </w:rPr>
  </w:style>
  <w:style w:type="character" w:customStyle="1" w:styleId="WW8Num32z2">
    <w:name w:val="WW8Num32z2"/>
    <w:qFormat/>
    <w:rsid w:val="001D4720"/>
    <w:rPr>
      <w:rFonts w:ascii="Wingdings" w:hAnsi="Wingdings"/>
    </w:rPr>
  </w:style>
  <w:style w:type="character" w:customStyle="1" w:styleId="WW8Num32z3">
    <w:name w:val="WW8Num32z3"/>
    <w:qFormat/>
    <w:rsid w:val="001D4720"/>
    <w:rPr>
      <w:rFonts w:ascii="Symbol" w:hAnsi="Symbol"/>
    </w:rPr>
  </w:style>
  <w:style w:type="character" w:customStyle="1" w:styleId="WW8Num34z0">
    <w:name w:val="WW8Num34z0"/>
    <w:qFormat/>
    <w:rsid w:val="001D4720"/>
    <w:rPr>
      <w:rFonts w:ascii="Times New Roman" w:eastAsia="SimSun" w:hAnsi="Times New Roman" w:cs="Times New Roman"/>
    </w:rPr>
  </w:style>
  <w:style w:type="character" w:customStyle="1" w:styleId="WW8Num34z1">
    <w:name w:val="WW8Num34z1"/>
    <w:qFormat/>
    <w:rsid w:val="001D4720"/>
    <w:rPr>
      <w:rFonts w:ascii="Wingdings" w:hAnsi="Wingdings"/>
    </w:rPr>
  </w:style>
  <w:style w:type="character" w:customStyle="1" w:styleId="WW8Num35z0">
    <w:name w:val="WW8Num35z0"/>
    <w:qFormat/>
    <w:rsid w:val="001D4720"/>
    <w:rPr>
      <w:rFonts w:ascii="Times New Roman" w:eastAsia="SimSun" w:hAnsi="Times New Roman" w:cs="Times New Roman"/>
    </w:rPr>
  </w:style>
  <w:style w:type="character" w:customStyle="1" w:styleId="WW8Num35z1">
    <w:name w:val="WW8Num35z1"/>
    <w:qFormat/>
    <w:rsid w:val="001D4720"/>
    <w:rPr>
      <w:rFonts w:ascii="Wingdings" w:hAnsi="Wingdings"/>
    </w:rPr>
  </w:style>
  <w:style w:type="character" w:customStyle="1" w:styleId="WW8Num36z0">
    <w:name w:val="WW8Num36z0"/>
    <w:qFormat/>
    <w:rsid w:val="001D4720"/>
    <w:rPr>
      <w:rFonts w:ascii="Times New Roman" w:eastAsia="SimSun" w:hAnsi="Times New Roman" w:cs="Times New Roman"/>
    </w:rPr>
  </w:style>
  <w:style w:type="character" w:customStyle="1" w:styleId="WW8Num36z1">
    <w:name w:val="WW8Num36z1"/>
    <w:qFormat/>
    <w:rsid w:val="001D4720"/>
    <w:rPr>
      <w:rFonts w:ascii="Wingdings" w:hAnsi="Wingdings"/>
    </w:rPr>
  </w:style>
  <w:style w:type="character" w:customStyle="1" w:styleId="WW8Num39z0">
    <w:name w:val="WW8Num39z0"/>
    <w:qFormat/>
    <w:rsid w:val="001D4720"/>
    <w:rPr>
      <w:rFonts w:ascii="Times New Roman" w:eastAsia="SimSun" w:hAnsi="Times New Roman" w:cs="Times New Roman"/>
    </w:rPr>
  </w:style>
  <w:style w:type="character" w:customStyle="1" w:styleId="WW8Num39z1">
    <w:name w:val="WW8Num39z1"/>
    <w:qFormat/>
    <w:rsid w:val="001D4720"/>
    <w:rPr>
      <w:rFonts w:ascii="Wingdings" w:hAnsi="Wingdings"/>
    </w:rPr>
  </w:style>
  <w:style w:type="character" w:customStyle="1" w:styleId="WW8NumSt1z0">
    <w:name w:val="WW8NumSt1z0"/>
    <w:qFormat/>
    <w:rsid w:val="001D4720"/>
    <w:rPr>
      <w:rFonts w:ascii="Symbol" w:hAnsi="Symbol"/>
    </w:rPr>
  </w:style>
  <w:style w:type="character" w:customStyle="1" w:styleId="WW8NumSt18z0">
    <w:name w:val="WW8NumSt18z0"/>
    <w:qFormat/>
    <w:rsid w:val="001D4720"/>
    <w:rPr>
      <w:rFonts w:ascii="Geneva" w:hAnsi="Geneva"/>
    </w:rPr>
  </w:style>
  <w:style w:type="character" w:customStyle="1" w:styleId="1f0">
    <w:name w:val="段落フォント1"/>
    <w:rsid w:val="001D4720"/>
  </w:style>
  <w:style w:type="character" w:customStyle="1" w:styleId="affffa">
    <w:name w:val="脚注番号"/>
    <w:qFormat/>
    <w:rsid w:val="001D4720"/>
    <w:rPr>
      <w:b/>
      <w:position w:val="3"/>
      <w:sz w:val="16"/>
    </w:rPr>
  </w:style>
  <w:style w:type="character" w:customStyle="1" w:styleId="1f1">
    <w:name w:val="コメント参照1"/>
    <w:rsid w:val="001D4720"/>
    <w:rPr>
      <w:sz w:val="16"/>
    </w:rPr>
  </w:style>
  <w:style w:type="character" w:customStyle="1" w:styleId="H1">
    <w:name w:val="H1 (文字)"/>
    <w:qFormat/>
    <w:rsid w:val="001D4720"/>
    <w:rPr>
      <w:rFonts w:ascii="Arial" w:eastAsia="ＭＳ 明朝" w:hAnsi="Arial"/>
      <w:sz w:val="36"/>
      <w:lang w:val="en-GB" w:eastAsia="ar-SA" w:bidi="ar-SA"/>
    </w:rPr>
  </w:style>
  <w:style w:type="character" w:customStyle="1" w:styleId="Head2A">
    <w:name w:val="Head2A (文字)"/>
    <w:qFormat/>
    <w:rsid w:val="001D4720"/>
    <w:rPr>
      <w:rFonts w:ascii="Arial" w:eastAsia="ＭＳ 明朝" w:hAnsi="Arial"/>
      <w:sz w:val="32"/>
      <w:lang w:val="en-GB" w:eastAsia="ar-SA" w:bidi="ar-SA"/>
    </w:rPr>
  </w:style>
  <w:style w:type="character" w:customStyle="1" w:styleId="Underrubrik2">
    <w:name w:val="Underrubrik2 (文字)"/>
    <w:qFormat/>
    <w:rsid w:val="001D4720"/>
    <w:rPr>
      <w:rFonts w:ascii="Arial" w:eastAsia="ＭＳ 明朝" w:hAnsi="Arial"/>
      <w:sz w:val="28"/>
      <w:lang w:val="en-GB" w:eastAsia="ar-SA" w:bidi="ar-SA"/>
    </w:rPr>
  </w:style>
  <w:style w:type="character" w:customStyle="1" w:styleId="BodyText2Char2">
    <w:name w:val="Body Text 2 Char2"/>
    <w:qFormat/>
    <w:rsid w:val="001D4720"/>
    <w:rPr>
      <w:lang w:val="en-GB" w:eastAsia="ja-JP" w:bidi="ar-SA"/>
    </w:rPr>
  </w:style>
  <w:style w:type="character" w:customStyle="1" w:styleId="M5">
    <w:name w:val="M5 (文字)"/>
    <w:qFormat/>
    <w:rsid w:val="001D4720"/>
    <w:rPr>
      <w:rFonts w:ascii="Arial" w:eastAsia="ＭＳ 明朝" w:hAnsi="Arial"/>
      <w:sz w:val="22"/>
      <w:lang w:val="en-GB" w:eastAsia="ar-SA" w:bidi="ar-SA"/>
    </w:rPr>
  </w:style>
  <w:style w:type="character" w:customStyle="1" w:styleId="T1">
    <w:name w:val="T1 (文字)"/>
    <w:qFormat/>
    <w:rsid w:val="001D4720"/>
    <w:rPr>
      <w:rFonts w:ascii="Arial" w:eastAsia="ＭＳ 明朝" w:hAnsi="Arial"/>
      <w:lang w:val="en-GB" w:eastAsia="ar-SA" w:bidi="ar-SA"/>
    </w:rPr>
  </w:style>
  <w:style w:type="character" w:customStyle="1" w:styleId="BodyText3Char2">
    <w:name w:val="Body Text 3 Char2"/>
    <w:qFormat/>
    <w:rsid w:val="001D472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D4720"/>
    <w:rPr>
      <w:rFonts w:ascii="Arial" w:eastAsia="SimSun" w:hAnsi="Arial"/>
      <w:sz w:val="32"/>
      <w:lang w:val="en-GB" w:eastAsia="en-US" w:bidi="ar-SA"/>
    </w:rPr>
  </w:style>
  <w:style w:type="character" w:customStyle="1" w:styleId="headerodd">
    <w:name w:val="header odd (文字)"/>
    <w:qFormat/>
    <w:rsid w:val="001D4720"/>
    <w:rPr>
      <w:rFonts w:ascii="Arial" w:eastAsia="ＭＳ 明朝" w:hAnsi="Arial"/>
      <w:b/>
      <w:sz w:val="18"/>
      <w:lang w:val="en-GB" w:eastAsia="ar-SA" w:bidi="ar-SA"/>
    </w:rPr>
  </w:style>
  <w:style w:type="character" w:customStyle="1" w:styleId="footnotetext1">
    <w:name w:val="footnote text1 (文字)"/>
    <w:qFormat/>
    <w:rsid w:val="001D4720"/>
    <w:rPr>
      <w:rFonts w:eastAsia="ＭＳ 明朝"/>
      <w:sz w:val="16"/>
      <w:lang w:val="en-GB" w:eastAsia="ar-SA" w:bidi="ar-SA"/>
    </w:rPr>
  </w:style>
  <w:style w:type="character" w:customStyle="1" w:styleId="BodyTextIndentChar2">
    <w:name w:val="Body Text Indent Char2"/>
    <w:qFormat/>
    <w:rsid w:val="001D4720"/>
    <w:rPr>
      <w:lang w:val="en-GB" w:eastAsia="en-US" w:bidi="ar-SA"/>
    </w:rPr>
  </w:style>
  <w:style w:type="character" w:customStyle="1" w:styleId="cap">
    <w:name w:val="cap (文字)"/>
    <w:qFormat/>
    <w:rsid w:val="001D4720"/>
    <w:rPr>
      <w:rFonts w:eastAsia="ＭＳ 明朝"/>
      <w:b/>
      <w:lang w:val="en-GB" w:eastAsia="ar-SA" w:bidi="ar-SA"/>
    </w:rPr>
  </w:style>
  <w:style w:type="character" w:customStyle="1" w:styleId="BodyTextIndent2Char2">
    <w:name w:val="Body Text Indent 2 Char2"/>
    <w:qFormat/>
    <w:rsid w:val="001D4720"/>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1D4720"/>
    <w:rPr>
      <w:rFonts w:ascii="Arial" w:eastAsia="SimSun" w:hAnsi="Arial"/>
      <w:sz w:val="24"/>
      <w:szCs w:val="28"/>
      <w:lang w:val="en-GB" w:eastAsia="en-US" w:bidi="ar-SA"/>
    </w:rPr>
  </w:style>
  <w:style w:type="character" w:customStyle="1" w:styleId="affffb">
    <w:name w:val="番号付け記号"/>
    <w:qFormat/>
    <w:rsid w:val="001D4720"/>
  </w:style>
  <w:style w:type="paragraph" w:customStyle="1" w:styleId="affffc">
    <w:name w:val="見出し"/>
    <w:basedOn w:val="a2"/>
    <w:next w:val="a2"/>
    <w:uiPriority w:val="99"/>
    <w:qFormat/>
    <w:rsid w:val="001D4720"/>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2">
    <w:name w:val="図表番号1"/>
    <w:basedOn w:val="a2"/>
    <w:uiPriority w:val="99"/>
    <w:qFormat/>
    <w:rsid w:val="001D4720"/>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d">
    <w:name w:val="索引"/>
    <w:basedOn w:val="a2"/>
    <w:uiPriority w:val="99"/>
    <w:qFormat/>
    <w:rsid w:val="001D4720"/>
    <w:pPr>
      <w:suppressLineNumbers/>
      <w:suppressAutoHyphens/>
      <w:overflowPunct w:val="0"/>
      <w:autoSpaceDE w:val="0"/>
      <w:autoSpaceDN w:val="0"/>
      <w:adjustRightInd w:val="0"/>
      <w:textAlignment w:val="baseline"/>
    </w:pPr>
    <w:rPr>
      <w:rFonts w:cs="Mangal"/>
      <w:lang w:eastAsia="ar-SA"/>
    </w:rPr>
  </w:style>
  <w:style w:type="paragraph" w:customStyle="1" w:styleId="1f3">
    <w:name w:val="段落番号1"/>
    <w:basedOn w:val="ad"/>
    <w:uiPriority w:val="99"/>
    <w:qFormat/>
    <w:rsid w:val="001D472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3"/>
    <w:uiPriority w:val="99"/>
    <w:qFormat/>
    <w:rsid w:val="001D4720"/>
    <w:pPr>
      <w:ind w:left="851" w:hanging="284"/>
    </w:pPr>
  </w:style>
  <w:style w:type="paragraph" w:customStyle="1" w:styleId="1f4">
    <w:name w:val="箇条書き1"/>
    <w:basedOn w:val="ad"/>
    <w:uiPriority w:val="99"/>
    <w:qFormat/>
    <w:rsid w:val="001D472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4"/>
    <w:uiPriority w:val="99"/>
    <w:qFormat/>
    <w:rsid w:val="001D4720"/>
    <w:pPr>
      <w:tabs>
        <w:tab w:val="clear" w:pos="644"/>
        <w:tab w:val="num" w:pos="1494"/>
      </w:tabs>
      <w:ind w:left="851" w:hanging="284"/>
    </w:pPr>
  </w:style>
  <w:style w:type="paragraph" w:customStyle="1" w:styleId="313">
    <w:name w:val="箇条書き 31"/>
    <w:basedOn w:val="213"/>
    <w:uiPriority w:val="99"/>
    <w:qFormat/>
    <w:rsid w:val="001D4720"/>
    <w:pPr>
      <w:ind w:left="1135"/>
    </w:pPr>
  </w:style>
  <w:style w:type="paragraph" w:customStyle="1" w:styleId="214">
    <w:name w:val="一覧 21"/>
    <w:basedOn w:val="ad"/>
    <w:uiPriority w:val="99"/>
    <w:qFormat/>
    <w:rsid w:val="001D4720"/>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1D4720"/>
    <w:pPr>
      <w:ind w:left="1135"/>
    </w:pPr>
  </w:style>
  <w:style w:type="paragraph" w:customStyle="1" w:styleId="413">
    <w:name w:val="一覧 41"/>
    <w:basedOn w:val="314"/>
    <w:uiPriority w:val="99"/>
    <w:qFormat/>
    <w:rsid w:val="001D4720"/>
    <w:pPr>
      <w:ind w:left="1418"/>
    </w:pPr>
  </w:style>
  <w:style w:type="paragraph" w:customStyle="1" w:styleId="511">
    <w:name w:val="一覧 51"/>
    <w:basedOn w:val="413"/>
    <w:uiPriority w:val="99"/>
    <w:qFormat/>
    <w:rsid w:val="001D4720"/>
    <w:pPr>
      <w:ind w:left="1702"/>
    </w:pPr>
  </w:style>
  <w:style w:type="paragraph" w:customStyle="1" w:styleId="414">
    <w:name w:val="箇条書き 41"/>
    <w:basedOn w:val="313"/>
    <w:uiPriority w:val="99"/>
    <w:qFormat/>
    <w:rsid w:val="001D4720"/>
    <w:pPr>
      <w:ind w:left="1418"/>
    </w:pPr>
  </w:style>
  <w:style w:type="paragraph" w:customStyle="1" w:styleId="512">
    <w:name w:val="箇条書き 51"/>
    <w:basedOn w:val="414"/>
    <w:uiPriority w:val="99"/>
    <w:qFormat/>
    <w:rsid w:val="001D4720"/>
    <w:pPr>
      <w:ind w:left="1702"/>
    </w:pPr>
  </w:style>
  <w:style w:type="paragraph" w:customStyle="1" w:styleId="1f5">
    <w:name w:val="コメント文字列1"/>
    <w:basedOn w:val="a2"/>
    <w:uiPriority w:val="99"/>
    <w:qFormat/>
    <w:rsid w:val="001D4720"/>
    <w:pPr>
      <w:suppressAutoHyphens/>
      <w:overflowPunct w:val="0"/>
      <w:autoSpaceDE w:val="0"/>
      <w:autoSpaceDN w:val="0"/>
      <w:adjustRightInd w:val="0"/>
      <w:textAlignment w:val="baseline"/>
    </w:pPr>
    <w:rPr>
      <w:rFonts w:cs="CG Times (WN)"/>
      <w:lang w:eastAsia="ar-SA"/>
    </w:rPr>
  </w:style>
  <w:style w:type="paragraph" w:customStyle="1" w:styleId="1f6">
    <w:name w:val="コメント内容1"/>
    <w:basedOn w:val="1f5"/>
    <w:next w:val="1f5"/>
    <w:uiPriority w:val="99"/>
    <w:qFormat/>
    <w:rsid w:val="001D4720"/>
    <w:rPr>
      <w:b/>
      <w:bCs/>
    </w:rPr>
  </w:style>
  <w:style w:type="paragraph" w:customStyle="1" w:styleId="1f7">
    <w:name w:val="見出しマップ1"/>
    <w:basedOn w:val="a2"/>
    <w:uiPriority w:val="99"/>
    <w:qFormat/>
    <w:rsid w:val="001D4720"/>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2"/>
    <w:next w:val="a2"/>
    <w:uiPriority w:val="99"/>
    <w:qFormat/>
    <w:rsid w:val="001D4720"/>
    <w:pPr>
      <w:suppressAutoHyphens/>
      <w:overflowPunct w:val="0"/>
      <w:autoSpaceDE w:val="0"/>
      <w:autoSpaceDN w:val="0"/>
      <w:adjustRightInd w:val="0"/>
      <w:spacing w:before="120" w:after="120"/>
      <w:textAlignment w:val="baseline"/>
    </w:pPr>
    <w:rPr>
      <w:rFonts w:cs="CG Times (WN)"/>
      <w:b/>
      <w:lang w:eastAsia="ar-SA"/>
    </w:rPr>
  </w:style>
  <w:style w:type="paragraph" w:customStyle="1" w:styleId="1f8">
    <w:name w:val="書式なし1"/>
    <w:basedOn w:val="a2"/>
    <w:uiPriority w:val="99"/>
    <w:qFormat/>
    <w:rsid w:val="001D4720"/>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5">
    <w:name w:val="本文 21"/>
    <w:basedOn w:val="a2"/>
    <w:uiPriority w:val="99"/>
    <w:qFormat/>
    <w:rsid w:val="001D4720"/>
    <w:pPr>
      <w:suppressAutoHyphens/>
      <w:overflowPunct w:val="0"/>
      <w:autoSpaceDE w:val="0"/>
      <w:autoSpaceDN w:val="0"/>
      <w:adjustRightInd w:val="0"/>
      <w:spacing w:after="120"/>
      <w:textAlignment w:val="baseline"/>
    </w:pPr>
    <w:rPr>
      <w:rFonts w:cs="CG Times (WN)"/>
      <w:lang w:eastAsia="ar-SA"/>
    </w:rPr>
  </w:style>
  <w:style w:type="paragraph" w:customStyle="1" w:styleId="315">
    <w:name w:val="本文 31"/>
    <w:basedOn w:val="a2"/>
    <w:uiPriority w:val="99"/>
    <w:qFormat/>
    <w:rsid w:val="001D4720"/>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2"/>
    <w:uiPriority w:val="99"/>
    <w:qFormat/>
    <w:rsid w:val="001D4720"/>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uiPriority w:val="99"/>
    <w:qFormat/>
    <w:rsid w:val="001D4720"/>
    <w:pPr>
      <w:suppressAutoHyphens/>
      <w:overflowPunct w:val="0"/>
      <w:autoSpaceDE w:val="0"/>
      <w:autoSpaceDN w:val="0"/>
      <w:adjustRightInd w:val="0"/>
      <w:ind w:left="567"/>
      <w:textAlignment w:val="baseline"/>
    </w:pPr>
    <w:rPr>
      <w:rFonts w:ascii="Arial" w:hAnsi="Arial" w:cs="Arial"/>
      <w:lang w:eastAsia="ar-SA"/>
    </w:rPr>
  </w:style>
  <w:style w:type="paragraph" w:customStyle="1" w:styleId="1f9">
    <w:name w:val="標準インデント1"/>
    <w:basedOn w:val="a2"/>
    <w:uiPriority w:val="99"/>
    <w:qFormat/>
    <w:rsid w:val="001D4720"/>
    <w:pPr>
      <w:suppressAutoHyphens/>
      <w:overflowPunct w:val="0"/>
      <w:autoSpaceDE w:val="0"/>
      <w:autoSpaceDN w:val="0"/>
      <w:adjustRightInd w:val="0"/>
      <w:ind w:left="708"/>
      <w:textAlignment w:val="baseline"/>
    </w:pPr>
    <w:rPr>
      <w:rFonts w:cs="CG Times (WN)"/>
      <w:lang w:eastAsia="ar-SA"/>
    </w:rPr>
  </w:style>
  <w:style w:type="paragraph" w:customStyle="1" w:styleId="1fa">
    <w:name w:val="記1"/>
    <w:basedOn w:val="a2"/>
    <w:next w:val="a2"/>
    <w:uiPriority w:val="99"/>
    <w:qFormat/>
    <w:rsid w:val="001D4720"/>
    <w:pPr>
      <w:suppressAutoHyphens/>
      <w:overflowPunct w:val="0"/>
      <w:autoSpaceDE w:val="0"/>
      <w:autoSpaceDN w:val="0"/>
      <w:adjustRightInd w:val="0"/>
      <w:textAlignment w:val="baseline"/>
    </w:pPr>
    <w:rPr>
      <w:rFonts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1D4720"/>
    <w:rPr>
      <w:rFonts w:ascii="Arial" w:hAnsi="Arial"/>
      <w:sz w:val="28"/>
      <w:lang w:val="en-GB" w:eastAsia="en-GB" w:bidi="ar-SA"/>
    </w:rPr>
  </w:style>
  <w:style w:type="paragraph" w:customStyle="1" w:styleId="affffe">
    <w:name w:val="表の内容"/>
    <w:basedOn w:val="a2"/>
    <w:uiPriority w:val="99"/>
    <w:qFormat/>
    <w:rsid w:val="001D4720"/>
    <w:pPr>
      <w:suppressLineNumbers/>
      <w:suppressAutoHyphens/>
      <w:overflowPunct w:val="0"/>
      <w:autoSpaceDE w:val="0"/>
      <w:autoSpaceDN w:val="0"/>
      <w:adjustRightInd w:val="0"/>
      <w:textAlignment w:val="baseline"/>
    </w:pPr>
    <w:rPr>
      <w:rFonts w:cs="CG Times (WN)"/>
      <w:lang w:eastAsia="ar-SA"/>
    </w:rPr>
  </w:style>
  <w:style w:type="paragraph" w:customStyle="1" w:styleId="afffff">
    <w:name w:val="表の見出し"/>
    <w:basedOn w:val="affffe"/>
    <w:uiPriority w:val="99"/>
    <w:qFormat/>
    <w:rsid w:val="001D4720"/>
    <w:pPr>
      <w:jc w:val="center"/>
    </w:pPr>
    <w:rPr>
      <w:b/>
      <w:bCs/>
    </w:rPr>
  </w:style>
  <w:style w:type="character" w:customStyle="1" w:styleId="WW8Num27z0">
    <w:name w:val="WW8Num27z0"/>
    <w:qFormat/>
    <w:rsid w:val="001D4720"/>
    <w:rPr>
      <w:rFonts w:ascii="Arial" w:eastAsia="Times New Roman" w:hAnsi="Arial" w:cs="Arial"/>
    </w:rPr>
  </w:style>
  <w:style w:type="character" w:customStyle="1" w:styleId="WW8Num27z1">
    <w:name w:val="WW8Num27z1"/>
    <w:qFormat/>
    <w:rsid w:val="001D4720"/>
    <w:rPr>
      <w:rFonts w:ascii="Courier New" w:hAnsi="Courier New" w:cs="Courier New"/>
    </w:rPr>
  </w:style>
  <w:style w:type="character" w:customStyle="1" w:styleId="WW8Num27z2">
    <w:name w:val="WW8Num27z2"/>
    <w:qFormat/>
    <w:rsid w:val="001D4720"/>
    <w:rPr>
      <w:rFonts w:ascii="Wingdings" w:hAnsi="Wingdings"/>
    </w:rPr>
  </w:style>
  <w:style w:type="character" w:customStyle="1" w:styleId="WW8Num27z3">
    <w:name w:val="WW8Num27z3"/>
    <w:qFormat/>
    <w:rsid w:val="001D4720"/>
    <w:rPr>
      <w:rFonts w:ascii="Symbol" w:hAnsi="Symbol"/>
    </w:rPr>
  </w:style>
  <w:style w:type="character" w:customStyle="1" w:styleId="WW8Num29z0">
    <w:name w:val="WW8Num29z0"/>
    <w:qFormat/>
    <w:rsid w:val="001D4720"/>
    <w:rPr>
      <w:rFonts w:ascii="Times New Roman" w:eastAsia="ＭＳ 明朝" w:hAnsi="Times New Roman" w:cs="Times New Roman"/>
    </w:rPr>
  </w:style>
  <w:style w:type="character" w:customStyle="1" w:styleId="WW8Num29z1">
    <w:name w:val="WW8Num29z1"/>
    <w:qFormat/>
    <w:rsid w:val="001D4720"/>
    <w:rPr>
      <w:rFonts w:ascii="Courier New" w:hAnsi="Courier New" w:cs="Courier New"/>
    </w:rPr>
  </w:style>
  <w:style w:type="character" w:customStyle="1" w:styleId="WW8Num29z2">
    <w:name w:val="WW8Num29z2"/>
    <w:qFormat/>
    <w:rsid w:val="001D4720"/>
    <w:rPr>
      <w:rFonts w:ascii="Wingdings" w:hAnsi="Wingdings"/>
    </w:rPr>
  </w:style>
  <w:style w:type="character" w:customStyle="1" w:styleId="WW8Num29z3">
    <w:name w:val="WW8Num29z3"/>
    <w:qFormat/>
    <w:rsid w:val="001D4720"/>
    <w:rPr>
      <w:rFonts w:ascii="Symbol" w:hAnsi="Symbol"/>
    </w:rPr>
  </w:style>
  <w:style w:type="character" w:customStyle="1" w:styleId="WW8Num31z0">
    <w:name w:val="WW8Num31z0"/>
    <w:qFormat/>
    <w:rsid w:val="001D4720"/>
    <w:rPr>
      <w:rFonts w:ascii="Symbol" w:hAnsi="Symbol"/>
    </w:rPr>
  </w:style>
  <w:style w:type="character" w:customStyle="1" w:styleId="WW8Num31z1">
    <w:name w:val="WW8Num31z1"/>
    <w:qFormat/>
    <w:rsid w:val="001D4720"/>
    <w:rPr>
      <w:rFonts w:ascii="Courier New" w:hAnsi="Courier New" w:cs="Courier New"/>
    </w:rPr>
  </w:style>
  <w:style w:type="character" w:customStyle="1" w:styleId="WW8Num31z2">
    <w:name w:val="WW8Num31z2"/>
    <w:qFormat/>
    <w:rsid w:val="001D4720"/>
    <w:rPr>
      <w:rFonts w:ascii="Wingdings" w:hAnsi="Wingdings"/>
    </w:rPr>
  </w:style>
  <w:style w:type="character" w:customStyle="1" w:styleId="WW8Num34z2">
    <w:name w:val="WW8Num34z2"/>
    <w:qFormat/>
    <w:rsid w:val="001D4720"/>
    <w:rPr>
      <w:rFonts w:ascii="Wingdings" w:hAnsi="Wingdings"/>
    </w:rPr>
  </w:style>
  <w:style w:type="character" w:customStyle="1" w:styleId="WW8Num34z3">
    <w:name w:val="WW8Num34z3"/>
    <w:qFormat/>
    <w:rsid w:val="001D4720"/>
    <w:rPr>
      <w:rFonts w:ascii="Symbol" w:hAnsi="Symbol"/>
    </w:rPr>
  </w:style>
  <w:style w:type="character" w:customStyle="1" w:styleId="WW8Num37z0">
    <w:name w:val="WW8Num37z0"/>
    <w:qFormat/>
    <w:rsid w:val="001D4720"/>
    <w:rPr>
      <w:rFonts w:ascii="Times New Roman" w:eastAsia="SimSun" w:hAnsi="Times New Roman" w:cs="Times New Roman"/>
    </w:rPr>
  </w:style>
  <w:style w:type="character" w:customStyle="1" w:styleId="WW8Num37z1">
    <w:name w:val="WW8Num37z1"/>
    <w:qFormat/>
    <w:rsid w:val="001D4720"/>
    <w:rPr>
      <w:rFonts w:ascii="Wingdings" w:hAnsi="Wingdings"/>
    </w:rPr>
  </w:style>
  <w:style w:type="character" w:customStyle="1" w:styleId="WW8Num38z0">
    <w:name w:val="WW8Num38z0"/>
    <w:qFormat/>
    <w:rsid w:val="001D4720"/>
    <w:rPr>
      <w:rFonts w:ascii="Times New Roman" w:eastAsia="SimSun" w:hAnsi="Times New Roman" w:cs="Times New Roman"/>
    </w:rPr>
  </w:style>
  <w:style w:type="character" w:customStyle="1" w:styleId="WW8Num38z1">
    <w:name w:val="WW8Num38z1"/>
    <w:qFormat/>
    <w:rsid w:val="001D4720"/>
    <w:rPr>
      <w:rFonts w:ascii="Wingdings" w:hAnsi="Wingdings"/>
    </w:rPr>
  </w:style>
  <w:style w:type="character" w:customStyle="1" w:styleId="WW8Num41z0">
    <w:name w:val="WW8Num41z0"/>
    <w:qFormat/>
    <w:rsid w:val="001D4720"/>
    <w:rPr>
      <w:rFonts w:ascii="Times New Roman" w:eastAsia="SimSun" w:hAnsi="Times New Roman" w:cs="Times New Roman"/>
    </w:rPr>
  </w:style>
  <w:style w:type="character" w:customStyle="1" w:styleId="WW8Num41z1">
    <w:name w:val="WW8Num41z1"/>
    <w:qFormat/>
    <w:rsid w:val="001D4720"/>
    <w:rPr>
      <w:rFonts w:ascii="Wingdings" w:hAnsi="Wingdings"/>
    </w:rPr>
  </w:style>
  <w:style w:type="character" w:customStyle="1" w:styleId="WW8NumSt20z0">
    <w:name w:val="WW8NumSt20z0"/>
    <w:qFormat/>
    <w:rsid w:val="001D4720"/>
    <w:rPr>
      <w:rFonts w:ascii="Geneva" w:hAnsi="Geneva"/>
    </w:rPr>
  </w:style>
  <w:style w:type="character" w:customStyle="1" w:styleId="DefaultParagraphFont1">
    <w:name w:val="Default Paragraph Font1"/>
    <w:qFormat/>
    <w:rsid w:val="001D4720"/>
  </w:style>
  <w:style w:type="character" w:customStyle="1" w:styleId="CarCar9">
    <w:name w:val="Car Car9"/>
    <w:qFormat/>
    <w:rsid w:val="001D4720"/>
    <w:rPr>
      <w:rFonts w:ascii="Arial" w:hAnsi="Arial"/>
      <w:lang w:val="en-GB" w:eastAsia="ja-JP" w:bidi="ar-SA"/>
    </w:rPr>
  </w:style>
  <w:style w:type="paragraph" w:customStyle="1" w:styleId="ListBullet1">
    <w:name w:val="List Bullet1"/>
    <w:basedOn w:val="a2"/>
    <w:uiPriority w:val="99"/>
    <w:qFormat/>
    <w:rsid w:val="001D4720"/>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uiPriority w:val="99"/>
    <w:qFormat/>
    <w:rsid w:val="001D4720"/>
    <w:pPr>
      <w:tabs>
        <w:tab w:val="clear" w:pos="644"/>
        <w:tab w:val="num" w:pos="1494"/>
      </w:tabs>
      <w:ind w:left="851"/>
    </w:pPr>
  </w:style>
  <w:style w:type="paragraph" w:customStyle="1" w:styleId="ListBullet31">
    <w:name w:val="List Bullet 31"/>
    <w:basedOn w:val="ListBullet21"/>
    <w:uiPriority w:val="99"/>
    <w:qFormat/>
    <w:rsid w:val="001D4720"/>
    <w:pPr>
      <w:ind w:left="1135"/>
    </w:pPr>
  </w:style>
  <w:style w:type="paragraph" w:customStyle="1" w:styleId="ListBullet41">
    <w:name w:val="List Bullet 41"/>
    <w:basedOn w:val="ListBullet31"/>
    <w:uiPriority w:val="99"/>
    <w:qFormat/>
    <w:rsid w:val="001D4720"/>
    <w:pPr>
      <w:ind w:left="1418"/>
    </w:pPr>
  </w:style>
  <w:style w:type="paragraph" w:customStyle="1" w:styleId="ListBullet51">
    <w:name w:val="List Bullet 51"/>
    <w:basedOn w:val="ListBullet41"/>
    <w:uiPriority w:val="99"/>
    <w:qFormat/>
    <w:rsid w:val="001D4720"/>
    <w:pPr>
      <w:ind w:left="1702"/>
    </w:pPr>
  </w:style>
  <w:style w:type="character" w:customStyle="1" w:styleId="Heading9Char1">
    <w:name w:val="Heading 9 Char1"/>
    <w:aliases w:val="Figure Heading Char,FH Char,标题 9 Char4"/>
    <w:qFormat/>
    <w:rsid w:val="001D4720"/>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1D4720"/>
    <w:rPr>
      <w:rFonts w:ascii="Arial" w:hAnsi="Arial"/>
      <w:sz w:val="28"/>
      <w:lang w:val="en-GB" w:eastAsia="ja-JP" w:bidi="ar-SA"/>
    </w:rPr>
  </w:style>
  <w:style w:type="paragraph" w:customStyle="1" w:styleId="List31">
    <w:name w:val="List 31"/>
    <w:basedOn w:val="a2"/>
    <w:uiPriority w:val="99"/>
    <w:qFormat/>
    <w:rsid w:val="001D4720"/>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uiPriority w:val="99"/>
    <w:qFormat/>
    <w:rsid w:val="001D4720"/>
    <w:pPr>
      <w:ind w:left="1418" w:hanging="284"/>
    </w:pPr>
  </w:style>
  <w:style w:type="paragraph" w:customStyle="1" w:styleId="ListNumber1">
    <w:name w:val="List Number1"/>
    <w:basedOn w:val="ad"/>
    <w:uiPriority w:val="99"/>
    <w:qFormat/>
    <w:rsid w:val="001D4720"/>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1D4720"/>
    <w:pPr>
      <w:ind w:left="851" w:hanging="284"/>
    </w:pPr>
  </w:style>
  <w:style w:type="paragraph" w:customStyle="1" w:styleId="List21">
    <w:name w:val="List 21"/>
    <w:basedOn w:val="ad"/>
    <w:uiPriority w:val="99"/>
    <w:qFormat/>
    <w:rsid w:val="001D4720"/>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1D4720"/>
    <w:pPr>
      <w:ind w:left="1702"/>
    </w:pPr>
  </w:style>
  <w:style w:type="character" w:customStyle="1" w:styleId="Heading7Char1">
    <w:name w:val="Heading 7 Char1"/>
    <w:qFormat/>
    <w:rsid w:val="001D4720"/>
    <w:rPr>
      <w:rFonts w:ascii="Arial" w:hAnsi="Arial"/>
      <w:lang w:val="en-GB" w:eastAsia="ja-JP" w:bidi="ar-SA"/>
    </w:rPr>
  </w:style>
  <w:style w:type="character" w:customStyle="1" w:styleId="Heading8Char1">
    <w:name w:val="Heading 8 Char1"/>
    <w:qFormat/>
    <w:rsid w:val="001D4720"/>
    <w:rPr>
      <w:rFonts w:ascii="Arial" w:hAnsi="Arial"/>
      <w:sz w:val="36"/>
      <w:lang w:val="en-GB" w:eastAsia="ja-JP" w:bidi="ar-SA"/>
    </w:rPr>
  </w:style>
  <w:style w:type="paragraph" w:customStyle="1" w:styleId="H600">
    <w:name w:val="H6 + 左侧:  0 厘米"/>
    <w:aliases w:val="首行缩进:  0 厘H6米"/>
    <w:basedOn w:val="H6"/>
    <w:uiPriority w:val="99"/>
    <w:qFormat/>
    <w:rsid w:val="001D4720"/>
    <w:pPr>
      <w:overflowPunct w:val="0"/>
      <w:autoSpaceDE w:val="0"/>
      <w:autoSpaceDN w:val="0"/>
      <w:adjustRightInd w:val="0"/>
      <w:ind w:left="0" w:firstLine="0"/>
      <w:textAlignment w:val="baseline"/>
    </w:pPr>
    <w:rPr>
      <w:rFonts w:eastAsia="SimSun"/>
    </w:rPr>
  </w:style>
  <w:style w:type="paragraph" w:customStyle="1" w:styleId="NormalIndent1">
    <w:name w:val="Normal Indent1"/>
    <w:basedOn w:val="a2"/>
    <w:uiPriority w:val="99"/>
    <w:qFormat/>
    <w:rsid w:val="001D4720"/>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2"/>
    <w:next w:val="a2"/>
    <w:uiPriority w:val="99"/>
    <w:qFormat/>
    <w:rsid w:val="001D4720"/>
    <w:pPr>
      <w:suppressAutoHyphens/>
      <w:overflowPunct w:val="0"/>
      <w:autoSpaceDE w:val="0"/>
      <w:autoSpaceDN w:val="0"/>
      <w:adjustRightInd w:val="0"/>
      <w:textAlignment w:val="baseline"/>
    </w:pPr>
    <w:rPr>
      <w:lang w:eastAsia="ar-SA"/>
    </w:rPr>
  </w:style>
  <w:style w:type="paragraph" w:customStyle="1" w:styleId="afffff0">
    <w:name w:val="枠の内容"/>
    <w:basedOn w:val="a2"/>
    <w:uiPriority w:val="99"/>
    <w:qFormat/>
    <w:rsid w:val="001D4720"/>
    <w:pPr>
      <w:overflowPunct w:val="0"/>
      <w:autoSpaceDE w:val="0"/>
      <w:autoSpaceDN w:val="0"/>
      <w:adjustRightInd w:val="0"/>
      <w:textAlignment w:val="baseline"/>
    </w:pPr>
    <w:rPr>
      <w:rFonts w:eastAsia="SimSun"/>
      <w:lang w:eastAsia="ja-JP"/>
    </w:rPr>
  </w:style>
  <w:style w:type="paragraph" w:customStyle="1" w:styleId="b31">
    <w:name w:val="b3"/>
    <w:basedOn w:val="a2"/>
    <w:uiPriority w:val="99"/>
    <w:qFormat/>
    <w:rsid w:val="001D4720"/>
    <w:pPr>
      <w:overflowPunct w:val="0"/>
      <w:autoSpaceDE w:val="0"/>
      <w:autoSpaceDN w:val="0"/>
      <w:adjustRightInd w:val="0"/>
      <w:ind w:left="1135" w:hanging="284"/>
      <w:textAlignment w:val="baseline"/>
    </w:pPr>
    <w:rPr>
      <w:rFonts w:ascii="Calibri" w:eastAsia="ＭＳ Ｐゴシック" w:hAnsi="Calibri" w:cs="Calibri"/>
      <w:sz w:val="22"/>
      <w:szCs w:val="22"/>
    </w:rPr>
  </w:style>
  <w:style w:type="paragraph" w:customStyle="1" w:styleId="numberedlist0">
    <w:name w:val="numbered list"/>
    <w:basedOn w:val="ac"/>
    <w:uiPriority w:val="99"/>
    <w:qFormat/>
    <w:rsid w:val="001D47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rPr>
  </w:style>
  <w:style w:type="paragraph" w:customStyle="1" w:styleId="Meetingcaption">
    <w:name w:val="Meeting caption"/>
    <w:basedOn w:val="a2"/>
    <w:uiPriority w:val="99"/>
    <w:qFormat/>
    <w:rsid w:val="001D47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rPr>
  </w:style>
  <w:style w:type="paragraph" w:customStyle="1" w:styleId="Cell">
    <w:name w:val="Cell"/>
    <w:basedOn w:val="a2"/>
    <w:uiPriority w:val="99"/>
    <w:qFormat/>
    <w:rsid w:val="001D4720"/>
    <w:pPr>
      <w:overflowPunct w:val="0"/>
      <w:autoSpaceDE w:val="0"/>
      <w:autoSpaceDN w:val="0"/>
      <w:adjustRightInd w:val="0"/>
      <w:spacing w:after="0" w:line="240" w:lineRule="exact"/>
      <w:jc w:val="center"/>
      <w:textAlignment w:val="baseline"/>
    </w:pPr>
    <w:rPr>
      <w:rFonts w:eastAsia="SimSun"/>
      <w:sz w:val="16"/>
      <w:lang w:val="en-US"/>
    </w:rPr>
  </w:style>
  <w:style w:type="paragraph" w:customStyle="1" w:styleId="h61">
    <w:name w:val="h6"/>
    <w:basedOn w:val="a2"/>
    <w:uiPriority w:val="99"/>
    <w:qFormat/>
    <w:rsid w:val="001D4720"/>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paragraph" w:customStyle="1" w:styleId="tah0">
    <w:name w:val="tah"/>
    <w:basedOn w:val="a2"/>
    <w:uiPriority w:val="99"/>
    <w:qFormat/>
    <w:rsid w:val="001D4720"/>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1D4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2"/>
    <w:uiPriority w:val="99"/>
    <w:qFormat/>
    <w:rsid w:val="001D4720"/>
    <w:pPr>
      <w:overflowPunct w:val="0"/>
      <w:autoSpaceDE w:val="0"/>
      <w:autoSpaceDN w:val="0"/>
      <w:adjustRightInd w:val="0"/>
      <w:ind w:left="1418" w:hanging="284"/>
      <w:textAlignment w:val="baseline"/>
    </w:pPr>
    <w:rPr>
      <w:rFonts w:ascii="Calibri" w:eastAsia="ＭＳ Ｐゴシック" w:hAnsi="Calibri" w:cs="Calibri"/>
      <w:sz w:val="22"/>
      <w:szCs w:val="22"/>
    </w:rPr>
  </w:style>
  <w:style w:type="paragraph" w:customStyle="1" w:styleId="NormalAfter3pt">
    <w:name w:val="Normal + After:  3 pt"/>
    <w:basedOn w:val="a2"/>
    <w:uiPriority w:val="99"/>
    <w:qFormat/>
    <w:rsid w:val="001D4720"/>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2"/>
    <w:uiPriority w:val="99"/>
    <w:qFormat/>
    <w:rsid w:val="001D4720"/>
    <w:pPr>
      <w:overflowPunct w:val="0"/>
      <w:autoSpaceDE w:val="0"/>
      <w:autoSpaceDN w:val="0"/>
      <w:adjustRightInd w:val="0"/>
      <w:ind w:left="851" w:hanging="284"/>
      <w:textAlignment w:val="baseline"/>
    </w:pPr>
    <w:rPr>
      <w:rFonts w:eastAsia="ＭＳ Ｐゴシック"/>
    </w:rPr>
  </w:style>
  <w:style w:type="character" w:customStyle="1" w:styleId="Absatz-Standardschriftart">
    <w:name w:val="Absatz-Standardschriftart"/>
    <w:qFormat/>
    <w:rsid w:val="001D4720"/>
  </w:style>
  <w:style w:type="character" w:customStyle="1" w:styleId="h4">
    <w:name w:val="h4 (文字)"/>
    <w:qFormat/>
    <w:rsid w:val="001D4720"/>
    <w:rPr>
      <w:rFonts w:ascii="Arial" w:eastAsia="ＭＳ 明朝" w:hAnsi="Arial" w:cs="Arial"/>
      <w:color w:val="0000FF"/>
      <w:kern w:val="2"/>
      <w:sz w:val="24"/>
      <w:szCs w:val="28"/>
      <w:lang w:val="en-GB" w:eastAsia="ar-SA" w:bidi="ar-SA"/>
    </w:rPr>
  </w:style>
  <w:style w:type="character" w:customStyle="1" w:styleId="82">
    <w:name w:val="(文字) (文字)8"/>
    <w:qFormat/>
    <w:rsid w:val="001D4720"/>
    <w:rPr>
      <w:rFonts w:ascii="Arial" w:eastAsia="ＭＳ 明朝" w:hAnsi="Arial"/>
      <w:lang w:val="en-GB" w:eastAsia="ar-SA" w:bidi="ar-SA"/>
    </w:rPr>
  </w:style>
  <w:style w:type="character" w:customStyle="1" w:styleId="73">
    <w:name w:val="(文字) (文字)7"/>
    <w:qFormat/>
    <w:rsid w:val="001D4720"/>
    <w:rPr>
      <w:rFonts w:ascii="Arial" w:eastAsia="ＭＳ 明朝" w:hAnsi="Arial"/>
      <w:sz w:val="36"/>
      <w:lang w:val="en-GB" w:eastAsia="ar-SA" w:bidi="ar-SA"/>
    </w:rPr>
  </w:style>
  <w:style w:type="paragraph" w:customStyle="1" w:styleId="ListParagraph1">
    <w:name w:val="List Paragraph1"/>
    <w:basedOn w:val="a2"/>
    <w:uiPriority w:val="99"/>
    <w:qFormat/>
    <w:rsid w:val="001D4720"/>
    <w:pPr>
      <w:overflowPunct w:val="0"/>
      <w:autoSpaceDE w:val="0"/>
      <w:autoSpaceDN w:val="0"/>
      <w:adjustRightInd w:val="0"/>
      <w:ind w:left="720"/>
      <w:contextualSpacing/>
      <w:textAlignment w:val="baseline"/>
    </w:pPr>
    <w:rPr>
      <w:rFonts w:eastAsia="SimSun"/>
    </w:rPr>
  </w:style>
  <w:style w:type="character" w:customStyle="1" w:styleId="EmailStyle97">
    <w:name w:val="EmailStyle97"/>
    <w:semiHidden/>
    <w:qFormat/>
    <w:rsid w:val="001D4720"/>
    <w:rPr>
      <w:rFonts w:ascii="Arial" w:hAnsi="Arial" w:cs="Arial"/>
      <w:color w:val="auto"/>
      <w:sz w:val="20"/>
      <w:szCs w:val="20"/>
    </w:rPr>
  </w:style>
  <w:style w:type="character" w:customStyle="1" w:styleId="THC">
    <w:name w:val="TH C"/>
    <w:qFormat/>
    <w:rsid w:val="001D4720"/>
    <w:rPr>
      <w:rFonts w:ascii="Arial" w:eastAsia="ＭＳ 明朝" w:hAnsi="Arial" w:cs="Arial"/>
      <w:b/>
      <w:bCs/>
      <w:lang w:val="en-GB" w:eastAsia="ja-JP"/>
    </w:rPr>
  </w:style>
  <w:style w:type="character" w:customStyle="1" w:styleId="bt">
    <w:name w:val="bt (文字)"/>
    <w:qFormat/>
    <w:rsid w:val="001D4720"/>
    <w:rPr>
      <w:rFonts w:eastAsia="ＭＳ 明朝"/>
      <w:lang w:val="en-GB" w:eastAsia="ar-SA" w:bidi="ar-SA"/>
    </w:rPr>
  </w:style>
  <w:style w:type="paragraph" w:customStyle="1" w:styleId="HTML10">
    <w:name w:val="HTML 書式付き1"/>
    <w:basedOn w:val="a2"/>
    <w:uiPriority w:val="99"/>
    <w:qFormat/>
    <w:rsid w:val="001D4720"/>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1D4720"/>
    <w:rPr>
      <w:rFonts w:ascii="Arial" w:hAnsi="Arial"/>
      <w:sz w:val="28"/>
      <w:szCs w:val="28"/>
      <w:lang w:val="en-GB" w:eastAsia="en-GB"/>
    </w:rPr>
  </w:style>
  <w:style w:type="character" w:customStyle="1" w:styleId="CommentReference1">
    <w:name w:val="Comment Reference1"/>
    <w:qFormat/>
    <w:rsid w:val="001D4720"/>
    <w:rPr>
      <w:sz w:val="16"/>
    </w:rPr>
  </w:style>
  <w:style w:type="paragraph" w:customStyle="1" w:styleId="DocumentMap1">
    <w:name w:val="Document Map1"/>
    <w:basedOn w:val="a2"/>
    <w:uiPriority w:val="99"/>
    <w:qFormat/>
    <w:rsid w:val="001D4720"/>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1D4720"/>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1D4720"/>
    <w:pPr>
      <w:suppressAutoHyphens/>
      <w:overflowPunct w:val="0"/>
      <w:autoSpaceDE w:val="0"/>
      <w:autoSpaceDN w:val="0"/>
      <w:adjustRightInd w:val="0"/>
      <w:textAlignment w:val="baseline"/>
    </w:pPr>
    <w:rPr>
      <w:rFonts w:eastAsia="Times New Roman"/>
      <w:lang w:eastAsia="ar-SA"/>
    </w:rPr>
  </w:style>
  <w:style w:type="paragraph" w:customStyle="1" w:styleId="1fb">
    <w:name w:val="题注1"/>
    <w:basedOn w:val="a2"/>
    <w:next w:val="a2"/>
    <w:uiPriority w:val="99"/>
    <w:qFormat/>
    <w:rsid w:val="001D4720"/>
    <w:pPr>
      <w:overflowPunct w:val="0"/>
      <w:autoSpaceDE w:val="0"/>
      <w:autoSpaceDN w:val="0"/>
      <w:adjustRightInd w:val="0"/>
      <w:spacing w:before="120" w:after="120"/>
      <w:textAlignment w:val="baseline"/>
    </w:pPr>
    <w:rPr>
      <w:b/>
    </w:rPr>
  </w:style>
  <w:style w:type="paragraph" w:customStyle="1" w:styleId="1fc">
    <w:name w:val="图表目录1"/>
    <w:basedOn w:val="a2"/>
    <w:next w:val="a2"/>
    <w:uiPriority w:val="99"/>
    <w:qFormat/>
    <w:rsid w:val="001D4720"/>
    <w:pPr>
      <w:overflowPunct w:val="0"/>
      <w:autoSpaceDE w:val="0"/>
      <w:autoSpaceDN w:val="0"/>
      <w:adjustRightInd w:val="0"/>
      <w:ind w:left="400" w:hanging="400"/>
      <w:jc w:val="center"/>
      <w:textAlignment w:val="baseline"/>
    </w:pPr>
    <w:rPr>
      <w:b/>
    </w:rPr>
  </w:style>
  <w:style w:type="character" w:customStyle="1" w:styleId="st1">
    <w:name w:val="st1"/>
    <w:qFormat/>
    <w:rsid w:val="001D4720"/>
  </w:style>
  <w:style w:type="paragraph" w:customStyle="1" w:styleId="BodyText21">
    <w:name w:val="Body Text 21"/>
    <w:basedOn w:val="a2"/>
    <w:uiPriority w:val="99"/>
    <w:qFormat/>
    <w:rsid w:val="001D4720"/>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1D4720"/>
    <w:rPr>
      <w:rFonts w:ascii="Arial" w:hAnsi="Arial"/>
      <w:lang w:eastAsia="en-US"/>
    </w:rPr>
  </w:style>
  <w:style w:type="paragraph" w:customStyle="1" w:styleId="BodyText31">
    <w:name w:val="Body Text 31"/>
    <w:basedOn w:val="a2"/>
    <w:uiPriority w:val="99"/>
    <w:qFormat/>
    <w:rsid w:val="001D4720"/>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1D4720"/>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qFormat/>
    <w:rsid w:val="001D4720"/>
    <w:rPr>
      <w:rFonts w:ascii="Arial" w:hAnsi="Arial"/>
      <w:lang w:val="en-GB"/>
    </w:rPr>
  </w:style>
  <w:style w:type="character" w:customStyle="1" w:styleId="h4CharChar">
    <w:name w:val="h4 Char Char"/>
    <w:qFormat/>
    <w:rsid w:val="001D4720"/>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1D4720"/>
    <w:rPr>
      <w:rFonts w:ascii="Arial" w:eastAsia="ＭＳ 明朝" w:hAnsi="Arial"/>
      <w:sz w:val="28"/>
      <w:lang w:val="en-GB" w:eastAsia="en-US" w:bidi="ar-SA"/>
    </w:rPr>
  </w:style>
  <w:style w:type="character" w:customStyle="1" w:styleId="FigureCaption1">
    <w:name w:val="Figure Caption1"/>
    <w:aliases w:val="fc Char1,Figure Caption Char Char"/>
    <w:qFormat/>
    <w:rsid w:val="001D472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1D4720"/>
    <w:rPr>
      <w:rFonts w:ascii="Arial" w:hAnsi="Arial"/>
      <w:sz w:val="24"/>
      <w:lang w:val="en-GB" w:eastAsia="en-GB" w:bidi="ar-SA"/>
    </w:rPr>
  </w:style>
  <w:style w:type="character" w:customStyle="1" w:styleId="T1Car">
    <w:name w:val="T1 Car"/>
    <w:aliases w:val="Header 6 Car Car"/>
    <w:qFormat/>
    <w:rsid w:val="001D4720"/>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1D4720"/>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1D4720"/>
    <w:rPr>
      <w:lang w:val="en-GB" w:eastAsia="ja-JP" w:bidi="ar-SA"/>
    </w:rPr>
  </w:style>
  <w:style w:type="character" w:customStyle="1" w:styleId="CarCar10">
    <w:name w:val="Car Car10"/>
    <w:qFormat/>
    <w:rsid w:val="001D4720"/>
    <w:rPr>
      <w:rFonts w:ascii="Arial" w:hAnsi="Arial"/>
      <w:lang w:val="en-GB" w:eastAsia="ja-JP" w:bidi="ar-SA"/>
    </w:rPr>
  </w:style>
  <w:style w:type="character" w:customStyle="1" w:styleId="CharChar23">
    <w:name w:val="Char Char23"/>
    <w:qFormat/>
    <w:rsid w:val="001D4720"/>
    <w:rPr>
      <w:rFonts w:ascii="Arial" w:hAnsi="Arial"/>
      <w:lang w:val="en-GB" w:eastAsia="en-US"/>
    </w:rPr>
  </w:style>
  <w:style w:type="character" w:customStyle="1" w:styleId="B1C">
    <w:name w:val="B1 C"/>
    <w:qFormat/>
    <w:rsid w:val="001D4720"/>
    <w:rPr>
      <w:lang w:val="en-GB" w:eastAsia="en-US" w:bidi="ar-SA"/>
    </w:rPr>
  </w:style>
  <w:style w:type="character" w:customStyle="1" w:styleId="Heading4C">
    <w:name w:val="Heading 4 C"/>
    <w:qFormat/>
    <w:rsid w:val="001D4720"/>
    <w:rPr>
      <w:rFonts w:ascii="Arial" w:hAnsi="Arial"/>
      <w:sz w:val="24"/>
      <w:szCs w:val="28"/>
      <w:lang w:val="en-GB" w:eastAsia="en-US" w:bidi="ar-SA"/>
    </w:rPr>
  </w:style>
  <w:style w:type="character" w:customStyle="1" w:styleId="B3c">
    <w:name w:val="B3 c"/>
    <w:qFormat/>
    <w:rsid w:val="001D4720"/>
    <w:rPr>
      <w:lang w:val="en-GB" w:eastAsia="en-GB"/>
    </w:rPr>
  </w:style>
  <w:style w:type="character" w:customStyle="1" w:styleId="T1Char6">
    <w:name w:val="T1 Char6"/>
    <w:aliases w:val="Header 6 Char Char6"/>
    <w:qFormat/>
    <w:rsid w:val="001D4720"/>
  </w:style>
  <w:style w:type="character" w:customStyle="1" w:styleId="B2C">
    <w:name w:val="B2 C"/>
    <w:qFormat/>
    <w:rsid w:val="001D4720"/>
    <w:rPr>
      <w:lang w:val="en-GB" w:eastAsia="en-GB"/>
    </w:rPr>
  </w:style>
  <w:style w:type="paragraph" w:customStyle="1" w:styleId="DAText">
    <w:name w:val="DA_Text"/>
    <w:basedOn w:val="a2"/>
    <w:link w:val="DATextZchn"/>
    <w:qFormat/>
    <w:rsid w:val="001D4720"/>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1D4720"/>
    <w:rPr>
      <w:rFonts w:ascii="Times New Roman" w:eastAsia="SimSun" w:hAnsi="Times New Roman"/>
      <w:szCs w:val="24"/>
      <w:lang w:val="de-DE" w:eastAsia="de-DE"/>
    </w:rPr>
  </w:style>
  <w:style w:type="character" w:customStyle="1" w:styleId="H6C">
    <w:name w:val="H6 C"/>
    <w:qFormat/>
    <w:rsid w:val="001D4720"/>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1D4720"/>
    <w:rPr>
      <w:rFonts w:ascii="Arial" w:hAnsi="Arial"/>
      <w:sz w:val="28"/>
      <w:lang w:val="en-GB" w:eastAsia="en-GB" w:bidi="ar-SA"/>
    </w:rPr>
  </w:style>
  <w:style w:type="character" w:customStyle="1" w:styleId="h51">
    <w:name w:val="h5 1"/>
    <w:qFormat/>
    <w:rsid w:val="001D4720"/>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1D4720"/>
    <w:rPr>
      <w:rFonts w:ascii="Arial" w:hAnsi="Arial"/>
      <w:sz w:val="24"/>
      <w:szCs w:val="28"/>
      <w:lang w:val="en-GB" w:eastAsia="en-US"/>
    </w:rPr>
  </w:style>
  <w:style w:type="character" w:customStyle="1" w:styleId="T1Zchn">
    <w:name w:val="T1 Zchn"/>
    <w:aliases w:val="Header 6 Zchn Zchn"/>
    <w:qFormat/>
    <w:rsid w:val="001D472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1D4720"/>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1D4720"/>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1D4720"/>
    <w:rPr>
      <w:rFonts w:ascii="Arial" w:eastAsia="ＭＳ 明朝" w:hAnsi="Arial"/>
      <w:sz w:val="32"/>
      <w:lang w:val="en-GB" w:eastAsia="en-US" w:bidi="ar-SA"/>
    </w:rPr>
  </w:style>
  <w:style w:type="character" w:customStyle="1" w:styleId="T1Char8">
    <w:name w:val="T1 Char8"/>
    <w:aliases w:val="Header 6 Char Char7"/>
    <w:qFormat/>
    <w:rsid w:val="001D472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1D472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1D4720"/>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qFormat/>
    <w:rsid w:val="001D472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1D4720"/>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1D4720"/>
    <w:rPr>
      <w:rFonts w:ascii="Arial" w:eastAsia="ＭＳ 明朝" w:hAnsi="Arial"/>
      <w:sz w:val="22"/>
      <w:lang w:val="en-GB" w:eastAsia="en-US" w:bidi="ar-SA"/>
    </w:rPr>
  </w:style>
  <w:style w:type="character" w:customStyle="1" w:styleId="CarCar4">
    <w:name w:val="Car Car4"/>
    <w:qFormat/>
    <w:rsid w:val="001D4720"/>
    <w:rPr>
      <w:rFonts w:ascii="Arial" w:eastAsia="ＭＳ 明朝" w:hAnsi="Arial"/>
      <w:lang w:val="en-GB" w:eastAsia="en-US" w:bidi="ar-SA"/>
    </w:rPr>
  </w:style>
  <w:style w:type="character" w:customStyle="1" w:styleId="T1Char9">
    <w:name w:val="T1 Char9"/>
    <w:aliases w:val="Header 6 Char Char9"/>
    <w:qFormat/>
    <w:rsid w:val="001D4720"/>
    <w:rPr>
      <w:rFonts w:ascii="Arial" w:hAnsi="Arial" w:cs="Arial"/>
      <w:lang w:val="en-GB" w:eastAsia="en-US" w:bidi="he-IL"/>
    </w:rPr>
  </w:style>
  <w:style w:type="character" w:customStyle="1" w:styleId="36">
    <w:name w:val="一覧 3 (文字)"/>
    <w:link w:val="35"/>
    <w:qFormat/>
    <w:rsid w:val="001D4720"/>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1D47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qFormat/>
    <w:rsid w:val="001D4720"/>
    <w:rPr>
      <w:rFonts w:ascii="Arial" w:eastAsia="ＭＳ 明朝" w:hAnsi="Arial"/>
      <w:sz w:val="36"/>
      <w:lang w:val="en-GB" w:eastAsia="en-US" w:bidi="ar-SA"/>
    </w:rPr>
  </w:style>
  <w:style w:type="paragraph" w:customStyle="1" w:styleId="2f9">
    <w:name w:val="无间隔2"/>
    <w:uiPriority w:val="99"/>
    <w:qFormat/>
    <w:rsid w:val="001D4720"/>
    <w:rPr>
      <w:rFonts w:ascii="Times New Roman" w:eastAsia="SimSun" w:hAnsi="Times New Roman"/>
      <w:lang w:val="en-GB" w:eastAsia="en-US"/>
    </w:rPr>
  </w:style>
  <w:style w:type="paragraph" w:customStyle="1" w:styleId="CarCar52">
    <w:name w:val="Car Car52"/>
    <w:uiPriority w:val="99"/>
    <w:semiHidden/>
    <w:qFormat/>
    <w:rsid w:val="001D47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qFormat/>
    <w:rsid w:val="001D4720"/>
    <w:rPr>
      <w:rFonts w:ascii="Arial" w:eastAsia="ＭＳ 明朝" w:hAnsi="Arial"/>
      <w:sz w:val="36"/>
      <w:lang w:val="en-GB" w:eastAsia="en-US" w:bidi="ar-SA"/>
    </w:rPr>
  </w:style>
  <w:style w:type="character" w:customStyle="1" w:styleId="CharChar13">
    <w:name w:val="Char Char13"/>
    <w:semiHidden/>
    <w:qFormat/>
    <w:rsid w:val="001D4720"/>
    <w:rPr>
      <w:rFonts w:eastAsia="SimSun"/>
      <w:lang w:val="en-GB" w:eastAsia="en-US" w:bidi="ar-SA"/>
    </w:rPr>
  </w:style>
  <w:style w:type="character" w:customStyle="1" w:styleId="CharChar112">
    <w:name w:val="Char Char112"/>
    <w:qFormat/>
    <w:rsid w:val="001D4720"/>
    <w:rPr>
      <w:rFonts w:ascii="Tahoma" w:eastAsia="SimSun" w:hAnsi="Tahoma" w:cs="Tahoma"/>
      <w:lang w:val="en-GB" w:eastAsia="en-US" w:bidi="ar-SA"/>
    </w:rPr>
  </w:style>
  <w:style w:type="paragraph" w:customStyle="1" w:styleId="Normal1">
    <w:name w:val="Normal 1"/>
    <w:uiPriority w:val="99"/>
    <w:semiHidden/>
    <w:qFormat/>
    <w:rsid w:val="001D4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uiPriority w:val="99"/>
    <w:qFormat/>
    <w:rsid w:val="001D4720"/>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1D4720"/>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1D472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1D472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1D472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1D472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1D472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1D472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1D4720"/>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1D472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1D472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1D472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1D472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1D472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1D4720"/>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1D4720"/>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1D4720"/>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1D472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1D472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1D472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1D472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1D472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1D472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1D472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1D472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1D472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1D472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1D472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1D4720"/>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1D4720"/>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1D472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1D4720"/>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1D472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1D472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1D472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1D472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1D4720"/>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1D472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1D472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1D472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1D472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1D472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1D472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1D472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1D472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1D472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1D4720"/>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1D4720"/>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1D4720"/>
    <w:rPr>
      <w:b/>
      <w:lang w:val="en-GB" w:eastAsia="ja-JP" w:bidi="ar-SA"/>
    </w:rPr>
  </w:style>
  <w:style w:type="character" w:customStyle="1" w:styleId="CarCar6">
    <w:name w:val="Car Car6"/>
    <w:qFormat/>
    <w:rsid w:val="001D472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1D4720"/>
    <w:rPr>
      <w:lang w:val="en-GB" w:eastAsia="ja-JP" w:bidi="ar-SA"/>
    </w:rPr>
  </w:style>
  <w:style w:type="character" w:customStyle="1" w:styleId="CharChar132">
    <w:name w:val="Char Char132"/>
    <w:semiHidden/>
    <w:qFormat/>
    <w:rsid w:val="001D4720"/>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1D4720"/>
    <w:rPr>
      <w:b/>
      <w:lang w:val="en-GB" w:eastAsia="en-US" w:bidi="ar-SA"/>
    </w:rPr>
  </w:style>
  <w:style w:type="character" w:customStyle="1" w:styleId="Head2AZchn">
    <w:name w:val="Head2A Zchn"/>
    <w:aliases w:val="2 Zchn,H2 Zchn,h2 Zchn,DO NOT USE_h2 Zchn,h21 Zchn,UNDERRUBRIK 1-2 Zchn Zchn"/>
    <w:qFormat/>
    <w:rsid w:val="001D4720"/>
    <w:rPr>
      <w:rFonts w:ascii="Arial" w:hAnsi="Arial"/>
      <w:sz w:val="32"/>
      <w:lang w:val="en-GB" w:eastAsia="en-GB" w:bidi="ar-SA"/>
    </w:rPr>
  </w:style>
  <w:style w:type="character" w:customStyle="1" w:styleId="hps">
    <w:name w:val="hps"/>
    <w:qFormat/>
    <w:rsid w:val="001D4720"/>
  </w:style>
  <w:style w:type="paragraph" w:customStyle="1" w:styleId="B7">
    <w:name w:val="B7"/>
    <w:basedOn w:val="B6"/>
    <w:link w:val="B7Char"/>
    <w:qFormat/>
    <w:rsid w:val="001D4720"/>
    <w:pPr>
      <w:ind w:left="2269"/>
    </w:pPr>
  </w:style>
  <w:style w:type="character" w:customStyle="1" w:styleId="B7Char">
    <w:name w:val="B7 Char"/>
    <w:link w:val="B7"/>
    <w:qFormat/>
    <w:rsid w:val="001D4720"/>
    <w:rPr>
      <w:rFonts w:ascii="Times New Roman" w:eastAsia="SimSun" w:hAnsi="Times New Roman"/>
      <w:lang w:val="en-GB" w:eastAsia="x-none"/>
    </w:rPr>
  </w:style>
  <w:style w:type="character" w:customStyle="1" w:styleId="1fd">
    <w:name w:val="書式なし (文字)1"/>
    <w:qFormat/>
    <w:rsid w:val="001D4720"/>
    <w:rPr>
      <w:rFonts w:ascii="ＭＳ 明朝" w:eastAsia="ＭＳ 明朝" w:hAnsi="Courier New" w:cs="Courier New" w:hint="eastAsia"/>
      <w:sz w:val="21"/>
      <w:szCs w:val="21"/>
      <w:lang w:val="en-GB" w:eastAsia="en-US"/>
    </w:rPr>
  </w:style>
  <w:style w:type="character" w:customStyle="1" w:styleId="1fe">
    <w:name w:val="文末脚注文字列 (文字)1"/>
    <w:qFormat/>
    <w:rsid w:val="001D4720"/>
    <w:rPr>
      <w:rFonts w:ascii="Times New Roman" w:hAnsi="Times New Roman" w:cs="Times New Roman" w:hint="default"/>
      <w:lang w:val="en-GB" w:eastAsia="en-US"/>
    </w:rPr>
  </w:style>
  <w:style w:type="paragraph" w:customStyle="1" w:styleId="TTan">
    <w:name w:val="TTan"/>
    <w:basedOn w:val="FP"/>
    <w:uiPriority w:val="99"/>
    <w:qFormat/>
    <w:rsid w:val="001D4720"/>
    <w:pPr>
      <w:overflowPunct w:val="0"/>
      <w:autoSpaceDE w:val="0"/>
      <w:autoSpaceDN w:val="0"/>
      <w:adjustRightInd w:val="0"/>
      <w:textAlignment w:val="baseline"/>
    </w:pPr>
    <w:rPr>
      <w:rFonts w:ascii="Arial" w:eastAsia="SimSun" w:hAnsi="Arial"/>
      <w:sz w:val="18"/>
    </w:rPr>
  </w:style>
  <w:style w:type="character" w:customStyle="1" w:styleId="8Char1">
    <w:name w:val="标题 8 Char1"/>
    <w:qFormat/>
    <w:rsid w:val="001D4720"/>
    <w:rPr>
      <w:rFonts w:ascii="Arial" w:hAnsi="Arial"/>
      <w:sz w:val="36"/>
      <w:lang w:val="en-GB" w:eastAsia="en-US" w:bidi="ar-SA"/>
    </w:rPr>
  </w:style>
  <w:style w:type="character" w:customStyle="1" w:styleId="Char13">
    <w:name w:val="批注文字 Char1"/>
    <w:qFormat/>
    <w:rsid w:val="001D4720"/>
    <w:rPr>
      <w:rFonts w:eastAsia="SimSun"/>
      <w:lang w:eastAsia="en-US"/>
    </w:rPr>
  </w:style>
  <w:style w:type="character" w:customStyle="1" w:styleId="Char22">
    <w:name w:val="批注主题 Char2"/>
    <w:qFormat/>
    <w:rsid w:val="001D4720"/>
    <w:rPr>
      <w:rFonts w:eastAsia="SimSun"/>
      <w:b/>
      <w:bCs/>
      <w:lang w:eastAsia="en-US"/>
    </w:rPr>
  </w:style>
  <w:style w:type="character" w:customStyle="1" w:styleId="Char14">
    <w:name w:val="注释标题 Char1"/>
    <w:qFormat/>
    <w:rsid w:val="001D4720"/>
    <w:rPr>
      <w:rFonts w:eastAsia="ＭＳ 明朝"/>
      <w:lang w:eastAsia="en-US"/>
    </w:rPr>
  </w:style>
  <w:style w:type="character" w:customStyle="1" w:styleId="9Char1">
    <w:name w:val="标题 9 Char1"/>
    <w:qFormat/>
    <w:rsid w:val="001D4720"/>
    <w:rPr>
      <w:rFonts w:ascii="Arial" w:hAnsi="Arial"/>
      <w:sz w:val="36"/>
      <w:lang w:val="en-GB"/>
    </w:rPr>
  </w:style>
  <w:style w:type="character" w:customStyle="1" w:styleId="Char15">
    <w:name w:val="文档结构图 Char1"/>
    <w:semiHidden/>
    <w:qFormat/>
    <w:rsid w:val="001D4720"/>
    <w:rPr>
      <w:rFonts w:ascii="Tahoma" w:hAnsi="Tahoma" w:cs="Tahoma"/>
      <w:shd w:val="clear" w:color="auto" w:fill="000080"/>
      <w:lang w:val="en-GB"/>
    </w:rPr>
  </w:style>
  <w:style w:type="character" w:customStyle="1" w:styleId="Char16">
    <w:name w:val="纯文本 Char1"/>
    <w:qFormat/>
    <w:rsid w:val="001D4720"/>
    <w:rPr>
      <w:rFonts w:ascii="Courier New" w:eastAsia="SimSun" w:hAnsi="Courier New"/>
      <w:lang w:val="nb-NO"/>
    </w:rPr>
  </w:style>
  <w:style w:type="character" w:customStyle="1" w:styleId="Char17">
    <w:name w:val="批注框文本 Char1"/>
    <w:uiPriority w:val="99"/>
    <w:qFormat/>
    <w:rsid w:val="001D4720"/>
    <w:rPr>
      <w:rFonts w:ascii="Tahoma" w:hAnsi="Tahoma" w:cs="Tahoma"/>
      <w:sz w:val="16"/>
      <w:szCs w:val="16"/>
      <w:lang w:val="en-GB"/>
    </w:rPr>
  </w:style>
  <w:style w:type="character" w:customStyle="1" w:styleId="Char18">
    <w:name w:val="尾注文本 Char1"/>
    <w:qFormat/>
    <w:rsid w:val="001D4720"/>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1D472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1D4720"/>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1D4720"/>
    <w:rPr>
      <w:rFonts w:ascii="Times New Roman" w:eastAsia="Batang" w:hAnsi="Times New Roman"/>
      <w:b/>
      <w:lang w:val="en-GB"/>
    </w:rPr>
  </w:style>
  <w:style w:type="character" w:customStyle="1" w:styleId="Heading6Char2">
    <w:name w:val="Heading 6 Char2"/>
    <w:qFormat/>
    <w:rsid w:val="001D4720"/>
  </w:style>
  <w:style w:type="character" w:customStyle="1" w:styleId="HTMLChar1">
    <w:name w:val="HTML 预设格式 Char1"/>
    <w:qFormat/>
    <w:rsid w:val="001D4720"/>
    <w:rPr>
      <w:rFonts w:ascii="Courier New" w:eastAsia="ＭＳ 明朝" w:hAnsi="Courier New"/>
      <w:lang w:val="en-GB" w:eastAsia="x-none"/>
    </w:rPr>
  </w:style>
  <w:style w:type="character" w:customStyle="1" w:styleId="h49">
    <w:name w:val="h49"/>
    <w:qFormat/>
    <w:rsid w:val="001D4720"/>
    <w:rPr>
      <w:rFonts w:ascii="Arial" w:hAnsi="Arial"/>
      <w:sz w:val="24"/>
      <w:lang w:val="en-GB"/>
    </w:rPr>
  </w:style>
  <w:style w:type="character" w:customStyle="1" w:styleId="h52">
    <w:name w:val="h52"/>
    <w:qFormat/>
    <w:rsid w:val="001D4720"/>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1D4720"/>
    <w:rPr>
      <w:rFonts w:ascii="Times New Roman" w:eastAsia="ＭＳ 明朝" w:hAnsi="Times New Roman"/>
      <w:b/>
      <w:lang w:val="en-GB"/>
    </w:rPr>
  </w:style>
  <w:style w:type="paragraph" w:customStyle="1" w:styleId="911">
    <w:name w:val="目錄 91"/>
    <w:basedOn w:val="81"/>
    <w:uiPriority w:val="99"/>
    <w:qFormat/>
    <w:rsid w:val="001D4720"/>
    <w:pPr>
      <w:keepNext w:val="0"/>
      <w:overflowPunct w:val="0"/>
      <w:autoSpaceDE w:val="0"/>
      <w:autoSpaceDN w:val="0"/>
      <w:adjustRightInd w:val="0"/>
      <w:ind w:left="1418" w:hanging="1418"/>
      <w:textAlignment w:val="baseline"/>
    </w:pPr>
    <w:rPr>
      <w:lang w:val="en-US"/>
    </w:rPr>
  </w:style>
  <w:style w:type="paragraph" w:customStyle="1" w:styleId="1ff">
    <w:name w:val="標號1"/>
    <w:basedOn w:val="a2"/>
    <w:next w:val="a2"/>
    <w:uiPriority w:val="99"/>
    <w:qFormat/>
    <w:rsid w:val="001D4720"/>
    <w:pPr>
      <w:overflowPunct w:val="0"/>
      <w:autoSpaceDE w:val="0"/>
      <w:autoSpaceDN w:val="0"/>
      <w:adjustRightInd w:val="0"/>
      <w:spacing w:before="120" w:after="120"/>
      <w:textAlignment w:val="baseline"/>
    </w:pPr>
    <w:rPr>
      <w:b/>
    </w:rPr>
  </w:style>
  <w:style w:type="paragraph" w:customStyle="1" w:styleId="1ff0">
    <w:name w:val="圖表目錄1"/>
    <w:basedOn w:val="a2"/>
    <w:next w:val="a2"/>
    <w:uiPriority w:val="99"/>
    <w:qFormat/>
    <w:rsid w:val="001D4720"/>
    <w:pPr>
      <w:overflowPunct w:val="0"/>
      <w:autoSpaceDE w:val="0"/>
      <w:autoSpaceDN w:val="0"/>
      <w:adjustRightInd w:val="0"/>
      <w:ind w:left="400" w:hanging="400"/>
      <w:jc w:val="center"/>
      <w:textAlignment w:val="baseline"/>
    </w:pPr>
    <w:rPr>
      <w: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1D4720"/>
    <w:rPr>
      <w:rFonts w:ascii="Arial" w:hAnsi="Arial"/>
      <w:b/>
      <w:sz w:val="18"/>
      <w:lang w:val="en-GB" w:eastAsia="en-US"/>
    </w:rPr>
  </w:style>
  <w:style w:type="paragraph" w:customStyle="1" w:styleId="Verzeichnis91">
    <w:name w:val="Verzeichnis 91"/>
    <w:basedOn w:val="81"/>
    <w:uiPriority w:val="99"/>
    <w:qFormat/>
    <w:rsid w:val="001D4720"/>
    <w:pPr>
      <w:keepNext w:val="0"/>
      <w:overflowPunct w:val="0"/>
      <w:autoSpaceDE w:val="0"/>
      <w:autoSpaceDN w:val="0"/>
      <w:adjustRightInd w:val="0"/>
      <w:ind w:left="1418" w:hanging="1418"/>
      <w:textAlignment w:val="baseline"/>
    </w:pPr>
    <w:rPr>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1D4720"/>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1D4720"/>
    <w:rPr>
      <w:rFonts w:ascii="Arial" w:hAnsi="Arial" w:cs="Arial"/>
      <w:sz w:val="32"/>
      <w:szCs w:val="32"/>
      <w:lang w:val="en-GB" w:eastAsia="en-US" w:bidi="he-IL"/>
    </w:rPr>
  </w:style>
  <w:style w:type="paragraph" w:customStyle="1" w:styleId="3f1">
    <w:name w:val="无间隔3"/>
    <w:uiPriority w:val="99"/>
    <w:qFormat/>
    <w:rsid w:val="001D4720"/>
    <w:rPr>
      <w:rFonts w:ascii="Times New Roman" w:eastAsia="SimSun" w:hAnsi="Times New Roman"/>
      <w:lang w:val="en-GB" w:eastAsia="en-US"/>
    </w:rPr>
  </w:style>
  <w:style w:type="character" w:customStyle="1" w:styleId="Char23">
    <w:name w:val="메모 주제 Char2"/>
    <w:qFormat/>
    <w:rsid w:val="001D4720"/>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1D4720"/>
    <w:rPr>
      <w:rFonts w:ascii="Arial" w:hAnsi="Arial" w:cs="Arial"/>
      <w:sz w:val="24"/>
      <w:szCs w:val="24"/>
      <w:lang w:val="en-GB" w:eastAsia="en-US" w:bidi="he-IL"/>
    </w:rPr>
  </w:style>
  <w:style w:type="paragraph" w:customStyle="1" w:styleId="TableContent-Bulleted">
    <w:name w:val="Table Content - Bulleted"/>
    <w:basedOn w:val="a2"/>
    <w:uiPriority w:val="99"/>
    <w:qFormat/>
    <w:rsid w:val="001D4720"/>
    <w:pPr>
      <w:numPr>
        <w:numId w:val="17"/>
      </w:numPr>
      <w:overflowPunct w:val="0"/>
      <w:autoSpaceDE w:val="0"/>
      <w:autoSpaceDN w:val="0"/>
      <w:adjustRightInd w:val="0"/>
      <w:textAlignment w:val="baseline"/>
    </w:pPr>
    <w:rPr>
      <w:rFonts w:eastAsia="SimSun"/>
    </w:rPr>
  </w:style>
  <w:style w:type="character" w:customStyle="1" w:styleId="CommentSubjectChar2">
    <w:name w:val="Comment Subject Char2"/>
    <w:qFormat/>
    <w:rsid w:val="001D4720"/>
    <w:rPr>
      <w:rFonts w:eastAsia="Times New Roman"/>
      <w:b/>
      <w:bCs/>
      <w:lang w:val="en-GB"/>
    </w:rPr>
  </w:style>
  <w:style w:type="character" w:customStyle="1" w:styleId="searchcontent1">
    <w:name w:val="search_content1"/>
    <w:qFormat/>
    <w:rsid w:val="001D4720"/>
    <w:rPr>
      <w:sz w:val="13"/>
      <w:szCs w:val="13"/>
    </w:rPr>
  </w:style>
  <w:style w:type="paragraph" w:customStyle="1" w:styleId="Es">
    <w:name w:val="Es"/>
    <w:basedOn w:val="B10"/>
    <w:uiPriority w:val="99"/>
    <w:qFormat/>
    <w:rsid w:val="001D4720"/>
    <w:pPr>
      <w:overflowPunct w:val="0"/>
      <w:autoSpaceDE w:val="0"/>
      <w:autoSpaceDN w:val="0"/>
      <w:adjustRightInd w:val="0"/>
      <w:textAlignment w:val="baseline"/>
    </w:pPr>
    <w:rPr>
      <w:rFonts w:eastAsia="SimSun" w:cs="v4.2.0"/>
      <w:lang w:eastAsia="x-none"/>
    </w:rPr>
  </w:style>
  <w:style w:type="paragraph" w:customStyle="1" w:styleId="TTH">
    <w:name w:val="TTH"/>
    <w:basedOn w:val="a2"/>
    <w:uiPriority w:val="99"/>
    <w:qFormat/>
    <w:rsid w:val="001D472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1D4720"/>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1D4720"/>
    <w:pPr>
      <w:tabs>
        <w:tab w:val="left" w:pos="432"/>
      </w:tabs>
      <w:overflowPunct w:val="0"/>
      <w:autoSpaceDE w:val="0"/>
      <w:autoSpaceDN w:val="0"/>
      <w:adjustRightInd w:val="0"/>
      <w:ind w:left="0" w:firstLine="0"/>
      <w:textAlignment w:val="baseline"/>
      <w:outlineLvl w:val="9"/>
    </w:pPr>
    <w:rPr>
      <w:rFonts w:eastAsia="SimSun"/>
    </w:rPr>
  </w:style>
  <w:style w:type="paragraph" w:customStyle="1" w:styleId="HTML20">
    <w:name w:val="HTML 書式付き2"/>
    <w:basedOn w:val="a2"/>
    <w:uiPriority w:val="99"/>
    <w:qFormat/>
    <w:rsid w:val="001D4720"/>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1D472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1D4720"/>
    <w:rPr>
      <w:rFonts w:ascii="Times New Roman" w:eastAsia="SimSun" w:hAnsi="Times New Roman"/>
      <w:spacing w:val="-4"/>
      <w:kern w:val="2"/>
      <w:sz w:val="21"/>
      <w:szCs w:val="21"/>
      <w:lang w:val="x-none" w:eastAsia="x-none"/>
    </w:rPr>
  </w:style>
  <w:style w:type="paragraph" w:customStyle="1" w:styleId="Heading3Specs">
    <w:name w:val="Heading 3 Specs"/>
    <w:basedOn w:val="30"/>
    <w:qFormat/>
    <w:rsid w:val="001D4720"/>
    <w:pPr>
      <w:overflowPunct w:val="0"/>
      <w:autoSpaceDE w:val="0"/>
      <w:autoSpaceDN w:val="0"/>
      <w:adjustRightInd w:val="0"/>
      <w:spacing w:before="200" w:after="0"/>
      <w:ind w:left="0" w:firstLine="0"/>
      <w:textAlignment w:val="baseline"/>
    </w:pPr>
    <w:rPr>
      <w:rFonts w:eastAsia="SimSun" w:cs="Arial"/>
      <w:bCs/>
    </w:rPr>
  </w:style>
  <w:style w:type="paragraph" w:customStyle="1" w:styleId="Heading4specs">
    <w:name w:val="Heading4 specs"/>
    <w:basedOn w:val="Heading3Specs"/>
    <w:uiPriority w:val="99"/>
    <w:qFormat/>
    <w:rsid w:val="001D4720"/>
    <w:rPr>
      <w:sz w:val="24"/>
    </w:rPr>
  </w:style>
  <w:style w:type="table" w:customStyle="1" w:styleId="TableGrid5">
    <w:name w:val="Table Grid5"/>
    <w:basedOn w:val="a4"/>
    <w:next w:val="afff0"/>
    <w:uiPriority w:val="39"/>
    <w:qFormat/>
    <w:rsid w:val="001D472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1D4720"/>
    <w:rPr>
      <w:rFonts w:ascii="Times New Roman" w:eastAsia="SimSun" w:hAnsi="Times New Roman"/>
      <w:lang w:val="en-GB" w:eastAsia="en-GB"/>
    </w:rPr>
    <w:tblPr/>
  </w:style>
  <w:style w:type="table" w:customStyle="1" w:styleId="TableGrid41">
    <w:name w:val="Table Grid41"/>
    <w:basedOn w:val="a4"/>
    <w:next w:val="afff0"/>
    <w:qFormat/>
    <w:rsid w:val="001D472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0"/>
    <w:qFormat/>
    <w:rsid w:val="001D472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qFormat/>
    <w:rsid w:val="001D4720"/>
    <w:rPr>
      <w:rFonts w:ascii="MingLiU" w:eastAsia="MingLiU" w:hAnsi="Courier New" w:cs="Courier New"/>
      <w:sz w:val="24"/>
      <w:szCs w:val="24"/>
      <w:lang w:val="en-GB" w:eastAsia="en-US"/>
    </w:rPr>
  </w:style>
  <w:style w:type="character" w:customStyle="1" w:styleId="1ff2">
    <w:name w:val="章節附註文字 字元1"/>
    <w:qFormat/>
    <w:rsid w:val="001D4720"/>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D4720"/>
    <w:rPr>
      <w:rFonts w:ascii="Arial" w:eastAsia="Times New Roman" w:hAnsi="Arial"/>
      <w:sz w:val="36"/>
      <w:lang w:val="en-GB"/>
    </w:rPr>
  </w:style>
  <w:style w:type="paragraph" w:customStyle="1" w:styleId="221">
    <w:name w:val="本文 22"/>
    <w:basedOn w:val="a2"/>
    <w:uiPriority w:val="99"/>
    <w:qFormat/>
    <w:rsid w:val="001D4720"/>
    <w:pPr>
      <w:suppressAutoHyphens/>
      <w:overflowPunct w:val="0"/>
      <w:autoSpaceDE w:val="0"/>
      <w:autoSpaceDN w:val="0"/>
      <w:adjustRightInd w:val="0"/>
      <w:spacing w:after="120"/>
      <w:textAlignment w:val="baseline"/>
    </w:pPr>
    <w:rPr>
      <w:rFonts w:cs="CG Times (WN)"/>
      <w:lang w:eastAsia="ar-SA"/>
    </w:rPr>
  </w:style>
  <w:style w:type="paragraph" w:customStyle="1" w:styleId="321">
    <w:name w:val="本文 32"/>
    <w:basedOn w:val="a2"/>
    <w:uiPriority w:val="99"/>
    <w:qFormat/>
    <w:rsid w:val="001D4720"/>
    <w:pPr>
      <w:suppressAutoHyphens/>
      <w:overflowPunct w:val="0"/>
      <w:autoSpaceDE w:val="0"/>
      <w:autoSpaceDN w:val="0"/>
      <w:adjustRightInd w:val="0"/>
      <w:spacing w:after="120"/>
      <w:textAlignment w:val="baseline"/>
    </w:pPr>
    <w:rPr>
      <w:rFonts w:cs="CG Times (WN)"/>
      <w:lang w:eastAsia="ar-SA"/>
    </w:rPr>
  </w:style>
  <w:style w:type="character" w:customStyle="1" w:styleId="Absatz-Standardschriftart1">
    <w:name w:val="Absatz-Standardschriftart1"/>
    <w:qFormat/>
    <w:rsid w:val="001D4720"/>
  </w:style>
  <w:style w:type="character" w:customStyle="1" w:styleId="2fa">
    <w:name w:val="段落フォント2"/>
    <w:qFormat/>
    <w:rsid w:val="001D4720"/>
  </w:style>
  <w:style w:type="character" w:customStyle="1" w:styleId="2fb">
    <w:name w:val="コメント参照2"/>
    <w:qFormat/>
    <w:rsid w:val="001D4720"/>
    <w:rPr>
      <w:sz w:val="16"/>
    </w:rPr>
  </w:style>
  <w:style w:type="paragraph" w:customStyle="1" w:styleId="2fc">
    <w:name w:val="図表番号2"/>
    <w:basedOn w:val="a2"/>
    <w:uiPriority w:val="99"/>
    <w:qFormat/>
    <w:rsid w:val="001D4720"/>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d">
    <w:name w:val="段落番号2"/>
    <w:basedOn w:val="ad"/>
    <w:uiPriority w:val="99"/>
    <w:qFormat/>
    <w:rsid w:val="001D472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d"/>
    <w:uiPriority w:val="99"/>
    <w:qFormat/>
    <w:rsid w:val="001D4720"/>
    <w:pPr>
      <w:ind w:left="851" w:hanging="284"/>
    </w:pPr>
  </w:style>
  <w:style w:type="paragraph" w:customStyle="1" w:styleId="2fe">
    <w:name w:val="箇条書き2"/>
    <w:basedOn w:val="ad"/>
    <w:uiPriority w:val="99"/>
    <w:qFormat/>
    <w:rsid w:val="001D472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e"/>
    <w:uiPriority w:val="99"/>
    <w:qFormat/>
    <w:rsid w:val="001D4720"/>
    <w:pPr>
      <w:tabs>
        <w:tab w:val="clear" w:pos="644"/>
        <w:tab w:val="num" w:pos="1494"/>
      </w:tabs>
      <w:ind w:left="851" w:hanging="284"/>
    </w:pPr>
  </w:style>
  <w:style w:type="paragraph" w:customStyle="1" w:styleId="322">
    <w:name w:val="箇条書き 32"/>
    <w:basedOn w:val="223"/>
    <w:uiPriority w:val="99"/>
    <w:qFormat/>
    <w:rsid w:val="001D4720"/>
    <w:pPr>
      <w:ind w:left="1135"/>
    </w:pPr>
  </w:style>
  <w:style w:type="paragraph" w:customStyle="1" w:styleId="224">
    <w:name w:val="一覧 22"/>
    <w:basedOn w:val="ad"/>
    <w:uiPriority w:val="99"/>
    <w:qFormat/>
    <w:rsid w:val="001D4720"/>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1D4720"/>
    <w:pPr>
      <w:ind w:left="1135"/>
    </w:pPr>
  </w:style>
  <w:style w:type="paragraph" w:customStyle="1" w:styleId="421">
    <w:name w:val="一覧 42"/>
    <w:basedOn w:val="323"/>
    <w:uiPriority w:val="99"/>
    <w:qFormat/>
    <w:rsid w:val="001D4720"/>
    <w:pPr>
      <w:ind w:left="1418"/>
    </w:pPr>
  </w:style>
  <w:style w:type="paragraph" w:customStyle="1" w:styleId="520">
    <w:name w:val="一覧 52"/>
    <w:basedOn w:val="421"/>
    <w:uiPriority w:val="99"/>
    <w:qFormat/>
    <w:rsid w:val="001D4720"/>
    <w:pPr>
      <w:ind w:left="1702"/>
    </w:pPr>
  </w:style>
  <w:style w:type="paragraph" w:customStyle="1" w:styleId="422">
    <w:name w:val="箇条書き 42"/>
    <w:basedOn w:val="322"/>
    <w:uiPriority w:val="99"/>
    <w:qFormat/>
    <w:rsid w:val="001D4720"/>
    <w:pPr>
      <w:ind w:left="1418"/>
    </w:pPr>
  </w:style>
  <w:style w:type="paragraph" w:customStyle="1" w:styleId="521">
    <w:name w:val="箇条書き 52"/>
    <w:basedOn w:val="422"/>
    <w:uiPriority w:val="99"/>
    <w:qFormat/>
    <w:rsid w:val="001D4720"/>
    <w:pPr>
      <w:ind w:left="1702"/>
    </w:pPr>
  </w:style>
  <w:style w:type="paragraph" w:customStyle="1" w:styleId="2ff">
    <w:name w:val="コメント文字列2"/>
    <w:basedOn w:val="a2"/>
    <w:uiPriority w:val="99"/>
    <w:qFormat/>
    <w:rsid w:val="001D4720"/>
    <w:pPr>
      <w:suppressAutoHyphens/>
      <w:overflowPunct w:val="0"/>
      <w:autoSpaceDE w:val="0"/>
      <w:autoSpaceDN w:val="0"/>
      <w:adjustRightInd w:val="0"/>
      <w:textAlignment w:val="baseline"/>
    </w:pPr>
    <w:rPr>
      <w:rFonts w:cs="CG Times (WN)"/>
      <w:lang w:eastAsia="ar-SA"/>
    </w:rPr>
  </w:style>
  <w:style w:type="paragraph" w:customStyle="1" w:styleId="2ff0">
    <w:name w:val="コメント内容2"/>
    <w:basedOn w:val="2ff"/>
    <w:next w:val="2ff"/>
    <w:uiPriority w:val="99"/>
    <w:qFormat/>
    <w:rsid w:val="001D4720"/>
    <w:rPr>
      <w:b/>
      <w:bCs/>
    </w:rPr>
  </w:style>
  <w:style w:type="paragraph" w:customStyle="1" w:styleId="2ff1">
    <w:name w:val="見出しマップ2"/>
    <w:basedOn w:val="a2"/>
    <w:uiPriority w:val="99"/>
    <w:qFormat/>
    <w:rsid w:val="001D4720"/>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f2">
    <w:name w:val="書式なし2"/>
    <w:basedOn w:val="a2"/>
    <w:uiPriority w:val="99"/>
    <w:qFormat/>
    <w:rsid w:val="001D4720"/>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2"/>
    <w:uiPriority w:val="99"/>
    <w:qFormat/>
    <w:rsid w:val="001D4720"/>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uiPriority w:val="99"/>
    <w:qFormat/>
    <w:rsid w:val="001D4720"/>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3">
    <w:name w:val="標準インデント2"/>
    <w:basedOn w:val="a2"/>
    <w:uiPriority w:val="99"/>
    <w:qFormat/>
    <w:rsid w:val="001D4720"/>
    <w:pPr>
      <w:suppressAutoHyphens/>
      <w:overflowPunct w:val="0"/>
      <w:autoSpaceDE w:val="0"/>
      <w:autoSpaceDN w:val="0"/>
      <w:adjustRightInd w:val="0"/>
      <w:ind w:left="708"/>
      <w:textAlignment w:val="baseline"/>
    </w:pPr>
    <w:rPr>
      <w:rFonts w:cs="CG Times (WN)"/>
      <w:lang w:eastAsia="ar-SA"/>
    </w:rPr>
  </w:style>
  <w:style w:type="paragraph" w:customStyle="1" w:styleId="2ff4">
    <w:name w:val="記2"/>
    <w:basedOn w:val="a2"/>
    <w:next w:val="a2"/>
    <w:uiPriority w:val="99"/>
    <w:qFormat/>
    <w:rsid w:val="001D4720"/>
    <w:pPr>
      <w:suppressAutoHyphens/>
      <w:overflowPunct w:val="0"/>
      <w:autoSpaceDE w:val="0"/>
      <w:autoSpaceDN w:val="0"/>
      <w:adjustRightInd w:val="0"/>
      <w:textAlignment w:val="baseline"/>
    </w:pPr>
    <w:rPr>
      <w:rFonts w:cs="CG Times (WN)"/>
      <w:lang w:eastAsia="ar-SA"/>
    </w:rPr>
  </w:style>
  <w:style w:type="paragraph" w:customStyle="1" w:styleId="editorsnote0">
    <w:name w:val="editorsnote"/>
    <w:basedOn w:val="a2"/>
    <w:uiPriority w:val="99"/>
    <w:qFormat/>
    <w:rsid w:val="001D4720"/>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qFormat/>
    <w:rsid w:val="001D4720"/>
    <w:rPr>
      <w:rFonts w:ascii="Times New Roman" w:hAnsi="Times New Roman"/>
      <w:lang w:val="en-GB" w:eastAsia="en-US"/>
    </w:rPr>
  </w:style>
  <w:style w:type="paragraph" w:customStyle="1" w:styleId="List1">
    <w:name w:val="List 1"/>
    <w:basedOn w:val="a2"/>
    <w:link w:val="List1Char"/>
    <w:uiPriority w:val="99"/>
    <w:qFormat/>
    <w:rsid w:val="001D4720"/>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1D4720"/>
    <w:rPr>
      <w:rFonts w:ascii="Times New Roman" w:eastAsia="PMingLiU" w:hAnsi="Times New Roman"/>
      <w:lang w:val="x-none" w:eastAsia="x-none" w:bidi="en-US"/>
    </w:rPr>
  </w:style>
  <w:style w:type="paragraph" w:customStyle="1" w:styleId="Highlight">
    <w:name w:val="Highlight"/>
    <w:basedOn w:val="a2"/>
    <w:uiPriority w:val="99"/>
    <w:qFormat/>
    <w:rsid w:val="001D4720"/>
    <w:pPr>
      <w:overflowPunct w:val="0"/>
      <w:autoSpaceDE w:val="0"/>
      <w:autoSpaceDN w:val="0"/>
      <w:adjustRightInd w:val="0"/>
      <w:textAlignment w:val="baseline"/>
    </w:pPr>
    <w:rPr>
      <w:rFonts w:eastAsia="SimSun"/>
      <w:color w:val="E36C0A"/>
    </w:rPr>
  </w:style>
  <w:style w:type="paragraph" w:customStyle="1" w:styleId="Numbered1">
    <w:name w:val="Numbered 1"/>
    <w:basedOn w:val="a2"/>
    <w:uiPriority w:val="99"/>
    <w:qFormat/>
    <w:rsid w:val="001D4720"/>
    <w:pPr>
      <w:numPr>
        <w:numId w:val="21"/>
      </w:numPr>
      <w:overflowPunct w:val="0"/>
      <w:autoSpaceDE w:val="0"/>
      <w:autoSpaceDN w:val="0"/>
      <w:adjustRightInd w:val="0"/>
      <w:spacing w:before="60"/>
      <w:textAlignment w:val="baseline"/>
    </w:pPr>
    <w:rPr>
      <w:rFonts w:eastAsia="SimSun"/>
    </w:rPr>
  </w:style>
  <w:style w:type="paragraph" w:customStyle="1" w:styleId="List2">
    <w:name w:val="List2"/>
    <w:basedOn w:val="List1"/>
    <w:uiPriority w:val="99"/>
    <w:qFormat/>
    <w:rsid w:val="001D4720"/>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1D472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1D4720"/>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1D4720"/>
    <w:rPr>
      <w:rFonts w:ascii="Times New Roman" w:eastAsia="SimSun" w:hAnsi="Times New Roman"/>
      <w:sz w:val="16"/>
      <w:szCs w:val="16"/>
      <w:lang w:val="x-none" w:eastAsia="x-none"/>
    </w:rPr>
  </w:style>
  <w:style w:type="numbering" w:customStyle="1" w:styleId="Style1">
    <w:name w:val="Style1"/>
    <w:uiPriority w:val="99"/>
    <w:rsid w:val="001D4720"/>
    <w:pPr>
      <w:numPr>
        <w:numId w:val="22"/>
      </w:numPr>
    </w:pPr>
  </w:style>
  <w:style w:type="table" w:customStyle="1" w:styleId="SGSTableBasic2">
    <w:name w:val="SGS Table Basic 2"/>
    <w:basedOn w:val="a4"/>
    <w:uiPriority w:val="99"/>
    <w:qFormat/>
    <w:rsid w:val="001D472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D4720"/>
    <w:pPr>
      <w:numPr>
        <w:numId w:val="23"/>
      </w:numPr>
    </w:pPr>
  </w:style>
  <w:style w:type="table" w:styleId="1ff3">
    <w:name w:val="Table Colorful 1"/>
    <w:basedOn w:val="a4"/>
    <w:qFormat/>
    <w:rsid w:val="001D472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1D472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qFormat/>
    <w:rsid w:val="001D472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1D4720"/>
  </w:style>
  <w:style w:type="character" w:customStyle="1" w:styleId="3f3">
    <w:name w:val="段落フォント3"/>
    <w:qFormat/>
    <w:rsid w:val="001D4720"/>
  </w:style>
  <w:style w:type="character" w:customStyle="1" w:styleId="3f4">
    <w:name w:val="コメント参照3"/>
    <w:qFormat/>
    <w:rsid w:val="001D4720"/>
    <w:rPr>
      <w:sz w:val="16"/>
    </w:rPr>
  </w:style>
  <w:style w:type="paragraph" w:customStyle="1" w:styleId="3f5">
    <w:name w:val="図表番号3"/>
    <w:basedOn w:val="a2"/>
    <w:uiPriority w:val="99"/>
    <w:qFormat/>
    <w:rsid w:val="001D4720"/>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d"/>
    <w:uiPriority w:val="99"/>
    <w:qFormat/>
    <w:rsid w:val="001D472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1D4720"/>
    <w:pPr>
      <w:ind w:left="851" w:hanging="284"/>
    </w:pPr>
  </w:style>
  <w:style w:type="paragraph" w:customStyle="1" w:styleId="3f7">
    <w:name w:val="箇条書き3"/>
    <w:basedOn w:val="ad"/>
    <w:uiPriority w:val="99"/>
    <w:qFormat/>
    <w:rsid w:val="001D472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1D4720"/>
    <w:pPr>
      <w:tabs>
        <w:tab w:val="clear" w:pos="644"/>
        <w:tab w:val="num" w:pos="1494"/>
      </w:tabs>
      <w:ind w:left="851" w:hanging="284"/>
    </w:pPr>
  </w:style>
  <w:style w:type="paragraph" w:customStyle="1" w:styleId="331">
    <w:name w:val="箇条書き 33"/>
    <w:basedOn w:val="232"/>
    <w:uiPriority w:val="99"/>
    <w:qFormat/>
    <w:rsid w:val="001D4720"/>
    <w:pPr>
      <w:ind w:left="1135"/>
    </w:pPr>
  </w:style>
  <w:style w:type="paragraph" w:customStyle="1" w:styleId="233">
    <w:name w:val="一覧 23"/>
    <w:basedOn w:val="ad"/>
    <w:uiPriority w:val="99"/>
    <w:qFormat/>
    <w:rsid w:val="001D4720"/>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1D4720"/>
    <w:pPr>
      <w:ind w:left="1135"/>
    </w:pPr>
  </w:style>
  <w:style w:type="paragraph" w:customStyle="1" w:styleId="431">
    <w:name w:val="一覧 43"/>
    <w:basedOn w:val="332"/>
    <w:uiPriority w:val="99"/>
    <w:qFormat/>
    <w:rsid w:val="001D4720"/>
    <w:pPr>
      <w:ind w:left="1418"/>
    </w:pPr>
  </w:style>
  <w:style w:type="paragraph" w:customStyle="1" w:styleId="530">
    <w:name w:val="一覧 53"/>
    <w:basedOn w:val="431"/>
    <w:uiPriority w:val="99"/>
    <w:qFormat/>
    <w:rsid w:val="001D4720"/>
    <w:pPr>
      <w:ind w:left="1702"/>
    </w:pPr>
  </w:style>
  <w:style w:type="paragraph" w:customStyle="1" w:styleId="432">
    <w:name w:val="箇条書き 43"/>
    <w:basedOn w:val="331"/>
    <w:uiPriority w:val="99"/>
    <w:qFormat/>
    <w:rsid w:val="001D4720"/>
    <w:pPr>
      <w:ind w:left="1418"/>
    </w:pPr>
  </w:style>
  <w:style w:type="paragraph" w:customStyle="1" w:styleId="531">
    <w:name w:val="箇条書き 53"/>
    <w:basedOn w:val="432"/>
    <w:uiPriority w:val="99"/>
    <w:qFormat/>
    <w:rsid w:val="001D4720"/>
  </w:style>
  <w:style w:type="paragraph" w:customStyle="1" w:styleId="3f8">
    <w:name w:val="コメント文字列3"/>
    <w:basedOn w:val="a2"/>
    <w:uiPriority w:val="99"/>
    <w:qFormat/>
    <w:rsid w:val="001D4720"/>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uiPriority w:val="99"/>
    <w:qFormat/>
    <w:rsid w:val="001D4720"/>
    <w:rPr>
      <w:b/>
      <w:bCs/>
    </w:rPr>
  </w:style>
  <w:style w:type="paragraph" w:customStyle="1" w:styleId="3fa">
    <w:name w:val="見出しマップ3"/>
    <w:basedOn w:val="a2"/>
    <w:uiPriority w:val="99"/>
    <w:qFormat/>
    <w:rsid w:val="001D4720"/>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2"/>
    <w:uiPriority w:val="99"/>
    <w:qFormat/>
    <w:rsid w:val="001D4720"/>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2"/>
    <w:uiPriority w:val="99"/>
    <w:qFormat/>
    <w:rsid w:val="001D4720"/>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uiPriority w:val="99"/>
    <w:qFormat/>
    <w:rsid w:val="001D4720"/>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2"/>
    <w:uiPriority w:val="99"/>
    <w:qFormat/>
    <w:rsid w:val="001D4720"/>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2"/>
    <w:next w:val="a2"/>
    <w:uiPriority w:val="99"/>
    <w:qFormat/>
    <w:rsid w:val="001D4720"/>
    <w:pPr>
      <w:suppressAutoHyphens/>
      <w:overflowPunct w:val="0"/>
      <w:autoSpaceDE w:val="0"/>
      <w:autoSpaceDN w:val="0"/>
      <w:adjustRightInd w:val="0"/>
      <w:textAlignment w:val="baseline"/>
    </w:pPr>
    <w:rPr>
      <w:rFonts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1D4720"/>
    <w:rPr>
      <w:rFonts w:ascii="Arial" w:hAnsi="Arial"/>
      <w:sz w:val="36"/>
      <w:lang w:val="en-GB" w:eastAsia="en-US"/>
    </w:rPr>
  </w:style>
  <w:style w:type="character" w:customStyle="1" w:styleId="Absatz-Standardschriftart3">
    <w:name w:val="Absatz-Standardschriftart3"/>
    <w:qFormat/>
    <w:rsid w:val="001D4720"/>
  </w:style>
  <w:style w:type="character" w:customStyle="1" w:styleId="1ff4">
    <w:name w:val="吹き出し (文字)1"/>
    <w:uiPriority w:val="99"/>
    <w:semiHidden/>
    <w:qFormat/>
    <w:rsid w:val="001D4720"/>
    <w:rPr>
      <w:rFonts w:ascii="ＭＳ 明朝" w:eastAsia="ＭＳ 明朝" w:hAnsi="Times New Roman"/>
      <w:sz w:val="18"/>
      <w:szCs w:val="18"/>
      <w:lang w:val="en-GB" w:eastAsia="en-US"/>
    </w:rPr>
  </w:style>
  <w:style w:type="character" w:customStyle="1" w:styleId="1ff5">
    <w:name w:val="見出しマップ (文字)1"/>
    <w:uiPriority w:val="99"/>
    <w:semiHidden/>
    <w:qFormat/>
    <w:rsid w:val="001D4720"/>
    <w:rPr>
      <w:rFonts w:ascii="ＭＳ 明朝" w:eastAsia="ＭＳ 明朝" w:hAnsi="Times New Roman"/>
      <w:sz w:val="24"/>
      <w:szCs w:val="24"/>
      <w:lang w:val="en-GB" w:eastAsia="en-US"/>
    </w:rPr>
  </w:style>
  <w:style w:type="character" w:customStyle="1" w:styleId="1ff6">
    <w:name w:val="コメント文字列 (文字)1"/>
    <w:uiPriority w:val="99"/>
    <w:semiHidden/>
    <w:qFormat/>
    <w:rsid w:val="001D4720"/>
    <w:rPr>
      <w:rFonts w:ascii="Times New Roman" w:eastAsia="Times New Roman" w:hAnsi="Times New Roman"/>
      <w:lang w:val="en-GB" w:eastAsia="en-US"/>
    </w:rPr>
  </w:style>
  <w:style w:type="character" w:customStyle="1" w:styleId="1ff7">
    <w:name w:val="コメント内容 (文字)1"/>
    <w:uiPriority w:val="99"/>
    <w:semiHidden/>
    <w:qFormat/>
    <w:rsid w:val="001D4720"/>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1D472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1D4720"/>
    <w:rPr>
      <w:rFonts w:ascii="Arial" w:eastAsia="PMingLiU" w:hAnsi="Arial"/>
      <w:lang w:val="x-none" w:eastAsia="x-none"/>
    </w:rPr>
  </w:style>
  <w:style w:type="character" w:customStyle="1" w:styleId="ColorfulGrid-Accent1Char">
    <w:name w:val="Colorful Grid - Accent 1 Char"/>
    <w:link w:val="140"/>
    <w:uiPriority w:val="29"/>
    <w:qFormat/>
    <w:rsid w:val="001D4720"/>
    <w:rPr>
      <w:rFonts w:ascii="Arial" w:eastAsia="PMingLiU" w:hAnsi="Arial"/>
      <w:i/>
      <w:iCs/>
      <w:color w:val="000000"/>
      <w:lang w:val="en-GB" w:eastAsia="en-US"/>
    </w:rPr>
  </w:style>
  <w:style w:type="character" w:customStyle="1" w:styleId="PlainTable34">
    <w:name w:val="Plain Table 34"/>
    <w:uiPriority w:val="19"/>
    <w:qFormat/>
    <w:rsid w:val="001D4720"/>
    <w:rPr>
      <w:i/>
      <w:iCs/>
      <w:color w:val="808080"/>
    </w:rPr>
  </w:style>
  <w:style w:type="character" w:customStyle="1" w:styleId="PlainTable44">
    <w:name w:val="Plain Table 44"/>
    <w:uiPriority w:val="21"/>
    <w:qFormat/>
    <w:rsid w:val="001D4720"/>
    <w:rPr>
      <w:b/>
      <w:bCs/>
      <w:i/>
      <w:iCs/>
      <w:color w:val="4F81BD"/>
    </w:rPr>
  </w:style>
  <w:style w:type="character" w:customStyle="1" w:styleId="PlainTable54">
    <w:name w:val="Plain Table 54"/>
    <w:uiPriority w:val="31"/>
    <w:qFormat/>
    <w:rsid w:val="001D4720"/>
    <w:rPr>
      <w:smallCaps/>
      <w:color w:val="C0504D"/>
      <w:u w:val="single"/>
    </w:rPr>
  </w:style>
  <w:style w:type="character" w:customStyle="1" w:styleId="TableGridLight4">
    <w:name w:val="Table Grid Light4"/>
    <w:uiPriority w:val="32"/>
    <w:qFormat/>
    <w:rsid w:val="001D4720"/>
    <w:rPr>
      <w:b/>
      <w:bCs/>
      <w:smallCaps/>
      <w:color w:val="C0504D"/>
      <w:spacing w:val="5"/>
      <w:u w:val="single"/>
    </w:rPr>
  </w:style>
  <w:style w:type="character" w:customStyle="1" w:styleId="GridTable1Light4">
    <w:name w:val="Grid Table 1 Light4"/>
    <w:uiPriority w:val="33"/>
    <w:qFormat/>
    <w:rsid w:val="001D4720"/>
    <w:rPr>
      <w:b/>
      <w:bCs/>
      <w:smallCaps/>
      <w:spacing w:val="5"/>
    </w:rPr>
  </w:style>
  <w:style w:type="paragraph" w:customStyle="1" w:styleId="GridTable34">
    <w:name w:val="Grid Table 34"/>
    <w:basedOn w:val="11"/>
    <w:next w:val="a2"/>
    <w:uiPriority w:val="39"/>
    <w:unhideWhenUsed/>
    <w:qFormat/>
    <w:rsid w:val="001D472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40">
    <w:name w:val="Colorful Grid Accent 1"/>
    <w:basedOn w:val="a4"/>
    <w:link w:val="ColorfulGrid-Accent1Char"/>
    <w:uiPriority w:val="29"/>
    <w:unhideWhenUsed/>
    <w:qFormat/>
    <w:rsid w:val="001D472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2">
    <w:name w:val="註解文字 字元"/>
    <w:qFormat/>
    <w:rsid w:val="001D4720"/>
    <w:rPr>
      <w:rFonts w:ascii="Times New Roman" w:eastAsia="Times New Roman" w:hAnsi="Times New Roman"/>
      <w:lang w:val="en-GB"/>
    </w:rPr>
  </w:style>
  <w:style w:type="character" w:customStyle="1" w:styleId="1ff8">
    <w:name w:val="註解主旨 字元1"/>
    <w:qFormat/>
    <w:rsid w:val="001D4720"/>
    <w:rPr>
      <w:b/>
      <w:bCs/>
      <w:lang w:val="en-GB" w:eastAsia="sv-SE"/>
    </w:rPr>
  </w:style>
  <w:style w:type="paragraph" w:customStyle="1" w:styleId="4c">
    <w:name w:val="无间隔4"/>
    <w:uiPriority w:val="99"/>
    <w:qFormat/>
    <w:rsid w:val="001D4720"/>
    <w:rPr>
      <w:rFonts w:ascii="Times New Roman" w:eastAsia="SimSun" w:hAnsi="Times New Roman"/>
      <w:lang w:val="en-GB" w:eastAsia="en-US"/>
    </w:rPr>
  </w:style>
  <w:style w:type="character" w:customStyle="1" w:styleId="NurTextZchn1">
    <w:name w:val="Nur Text Zchn1"/>
    <w:qFormat/>
    <w:rsid w:val="001D4720"/>
    <w:rPr>
      <w:rFonts w:ascii="Courier New" w:hAnsi="Courier New" w:cs="Courier New"/>
      <w:lang w:val="en-GB" w:eastAsia="en-US"/>
    </w:rPr>
  </w:style>
  <w:style w:type="character" w:customStyle="1" w:styleId="Absatz-Standardschriftart2">
    <w:name w:val="Absatz-Standardschriftart2"/>
    <w:qFormat/>
    <w:rsid w:val="001D4720"/>
  </w:style>
  <w:style w:type="paragraph" w:customStyle="1" w:styleId="xl63">
    <w:name w:val="xl63"/>
    <w:basedOn w:val="a2"/>
    <w:uiPriority w:val="99"/>
    <w:qFormat/>
    <w:rsid w:val="001D472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2"/>
    <w:uiPriority w:val="99"/>
    <w:qFormat/>
    <w:rsid w:val="001D472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2"/>
    <w:uiPriority w:val="99"/>
    <w:qFormat/>
    <w:rsid w:val="001D472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2"/>
    <w:uiPriority w:val="99"/>
    <w:qFormat/>
    <w:rsid w:val="001D472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2"/>
    <w:uiPriority w:val="99"/>
    <w:qFormat/>
    <w:rsid w:val="001D472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1D4720"/>
    <w:rPr>
      <w:rFonts w:ascii="Times New Roman" w:eastAsia="SimSun" w:hAnsi="Times New Roman"/>
      <w:lang w:val="en-GB" w:eastAsia="en-US"/>
    </w:rPr>
  </w:style>
  <w:style w:type="character" w:customStyle="1" w:styleId="4d">
    <w:name w:val="段落フォント4"/>
    <w:qFormat/>
    <w:rsid w:val="001D4720"/>
  </w:style>
  <w:style w:type="paragraph" w:customStyle="1" w:styleId="4e">
    <w:name w:val="図表番号4"/>
    <w:basedOn w:val="a2"/>
    <w:uiPriority w:val="99"/>
    <w:qFormat/>
    <w:rsid w:val="001D4720"/>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d"/>
    <w:uiPriority w:val="99"/>
    <w:qFormat/>
    <w:rsid w:val="001D472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1D4720"/>
    <w:pPr>
      <w:ind w:left="851" w:hanging="284"/>
    </w:pPr>
  </w:style>
  <w:style w:type="paragraph" w:customStyle="1" w:styleId="4f0">
    <w:name w:val="箇条書き4"/>
    <w:basedOn w:val="ad"/>
    <w:uiPriority w:val="99"/>
    <w:qFormat/>
    <w:rsid w:val="001D472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1D4720"/>
    <w:pPr>
      <w:tabs>
        <w:tab w:val="clear" w:pos="644"/>
        <w:tab w:val="num" w:pos="1494"/>
      </w:tabs>
      <w:ind w:left="851" w:hanging="284"/>
    </w:pPr>
  </w:style>
  <w:style w:type="paragraph" w:customStyle="1" w:styleId="340">
    <w:name w:val="箇条書き 34"/>
    <w:basedOn w:val="241"/>
    <w:uiPriority w:val="99"/>
    <w:qFormat/>
    <w:rsid w:val="001D4720"/>
    <w:pPr>
      <w:ind w:left="1135"/>
    </w:pPr>
  </w:style>
  <w:style w:type="paragraph" w:customStyle="1" w:styleId="242">
    <w:name w:val="一覧 24"/>
    <w:basedOn w:val="ad"/>
    <w:uiPriority w:val="99"/>
    <w:qFormat/>
    <w:rsid w:val="001D4720"/>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1D4720"/>
    <w:pPr>
      <w:ind w:left="1135"/>
    </w:pPr>
  </w:style>
  <w:style w:type="paragraph" w:customStyle="1" w:styleId="440">
    <w:name w:val="一覧 44"/>
    <w:basedOn w:val="341"/>
    <w:uiPriority w:val="99"/>
    <w:qFormat/>
    <w:rsid w:val="001D4720"/>
    <w:pPr>
      <w:ind w:left="1418"/>
    </w:pPr>
  </w:style>
  <w:style w:type="paragraph" w:customStyle="1" w:styleId="540">
    <w:name w:val="一覧 54"/>
    <w:basedOn w:val="440"/>
    <w:uiPriority w:val="99"/>
    <w:qFormat/>
    <w:rsid w:val="001D4720"/>
    <w:pPr>
      <w:ind w:left="1702"/>
    </w:pPr>
  </w:style>
  <w:style w:type="paragraph" w:customStyle="1" w:styleId="441">
    <w:name w:val="箇条書き 44"/>
    <w:basedOn w:val="340"/>
    <w:uiPriority w:val="99"/>
    <w:qFormat/>
    <w:rsid w:val="001D4720"/>
    <w:pPr>
      <w:ind w:left="1418"/>
    </w:pPr>
  </w:style>
  <w:style w:type="paragraph" w:customStyle="1" w:styleId="541">
    <w:name w:val="箇条書き 54"/>
    <w:basedOn w:val="441"/>
    <w:uiPriority w:val="99"/>
    <w:qFormat/>
    <w:rsid w:val="001D4720"/>
    <w:pPr>
      <w:ind w:left="1702"/>
    </w:pPr>
  </w:style>
  <w:style w:type="paragraph" w:customStyle="1" w:styleId="4f1">
    <w:name w:val="コメント文字列4"/>
    <w:basedOn w:val="a2"/>
    <w:uiPriority w:val="99"/>
    <w:qFormat/>
    <w:rsid w:val="001D4720"/>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uiPriority w:val="99"/>
    <w:qFormat/>
    <w:rsid w:val="001D4720"/>
    <w:rPr>
      <w:b/>
      <w:bCs/>
    </w:rPr>
  </w:style>
  <w:style w:type="paragraph" w:customStyle="1" w:styleId="4f3">
    <w:name w:val="見出しマップ4"/>
    <w:basedOn w:val="a2"/>
    <w:uiPriority w:val="99"/>
    <w:qFormat/>
    <w:rsid w:val="001D4720"/>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2"/>
    <w:uiPriority w:val="99"/>
    <w:qFormat/>
    <w:rsid w:val="001D4720"/>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2"/>
    <w:uiPriority w:val="99"/>
    <w:qFormat/>
    <w:rsid w:val="001D4720"/>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uiPriority w:val="99"/>
    <w:qFormat/>
    <w:rsid w:val="001D4720"/>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2"/>
    <w:uiPriority w:val="99"/>
    <w:qFormat/>
    <w:rsid w:val="001D4720"/>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2"/>
    <w:next w:val="a2"/>
    <w:uiPriority w:val="99"/>
    <w:qFormat/>
    <w:rsid w:val="001D4720"/>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a2"/>
    <w:uiPriority w:val="99"/>
    <w:qFormat/>
    <w:rsid w:val="001D4720"/>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1D4720"/>
    <w:pPr>
      <w:suppressAutoHyphens/>
      <w:overflowPunct w:val="0"/>
      <w:autoSpaceDE w:val="0"/>
      <w:autoSpaceDN w:val="0"/>
      <w:adjustRightInd w:val="0"/>
      <w:spacing w:after="120"/>
      <w:textAlignment w:val="baseline"/>
    </w:pPr>
    <w:rPr>
      <w:rFonts w:cs="CG Times (WN)"/>
      <w:lang w:eastAsia="ar-SA"/>
    </w:rPr>
  </w:style>
  <w:style w:type="paragraph" w:customStyle="1" w:styleId="333">
    <w:name w:val="本文 33"/>
    <w:basedOn w:val="a2"/>
    <w:uiPriority w:val="99"/>
    <w:qFormat/>
    <w:rsid w:val="001D4720"/>
    <w:pPr>
      <w:suppressAutoHyphens/>
      <w:overflowPunct w:val="0"/>
      <w:autoSpaceDE w:val="0"/>
      <w:autoSpaceDN w:val="0"/>
      <w:adjustRightInd w:val="0"/>
      <w:spacing w:after="120"/>
      <w:textAlignment w:val="baseline"/>
    </w:pPr>
    <w:rPr>
      <w:rFonts w:cs="CG Times (WN)"/>
      <w:lang w:eastAsia="ar-SA"/>
    </w:rPr>
  </w:style>
  <w:style w:type="character" w:customStyle="1" w:styleId="Char19">
    <w:name w:val="글자만 Char1"/>
    <w:uiPriority w:val="99"/>
    <w:semiHidden/>
    <w:qFormat/>
    <w:rsid w:val="001D4720"/>
    <w:rPr>
      <w:rFonts w:ascii="Malgun Gothic" w:hAnsi="Courier New" w:cs="Courier New"/>
      <w:lang w:val="en-GB" w:eastAsia="en-US"/>
    </w:rPr>
  </w:style>
  <w:style w:type="character" w:customStyle="1" w:styleId="Char1a">
    <w:name w:val="미주 텍스트 Char1"/>
    <w:uiPriority w:val="99"/>
    <w:semiHidden/>
    <w:qFormat/>
    <w:rsid w:val="001D4720"/>
    <w:rPr>
      <w:rFonts w:ascii="Times New Roman" w:eastAsia="Times New Roman" w:hAnsi="Times New Roman"/>
      <w:lang w:val="en-GB" w:eastAsia="en-US"/>
    </w:rPr>
  </w:style>
  <w:style w:type="character" w:customStyle="1" w:styleId="Char1b">
    <w:name w:val="풍선 도움말 텍스트 Char1"/>
    <w:uiPriority w:val="99"/>
    <w:semiHidden/>
    <w:qFormat/>
    <w:rsid w:val="001D4720"/>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1D4720"/>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1D4720"/>
    <w:rPr>
      <w:rFonts w:ascii="Times New Roman" w:eastAsia="Times New Roman" w:hAnsi="Times New Roman"/>
      <w:lang w:val="en-GB" w:eastAsia="en-US"/>
    </w:rPr>
  </w:style>
  <w:style w:type="character" w:customStyle="1" w:styleId="Char1e">
    <w:name w:val="메모 텍스트 Char1"/>
    <w:uiPriority w:val="99"/>
    <w:semiHidden/>
    <w:qFormat/>
    <w:rsid w:val="001D4720"/>
    <w:rPr>
      <w:rFonts w:ascii="Times New Roman" w:eastAsia="Times New Roman" w:hAnsi="Times New Roman"/>
      <w:lang w:val="en-GB" w:eastAsia="en-US"/>
    </w:rPr>
  </w:style>
  <w:style w:type="character" w:customStyle="1" w:styleId="Char1f">
    <w:name w:val="메모 주제 Char1"/>
    <w:uiPriority w:val="99"/>
    <w:semiHidden/>
    <w:qFormat/>
    <w:rsid w:val="001D4720"/>
    <w:rPr>
      <w:rFonts w:ascii="Times New Roman" w:eastAsia="Times New Roman" w:hAnsi="Times New Roman"/>
      <w:b/>
      <w:bCs/>
      <w:lang w:val="en-GB" w:eastAsia="en-US"/>
    </w:rPr>
  </w:style>
  <w:style w:type="table" w:customStyle="1" w:styleId="ColorfulGrid-Accent11">
    <w:name w:val="Colorful Grid - Accent 11"/>
    <w:basedOn w:val="a4"/>
    <w:next w:val="140"/>
    <w:uiPriority w:val="29"/>
    <w:qFormat/>
    <w:rsid w:val="001D472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8"/>
    <w:uiPriority w:val="30"/>
    <w:qFormat/>
    <w:rsid w:val="001D472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2"/>
    <w:unhideWhenUsed/>
    <w:qFormat/>
    <w:rsid w:val="001D472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1D472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0"/>
    <w:qFormat/>
    <w:rsid w:val="001D472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1D472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1D472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1D4720"/>
    <w:rPr>
      <w:rFonts w:ascii="Times New Roman" w:eastAsia="PMingLiU" w:hAnsi="Times New Roman"/>
      <w:lang w:val="en-GB" w:eastAsia="en-GB"/>
    </w:rPr>
    <w:tblPr>
      <w:tblInd w:w="0" w:type="nil"/>
    </w:tblPr>
  </w:style>
  <w:style w:type="table" w:customStyle="1" w:styleId="TableGrid211">
    <w:name w:val="Table Grid211"/>
    <w:basedOn w:val="a4"/>
    <w:qFormat/>
    <w:rsid w:val="001D472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1D472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1D472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1D472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D4720"/>
    <w:pPr>
      <w:numPr>
        <w:numId w:val="18"/>
      </w:numPr>
    </w:pPr>
  </w:style>
  <w:style w:type="numbering" w:customStyle="1" w:styleId="Style11">
    <w:name w:val="Style11"/>
    <w:uiPriority w:val="99"/>
    <w:rsid w:val="001D4720"/>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1D4720"/>
    <w:rPr>
      <w:rFonts w:ascii="Times New Roman" w:hAnsi="Times New Roman"/>
      <w:b/>
      <w:lang w:val="en-GB" w:eastAsia="x-none"/>
    </w:rPr>
  </w:style>
  <w:style w:type="character" w:customStyle="1" w:styleId="Absatz-Standardschriftart5">
    <w:name w:val="Absatz-Standardschriftart5"/>
    <w:qFormat/>
    <w:rsid w:val="001D4720"/>
  </w:style>
  <w:style w:type="character" w:customStyle="1" w:styleId="Char4">
    <w:name w:val="메모 주제 Char"/>
    <w:qFormat/>
    <w:rsid w:val="001D4720"/>
    <w:rPr>
      <w:rFonts w:ascii="Times New Roman" w:hAnsi="Times New Roman"/>
      <w:b/>
      <w:bCs/>
      <w:lang w:val="en-GB" w:eastAsia="en-US"/>
    </w:rPr>
  </w:style>
  <w:style w:type="character" w:customStyle="1" w:styleId="Char5">
    <w:name w:val="批注主题 Char"/>
    <w:qFormat/>
    <w:rsid w:val="001D4720"/>
    <w:rPr>
      <w:b/>
      <w:bCs/>
      <w:lang w:val="en-GB" w:eastAsia="en-US" w:bidi="ar-SA"/>
    </w:rPr>
  </w:style>
  <w:style w:type="paragraph" w:customStyle="1" w:styleId="HTML4">
    <w:name w:val="HTML 書式付き4"/>
    <w:basedOn w:val="a2"/>
    <w:uiPriority w:val="99"/>
    <w:qFormat/>
    <w:rsid w:val="001D4720"/>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1D4720"/>
    <w:rPr>
      <w:i/>
      <w:iCs/>
      <w:color w:val="808080"/>
    </w:rPr>
  </w:style>
  <w:style w:type="character" w:customStyle="1" w:styleId="PlainTable41">
    <w:name w:val="Plain Table 41"/>
    <w:uiPriority w:val="21"/>
    <w:qFormat/>
    <w:rsid w:val="001D4720"/>
    <w:rPr>
      <w:b/>
      <w:bCs/>
      <w:i/>
      <w:iCs/>
      <w:color w:val="4F81BD"/>
    </w:rPr>
  </w:style>
  <w:style w:type="character" w:customStyle="1" w:styleId="PlainTable51">
    <w:name w:val="Plain Table 51"/>
    <w:uiPriority w:val="31"/>
    <w:qFormat/>
    <w:rsid w:val="001D4720"/>
    <w:rPr>
      <w:smallCaps/>
      <w:color w:val="C0504D"/>
      <w:u w:val="single"/>
    </w:rPr>
  </w:style>
  <w:style w:type="character" w:customStyle="1" w:styleId="TableGridLight1">
    <w:name w:val="Table Grid Light1"/>
    <w:uiPriority w:val="32"/>
    <w:qFormat/>
    <w:rsid w:val="001D4720"/>
    <w:rPr>
      <w:b/>
      <w:bCs/>
      <w:smallCaps/>
      <w:color w:val="C0504D"/>
      <w:spacing w:val="5"/>
      <w:u w:val="single"/>
    </w:rPr>
  </w:style>
  <w:style w:type="character" w:customStyle="1" w:styleId="GridTable1Light1">
    <w:name w:val="Grid Table 1 Light1"/>
    <w:uiPriority w:val="33"/>
    <w:qFormat/>
    <w:rsid w:val="001D4720"/>
    <w:rPr>
      <w:b/>
      <w:bCs/>
      <w:smallCaps/>
      <w:spacing w:val="5"/>
    </w:rPr>
  </w:style>
  <w:style w:type="paragraph" w:customStyle="1" w:styleId="GridTable31">
    <w:name w:val="Grid Table 31"/>
    <w:basedOn w:val="11"/>
    <w:next w:val="a2"/>
    <w:uiPriority w:val="39"/>
    <w:unhideWhenUsed/>
    <w:qFormat/>
    <w:rsid w:val="001D472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1D4720"/>
    <w:rPr>
      <w:i/>
      <w:iCs/>
      <w:color w:val="808080"/>
    </w:rPr>
  </w:style>
  <w:style w:type="character" w:customStyle="1" w:styleId="PlainTable42">
    <w:name w:val="Plain Table 42"/>
    <w:uiPriority w:val="21"/>
    <w:qFormat/>
    <w:rsid w:val="001D4720"/>
    <w:rPr>
      <w:b/>
      <w:bCs/>
      <w:i/>
      <w:iCs/>
      <w:color w:val="4F81BD"/>
    </w:rPr>
  </w:style>
  <w:style w:type="character" w:customStyle="1" w:styleId="PlainTable52">
    <w:name w:val="Plain Table 52"/>
    <w:uiPriority w:val="31"/>
    <w:qFormat/>
    <w:rsid w:val="001D4720"/>
    <w:rPr>
      <w:smallCaps/>
      <w:color w:val="C0504D"/>
      <w:u w:val="single"/>
    </w:rPr>
  </w:style>
  <w:style w:type="character" w:customStyle="1" w:styleId="TableGridLight2">
    <w:name w:val="Table Grid Light2"/>
    <w:uiPriority w:val="32"/>
    <w:qFormat/>
    <w:rsid w:val="001D4720"/>
    <w:rPr>
      <w:b/>
      <w:bCs/>
      <w:smallCaps/>
      <w:color w:val="C0504D"/>
      <w:spacing w:val="5"/>
      <w:u w:val="single"/>
    </w:rPr>
  </w:style>
  <w:style w:type="character" w:customStyle="1" w:styleId="GridTable1Light2">
    <w:name w:val="Grid Table 1 Light2"/>
    <w:uiPriority w:val="33"/>
    <w:qFormat/>
    <w:rsid w:val="001D4720"/>
    <w:rPr>
      <w:b/>
      <w:bCs/>
      <w:smallCaps/>
      <w:spacing w:val="5"/>
    </w:rPr>
  </w:style>
  <w:style w:type="paragraph" w:customStyle="1" w:styleId="GridTable32">
    <w:name w:val="Grid Table 32"/>
    <w:basedOn w:val="11"/>
    <w:next w:val="a2"/>
    <w:uiPriority w:val="39"/>
    <w:unhideWhenUsed/>
    <w:qFormat/>
    <w:rsid w:val="001D472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1D4720"/>
    <w:rPr>
      <w:i/>
      <w:iCs/>
      <w:color w:val="808080"/>
    </w:rPr>
  </w:style>
  <w:style w:type="character" w:customStyle="1" w:styleId="PlainTable43">
    <w:name w:val="Plain Table 43"/>
    <w:uiPriority w:val="21"/>
    <w:qFormat/>
    <w:rsid w:val="001D4720"/>
    <w:rPr>
      <w:b/>
      <w:bCs/>
      <w:i/>
      <w:iCs/>
      <w:color w:val="4F81BD"/>
    </w:rPr>
  </w:style>
  <w:style w:type="character" w:customStyle="1" w:styleId="PlainTable53">
    <w:name w:val="Plain Table 53"/>
    <w:uiPriority w:val="31"/>
    <w:qFormat/>
    <w:rsid w:val="001D4720"/>
    <w:rPr>
      <w:smallCaps/>
      <w:color w:val="C0504D"/>
      <w:u w:val="single"/>
    </w:rPr>
  </w:style>
  <w:style w:type="character" w:customStyle="1" w:styleId="TableGridLight3">
    <w:name w:val="Table Grid Light3"/>
    <w:uiPriority w:val="32"/>
    <w:qFormat/>
    <w:rsid w:val="001D4720"/>
    <w:rPr>
      <w:b/>
      <w:bCs/>
      <w:smallCaps/>
      <w:color w:val="C0504D"/>
      <w:spacing w:val="5"/>
      <w:u w:val="single"/>
    </w:rPr>
  </w:style>
  <w:style w:type="character" w:customStyle="1" w:styleId="GridTable1Light3">
    <w:name w:val="Grid Table 1 Light3"/>
    <w:uiPriority w:val="33"/>
    <w:qFormat/>
    <w:rsid w:val="001D4720"/>
    <w:rPr>
      <w:b/>
      <w:bCs/>
      <w:smallCaps/>
      <w:spacing w:val="5"/>
    </w:rPr>
  </w:style>
  <w:style w:type="paragraph" w:customStyle="1" w:styleId="GridTable33">
    <w:name w:val="Grid Table 33"/>
    <w:basedOn w:val="11"/>
    <w:next w:val="a2"/>
    <w:uiPriority w:val="39"/>
    <w:unhideWhenUsed/>
    <w:qFormat/>
    <w:rsid w:val="001D472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uiPriority w:val="99"/>
    <w:qFormat/>
    <w:rsid w:val="001D4720"/>
    <w:pPr>
      <w:suppressAutoHyphens/>
      <w:overflowPunct w:val="0"/>
      <w:autoSpaceDE w:val="0"/>
      <w:autoSpaceDN w:val="0"/>
      <w:adjustRightInd w:val="0"/>
      <w:spacing w:after="120"/>
      <w:textAlignment w:val="baseline"/>
    </w:pPr>
    <w:rPr>
      <w:rFonts w:cs="CG Times (WN)"/>
      <w:lang w:eastAsia="ar-SA"/>
    </w:rPr>
  </w:style>
  <w:style w:type="paragraph" w:customStyle="1" w:styleId="342">
    <w:name w:val="本文 34"/>
    <w:basedOn w:val="a2"/>
    <w:uiPriority w:val="99"/>
    <w:qFormat/>
    <w:rsid w:val="001D4720"/>
    <w:pPr>
      <w:suppressAutoHyphens/>
      <w:overflowPunct w:val="0"/>
      <w:autoSpaceDE w:val="0"/>
      <w:autoSpaceDN w:val="0"/>
      <w:adjustRightInd w:val="0"/>
      <w:spacing w:after="120"/>
      <w:textAlignment w:val="baseline"/>
    </w:pPr>
    <w:rPr>
      <w:rFonts w:cs="CG Times (WN)"/>
      <w:lang w:eastAsia="ar-SA"/>
    </w:rPr>
  </w:style>
  <w:style w:type="paragraph" w:customStyle="1" w:styleId="tan0">
    <w:name w:val="tan"/>
    <w:basedOn w:val="a2"/>
    <w:uiPriority w:val="99"/>
    <w:qFormat/>
    <w:rsid w:val="001D4720"/>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rPr>
  </w:style>
  <w:style w:type="paragraph" w:customStyle="1" w:styleId="92">
    <w:name w:val="目录 92"/>
    <w:basedOn w:val="81"/>
    <w:uiPriority w:val="99"/>
    <w:qFormat/>
    <w:rsid w:val="001D4720"/>
    <w:pPr>
      <w:keepNext w:val="0"/>
      <w:overflowPunct w:val="0"/>
      <w:autoSpaceDE w:val="0"/>
      <w:autoSpaceDN w:val="0"/>
      <w:adjustRightInd w:val="0"/>
      <w:ind w:left="1418" w:hanging="1418"/>
      <w:textAlignment w:val="baseline"/>
    </w:pPr>
    <w:rPr>
      <w:bCs/>
      <w:szCs w:val="22"/>
      <w:lang w:val="en-US"/>
    </w:rPr>
  </w:style>
  <w:style w:type="paragraph" w:customStyle="1" w:styleId="2ff5">
    <w:name w:val="题注2"/>
    <w:basedOn w:val="a2"/>
    <w:next w:val="a2"/>
    <w:uiPriority w:val="99"/>
    <w:qFormat/>
    <w:rsid w:val="001D4720"/>
    <w:pPr>
      <w:overflowPunct w:val="0"/>
      <w:autoSpaceDE w:val="0"/>
      <w:autoSpaceDN w:val="0"/>
      <w:adjustRightInd w:val="0"/>
      <w:spacing w:before="120" w:after="120"/>
      <w:textAlignment w:val="baseline"/>
    </w:pPr>
    <w:rPr>
      <w:b/>
    </w:rPr>
  </w:style>
  <w:style w:type="paragraph" w:customStyle="1" w:styleId="2ff6">
    <w:name w:val="图表目录2"/>
    <w:basedOn w:val="a2"/>
    <w:next w:val="a2"/>
    <w:uiPriority w:val="99"/>
    <w:qFormat/>
    <w:rsid w:val="001D4720"/>
    <w:pPr>
      <w:overflowPunct w:val="0"/>
      <w:autoSpaceDE w:val="0"/>
      <w:autoSpaceDN w:val="0"/>
      <w:adjustRightInd w:val="0"/>
      <w:ind w:left="400" w:hanging="400"/>
      <w:jc w:val="center"/>
      <w:textAlignment w:val="baseline"/>
    </w:pPr>
    <w:rPr>
      <w:b/>
    </w:rPr>
  </w:style>
  <w:style w:type="paragraph" w:customStyle="1" w:styleId="84">
    <w:name w:val="修订8"/>
    <w:hidden/>
    <w:uiPriority w:val="99"/>
    <w:semiHidden/>
    <w:qFormat/>
    <w:rsid w:val="001D4720"/>
    <w:rPr>
      <w:rFonts w:ascii="Times New Roman" w:eastAsia="Batang" w:hAnsi="Times New Roman"/>
      <w:lang w:val="en-GB" w:eastAsia="en-US"/>
    </w:rPr>
  </w:style>
  <w:style w:type="paragraph" w:customStyle="1" w:styleId="74">
    <w:name w:val="无间隔7"/>
    <w:uiPriority w:val="99"/>
    <w:qFormat/>
    <w:rsid w:val="001D4720"/>
    <w:rPr>
      <w:rFonts w:ascii="Times New Roman" w:eastAsia="SimSun" w:hAnsi="Times New Roman"/>
      <w:lang w:val="en-GB" w:eastAsia="en-US"/>
    </w:rPr>
  </w:style>
  <w:style w:type="table" w:customStyle="1" w:styleId="TableGrid51">
    <w:name w:val="Table Grid51"/>
    <w:basedOn w:val="a4"/>
    <w:next w:val="afff0"/>
    <w:qFormat/>
    <w:rsid w:val="001D472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0"/>
    <w:uiPriority w:val="39"/>
    <w:qFormat/>
    <w:rsid w:val="001D47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0"/>
    <w:qFormat/>
    <w:rsid w:val="001D47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0"/>
    <w:qFormat/>
    <w:rsid w:val="001D47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0"/>
    <w:qFormat/>
    <w:rsid w:val="001D47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0"/>
    <w:qFormat/>
    <w:rsid w:val="001D47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0"/>
    <w:qFormat/>
    <w:rsid w:val="001D47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0"/>
    <w:qFormat/>
    <w:rsid w:val="001D47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0"/>
    <w:qFormat/>
    <w:rsid w:val="001D47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0"/>
    <w:qFormat/>
    <w:rsid w:val="001D47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0"/>
    <w:qFormat/>
    <w:rsid w:val="001D47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f0"/>
    <w:qFormat/>
    <w:rsid w:val="001D472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0"/>
    <w:qFormat/>
    <w:rsid w:val="001D47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0"/>
    <w:qFormat/>
    <w:rsid w:val="001D47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0"/>
    <w:qFormat/>
    <w:rsid w:val="001D47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0"/>
    <w:qFormat/>
    <w:rsid w:val="001D47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0"/>
    <w:qFormat/>
    <w:rsid w:val="001D47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0"/>
    <w:qFormat/>
    <w:rsid w:val="001D47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0"/>
    <w:qFormat/>
    <w:rsid w:val="001D47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0"/>
    <w:qFormat/>
    <w:rsid w:val="001D47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0"/>
    <w:qFormat/>
    <w:rsid w:val="001D47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f0"/>
    <w:uiPriority w:val="39"/>
    <w:qFormat/>
    <w:rsid w:val="001D47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0"/>
    <w:qFormat/>
    <w:rsid w:val="001D47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0"/>
    <w:qFormat/>
    <w:rsid w:val="001D47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0"/>
    <w:qFormat/>
    <w:rsid w:val="001D47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0"/>
    <w:qFormat/>
    <w:rsid w:val="001D47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0"/>
    <w:qFormat/>
    <w:rsid w:val="001D47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0"/>
    <w:qFormat/>
    <w:rsid w:val="001D47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0"/>
    <w:qFormat/>
    <w:rsid w:val="001D47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0"/>
    <w:qFormat/>
    <w:rsid w:val="001D47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0"/>
    <w:qFormat/>
    <w:rsid w:val="001D47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f0"/>
    <w:qFormat/>
    <w:rsid w:val="001D472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0"/>
    <w:qFormat/>
    <w:rsid w:val="001D472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6"/>
    <w:qFormat/>
    <w:rsid w:val="001D472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f0"/>
    <w:qFormat/>
    <w:rsid w:val="001D472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0"/>
    <w:uiPriority w:val="39"/>
    <w:qFormat/>
    <w:rsid w:val="001D47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0"/>
    <w:qFormat/>
    <w:rsid w:val="001D47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0"/>
    <w:qFormat/>
    <w:rsid w:val="001D47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0"/>
    <w:qFormat/>
    <w:rsid w:val="001D47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0"/>
    <w:qFormat/>
    <w:rsid w:val="001D47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0"/>
    <w:qFormat/>
    <w:rsid w:val="001D47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0"/>
    <w:qFormat/>
    <w:rsid w:val="001D47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0"/>
    <w:qFormat/>
    <w:rsid w:val="001D47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0"/>
    <w:qFormat/>
    <w:rsid w:val="001D47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0"/>
    <w:qFormat/>
    <w:rsid w:val="001D47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f0"/>
    <w:qFormat/>
    <w:rsid w:val="001D472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0"/>
    <w:qFormat/>
    <w:rsid w:val="001D472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6"/>
    <w:qFormat/>
    <w:rsid w:val="001D472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f0"/>
    <w:uiPriority w:val="39"/>
    <w:qFormat/>
    <w:rsid w:val="001D472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f0"/>
    <w:qFormat/>
    <w:rsid w:val="001D472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f0"/>
    <w:qFormat/>
    <w:rsid w:val="001D472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f0"/>
    <w:uiPriority w:val="39"/>
    <w:qFormat/>
    <w:rsid w:val="001D472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f0"/>
    <w:qFormat/>
    <w:rsid w:val="001D472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f0"/>
    <w:qFormat/>
    <w:rsid w:val="001D472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f0"/>
    <w:qFormat/>
    <w:rsid w:val="001D472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f0"/>
    <w:qFormat/>
    <w:rsid w:val="001D472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f0"/>
    <w:qFormat/>
    <w:rsid w:val="001D472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1D4720"/>
    <w:rPr>
      <w:rFonts w:ascii="Times New Roman" w:hAnsi="Times New Roman"/>
      <w:b/>
      <w:bCs/>
      <w:lang w:val="en-GB" w:eastAsia="en-US"/>
    </w:rPr>
  </w:style>
  <w:style w:type="character" w:customStyle="1" w:styleId="1ff9">
    <w:name w:val="註解文字 字元1"/>
    <w:uiPriority w:val="99"/>
    <w:qFormat/>
    <w:rsid w:val="001D4720"/>
    <w:rPr>
      <w:lang w:eastAsia="en-US"/>
    </w:rPr>
  </w:style>
  <w:style w:type="paragraph" w:customStyle="1" w:styleId="75">
    <w:name w:val="吹き出し7"/>
    <w:basedOn w:val="a2"/>
    <w:uiPriority w:val="99"/>
    <w:qFormat/>
    <w:rsid w:val="001D4720"/>
    <w:rPr>
      <w:rFonts w:ascii="Tahoma" w:hAnsi="Tahoma" w:cs="Tahoma"/>
      <w:sz w:val="16"/>
      <w:szCs w:val="16"/>
    </w:rPr>
  </w:style>
  <w:style w:type="character" w:customStyle="1" w:styleId="5a">
    <w:name w:val="段落フォント5"/>
    <w:qFormat/>
    <w:rsid w:val="001D4720"/>
  </w:style>
  <w:style w:type="character" w:customStyle="1" w:styleId="5b">
    <w:name w:val="コメント参照5"/>
    <w:qFormat/>
    <w:rsid w:val="001D4720"/>
    <w:rPr>
      <w:sz w:val="16"/>
    </w:rPr>
  </w:style>
  <w:style w:type="paragraph" w:customStyle="1" w:styleId="5c">
    <w:name w:val="図表番号5"/>
    <w:basedOn w:val="a2"/>
    <w:uiPriority w:val="99"/>
    <w:qFormat/>
    <w:rsid w:val="001D4720"/>
    <w:pPr>
      <w:suppressLineNumbers/>
      <w:suppressAutoHyphens/>
      <w:spacing w:before="120" w:after="120"/>
    </w:pPr>
    <w:rPr>
      <w:rFonts w:cs="Mangal"/>
      <w:i/>
      <w:iCs/>
      <w:sz w:val="24"/>
      <w:szCs w:val="24"/>
      <w:lang w:eastAsia="ar-SA"/>
    </w:rPr>
  </w:style>
  <w:style w:type="paragraph" w:customStyle="1" w:styleId="5d">
    <w:name w:val="段落番号5"/>
    <w:basedOn w:val="ad"/>
    <w:uiPriority w:val="99"/>
    <w:qFormat/>
    <w:rsid w:val="001D4720"/>
    <w:pPr>
      <w:tabs>
        <w:tab w:val="num" w:pos="644"/>
      </w:tabs>
      <w:suppressAutoHyphens/>
      <w:ind w:left="644" w:hanging="360"/>
    </w:pPr>
    <w:rPr>
      <w:rFonts w:cs="CG Times (WN)"/>
      <w:lang w:eastAsia="ar-SA"/>
    </w:rPr>
  </w:style>
  <w:style w:type="paragraph" w:customStyle="1" w:styleId="250">
    <w:name w:val="段落番号 25"/>
    <w:basedOn w:val="5d"/>
    <w:uiPriority w:val="99"/>
    <w:qFormat/>
    <w:rsid w:val="001D4720"/>
    <w:pPr>
      <w:ind w:left="851" w:hanging="284"/>
    </w:pPr>
  </w:style>
  <w:style w:type="paragraph" w:customStyle="1" w:styleId="5e">
    <w:name w:val="箇条書き5"/>
    <w:basedOn w:val="ad"/>
    <w:uiPriority w:val="99"/>
    <w:qFormat/>
    <w:rsid w:val="001D4720"/>
    <w:pPr>
      <w:tabs>
        <w:tab w:val="num" w:pos="644"/>
      </w:tabs>
      <w:suppressAutoHyphens/>
      <w:ind w:left="644" w:hanging="360"/>
    </w:pPr>
    <w:rPr>
      <w:rFonts w:cs="CG Times (WN)"/>
      <w:lang w:eastAsia="ar-SA"/>
    </w:rPr>
  </w:style>
  <w:style w:type="paragraph" w:customStyle="1" w:styleId="251">
    <w:name w:val="箇条書き 25"/>
    <w:basedOn w:val="5e"/>
    <w:uiPriority w:val="99"/>
    <w:qFormat/>
    <w:rsid w:val="001D4720"/>
    <w:pPr>
      <w:tabs>
        <w:tab w:val="clear" w:pos="644"/>
        <w:tab w:val="num" w:pos="1494"/>
      </w:tabs>
      <w:ind w:left="851" w:hanging="284"/>
    </w:pPr>
  </w:style>
  <w:style w:type="paragraph" w:customStyle="1" w:styleId="350">
    <w:name w:val="箇条書き 35"/>
    <w:basedOn w:val="251"/>
    <w:uiPriority w:val="99"/>
    <w:qFormat/>
    <w:rsid w:val="001D4720"/>
    <w:pPr>
      <w:ind w:left="1135"/>
    </w:pPr>
  </w:style>
  <w:style w:type="paragraph" w:customStyle="1" w:styleId="252">
    <w:name w:val="一覧 25"/>
    <w:basedOn w:val="ad"/>
    <w:uiPriority w:val="99"/>
    <w:qFormat/>
    <w:rsid w:val="001D4720"/>
    <w:pPr>
      <w:suppressAutoHyphens/>
      <w:ind w:left="851"/>
    </w:pPr>
    <w:rPr>
      <w:rFonts w:cs="CG Times (WN)"/>
      <w:lang w:eastAsia="ar-SA"/>
    </w:rPr>
  </w:style>
  <w:style w:type="paragraph" w:customStyle="1" w:styleId="351">
    <w:name w:val="一覧 35"/>
    <w:basedOn w:val="252"/>
    <w:uiPriority w:val="99"/>
    <w:qFormat/>
    <w:rsid w:val="001D4720"/>
    <w:pPr>
      <w:ind w:left="1135"/>
    </w:pPr>
  </w:style>
  <w:style w:type="paragraph" w:customStyle="1" w:styleId="450">
    <w:name w:val="一覧 45"/>
    <w:basedOn w:val="351"/>
    <w:uiPriority w:val="99"/>
    <w:qFormat/>
    <w:rsid w:val="001D4720"/>
    <w:pPr>
      <w:ind w:left="1418"/>
    </w:pPr>
  </w:style>
  <w:style w:type="paragraph" w:customStyle="1" w:styleId="550">
    <w:name w:val="一覧 55"/>
    <w:basedOn w:val="450"/>
    <w:uiPriority w:val="99"/>
    <w:qFormat/>
    <w:rsid w:val="001D4720"/>
    <w:pPr>
      <w:ind w:left="1702"/>
    </w:pPr>
  </w:style>
  <w:style w:type="paragraph" w:customStyle="1" w:styleId="451">
    <w:name w:val="箇条書き 45"/>
    <w:basedOn w:val="350"/>
    <w:uiPriority w:val="99"/>
    <w:qFormat/>
    <w:rsid w:val="001D4720"/>
    <w:pPr>
      <w:ind w:left="1418"/>
    </w:pPr>
  </w:style>
  <w:style w:type="paragraph" w:customStyle="1" w:styleId="551">
    <w:name w:val="箇条書き 55"/>
    <w:basedOn w:val="451"/>
    <w:uiPriority w:val="99"/>
    <w:qFormat/>
    <w:rsid w:val="001D4720"/>
    <w:pPr>
      <w:ind w:left="1702"/>
    </w:pPr>
  </w:style>
  <w:style w:type="paragraph" w:customStyle="1" w:styleId="5f">
    <w:name w:val="コメント文字列5"/>
    <w:basedOn w:val="a2"/>
    <w:uiPriority w:val="99"/>
    <w:qFormat/>
    <w:rsid w:val="001D4720"/>
    <w:pPr>
      <w:suppressAutoHyphens/>
    </w:pPr>
    <w:rPr>
      <w:rFonts w:cs="CG Times (WN)"/>
      <w:lang w:eastAsia="ar-SA"/>
    </w:rPr>
  </w:style>
  <w:style w:type="paragraph" w:customStyle="1" w:styleId="5f0">
    <w:name w:val="コメント内容5"/>
    <w:basedOn w:val="5f"/>
    <w:next w:val="5f"/>
    <w:uiPriority w:val="99"/>
    <w:qFormat/>
    <w:rsid w:val="001D4720"/>
    <w:rPr>
      <w:b/>
      <w:bCs/>
    </w:rPr>
  </w:style>
  <w:style w:type="paragraph" w:customStyle="1" w:styleId="5f1">
    <w:name w:val="見出しマップ5"/>
    <w:basedOn w:val="a2"/>
    <w:uiPriority w:val="99"/>
    <w:qFormat/>
    <w:rsid w:val="001D4720"/>
    <w:pPr>
      <w:shd w:val="clear" w:color="auto" w:fill="000080"/>
      <w:suppressAutoHyphens/>
    </w:pPr>
    <w:rPr>
      <w:rFonts w:ascii="Tahoma" w:hAnsi="Tahoma" w:cs="Tahoma"/>
      <w:lang w:eastAsia="ar-SA"/>
    </w:rPr>
  </w:style>
  <w:style w:type="paragraph" w:customStyle="1" w:styleId="5f2">
    <w:name w:val="書式なし5"/>
    <w:basedOn w:val="a2"/>
    <w:uiPriority w:val="99"/>
    <w:qFormat/>
    <w:rsid w:val="001D4720"/>
    <w:pPr>
      <w:suppressAutoHyphens/>
    </w:pPr>
    <w:rPr>
      <w:rFonts w:ascii="Courier New" w:hAnsi="Courier New" w:cs="CG Times (WN)"/>
      <w:lang w:val="nb-NO" w:eastAsia="ar-SA"/>
    </w:rPr>
  </w:style>
  <w:style w:type="paragraph" w:customStyle="1" w:styleId="Web5">
    <w:name w:val="標準 (Web)5"/>
    <w:basedOn w:val="a2"/>
    <w:uiPriority w:val="99"/>
    <w:qFormat/>
    <w:rsid w:val="001D4720"/>
    <w:pPr>
      <w:suppressAutoHyphens/>
      <w:spacing w:before="100" w:after="100"/>
    </w:pPr>
    <w:rPr>
      <w:rFonts w:eastAsia="Arial Unicode MS" w:cs="CG Times (WN)"/>
      <w:sz w:val="24"/>
      <w:szCs w:val="24"/>
    </w:rPr>
  </w:style>
  <w:style w:type="paragraph" w:customStyle="1" w:styleId="253">
    <w:name w:val="本文インデント 25"/>
    <w:basedOn w:val="a2"/>
    <w:uiPriority w:val="99"/>
    <w:qFormat/>
    <w:rsid w:val="001D4720"/>
    <w:pPr>
      <w:suppressAutoHyphens/>
      <w:ind w:left="567"/>
    </w:pPr>
    <w:rPr>
      <w:rFonts w:ascii="Arial" w:hAnsi="Arial" w:cs="Arial"/>
      <w:lang w:eastAsia="ar-SA"/>
    </w:rPr>
  </w:style>
  <w:style w:type="paragraph" w:customStyle="1" w:styleId="5f3">
    <w:name w:val="標準インデント5"/>
    <w:basedOn w:val="a2"/>
    <w:uiPriority w:val="99"/>
    <w:qFormat/>
    <w:rsid w:val="001D4720"/>
    <w:pPr>
      <w:suppressAutoHyphens/>
      <w:ind w:left="708"/>
    </w:pPr>
    <w:rPr>
      <w:rFonts w:cs="CG Times (WN)"/>
      <w:lang w:eastAsia="ar-SA"/>
    </w:rPr>
  </w:style>
  <w:style w:type="paragraph" w:customStyle="1" w:styleId="5f4">
    <w:name w:val="記5"/>
    <w:basedOn w:val="a2"/>
    <w:next w:val="a2"/>
    <w:uiPriority w:val="99"/>
    <w:qFormat/>
    <w:rsid w:val="001D4720"/>
    <w:pPr>
      <w:suppressAutoHyphens/>
    </w:pPr>
    <w:rPr>
      <w:rFonts w:cs="CG Times (WN)"/>
      <w:lang w:eastAsia="ar-SA"/>
    </w:rPr>
  </w:style>
  <w:style w:type="paragraph" w:customStyle="1" w:styleId="HTML5">
    <w:name w:val="HTML 書式付き5"/>
    <w:basedOn w:val="a2"/>
    <w:uiPriority w:val="99"/>
    <w:qFormat/>
    <w:rsid w:val="001D4720"/>
    <w:pPr>
      <w:suppressAutoHyphens/>
    </w:pPr>
    <w:rPr>
      <w:rFonts w:ascii="Courier New"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D4720"/>
    <w:rPr>
      <w:rFonts w:ascii="Arial" w:hAnsi="Arial"/>
      <w:sz w:val="32"/>
      <w:lang w:val="en-GB" w:eastAsia="ja-JP" w:bidi="ar-SA"/>
    </w:rPr>
  </w:style>
  <w:style w:type="paragraph" w:customStyle="1" w:styleId="254">
    <w:name w:val="本文 25"/>
    <w:basedOn w:val="a2"/>
    <w:uiPriority w:val="99"/>
    <w:qFormat/>
    <w:rsid w:val="001D4720"/>
    <w:pPr>
      <w:suppressAutoHyphens/>
      <w:spacing w:after="120"/>
    </w:pPr>
    <w:rPr>
      <w:rFonts w:cs="CG Times (WN)"/>
      <w:lang w:eastAsia="ar-SA"/>
    </w:rPr>
  </w:style>
  <w:style w:type="paragraph" w:customStyle="1" w:styleId="352">
    <w:name w:val="本文 35"/>
    <w:basedOn w:val="a2"/>
    <w:uiPriority w:val="99"/>
    <w:qFormat/>
    <w:rsid w:val="001D4720"/>
    <w:pPr>
      <w:suppressAutoHyphens/>
      <w:spacing w:after="120"/>
    </w:pPr>
    <w:rPr>
      <w:rFonts w:cs="CG Times (WN)"/>
      <w:lang w:eastAsia="ar-SA"/>
    </w:rPr>
  </w:style>
  <w:style w:type="paragraph" w:customStyle="1" w:styleId="93">
    <w:name w:val="目录 93"/>
    <w:basedOn w:val="81"/>
    <w:uiPriority w:val="99"/>
    <w:qFormat/>
    <w:rsid w:val="001D4720"/>
    <w:pPr>
      <w:keepNext w:val="0"/>
      <w:overflowPunct w:val="0"/>
      <w:autoSpaceDE w:val="0"/>
      <w:autoSpaceDN w:val="0"/>
      <w:adjustRightInd w:val="0"/>
      <w:ind w:left="1418" w:hanging="1418"/>
      <w:textAlignment w:val="baseline"/>
    </w:pPr>
  </w:style>
  <w:style w:type="paragraph" w:customStyle="1" w:styleId="3fe">
    <w:name w:val="题注3"/>
    <w:basedOn w:val="a2"/>
    <w:next w:val="a2"/>
    <w:uiPriority w:val="99"/>
    <w:qFormat/>
    <w:rsid w:val="001D4720"/>
    <w:pPr>
      <w:overflowPunct w:val="0"/>
      <w:autoSpaceDE w:val="0"/>
      <w:autoSpaceDN w:val="0"/>
      <w:adjustRightInd w:val="0"/>
      <w:spacing w:before="120" w:after="120"/>
      <w:textAlignment w:val="baseline"/>
    </w:pPr>
    <w:rPr>
      <w:b/>
    </w:rPr>
  </w:style>
  <w:style w:type="paragraph" w:customStyle="1" w:styleId="3ff">
    <w:name w:val="图表目录3"/>
    <w:basedOn w:val="a2"/>
    <w:next w:val="a2"/>
    <w:uiPriority w:val="99"/>
    <w:qFormat/>
    <w:rsid w:val="001D4720"/>
    <w:pPr>
      <w:overflowPunct w:val="0"/>
      <w:autoSpaceDE w:val="0"/>
      <w:autoSpaceDN w:val="0"/>
      <w:adjustRightInd w:val="0"/>
      <w:ind w:left="400" w:hanging="400"/>
      <w:jc w:val="center"/>
      <w:textAlignment w:val="baseline"/>
    </w:pPr>
    <w:rPr>
      <w:b/>
    </w:rPr>
  </w:style>
  <w:style w:type="paragraph" w:customStyle="1" w:styleId="qqq">
    <w:name w:val="qqq"/>
    <w:basedOn w:val="5"/>
    <w:link w:val="qqqChar"/>
    <w:qFormat/>
    <w:rsid w:val="001D4720"/>
    <w:pPr>
      <w:overflowPunct w:val="0"/>
      <w:autoSpaceDE w:val="0"/>
      <w:autoSpaceDN w:val="0"/>
      <w:adjustRightInd w:val="0"/>
      <w:textAlignment w:val="baseline"/>
    </w:pPr>
    <w:rPr>
      <w:rFonts w:eastAsia="Times New Roman"/>
    </w:rPr>
  </w:style>
  <w:style w:type="character" w:customStyle="1" w:styleId="qqqChar">
    <w:name w:val="qqq Char"/>
    <w:link w:val="qqq"/>
    <w:qFormat/>
    <w:rsid w:val="001D4720"/>
    <w:rPr>
      <w:rFonts w:ascii="Arial" w:eastAsia="Times New Roman" w:hAnsi="Arial"/>
      <w:sz w:val="22"/>
      <w:lang w:val="en-GB" w:eastAsia="en-US"/>
    </w:rPr>
  </w:style>
  <w:style w:type="paragraph" w:customStyle="1" w:styleId="CharChar32">
    <w:name w:val="Char Char32"/>
    <w:uiPriority w:val="99"/>
    <w:semiHidden/>
    <w:qFormat/>
    <w:rsid w:val="001D4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1D4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1D4720"/>
    <w:rPr>
      <w:rFonts w:ascii="Arial" w:hAnsi="Arial" w:cs="Arial" w:hint="default"/>
      <w:sz w:val="22"/>
      <w:lang w:val="en-GB" w:eastAsia="en-US" w:bidi="ar-SA"/>
    </w:rPr>
  </w:style>
  <w:style w:type="character" w:customStyle="1" w:styleId="CharChar210">
    <w:name w:val="Char Char210"/>
    <w:qFormat/>
    <w:rsid w:val="001D4720"/>
    <w:rPr>
      <w:rFonts w:ascii="Arial" w:hAnsi="Arial" w:cs="Arial" w:hint="default"/>
      <w:lang w:val="en-GB" w:eastAsia="en-US" w:bidi="ar-SA"/>
    </w:rPr>
  </w:style>
  <w:style w:type="character" w:customStyle="1" w:styleId="CharChar51">
    <w:name w:val="Char Char51"/>
    <w:qFormat/>
    <w:rsid w:val="001D4720"/>
    <w:rPr>
      <w:rFonts w:ascii="Arial" w:hAnsi="Arial" w:cs="Arial" w:hint="default"/>
      <w:sz w:val="28"/>
      <w:lang w:val="en-GB" w:eastAsia="en-US" w:bidi="ar-SA"/>
    </w:rPr>
  </w:style>
  <w:style w:type="character" w:customStyle="1" w:styleId="CharChar211">
    <w:name w:val="Char Char211"/>
    <w:qFormat/>
    <w:rsid w:val="001D4720"/>
    <w:rPr>
      <w:rFonts w:ascii="Times New Roman" w:hAnsi="Times New Roman"/>
      <w:lang w:val="en-GB" w:eastAsia="en-US"/>
    </w:rPr>
  </w:style>
  <w:style w:type="character" w:customStyle="1" w:styleId="CharChar61">
    <w:name w:val="Char Char61"/>
    <w:qFormat/>
    <w:rsid w:val="001D4720"/>
    <w:rPr>
      <w:rFonts w:ascii="Arial" w:eastAsia="SimSun" w:hAnsi="Arial"/>
      <w:sz w:val="32"/>
      <w:lang w:val="en-GB" w:eastAsia="en-US" w:bidi="ar-SA"/>
    </w:rPr>
  </w:style>
  <w:style w:type="character" w:customStyle="1" w:styleId="CharChar161">
    <w:name w:val="Char Char161"/>
    <w:qFormat/>
    <w:rsid w:val="001D4720"/>
    <w:rPr>
      <w:rFonts w:ascii="Arial" w:eastAsia="SimSun" w:hAnsi="Arial"/>
      <w:lang w:val="en-GB" w:eastAsia="en-US" w:bidi="ar-SA"/>
    </w:rPr>
  </w:style>
  <w:style w:type="character" w:customStyle="1" w:styleId="CharChar141">
    <w:name w:val="Char Char141"/>
    <w:qFormat/>
    <w:rsid w:val="001D4720"/>
    <w:rPr>
      <w:rFonts w:ascii="Arial" w:eastAsia="SimSun" w:hAnsi="Arial"/>
      <w:sz w:val="36"/>
      <w:lang w:val="en-GB" w:eastAsia="en-US" w:bidi="ar-SA"/>
    </w:rPr>
  </w:style>
  <w:style w:type="paragraph" w:customStyle="1" w:styleId="CarCar1CharCharCarCar1">
    <w:name w:val="Car Car1 Char Char Car Car1"/>
    <w:uiPriority w:val="99"/>
    <w:semiHidden/>
    <w:qFormat/>
    <w:rsid w:val="001D47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1D4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1D4720"/>
    <w:rPr>
      <w:rFonts w:ascii="Arial" w:hAnsi="Arial"/>
      <w:lang w:val="en-GB" w:eastAsia="en-US"/>
    </w:rPr>
  </w:style>
  <w:style w:type="character" w:customStyle="1" w:styleId="CharChar171">
    <w:name w:val="Char Char171"/>
    <w:qFormat/>
    <w:rsid w:val="001D4720"/>
    <w:rPr>
      <w:rFonts w:ascii="Tahoma" w:hAnsi="Tahoma" w:cs="Tahoma"/>
      <w:shd w:val="clear" w:color="auto" w:fill="000080"/>
      <w:lang w:val="en-GB" w:eastAsia="en-US"/>
    </w:rPr>
  </w:style>
  <w:style w:type="character" w:customStyle="1" w:styleId="CharChar191">
    <w:name w:val="Char Char191"/>
    <w:qFormat/>
    <w:rsid w:val="001D4720"/>
    <w:rPr>
      <w:rFonts w:ascii="Times New Roman" w:hAnsi="Times New Roman"/>
      <w:lang w:val="en-GB"/>
    </w:rPr>
  </w:style>
  <w:style w:type="character" w:customStyle="1" w:styleId="CharChar201">
    <w:name w:val="Char Char201"/>
    <w:qFormat/>
    <w:rsid w:val="001D4720"/>
    <w:rPr>
      <w:rFonts w:ascii="Tahoma" w:hAnsi="Tahoma" w:cs="Tahoma"/>
      <w:sz w:val="16"/>
      <w:szCs w:val="16"/>
      <w:lang w:val="en-GB" w:eastAsia="en-US"/>
    </w:rPr>
  </w:style>
  <w:style w:type="character" w:customStyle="1" w:styleId="CharChar301">
    <w:name w:val="Char Char301"/>
    <w:qFormat/>
    <w:rsid w:val="001D4720"/>
    <w:rPr>
      <w:rFonts w:ascii="Arial" w:hAnsi="Arial"/>
      <w:lang w:val="en-GB" w:eastAsia="en-US"/>
    </w:rPr>
  </w:style>
  <w:style w:type="character" w:customStyle="1" w:styleId="CharChar261">
    <w:name w:val="Char Char261"/>
    <w:qFormat/>
    <w:rsid w:val="001D4720"/>
    <w:rPr>
      <w:rFonts w:ascii="Times New Roman" w:hAnsi="Times New Roman"/>
      <w:lang w:val="en-GB" w:eastAsia="en-US"/>
    </w:rPr>
  </w:style>
  <w:style w:type="character" w:customStyle="1" w:styleId="CharChar271">
    <w:name w:val="Char Char271"/>
    <w:qFormat/>
    <w:rsid w:val="001D4720"/>
    <w:rPr>
      <w:rFonts w:ascii="Arial" w:hAnsi="Arial"/>
      <w:b/>
      <w:i/>
      <w:noProof/>
      <w:sz w:val="18"/>
      <w:lang w:val="en-GB" w:eastAsia="en-US"/>
    </w:rPr>
  </w:style>
  <w:style w:type="character" w:customStyle="1" w:styleId="CharChar111">
    <w:name w:val="Char Char111"/>
    <w:qFormat/>
    <w:rsid w:val="001D4720"/>
    <w:rPr>
      <w:lang w:val="en-GB" w:eastAsia="en-US" w:bidi="ar-SA"/>
    </w:rPr>
  </w:style>
  <w:style w:type="paragraph" w:customStyle="1" w:styleId="CarCar51">
    <w:name w:val="Car Car51"/>
    <w:uiPriority w:val="99"/>
    <w:semiHidden/>
    <w:qFormat/>
    <w:rsid w:val="001D47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1D4720"/>
    <w:rPr>
      <w:rFonts w:ascii="Arial" w:hAnsi="Arial"/>
      <w:sz w:val="36"/>
      <w:lang w:val="en-GB"/>
    </w:rPr>
  </w:style>
  <w:style w:type="character" w:customStyle="1" w:styleId="CharChar131">
    <w:name w:val="Char Char131"/>
    <w:semiHidden/>
    <w:qFormat/>
    <w:rsid w:val="001D4720"/>
    <w:rPr>
      <w:rFonts w:ascii="SimSun" w:eastAsia="SimSun" w:hAnsi="SimSun" w:hint="eastAsia"/>
      <w:lang w:val="en-GB" w:eastAsia="en-US" w:bidi="ar-SA"/>
    </w:rPr>
  </w:style>
  <w:style w:type="character" w:customStyle="1" w:styleId="Char1f0">
    <w:name w:val="正文文本缩进 Char1"/>
    <w:qFormat/>
    <w:rsid w:val="001D4720"/>
    <w:rPr>
      <w:rFonts w:eastAsia="Batang"/>
      <w:lang w:val="en-GB"/>
    </w:rPr>
  </w:style>
  <w:style w:type="character" w:customStyle="1" w:styleId="2Char1">
    <w:name w:val="正文文本 2 Char1"/>
    <w:qFormat/>
    <w:rsid w:val="001D4720"/>
    <w:rPr>
      <w:rFonts w:ascii="CG Times (WN)" w:eastAsia="Malgun Gothic" w:hAnsi="CG Times (WN)"/>
      <w:i/>
      <w:lang w:val="en-GB" w:eastAsia="ko-KR"/>
    </w:rPr>
  </w:style>
  <w:style w:type="character" w:customStyle="1" w:styleId="3Char1">
    <w:name w:val="正文文本 3 Char1"/>
    <w:qFormat/>
    <w:rsid w:val="001D4720"/>
    <w:rPr>
      <w:rFonts w:ascii="CG Times (WN)" w:eastAsia="Osaka" w:hAnsi="CG Times (WN)"/>
      <w:color w:val="000000"/>
      <w:lang w:val="en-GB" w:eastAsia="ko-KR"/>
    </w:rPr>
  </w:style>
  <w:style w:type="character" w:customStyle="1" w:styleId="2Char10">
    <w:name w:val="正文文本缩进 2 Char1"/>
    <w:qFormat/>
    <w:rsid w:val="001D4720"/>
    <w:rPr>
      <w:rFonts w:ascii="CG Times (WN)" w:eastAsia="ＭＳ 明朝" w:hAnsi="CG Times (WN)"/>
      <w:lang w:val="en-GB"/>
    </w:rPr>
  </w:style>
  <w:style w:type="character" w:customStyle="1" w:styleId="h48">
    <w:name w:val="h48"/>
    <w:qFormat/>
    <w:rsid w:val="001D4720"/>
    <w:rPr>
      <w:rFonts w:ascii="Arial" w:hAnsi="Arial"/>
      <w:sz w:val="24"/>
      <w:lang w:val="en-GB"/>
    </w:rPr>
  </w:style>
  <w:style w:type="character" w:customStyle="1" w:styleId="h510">
    <w:name w:val="h51"/>
    <w:qFormat/>
    <w:rsid w:val="001D4720"/>
    <w:rPr>
      <w:rFonts w:ascii="Arial" w:eastAsia="SimSun" w:hAnsi="Arial"/>
      <w:sz w:val="22"/>
      <w:lang w:val="en-GB" w:eastAsia="en-US" w:bidi="ar-SA"/>
    </w:rPr>
  </w:style>
  <w:style w:type="character" w:customStyle="1" w:styleId="gt-baf-word-clickable1">
    <w:name w:val="gt-baf-word-clickable1"/>
    <w:qFormat/>
    <w:rsid w:val="001D4720"/>
    <w:rPr>
      <w:color w:val="000000"/>
    </w:rPr>
  </w:style>
  <w:style w:type="paragraph" w:customStyle="1" w:styleId="Beschriftung1">
    <w:name w:val="Beschriftung1"/>
    <w:basedOn w:val="a2"/>
    <w:next w:val="a2"/>
    <w:uiPriority w:val="99"/>
    <w:qFormat/>
    <w:rsid w:val="001D4720"/>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a2"/>
    <w:next w:val="a2"/>
    <w:uiPriority w:val="99"/>
    <w:qFormat/>
    <w:rsid w:val="001D4720"/>
    <w:pPr>
      <w:overflowPunct w:val="0"/>
      <w:autoSpaceDE w:val="0"/>
      <w:autoSpaceDN w:val="0"/>
      <w:adjustRightInd w:val="0"/>
      <w:ind w:left="400" w:hanging="400"/>
      <w:jc w:val="center"/>
      <w:textAlignment w:val="baseline"/>
    </w:pPr>
    <w:rPr>
      <w:b/>
      <w:lang w:eastAsia="ja-JP"/>
    </w:rPr>
  </w:style>
  <w:style w:type="character" w:customStyle="1" w:styleId="Absatz-Standardschriftart6">
    <w:name w:val="Absatz-Standardschriftart6"/>
    <w:qFormat/>
    <w:rsid w:val="001D4720"/>
  </w:style>
  <w:style w:type="character" w:customStyle="1" w:styleId="Absatz-Standardschriftart7">
    <w:name w:val="Absatz-Standardschriftart7"/>
    <w:qFormat/>
    <w:rsid w:val="001D4720"/>
  </w:style>
  <w:style w:type="character" w:customStyle="1" w:styleId="KommentarthemaZchn">
    <w:name w:val="Kommentarthema Zchn"/>
    <w:qFormat/>
    <w:rsid w:val="001D4720"/>
    <w:rPr>
      <w:b/>
      <w:bCs/>
      <w:lang w:val="en-GB" w:eastAsia="en-US" w:bidi="ar-SA"/>
    </w:rPr>
  </w:style>
  <w:style w:type="paragraph" w:customStyle="1" w:styleId="aria">
    <w:name w:val="aria"/>
    <w:basedOn w:val="a2"/>
    <w:uiPriority w:val="99"/>
    <w:qFormat/>
    <w:rsid w:val="001D4720"/>
    <w:pPr>
      <w:keepNext/>
      <w:keepLines/>
      <w:spacing w:after="0"/>
      <w:jc w:val="both"/>
    </w:pPr>
    <w:rPr>
      <w:rFonts w:ascii="Arial" w:eastAsia="SimSun" w:hAnsi="Arial"/>
      <w:sz w:val="18"/>
      <w:szCs w:val="18"/>
    </w:rPr>
  </w:style>
  <w:style w:type="character" w:customStyle="1" w:styleId="B1Car">
    <w:name w:val="B1+ Car"/>
    <w:link w:val="B1"/>
    <w:uiPriority w:val="99"/>
    <w:qFormat/>
    <w:rsid w:val="001D4720"/>
    <w:rPr>
      <w:rFonts w:ascii="Times New Roman" w:eastAsia="SimSun" w:hAnsi="Times New Roman"/>
      <w:lang w:val="en-GB" w:eastAsia="en-US"/>
    </w:rPr>
  </w:style>
  <w:style w:type="paragraph" w:customStyle="1" w:styleId="76">
    <w:name w:val="目录 7"/>
    <w:basedOn w:val="a2"/>
    <w:next w:val="a2"/>
    <w:uiPriority w:val="39"/>
    <w:qFormat/>
    <w:rsid w:val="001D472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1D4720"/>
    <w:rPr>
      <w:color w:val="808080"/>
      <w:shd w:val="clear" w:color="auto" w:fill="E6E6E6"/>
    </w:rPr>
  </w:style>
  <w:style w:type="character" w:styleId="HTML6">
    <w:name w:val="HTML Code"/>
    <w:unhideWhenUsed/>
    <w:qFormat/>
    <w:rsid w:val="001D4720"/>
    <w:rPr>
      <w:rFonts w:ascii="Courier New" w:eastAsia="SimSun" w:hAnsi="Courier New" w:cs="Courier New" w:hint="default"/>
      <w:color w:val="0000FF"/>
      <w:kern w:val="2"/>
      <w:sz w:val="20"/>
      <w:szCs w:val="20"/>
      <w:lang w:val="en-US" w:eastAsia="zh-CN" w:bidi="ar-SA"/>
    </w:rPr>
  </w:style>
  <w:style w:type="character" w:styleId="HTML7">
    <w:name w:val="HTML Sample"/>
    <w:unhideWhenUsed/>
    <w:qFormat/>
    <w:rsid w:val="001D4720"/>
    <w:rPr>
      <w:rFonts w:ascii="Courier New" w:eastAsia="SimSun" w:hAnsi="Courier New" w:cs="Courier New" w:hint="default"/>
      <w:color w:val="0000FF"/>
      <w:kern w:val="2"/>
      <w:lang w:val="en-US" w:eastAsia="zh-CN" w:bidi="ar-SA"/>
    </w:rPr>
  </w:style>
  <w:style w:type="paragraph" w:styleId="afffff3">
    <w:name w:val="Block Text"/>
    <w:basedOn w:val="a2"/>
    <w:unhideWhenUsed/>
    <w:qFormat/>
    <w:rsid w:val="001D4720"/>
    <w:pPr>
      <w:autoSpaceDN w:val="0"/>
      <w:spacing w:after="120"/>
      <w:ind w:left="1440" w:right="1440"/>
    </w:pPr>
  </w:style>
  <w:style w:type="character" w:customStyle="1" w:styleId="Table0">
    <w:name w:val="Table (文字)"/>
    <w:link w:val="Table1"/>
    <w:qFormat/>
    <w:locked/>
    <w:rsid w:val="001D4720"/>
    <w:rPr>
      <w:rFonts w:ascii="Arial" w:hAnsi="Arial" w:cs="Arial"/>
      <w:b/>
      <w:lang w:eastAsia="en-US"/>
    </w:rPr>
  </w:style>
  <w:style w:type="paragraph" w:customStyle="1" w:styleId="Table1">
    <w:name w:val="Table"/>
    <w:basedOn w:val="a2"/>
    <w:link w:val="Table0"/>
    <w:qFormat/>
    <w:rsid w:val="001D4720"/>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1D4720"/>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1D4720"/>
    <w:pPr>
      <w:autoSpaceDN w:val="0"/>
    </w:pPr>
    <w:rPr>
      <w:rFonts w:ascii="Times New Roman" w:eastAsia="Batang" w:hAnsi="Times New Roman"/>
      <w:lang w:val="en-GB" w:eastAsia="en-US"/>
    </w:rPr>
  </w:style>
  <w:style w:type="paragraph" w:customStyle="1" w:styleId="112">
    <w:name w:val="修订11"/>
    <w:uiPriority w:val="99"/>
    <w:semiHidden/>
    <w:qFormat/>
    <w:rsid w:val="001D4720"/>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1D4720"/>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1D4720"/>
    <w:pPr>
      <w:overflowPunct w:val="0"/>
      <w:autoSpaceDE w:val="0"/>
      <w:autoSpaceDN w:val="0"/>
      <w:adjustRightInd w:val="0"/>
    </w:pPr>
    <w:rPr>
      <w:rFonts w:ascii="Arial" w:eastAsia="Times New Roman" w:hAnsi="Arial" w:cs="Arial"/>
      <w:b/>
      <w:lang w:eastAsia="ko-KR"/>
    </w:rPr>
  </w:style>
  <w:style w:type="paragraph" w:customStyle="1" w:styleId="1ffa">
    <w:name w:val="正文1"/>
    <w:uiPriority w:val="99"/>
    <w:qFormat/>
    <w:rsid w:val="001D4720"/>
    <w:pPr>
      <w:autoSpaceDN w:val="0"/>
      <w:jc w:val="both"/>
    </w:pPr>
    <w:rPr>
      <w:rFonts w:ascii="SimSun" w:eastAsia="SimSun" w:hAnsi="SimSun" w:cs="SimSun"/>
      <w:kern w:val="2"/>
      <w:sz w:val="21"/>
      <w:szCs w:val="21"/>
      <w:lang w:val="en-US" w:eastAsia="zh-CN"/>
    </w:rPr>
  </w:style>
  <w:style w:type="paragraph" w:customStyle="1" w:styleId="Figuretitle0">
    <w:name w:val="Figure_title"/>
    <w:basedOn w:val="a2"/>
    <w:next w:val="a2"/>
    <w:uiPriority w:val="99"/>
    <w:qFormat/>
    <w:rsid w:val="001D4720"/>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uiPriority w:val="99"/>
    <w:qFormat/>
    <w:rsid w:val="001D4720"/>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uiPriority w:val="99"/>
    <w:qFormat/>
    <w:rsid w:val="001D472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uiPriority w:val="99"/>
    <w:qFormat/>
    <w:rsid w:val="001D4720"/>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a2"/>
    <w:next w:val="a2"/>
    <w:link w:val="TableNo0"/>
    <w:qFormat/>
    <w:rsid w:val="001D4720"/>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a2"/>
    <w:next w:val="Tabletext1"/>
    <w:uiPriority w:val="99"/>
    <w:qFormat/>
    <w:rsid w:val="001D4720"/>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1D4720"/>
    <w:pPr>
      <w:numPr>
        <w:numId w:val="27"/>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1D4720"/>
    <w:pPr>
      <w:suppressAutoHyphens/>
      <w:autoSpaceDN w:val="0"/>
      <w:spacing w:after="0"/>
      <w:jc w:val="both"/>
    </w:pPr>
    <w:rPr>
      <w:rFonts w:eastAsia="Batang"/>
    </w:rPr>
  </w:style>
  <w:style w:type="paragraph" w:customStyle="1" w:styleId="enumlev3">
    <w:name w:val="enumlev3"/>
    <w:basedOn w:val="enumlev2"/>
    <w:uiPriority w:val="99"/>
    <w:qFormat/>
    <w:rsid w:val="001D472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1D4720"/>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1D4720"/>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1D4720"/>
    <w:pPr>
      <w:autoSpaceDN w:val="0"/>
      <w:spacing w:after="160" w:line="254" w:lineRule="auto"/>
    </w:pPr>
    <w:rPr>
      <w:rFonts w:eastAsia="Times New Roman"/>
      <w:lang w:val="en-GB" w:eastAsia="en-US"/>
    </w:rPr>
  </w:style>
  <w:style w:type="paragraph" w:customStyle="1" w:styleId="Style91">
    <w:name w:val="_Style 91"/>
    <w:uiPriority w:val="99"/>
    <w:semiHidden/>
    <w:qFormat/>
    <w:rsid w:val="001D4720"/>
    <w:pPr>
      <w:autoSpaceDN w:val="0"/>
      <w:spacing w:after="160" w:line="256" w:lineRule="auto"/>
    </w:pPr>
    <w:rPr>
      <w:rFonts w:eastAsia="Times New Roman"/>
      <w:lang w:val="en-GB" w:eastAsia="en-US"/>
    </w:rPr>
  </w:style>
  <w:style w:type="character" w:styleId="afffff4">
    <w:name w:val="line number"/>
    <w:basedOn w:val="a3"/>
    <w:unhideWhenUsed/>
    <w:qFormat/>
    <w:rsid w:val="001D4720"/>
    <w:rPr>
      <w:rFonts w:ascii="Arial" w:eastAsia="SimSun" w:hAnsi="Arial" w:cs="Arial" w:hint="default"/>
      <w:color w:val="0000FF"/>
      <w:kern w:val="2"/>
      <w:lang w:val="en-US" w:eastAsia="zh-CN" w:bidi="ar-SA"/>
    </w:rPr>
  </w:style>
  <w:style w:type="character" w:customStyle="1" w:styleId="1ffb">
    <w:name w:val="不明显参考1"/>
    <w:uiPriority w:val="31"/>
    <w:qFormat/>
    <w:rsid w:val="001D4720"/>
    <w:rPr>
      <w:smallCaps/>
      <w:color w:val="5A5A5A"/>
    </w:rPr>
  </w:style>
  <w:style w:type="character" w:customStyle="1" w:styleId="1ffc">
    <w:name w:val="明显强调1"/>
    <w:uiPriority w:val="21"/>
    <w:qFormat/>
    <w:rsid w:val="001D4720"/>
    <w:rPr>
      <w:b/>
      <w:bCs/>
      <w:i/>
      <w:iCs/>
      <w:color w:val="4F81BD"/>
    </w:rPr>
  </w:style>
  <w:style w:type="character" w:customStyle="1" w:styleId="font4">
    <w:name w:val="font4"/>
    <w:basedOn w:val="a3"/>
    <w:qFormat/>
    <w:rsid w:val="001D4720"/>
  </w:style>
  <w:style w:type="character" w:customStyle="1" w:styleId="href">
    <w:name w:val="href"/>
    <w:basedOn w:val="a3"/>
    <w:qFormat/>
    <w:rsid w:val="001D4720"/>
  </w:style>
  <w:style w:type="character" w:customStyle="1" w:styleId="st">
    <w:name w:val="st"/>
    <w:basedOn w:val="a3"/>
    <w:qFormat/>
    <w:rsid w:val="001D4720"/>
  </w:style>
  <w:style w:type="character" w:customStyle="1" w:styleId="Style115">
    <w:name w:val="_Style 115"/>
    <w:uiPriority w:val="31"/>
    <w:qFormat/>
    <w:rsid w:val="001D4720"/>
    <w:rPr>
      <w:smallCaps/>
      <w:color w:val="5A5A5A"/>
    </w:rPr>
  </w:style>
  <w:style w:type="character" w:customStyle="1" w:styleId="Style104">
    <w:name w:val="_Style 104"/>
    <w:uiPriority w:val="31"/>
    <w:qFormat/>
    <w:rsid w:val="001D4720"/>
    <w:rPr>
      <w:smallCaps/>
      <w:color w:val="5A5A5A"/>
    </w:rPr>
  </w:style>
  <w:style w:type="table" w:customStyle="1" w:styleId="TableGrid7">
    <w:name w:val="Table Grid7"/>
    <w:basedOn w:val="a4"/>
    <w:uiPriority w:val="39"/>
    <w:qFormat/>
    <w:rsid w:val="001D472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1D4720"/>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1D4720"/>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1D472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1D472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1D472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1D472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1D472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1D4720"/>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1D472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1D4720"/>
    <w:pPr>
      <w:numPr>
        <w:numId w:val="27"/>
      </w:numPr>
    </w:p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1D4720"/>
    <w:rPr>
      <w:rFonts w:ascii="Arial" w:eastAsia="Times New Roman" w:hAnsi="Arial" w:cs="Arial" w:hint="default"/>
      <w:sz w:val="22"/>
    </w:rPr>
  </w:style>
  <w:style w:type="table" w:customStyle="1" w:styleId="TableGrid9">
    <w:name w:val="Table Grid9"/>
    <w:basedOn w:val="a4"/>
    <w:next w:val="afff0"/>
    <w:qFormat/>
    <w:rsid w:val="001D472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0"/>
    <w:uiPriority w:val="39"/>
    <w:qFormat/>
    <w:rsid w:val="001D472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f0"/>
    <w:qFormat/>
    <w:rsid w:val="001D472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0"/>
    <w:uiPriority w:val="39"/>
    <w:qFormat/>
    <w:rsid w:val="001D4720"/>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f0"/>
    <w:qFormat/>
    <w:rsid w:val="001D472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f0"/>
    <w:qFormat/>
    <w:rsid w:val="001D472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0"/>
    <w:qFormat/>
    <w:rsid w:val="001D472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0"/>
    <w:qFormat/>
    <w:rsid w:val="001D472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f0"/>
    <w:qFormat/>
    <w:rsid w:val="001D472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0"/>
    <w:uiPriority w:val="39"/>
    <w:qFormat/>
    <w:rsid w:val="001D472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0"/>
    <w:uiPriority w:val="39"/>
    <w:qFormat/>
    <w:rsid w:val="001D472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0"/>
    <w:qFormat/>
    <w:rsid w:val="001D472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0"/>
    <w:qFormat/>
    <w:rsid w:val="001D472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0"/>
    <w:qFormat/>
    <w:rsid w:val="001D472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0"/>
    <w:qFormat/>
    <w:rsid w:val="001D472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0"/>
    <w:qFormat/>
    <w:rsid w:val="001D472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0"/>
    <w:qFormat/>
    <w:rsid w:val="001D472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0"/>
    <w:qFormat/>
    <w:rsid w:val="001D472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0"/>
    <w:qFormat/>
    <w:rsid w:val="001D472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0"/>
    <w:qFormat/>
    <w:rsid w:val="001D472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0"/>
    <w:qFormat/>
    <w:rsid w:val="001D472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f0"/>
    <w:uiPriority w:val="39"/>
    <w:qFormat/>
    <w:rsid w:val="001D4720"/>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0"/>
    <w:qFormat/>
    <w:rsid w:val="001D472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0"/>
    <w:qFormat/>
    <w:rsid w:val="001D472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0"/>
    <w:uiPriority w:val="39"/>
    <w:qFormat/>
    <w:rsid w:val="001D472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0"/>
    <w:qFormat/>
    <w:rsid w:val="001D472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0"/>
    <w:qFormat/>
    <w:rsid w:val="001D472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f0"/>
    <w:qFormat/>
    <w:rsid w:val="001D472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0"/>
    <w:uiPriority w:val="39"/>
    <w:qFormat/>
    <w:rsid w:val="001D472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0"/>
    <w:uiPriority w:val="39"/>
    <w:qFormat/>
    <w:rsid w:val="001D472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0"/>
    <w:qFormat/>
    <w:rsid w:val="001D472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0"/>
    <w:qFormat/>
    <w:rsid w:val="001D472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0"/>
    <w:qFormat/>
    <w:rsid w:val="001D472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0"/>
    <w:qFormat/>
    <w:rsid w:val="001D472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0"/>
    <w:qFormat/>
    <w:rsid w:val="001D472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0"/>
    <w:qFormat/>
    <w:rsid w:val="001D472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0"/>
    <w:qFormat/>
    <w:rsid w:val="001D472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0"/>
    <w:qFormat/>
    <w:rsid w:val="001D472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0"/>
    <w:qFormat/>
    <w:rsid w:val="001D472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0"/>
    <w:qFormat/>
    <w:rsid w:val="001D472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0"/>
    <w:uiPriority w:val="39"/>
    <w:qFormat/>
    <w:rsid w:val="001D4720"/>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0"/>
    <w:qFormat/>
    <w:rsid w:val="001D472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a4"/>
    <w:next w:val="afff0"/>
    <w:qFormat/>
    <w:rsid w:val="001D472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f6"/>
    <w:qFormat/>
    <w:rsid w:val="001D472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D4720"/>
    <w:pPr>
      <w:spacing w:after="160" w:line="259" w:lineRule="auto"/>
    </w:pPr>
    <w:rPr>
      <w:rFonts w:ascii="Times New Roman" w:hAnsi="Times New Roman"/>
      <w:lang w:val="en-GB" w:eastAsia="en-US"/>
    </w:rPr>
  </w:style>
  <w:style w:type="character" w:customStyle="1" w:styleId="Style105">
    <w:name w:val="_Style 105"/>
    <w:uiPriority w:val="31"/>
    <w:qFormat/>
    <w:rsid w:val="001D4720"/>
    <w:rPr>
      <w:smallCaps/>
      <w:color w:val="5A5A5A"/>
    </w:rPr>
  </w:style>
  <w:style w:type="paragraph" w:customStyle="1" w:styleId="Style90">
    <w:name w:val="_Style 90"/>
    <w:uiPriority w:val="99"/>
    <w:semiHidden/>
    <w:qFormat/>
    <w:rsid w:val="001D4720"/>
    <w:pPr>
      <w:spacing w:after="160" w:line="259" w:lineRule="auto"/>
    </w:pPr>
    <w:rPr>
      <w:rFonts w:ascii="Times New Roman" w:hAnsi="Times New Roman"/>
      <w:lang w:val="en-GB" w:eastAsia="en-US"/>
    </w:rPr>
  </w:style>
  <w:style w:type="character" w:customStyle="1" w:styleId="Style113">
    <w:name w:val="_Style 113"/>
    <w:uiPriority w:val="31"/>
    <w:qFormat/>
    <w:rsid w:val="001D4720"/>
    <w:rPr>
      <w:smallCaps/>
      <w:color w:val="5A5A5A"/>
    </w:rPr>
  </w:style>
  <w:style w:type="paragraph" w:customStyle="1" w:styleId="Style79">
    <w:name w:val="_Style 79"/>
    <w:uiPriority w:val="99"/>
    <w:semiHidden/>
    <w:qFormat/>
    <w:rsid w:val="001D4720"/>
    <w:pPr>
      <w:spacing w:after="160" w:line="259" w:lineRule="auto"/>
    </w:pPr>
    <w:rPr>
      <w:rFonts w:ascii="Times New Roman" w:hAnsi="Times New Roman"/>
      <w:lang w:val="en-GB" w:eastAsia="en-US"/>
    </w:rPr>
  </w:style>
  <w:style w:type="character" w:customStyle="1" w:styleId="ListChar5">
    <w:name w:val="List Char5"/>
    <w:qFormat/>
    <w:rsid w:val="001D4720"/>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1D4720"/>
    <w:pPr>
      <w:autoSpaceDN w:val="0"/>
    </w:pPr>
    <w:rPr>
      <w:rFonts w:eastAsia="SimSun" w:cs="Symbol"/>
      <w:color w:val="FF0000"/>
    </w:rPr>
  </w:style>
  <w:style w:type="character" w:customStyle="1" w:styleId="abstractlabel">
    <w:name w:val="abstractlabel"/>
    <w:rsid w:val="001D4720"/>
  </w:style>
  <w:style w:type="character" w:customStyle="1" w:styleId="TF2">
    <w:name w:val="TF (文字)"/>
    <w:rsid w:val="001D4720"/>
    <w:rPr>
      <w:rFonts w:ascii="Arial" w:hAnsi="Arial"/>
      <w:b/>
      <w:lang w:val="en-US" w:eastAsia="en-US"/>
    </w:rPr>
  </w:style>
  <w:style w:type="table" w:customStyle="1" w:styleId="TableStyle111">
    <w:name w:val="Table Style111"/>
    <w:basedOn w:val="a4"/>
    <w:qFormat/>
    <w:rsid w:val="001D4720"/>
    <w:rPr>
      <w:rFonts w:ascii="Times New Roman" w:eastAsia="SimSun" w:hAnsi="Times New Roman"/>
      <w:lang w:val="sv-SE" w:eastAsia="sv-SE"/>
    </w:rPr>
    <w:tblPr/>
  </w:style>
  <w:style w:type="table" w:customStyle="1" w:styleId="TableColorful11">
    <w:name w:val="Table Colorful 11"/>
    <w:basedOn w:val="a4"/>
    <w:next w:val="1ff3"/>
    <w:qFormat/>
    <w:rsid w:val="001D472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0"/>
    <w:qFormat/>
    <w:rsid w:val="001D472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1D4720"/>
    <w:rPr>
      <w:rFonts w:ascii="Times New Roman" w:eastAsia="PMingLiU" w:hAnsi="Times New Roman"/>
      <w:lang w:val="sv-SE" w:eastAsia="sv-SE"/>
    </w:rPr>
    <w:tblPr/>
  </w:style>
  <w:style w:type="table" w:customStyle="1" w:styleId="TableStyle112">
    <w:name w:val="Table Style112"/>
    <w:basedOn w:val="a4"/>
    <w:qFormat/>
    <w:rsid w:val="001D4720"/>
    <w:rPr>
      <w:rFonts w:ascii="Times New Roman" w:eastAsia="SimSun" w:hAnsi="Times New Roman"/>
      <w:lang w:val="sv-SE" w:eastAsia="sv-SE"/>
    </w:rPr>
    <w:tblPr/>
  </w:style>
  <w:style w:type="table" w:customStyle="1" w:styleId="TableGrid212">
    <w:name w:val="Table Grid212"/>
    <w:basedOn w:val="a4"/>
    <w:next w:val="afff0"/>
    <w:qFormat/>
    <w:rsid w:val="001D472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0"/>
    <w:qFormat/>
    <w:rsid w:val="001D472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1D472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3"/>
    <w:rsid w:val="001D472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D472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qFormat/>
    <w:rsid w:val="001D472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qFormat/>
    <w:rsid w:val="001D472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8"/>
    <w:uiPriority w:val="30"/>
    <w:unhideWhenUsed/>
    <w:qFormat/>
    <w:rsid w:val="001D472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1D4720"/>
    <w:pPr>
      <w:keepNext/>
      <w:keepLines/>
      <w:spacing w:after="0"/>
    </w:pPr>
    <w:rPr>
      <w:rFonts w:ascii="Arial" w:eastAsia="SimSun" w:hAnsi="Arial"/>
      <w:sz w:val="18"/>
    </w:rPr>
  </w:style>
  <w:style w:type="character" w:customStyle="1" w:styleId="Char30">
    <w:name w:val="批注主题 Char3"/>
    <w:qFormat/>
    <w:rsid w:val="001D4720"/>
    <w:rPr>
      <w:rFonts w:eastAsia="Times New Roman"/>
      <w:b/>
      <w:bCs/>
      <w:lang w:val="x-none" w:eastAsia="en-US"/>
    </w:rPr>
  </w:style>
  <w:style w:type="paragraph" w:customStyle="1" w:styleId="710">
    <w:name w:val="目录 71"/>
    <w:basedOn w:val="a2"/>
    <w:next w:val="a2"/>
    <w:uiPriority w:val="39"/>
    <w:qFormat/>
    <w:rsid w:val="001D4720"/>
    <w:pPr>
      <w:keepLines/>
      <w:widowControl w:val="0"/>
      <w:tabs>
        <w:tab w:val="right" w:leader="dot" w:pos="9639"/>
      </w:tabs>
      <w:spacing w:after="0"/>
      <w:ind w:left="2268" w:right="425" w:hanging="2268"/>
    </w:pPr>
    <w:rPr>
      <w:rFonts w:eastAsia="Malgun Gothic"/>
      <w:noProof/>
    </w:rPr>
  </w:style>
  <w:style w:type="paragraph" w:customStyle="1" w:styleId="tah00">
    <w:name w:val="tah0"/>
    <w:basedOn w:val="a2"/>
    <w:uiPriority w:val="99"/>
    <w:qFormat/>
    <w:rsid w:val="001D4720"/>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1D4720"/>
    <w:pPr>
      <w:overflowPunct w:val="0"/>
      <w:autoSpaceDE w:val="0"/>
      <w:autoSpaceDN w:val="0"/>
      <w:adjustRightInd w:val="0"/>
      <w:textAlignment w:val="baseline"/>
    </w:pPr>
    <w:rPr>
      <w:rFonts w:eastAsia="Times New Roman"/>
    </w:rPr>
  </w:style>
  <w:style w:type="table" w:customStyle="1" w:styleId="TableGrid25">
    <w:name w:val="Table Grid25"/>
    <w:basedOn w:val="a4"/>
    <w:next w:val="afff0"/>
    <w:qFormat/>
    <w:rsid w:val="001D472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qFormat/>
    <w:rsid w:val="001D4720"/>
    <w:pPr>
      <w:keepNext w:val="0"/>
      <w:overflowPunct w:val="0"/>
      <w:autoSpaceDE w:val="0"/>
      <w:autoSpaceDN w:val="0"/>
      <w:adjustRightInd w:val="0"/>
      <w:ind w:left="1418" w:hanging="1418"/>
      <w:textAlignment w:val="baseline"/>
    </w:pPr>
  </w:style>
  <w:style w:type="paragraph" w:customStyle="1" w:styleId="Caption4">
    <w:name w:val="Caption4"/>
    <w:basedOn w:val="a2"/>
    <w:next w:val="a2"/>
    <w:qFormat/>
    <w:rsid w:val="001D4720"/>
    <w:pPr>
      <w:overflowPunct w:val="0"/>
      <w:autoSpaceDE w:val="0"/>
      <w:autoSpaceDN w:val="0"/>
      <w:adjustRightInd w:val="0"/>
      <w:spacing w:before="120" w:after="120"/>
      <w:textAlignment w:val="baseline"/>
    </w:pPr>
    <w:rPr>
      <w:b/>
    </w:rPr>
  </w:style>
  <w:style w:type="paragraph" w:customStyle="1" w:styleId="TableofFigures4">
    <w:name w:val="Table of Figures4"/>
    <w:basedOn w:val="a2"/>
    <w:next w:val="a2"/>
    <w:qFormat/>
    <w:rsid w:val="001D4720"/>
    <w:pPr>
      <w:overflowPunct w:val="0"/>
      <w:autoSpaceDE w:val="0"/>
      <w:autoSpaceDN w:val="0"/>
      <w:adjustRightInd w:val="0"/>
      <w:ind w:left="400" w:hanging="400"/>
      <w:jc w:val="center"/>
      <w:textAlignment w:val="baseline"/>
    </w:pPr>
    <w:rPr>
      <w:b/>
    </w:rPr>
  </w:style>
  <w:style w:type="table" w:customStyle="1" w:styleId="TableGrid17">
    <w:name w:val="Table Grid17"/>
    <w:basedOn w:val="a4"/>
    <w:next w:val="afff0"/>
    <w:qFormat/>
    <w:rsid w:val="001D472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1D4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D47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8"/>
    <w:uiPriority w:val="99"/>
    <w:qFormat/>
    <w:rsid w:val="001D4720"/>
    <w:pPr>
      <w:numPr>
        <w:numId w:val="32"/>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1D4720"/>
    <w:rPr>
      <w:lang w:val="en-GB" w:eastAsia="ja-JP" w:bidi="ar-SA"/>
    </w:rPr>
  </w:style>
  <w:style w:type="paragraph" w:customStyle="1" w:styleId="a1">
    <w:name w:val="参考文献"/>
    <w:basedOn w:val="a2"/>
    <w:uiPriority w:val="99"/>
    <w:qFormat/>
    <w:rsid w:val="001D4720"/>
    <w:pPr>
      <w:keepLines/>
      <w:numPr>
        <w:numId w:val="33"/>
      </w:numPr>
      <w:tabs>
        <w:tab w:val="clear" w:pos="720"/>
        <w:tab w:val="left" w:pos="420"/>
      </w:tabs>
      <w:spacing w:after="0"/>
      <w:ind w:left="420" w:hanging="420"/>
    </w:pPr>
  </w:style>
  <w:style w:type="paragraph" w:customStyle="1" w:styleId="3GPP">
    <w:name w:val="3GPP 正文"/>
    <w:basedOn w:val="a2"/>
    <w:link w:val="3GPPChar"/>
    <w:qFormat/>
    <w:rsid w:val="001D4720"/>
    <w:rPr>
      <w:rFonts w:eastAsia="SimSun"/>
      <w:lang w:eastAsia="ja-JP"/>
    </w:rPr>
  </w:style>
  <w:style w:type="character" w:customStyle="1" w:styleId="3GPPChar">
    <w:name w:val="3GPP 正文 Char"/>
    <w:link w:val="3GPP"/>
    <w:qFormat/>
    <w:rsid w:val="001D4720"/>
    <w:rPr>
      <w:rFonts w:ascii="Times New Roman" w:eastAsia="SimSun" w:hAnsi="Times New Roman"/>
      <w:lang w:val="en-GB" w:eastAsia="ja-JP"/>
    </w:rPr>
  </w:style>
  <w:style w:type="paragraph" w:customStyle="1" w:styleId="00BodyText">
    <w:name w:val="00 BodyText"/>
    <w:basedOn w:val="a2"/>
    <w:uiPriority w:val="99"/>
    <w:qFormat/>
    <w:rsid w:val="001D4720"/>
    <w:pPr>
      <w:spacing w:after="220"/>
    </w:pPr>
    <w:rPr>
      <w:rFonts w:ascii="Arial" w:eastAsia="Malgun Gothic" w:hAnsi="Arial"/>
      <w:sz w:val="22"/>
      <w:lang w:val="en-US"/>
    </w:rPr>
  </w:style>
  <w:style w:type="paragraph" w:customStyle="1" w:styleId="afffff5">
    <w:name w:val="??"/>
    <w:uiPriority w:val="99"/>
    <w:qFormat/>
    <w:rsid w:val="001D4720"/>
    <w:pPr>
      <w:widowControl w:val="0"/>
    </w:pPr>
    <w:rPr>
      <w:rFonts w:ascii="Times New Roman" w:eastAsia="Malgun Gothic" w:hAnsi="Times New Roman"/>
      <w:lang w:val="en-US" w:eastAsia="en-US"/>
    </w:rPr>
  </w:style>
  <w:style w:type="paragraph" w:customStyle="1" w:styleId="2ff7">
    <w:name w:val="??? 2"/>
    <w:basedOn w:val="afffff5"/>
    <w:next w:val="afffff5"/>
    <w:uiPriority w:val="99"/>
    <w:qFormat/>
    <w:rsid w:val="001D4720"/>
    <w:pPr>
      <w:keepNext/>
    </w:pPr>
    <w:rPr>
      <w:rFonts w:ascii="Arial" w:hAnsi="Arial"/>
      <w:b/>
      <w:sz w:val="24"/>
    </w:rPr>
  </w:style>
  <w:style w:type="paragraph" w:customStyle="1" w:styleId="body">
    <w:name w:val="body"/>
    <w:basedOn w:val="a2"/>
    <w:uiPriority w:val="99"/>
    <w:qFormat/>
    <w:rsid w:val="001D472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1D4720"/>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f0"/>
    <w:uiPriority w:val="39"/>
    <w:qFormat/>
    <w:rsid w:val="001D4720"/>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f0"/>
    <w:qFormat/>
    <w:rsid w:val="001D4720"/>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0"/>
    <w:qFormat/>
    <w:rsid w:val="001D4720"/>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1D4720"/>
    <w:pPr>
      <w:spacing w:before="240" w:after="0"/>
      <w:ind w:left="540"/>
      <w:jc w:val="both"/>
    </w:pPr>
    <w:rPr>
      <w:rFonts w:ascii="Arial" w:hAnsi="Arial"/>
      <w:lang w:val="en-US"/>
    </w:rPr>
  </w:style>
  <w:style w:type="character" w:customStyle="1" w:styleId="BodyBestChar">
    <w:name w:val="BodyBest Char"/>
    <w:link w:val="BodyBest"/>
    <w:qFormat/>
    <w:rsid w:val="001D4720"/>
    <w:rPr>
      <w:rFonts w:ascii="Arial" w:hAnsi="Arial"/>
      <w:lang w:val="en-US" w:eastAsia="en-US"/>
    </w:rPr>
  </w:style>
  <w:style w:type="paragraph" w:customStyle="1" w:styleId="3GPPHeader">
    <w:name w:val="3GPP_Header"/>
    <w:basedOn w:val="a2"/>
    <w:uiPriority w:val="99"/>
    <w:qFormat/>
    <w:rsid w:val="001D472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8"/>
    <w:link w:val="IvDInstructiontextChar"/>
    <w:uiPriority w:val="99"/>
    <w:qFormat/>
    <w:rsid w:val="001D472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1D4720"/>
    <w:rPr>
      <w:rFonts w:ascii="Arial" w:eastAsia="Malgun Gothic" w:hAnsi="Arial"/>
      <w:i/>
      <w:color w:val="7F7F7F"/>
      <w:spacing w:val="2"/>
      <w:sz w:val="18"/>
      <w:szCs w:val="18"/>
      <w:lang w:val="en-US" w:eastAsia="en-US"/>
    </w:rPr>
  </w:style>
  <w:style w:type="paragraph" w:customStyle="1" w:styleId="IvDbodytext">
    <w:name w:val="IvD bodytext"/>
    <w:basedOn w:val="afff8"/>
    <w:link w:val="IvDbodytextChar"/>
    <w:qFormat/>
    <w:rsid w:val="001D472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1D4720"/>
    <w:rPr>
      <w:rFonts w:ascii="Arial" w:eastAsia="Malgun Gothic" w:hAnsi="Arial"/>
      <w:spacing w:val="2"/>
      <w:lang w:val="en-US" w:eastAsia="en-US"/>
    </w:rPr>
  </w:style>
  <w:style w:type="table" w:customStyle="1" w:styleId="TableGrid115">
    <w:name w:val="Table Grid115"/>
    <w:basedOn w:val="a4"/>
    <w:next w:val="afff0"/>
    <w:qFormat/>
    <w:rsid w:val="001D4720"/>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1D4720"/>
  </w:style>
  <w:style w:type="paragraph" w:customStyle="1" w:styleId="AC0">
    <w:name w:val="AC"/>
    <w:basedOn w:val="a2"/>
    <w:uiPriority w:val="99"/>
    <w:qFormat/>
    <w:rsid w:val="001D4720"/>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f0">
    <w:name w:val="index 3"/>
    <w:basedOn w:val="a2"/>
    <w:next w:val="a2"/>
    <w:autoRedefine/>
    <w:uiPriority w:val="99"/>
    <w:unhideWhenUsed/>
    <w:qFormat/>
    <w:rsid w:val="001D4720"/>
    <w:pPr>
      <w:widowControl w:val="0"/>
      <w:autoSpaceDN w:val="0"/>
      <w:spacing w:beforeLines="10" w:afterLines="10" w:after="0"/>
      <w:ind w:leftChars="400" w:left="400" w:hanging="578"/>
    </w:pPr>
    <w:rPr>
      <w:rFonts w:eastAsia="Times New Roman"/>
      <w:kern w:val="2"/>
      <w:szCs w:val="24"/>
      <w:lang w:val="en-US"/>
    </w:rPr>
  </w:style>
  <w:style w:type="paragraph" w:styleId="4f7">
    <w:name w:val="index 4"/>
    <w:basedOn w:val="a2"/>
    <w:next w:val="a2"/>
    <w:autoRedefine/>
    <w:uiPriority w:val="99"/>
    <w:unhideWhenUsed/>
    <w:qFormat/>
    <w:rsid w:val="001D4720"/>
    <w:pPr>
      <w:widowControl w:val="0"/>
      <w:autoSpaceDN w:val="0"/>
      <w:spacing w:beforeLines="10" w:afterLines="10" w:after="0"/>
      <w:ind w:leftChars="600" w:left="600" w:hanging="578"/>
    </w:pPr>
    <w:rPr>
      <w:rFonts w:eastAsia="Times New Roman"/>
      <w:kern w:val="2"/>
      <w:szCs w:val="24"/>
      <w:lang w:val="en-US"/>
    </w:rPr>
  </w:style>
  <w:style w:type="paragraph" w:styleId="5f6">
    <w:name w:val="index 5"/>
    <w:basedOn w:val="a2"/>
    <w:next w:val="a2"/>
    <w:autoRedefine/>
    <w:uiPriority w:val="99"/>
    <w:unhideWhenUsed/>
    <w:qFormat/>
    <w:rsid w:val="001D4720"/>
    <w:pPr>
      <w:widowControl w:val="0"/>
      <w:autoSpaceDN w:val="0"/>
      <w:spacing w:beforeLines="10" w:afterLines="10" w:after="0"/>
      <w:ind w:leftChars="800" w:left="800" w:hanging="578"/>
    </w:pPr>
    <w:rPr>
      <w:rFonts w:eastAsia="Times New Roman"/>
      <w:kern w:val="2"/>
      <w:szCs w:val="24"/>
      <w:lang w:val="en-US"/>
    </w:rPr>
  </w:style>
  <w:style w:type="paragraph" w:styleId="66">
    <w:name w:val="index 6"/>
    <w:basedOn w:val="a2"/>
    <w:next w:val="a2"/>
    <w:autoRedefine/>
    <w:uiPriority w:val="99"/>
    <w:unhideWhenUsed/>
    <w:qFormat/>
    <w:rsid w:val="001D4720"/>
    <w:pPr>
      <w:widowControl w:val="0"/>
      <w:autoSpaceDN w:val="0"/>
      <w:spacing w:beforeLines="10" w:afterLines="10" w:after="0"/>
      <w:ind w:leftChars="1000" w:left="1000" w:hanging="578"/>
    </w:pPr>
    <w:rPr>
      <w:rFonts w:eastAsia="Times New Roman"/>
      <w:kern w:val="2"/>
      <w:szCs w:val="24"/>
      <w:lang w:val="en-US"/>
    </w:rPr>
  </w:style>
  <w:style w:type="paragraph" w:styleId="77">
    <w:name w:val="index 7"/>
    <w:basedOn w:val="a2"/>
    <w:next w:val="a2"/>
    <w:autoRedefine/>
    <w:uiPriority w:val="99"/>
    <w:unhideWhenUsed/>
    <w:qFormat/>
    <w:rsid w:val="001D4720"/>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iPriority w:val="99"/>
    <w:unhideWhenUsed/>
    <w:qFormat/>
    <w:rsid w:val="001D4720"/>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iPriority w:val="99"/>
    <w:unhideWhenUsed/>
    <w:qFormat/>
    <w:rsid w:val="001D4720"/>
    <w:pPr>
      <w:widowControl w:val="0"/>
      <w:autoSpaceDN w:val="0"/>
      <w:spacing w:beforeLines="10" w:afterLines="10" w:after="0"/>
      <w:ind w:leftChars="1600" w:left="1600" w:hanging="578"/>
    </w:pPr>
    <w:rPr>
      <w:rFonts w:eastAsia="Times New Roman"/>
      <w:kern w:val="2"/>
      <w:szCs w:val="24"/>
      <w:lang w:val="en-US"/>
    </w:rPr>
  </w:style>
  <w:style w:type="character" w:customStyle="1" w:styleId="afffc">
    <w:name w:val="標準インデント (文字)"/>
    <w:aliases w:val="d (文字),Normal Indent Char2 Char (文字),Normal Indent Char Char1 Char (文字),Normal Indent Char1 Char Char Char (文字),Normal Indent Char Char Char Char Char (文字),Normal Indent Char1 Char1 Char (文字),Normal Indent Char Char Char1 Char (文字)"/>
    <w:link w:val="afffb"/>
    <w:qFormat/>
    <w:locked/>
    <w:rsid w:val="001D4720"/>
    <w:rPr>
      <w:rFonts w:ascii="Times New Roman" w:hAnsi="Times New Roman"/>
      <w:lang w:val="it-IT" w:eastAsia="en-US"/>
    </w:rPr>
  </w:style>
  <w:style w:type="paragraph" w:styleId="afffff6">
    <w:name w:val="macro"/>
    <w:link w:val="afffff7"/>
    <w:uiPriority w:val="99"/>
    <w:unhideWhenUsed/>
    <w:qFormat/>
    <w:rsid w:val="001D472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7">
    <w:name w:val="マクロ文字列 (文字)"/>
    <w:basedOn w:val="a3"/>
    <w:link w:val="afffff6"/>
    <w:uiPriority w:val="99"/>
    <w:qFormat/>
    <w:rsid w:val="001D4720"/>
    <w:rPr>
      <w:rFonts w:ascii="Courier New" w:eastAsia="SimSun" w:hAnsi="Courier New"/>
      <w:kern w:val="2"/>
      <w:sz w:val="24"/>
      <w:lang w:val="en-US" w:eastAsia="zh-CN"/>
    </w:rPr>
  </w:style>
  <w:style w:type="character" w:customStyle="1" w:styleId="TableNo0">
    <w:name w:val="Table_No Знак"/>
    <w:link w:val="TableNo"/>
    <w:qFormat/>
    <w:locked/>
    <w:rsid w:val="001D4720"/>
    <w:rPr>
      <w:rFonts w:ascii="Times New Roman" w:eastAsiaTheme="minorEastAsia" w:hAnsi="Times New Roman"/>
      <w:caps/>
      <w:lang w:val="en-GB" w:eastAsia="en-US"/>
    </w:rPr>
  </w:style>
  <w:style w:type="paragraph" w:customStyle="1" w:styleId="122">
    <w:name w:val="修订12"/>
    <w:uiPriority w:val="99"/>
    <w:semiHidden/>
    <w:qFormat/>
    <w:rsid w:val="001D4720"/>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1D4720"/>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ffff8"/>
    <w:qFormat/>
    <w:locked/>
    <w:rsid w:val="001D4720"/>
    <w:rPr>
      <w:rFonts w:eastAsia="Times New Roman"/>
    </w:rPr>
  </w:style>
  <w:style w:type="paragraph" w:customStyle="1" w:styleId="afffff8">
    <w:name w:val="参考资料列表"/>
    <w:basedOn w:val="ad"/>
    <w:link w:val="Char6"/>
    <w:qFormat/>
    <w:rsid w:val="001D4720"/>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1D4720"/>
    <w:pPr>
      <w:autoSpaceDN w:val="0"/>
      <w:spacing w:before="180" w:after="180"/>
      <w:ind w:left="1134" w:hanging="1134"/>
      <w:jc w:val="both"/>
    </w:pPr>
    <w:rPr>
      <w:rFonts w:ascii="Times New Roman" w:eastAsia="SimSun" w:hAnsi="Times New Roman"/>
      <w:lang w:val="en-GB" w:eastAsia="en-US"/>
    </w:rPr>
  </w:style>
  <w:style w:type="paragraph" w:customStyle="1" w:styleId="afffff9">
    <w:name w:val="文稿标题"/>
    <w:basedOn w:val="a2"/>
    <w:uiPriority w:val="99"/>
    <w:qFormat/>
    <w:rsid w:val="001D4720"/>
    <w:pPr>
      <w:overflowPunct w:val="0"/>
      <w:autoSpaceDE w:val="0"/>
      <w:autoSpaceDN w:val="0"/>
      <w:adjustRightInd w:val="0"/>
      <w:ind w:left="1979" w:hanging="1979"/>
    </w:pPr>
    <w:rPr>
      <w:rFonts w:eastAsia="Times New Roman" w:cs="SimSun"/>
      <w:b/>
      <w:sz w:val="24"/>
    </w:rPr>
  </w:style>
  <w:style w:type="paragraph" w:customStyle="1" w:styleId="afffffa">
    <w:name w:val="标题线"/>
    <w:basedOn w:val="a2"/>
    <w:uiPriority w:val="99"/>
    <w:qFormat/>
    <w:rsid w:val="001D4720"/>
    <w:pPr>
      <w:pBdr>
        <w:bottom w:val="single" w:sz="12" w:space="1" w:color="auto"/>
      </w:pBdr>
      <w:overflowPunct w:val="0"/>
      <w:autoSpaceDE w:val="0"/>
      <w:autoSpaceDN w:val="0"/>
      <w:adjustRightInd w:val="0"/>
    </w:pPr>
    <w:rPr>
      <w:rFonts w:ascii="Arial" w:eastAsia="Times New Roman" w:hAnsi="Arial" w:cs="SimSun"/>
    </w:rPr>
  </w:style>
  <w:style w:type="character" w:customStyle="1" w:styleId="Doc-text2Char">
    <w:name w:val="Doc-text2 Char"/>
    <w:link w:val="Doc-text2"/>
    <w:qFormat/>
    <w:locked/>
    <w:rsid w:val="001D4720"/>
    <w:rPr>
      <w:rFonts w:ascii="Arial" w:hAnsi="Arial" w:cs="Arial"/>
      <w:szCs w:val="24"/>
    </w:rPr>
  </w:style>
  <w:style w:type="paragraph" w:customStyle="1" w:styleId="Doc-text2">
    <w:name w:val="Doc-text2"/>
    <w:basedOn w:val="a2"/>
    <w:link w:val="Doc-text2Char"/>
    <w:qFormat/>
    <w:rsid w:val="001D4720"/>
    <w:pPr>
      <w:tabs>
        <w:tab w:val="left" w:pos="1622"/>
      </w:tabs>
      <w:autoSpaceDN w:val="0"/>
      <w:spacing w:after="0"/>
      <w:ind w:left="1622" w:hanging="363"/>
    </w:pPr>
    <w:rPr>
      <w:rFonts w:ascii="Arial" w:hAnsi="Arial" w:cs="Arial"/>
      <w:szCs w:val="24"/>
      <w:lang w:val="fr-FR" w:eastAsia="fr-FR"/>
    </w:rPr>
  </w:style>
  <w:style w:type="character" w:customStyle="1" w:styleId="Doc-titleJKChar">
    <w:name w:val="Doc-title_JK Char"/>
    <w:link w:val="Doc-titleJK"/>
    <w:qFormat/>
    <w:locked/>
    <w:rsid w:val="001D4720"/>
    <w:rPr>
      <w:color w:val="0000FF"/>
      <w:szCs w:val="24"/>
    </w:rPr>
  </w:style>
  <w:style w:type="paragraph" w:customStyle="1" w:styleId="Doc-text2JK">
    <w:name w:val="Doc-text2_JK"/>
    <w:basedOn w:val="a2"/>
    <w:link w:val="Doc-text2JKChar"/>
    <w:qFormat/>
    <w:rsid w:val="001D4720"/>
    <w:pPr>
      <w:tabs>
        <w:tab w:val="left" w:pos="1622"/>
      </w:tabs>
      <w:autoSpaceDN w:val="0"/>
      <w:spacing w:after="0"/>
      <w:ind w:left="1622" w:hanging="363"/>
    </w:pPr>
    <w:rPr>
      <w:szCs w:val="24"/>
    </w:rPr>
  </w:style>
  <w:style w:type="paragraph" w:customStyle="1" w:styleId="Doc-titleJK">
    <w:name w:val="Doc-title_JK"/>
    <w:basedOn w:val="a2"/>
    <w:next w:val="Doc-text2JK"/>
    <w:link w:val="Doc-titleJKChar"/>
    <w:qFormat/>
    <w:rsid w:val="001D4720"/>
    <w:pPr>
      <w:autoSpaceDN w:val="0"/>
      <w:spacing w:after="0"/>
      <w:ind w:left="1260" w:hanging="1260"/>
    </w:pPr>
    <w:rPr>
      <w:rFonts w:ascii="CG Times (WN)" w:hAnsi="CG Times (WN)"/>
      <w:color w:val="0000FF"/>
      <w:szCs w:val="24"/>
      <w:lang w:val="fr-FR" w:eastAsia="fr-FR"/>
    </w:rPr>
  </w:style>
  <w:style w:type="character" w:customStyle="1" w:styleId="Doc-text2JKChar">
    <w:name w:val="Doc-text2_JK Char"/>
    <w:link w:val="Doc-text2JK"/>
    <w:qFormat/>
    <w:locked/>
    <w:rsid w:val="001D4720"/>
    <w:rPr>
      <w:rFonts w:ascii="Times New Roman" w:hAnsi="Times New Roman"/>
      <w:szCs w:val="24"/>
      <w:lang w:val="en-GB" w:eastAsia="en-US"/>
    </w:rPr>
  </w:style>
  <w:style w:type="paragraph" w:customStyle="1" w:styleId="1">
    <w:name w:val="样式 标题 1 + 小三"/>
    <w:basedOn w:val="11"/>
    <w:uiPriority w:val="99"/>
    <w:qFormat/>
    <w:rsid w:val="001D4720"/>
    <w:pPr>
      <w:numPr>
        <w:numId w:val="34"/>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uiPriority w:val="99"/>
    <w:qFormat/>
    <w:rsid w:val="001D4720"/>
    <w:pPr>
      <w:autoSpaceDN w:val="0"/>
      <w:jc w:val="center"/>
    </w:pPr>
    <w:rPr>
      <w:rFonts w:ascii="Times New Roman" w:eastAsia="SimSun" w:hAnsi="Times New Roman"/>
      <w:lang w:val="en-US" w:eastAsia="en-US"/>
    </w:rPr>
  </w:style>
  <w:style w:type="paragraph" w:customStyle="1" w:styleId="Title2">
    <w:name w:val="Title 2"/>
    <w:basedOn w:val="Normal0"/>
    <w:next w:val="affff0"/>
    <w:uiPriority w:val="99"/>
    <w:qFormat/>
    <w:rsid w:val="001D4720"/>
    <w:pPr>
      <w:spacing w:before="120" w:after="120"/>
    </w:pPr>
    <w:rPr>
      <w:rFonts w:ascii="Book Antiqua" w:hAnsi="Book Antiqua"/>
      <w:b/>
    </w:rPr>
  </w:style>
  <w:style w:type="paragraph" w:customStyle="1" w:styleId="abstract">
    <w:name w:val="abstract"/>
    <w:basedOn w:val="a2"/>
    <w:next w:val="a2"/>
    <w:uiPriority w:val="99"/>
    <w:qFormat/>
    <w:rsid w:val="001D4720"/>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1D4720"/>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uiPriority w:val="99"/>
    <w:qFormat/>
    <w:rsid w:val="001D4720"/>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uiPriority w:val="99"/>
    <w:qFormat/>
    <w:rsid w:val="001D4720"/>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11"/>
    <w:uiPriority w:val="99"/>
    <w:qFormat/>
    <w:rsid w:val="001D4720"/>
    <w:pPr>
      <w:pageBreakBefore/>
      <w:widowControl w:val="0"/>
      <w:tabs>
        <w:tab w:val="left" w:pos="432"/>
      </w:tabs>
      <w:autoSpaceDN w:val="0"/>
      <w:snapToGrid w:val="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D4720"/>
  </w:style>
  <w:style w:type="paragraph" w:customStyle="1" w:styleId="2ChapterXXStatementh22Header2l2Level2Headhea">
    <w:name w:val="样式 标题 2Chapter X.X. Statementh22Header 2l2Level 2 Headhea..."/>
    <w:basedOn w:val="2"/>
    <w:uiPriority w:val="99"/>
    <w:qFormat/>
    <w:rsid w:val="001D4720"/>
    <w:pPr>
      <w:keepLines w:val="0"/>
      <w:widowControl w:val="0"/>
      <w:tabs>
        <w:tab w:val="left" w:pos="576"/>
      </w:tabs>
      <w:autoSpaceDN w:val="0"/>
      <w:spacing w:before="120" w:line="240" w:lineRule="atLeast"/>
      <w:ind w:left="576" w:hanging="576"/>
    </w:pPr>
    <w:rPr>
      <w:rFonts w:eastAsia="Times New Roman" w:cs="SimSun"/>
      <w:b/>
      <w:bCs/>
      <w:sz w:val="21"/>
      <w:lang w:val="en-US"/>
    </w:rPr>
  </w:style>
  <w:style w:type="paragraph" w:customStyle="1" w:styleId="4025025">
    <w:name w:val="样式 标题 4 + 段前: 0.25 行 段后: 0.25 行"/>
    <w:basedOn w:val="40"/>
    <w:uiPriority w:val="99"/>
    <w:qFormat/>
    <w:rsid w:val="001D4720"/>
    <w:pPr>
      <w:keepLines w:val="0"/>
      <w:widowControl w:val="0"/>
      <w:tabs>
        <w:tab w:val="left" w:pos="864"/>
      </w:tabs>
      <w:autoSpaceDN w:val="0"/>
      <w:spacing w:beforeLines="25" w:before="0" w:afterLines="25" w:after="0"/>
      <w:ind w:left="864" w:hanging="864"/>
    </w:pPr>
    <w:rPr>
      <w:rFonts w:eastAsia="SimHei" w:cs="SimSun"/>
      <w:kern w:val="2"/>
    </w:rPr>
  </w:style>
  <w:style w:type="paragraph" w:customStyle="1" w:styleId="afffffb">
    <w:name w:val="图片说明"/>
    <w:basedOn w:val="a2"/>
    <w:next w:val="a2"/>
    <w:uiPriority w:val="99"/>
    <w:qFormat/>
    <w:rsid w:val="001D4720"/>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1D4720"/>
    <w:rPr>
      <w:rFonts w:eastAsia="Times New Roman"/>
      <w:b/>
      <w:sz w:val="24"/>
      <w:u w:val="single"/>
      <w:lang w:eastAsia="ko-KR"/>
    </w:rPr>
  </w:style>
  <w:style w:type="paragraph" w:customStyle="1" w:styleId="TJ">
    <w:name w:val="TJ"/>
    <w:basedOn w:val="a2"/>
    <w:link w:val="TJChar"/>
    <w:qFormat/>
    <w:rsid w:val="001D4720"/>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1D4720"/>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1D4720"/>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1D4720"/>
    <w:pPr>
      <w:keepNext/>
      <w:numPr>
        <w:numId w:val="35"/>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1D4720"/>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1D4720"/>
    <w:pPr>
      <w:numPr>
        <w:numId w:val="36"/>
      </w:numPr>
      <w:tabs>
        <w:tab w:val="clear" w:pos="1619"/>
        <w:tab w:val="num" w:pos="2160"/>
      </w:tabs>
      <w:autoSpaceDN w:val="0"/>
      <w:spacing w:before="60" w:after="0"/>
      <w:ind w:left="2160" w:hanging="720"/>
    </w:pPr>
    <w:rPr>
      <w:rFonts w:ascii="Arial" w:hAnsi="Arial"/>
      <w:b/>
      <w:szCs w:val="24"/>
    </w:rPr>
  </w:style>
  <w:style w:type="character" w:customStyle="1" w:styleId="EmailDiscussionChar">
    <w:name w:val="EmailDiscussion Char"/>
    <w:link w:val="EmailDiscussion"/>
    <w:uiPriority w:val="99"/>
    <w:qFormat/>
    <w:locked/>
    <w:rsid w:val="001D4720"/>
    <w:rPr>
      <w:rFonts w:ascii="Arial" w:hAnsi="Arial" w:cs="Arial"/>
      <w:b/>
      <w:szCs w:val="24"/>
      <w:lang w:eastAsia="en-US"/>
    </w:rPr>
  </w:style>
  <w:style w:type="paragraph" w:customStyle="1" w:styleId="EmailDiscussion">
    <w:name w:val="EmailDiscussion"/>
    <w:basedOn w:val="a2"/>
    <w:next w:val="a2"/>
    <w:link w:val="EmailDiscussionChar"/>
    <w:uiPriority w:val="99"/>
    <w:qFormat/>
    <w:rsid w:val="001D4720"/>
    <w:pPr>
      <w:numPr>
        <w:numId w:val="37"/>
      </w:numPr>
      <w:tabs>
        <w:tab w:val="clear" w:pos="1619"/>
        <w:tab w:val="num" w:pos="720"/>
      </w:tabs>
      <w:autoSpaceDN w:val="0"/>
      <w:spacing w:before="40" w:after="0"/>
      <w:ind w:left="720"/>
    </w:pPr>
    <w:rPr>
      <w:rFonts w:ascii="Arial" w:hAnsi="Arial" w:cs="Arial"/>
      <w:b/>
      <w:szCs w:val="24"/>
      <w:lang w:val="fr-FR"/>
    </w:rPr>
  </w:style>
  <w:style w:type="paragraph" w:customStyle="1" w:styleId="EmailDiscussion2">
    <w:name w:val="EmailDiscussion2"/>
    <w:basedOn w:val="a2"/>
    <w:uiPriority w:val="99"/>
    <w:qFormat/>
    <w:rsid w:val="001D4720"/>
    <w:pPr>
      <w:tabs>
        <w:tab w:val="left" w:pos="1622"/>
      </w:tabs>
      <w:autoSpaceDN w:val="0"/>
      <w:spacing w:after="0"/>
      <w:ind w:left="1622" w:hanging="363"/>
    </w:pPr>
    <w:rPr>
      <w:rFonts w:ascii="Arial" w:hAnsi="Arial"/>
      <w:szCs w:val="24"/>
    </w:rPr>
  </w:style>
  <w:style w:type="paragraph" w:customStyle="1" w:styleId="TOC2">
    <w:name w:val="TOC 标题2"/>
    <w:basedOn w:val="11"/>
    <w:next w:val="a2"/>
    <w:uiPriority w:val="39"/>
    <w:qFormat/>
    <w:rsid w:val="001D4720"/>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1D4720"/>
    <w:rPr>
      <w:smallCaps/>
      <w:color w:val="5A5A5A"/>
    </w:rPr>
  </w:style>
  <w:style w:type="character" w:customStyle="1" w:styleId="afffffc">
    <w:name w:val="文稿抬头"/>
    <w:qFormat/>
    <w:rsid w:val="001D4720"/>
    <w:rPr>
      <w:rFonts w:ascii="ＭＳ 明朝" w:eastAsia="ＭＳ 明朝"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1D4720"/>
    <w:rPr>
      <w:sz w:val="24"/>
      <w:lang w:val="en-US" w:eastAsia="en-US"/>
    </w:rPr>
  </w:style>
  <w:style w:type="character" w:customStyle="1" w:styleId="font11">
    <w:name w:val="font11"/>
    <w:basedOn w:val="a3"/>
    <w:qFormat/>
    <w:rsid w:val="001D4720"/>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1D4720"/>
    <w:rPr>
      <w:rFonts w:ascii="Arial" w:hAnsi="Arial" w:cs="Arial" w:hint="default"/>
      <w:strike w:val="0"/>
      <w:dstrike w:val="0"/>
      <w:color w:val="000000"/>
      <w:sz w:val="18"/>
      <w:szCs w:val="18"/>
      <w:u w:val="none"/>
      <w:effect w:val="none"/>
    </w:rPr>
  </w:style>
  <w:style w:type="character" w:customStyle="1" w:styleId="font21">
    <w:name w:val="font21"/>
    <w:basedOn w:val="a3"/>
    <w:qFormat/>
    <w:rsid w:val="001D4720"/>
    <w:rPr>
      <w:rFonts w:ascii="Arial" w:hAnsi="Arial" w:cs="Arial" w:hint="default"/>
      <w:strike w:val="0"/>
      <w:dstrike w:val="0"/>
      <w:color w:val="000000"/>
      <w:sz w:val="18"/>
      <w:szCs w:val="18"/>
      <w:u w:val="none"/>
      <w:effect w:val="none"/>
    </w:rPr>
  </w:style>
  <w:style w:type="character" w:customStyle="1" w:styleId="font01">
    <w:name w:val="font01"/>
    <w:basedOn w:val="a3"/>
    <w:qFormat/>
    <w:rsid w:val="001D4720"/>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1D4720"/>
    <w:rPr>
      <w:rFonts w:ascii="Arial" w:hAnsi="Arial" w:cs="Arial" w:hint="default"/>
      <w:strike w:val="0"/>
      <w:dstrike w:val="0"/>
      <w:color w:val="000000"/>
      <w:sz w:val="21"/>
      <w:szCs w:val="21"/>
      <w:u w:val="none"/>
      <w:effect w:val="none"/>
    </w:rPr>
  </w:style>
  <w:style w:type="character" w:customStyle="1" w:styleId="font41">
    <w:name w:val="font41"/>
    <w:basedOn w:val="a3"/>
    <w:qFormat/>
    <w:rsid w:val="001D4720"/>
    <w:rPr>
      <w:rFonts w:ascii="Arial" w:hAnsi="Arial" w:cs="Arial" w:hint="default"/>
      <w:strike w:val="0"/>
      <w:dstrike w:val="0"/>
      <w:color w:val="000000"/>
      <w:sz w:val="18"/>
      <w:szCs w:val="18"/>
      <w:u w:val="none"/>
      <w:effect w:val="none"/>
      <w:vertAlign w:val="superscript"/>
    </w:rPr>
  </w:style>
  <w:style w:type="character" w:customStyle="1" w:styleId="2ff8">
    <w:name w:val="不明显参考2"/>
    <w:uiPriority w:val="31"/>
    <w:qFormat/>
    <w:rsid w:val="001D4720"/>
    <w:rPr>
      <w:smallCaps/>
      <w:color w:val="5A5A5A"/>
    </w:rPr>
  </w:style>
  <w:style w:type="character" w:customStyle="1" w:styleId="2ff9">
    <w:name w:val="明显强调2"/>
    <w:uiPriority w:val="21"/>
    <w:qFormat/>
    <w:rsid w:val="001D4720"/>
    <w:rPr>
      <w:b/>
      <w:bCs/>
      <w:i/>
      <w:iCs/>
      <w:color w:val="4F81BD"/>
    </w:rPr>
  </w:style>
  <w:style w:type="table" w:customStyle="1" w:styleId="TableClassic23">
    <w:name w:val="Table Classic 23"/>
    <w:basedOn w:val="a4"/>
    <w:next w:val="2f6"/>
    <w:unhideWhenUsed/>
    <w:qFormat/>
    <w:rsid w:val="001D472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1D472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1D472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D4720"/>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D4720"/>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D4720"/>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D4720"/>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D4720"/>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D4720"/>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D4720"/>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D4720"/>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D4720"/>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D4720"/>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1D472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D472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1D472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1D4720"/>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1D4720"/>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1D472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D4720"/>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1D4720"/>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1D4720"/>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D4720"/>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1D4720"/>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D4720"/>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1D4720"/>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D4720"/>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1D4720"/>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D472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D4720"/>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1D4720"/>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1D4720"/>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1D472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1D472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1D472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1D472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1D472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1D4720"/>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D472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D472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1D472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D472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1D4720"/>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D4720"/>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D4720"/>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1D4720"/>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D4720"/>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D4720"/>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1D4720"/>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D4720"/>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D4720"/>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D4720"/>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D472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D472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1D472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1D472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1D472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1D472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1D472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1D472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D472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1D4720"/>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1D472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D472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D472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1D472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D472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1D472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D472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D472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D472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D472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D472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1D4720"/>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D472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1D4720"/>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1D472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1D472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D472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D4720"/>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D472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D472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D472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1D4720"/>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1D472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D472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D472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D472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D472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D472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D472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D472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D472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D472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1D472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1D4720"/>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1D472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1D4720"/>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1D472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1D472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D472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D4720"/>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D472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D472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D472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1D4720"/>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D472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1D472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1D472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1D472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1D472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1D472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1D472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1D472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1D472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1D472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D472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1D4720"/>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1D472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1D4720"/>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1D472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1D472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1D472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1D4720"/>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4"/>
    <w:qFormat/>
    <w:rsid w:val="001D4720"/>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1D4720"/>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D472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D4720"/>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D4720"/>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D4720"/>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D4720"/>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D4720"/>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D4720"/>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D4720"/>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D4720"/>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D4720"/>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D4720"/>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D472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D4720"/>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1D4720"/>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1D4720"/>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1D4720"/>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1D472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8">
    <w:name w:val="网格型7"/>
    <w:basedOn w:val="a4"/>
    <w:qFormat/>
    <w:rsid w:val="001D4720"/>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D472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D4720"/>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D472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D472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D472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D4720"/>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D472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D472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1D472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1D472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D4720"/>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D472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D472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1D472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1D472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1D472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1D472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1D472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1D472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D472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1D472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1D472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1D472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D472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1D472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D472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D472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D472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1D472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1D472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1D472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1D472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1D472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1D472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1D472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1D472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1D472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1D472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1D472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1D472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1D472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1D472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D4720"/>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D472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D472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D472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D4720"/>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D472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D472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1D472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f0"/>
    <w:qFormat/>
    <w:rsid w:val="001D472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f0"/>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0"/>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0"/>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0"/>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0"/>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0"/>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0"/>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0"/>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0"/>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0"/>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f0"/>
    <w:qFormat/>
    <w:rsid w:val="001D472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0"/>
    <w:qFormat/>
    <w:rsid w:val="001D472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f0"/>
    <w:qFormat/>
    <w:rsid w:val="001D472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f0"/>
    <w:qFormat/>
    <w:rsid w:val="001D472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f6"/>
    <w:qFormat/>
    <w:rsid w:val="001D472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f0"/>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f0"/>
    <w:qFormat/>
    <w:rsid w:val="001D472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f0"/>
    <w:qFormat/>
    <w:rsid w:val="001D472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f0"/>
    <w:qFormat/>
    <w:rsid w:val="001D472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f0"/>
    <w:qFormat/>
    <w:rsid w:val="001D472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6"/>
    <w:qFormat/>
    <w:rsid w:val="001D472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1D472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0"/>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0"/>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0"/>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0"/>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0"/>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0"/>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0"/>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0"/>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0"/>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f0"/>
    <w:qFormat/>
    <w:rsid w:val="001D472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f0"/>
    <w:qFormat/>
    <w:rsid w:val="001D472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0"/>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0"/>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f0"/>
    <w:uiPriority w:val="39"/>
    <w:qFormat/>
    <w:rsid w:val="001D472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f0"/>
    <w:uiPriority w:val="39"/>
    <w:qFormat/>
    <w:rsid w:val="001D472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f0"/>
    <w:uiPriority w:val="39"/>
    <w:qFormat/>
    <w:rsid w:val="001D472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f0"/>
    <w:uiPriority w:val="39"/>
    <w:qFormat/>
    <w:rsid w:val="001D472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f0"/>
    <w:uiPriority w:val="39"/>
    <w:qFormat/>
    <w:rsid w:val="001D472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0"/>
    <w:qFormat/>
    <w:rsid w:val="001D472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f0"/>
    <w:qFormat/>
    <w:rsid w:val="001D472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f0"/>
    <w:uiPriority w:val="39"/>
    <w:qFormat/>
    <w:rsid w:val="001D472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f0"/>
    <w:qFormat/>
    <w:rsid w:val="001D4720"/>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f0"/>
    <w:qFormat/>
    <w:rsid w:val="001D472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f0"/>
    <w:qFormat/>
    <w:rsid w:val="001D472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0"/>
    <w:qFormat/>
    <w:rsid w:val="001D472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6"/>
    <w:qFormat/>
    <w:rsid w:val="001D472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f0"/>
    <w:qFormat/>
    <w:rsid w:val="001D472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0"/>
    <w:qFormat/>
    <w:rsid w:val="001D472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6"/>
    <w:qFormat/>
    <w:rsid w:val="001D472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f0"/>
    <w:qFormat/>
    <w:rsid w:val="001D472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f0"/>
    <w:uiPriority w:val="39"/>
    <w:qFormat/>
    <w:rsid w:val="001D472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0"/>
    <w:qFormat/>
    <w:rsid w:val="001D472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f0"/>
    <w:qFormat/>
    <w:rsid w:val="001D472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0"/>
    <w:qFormat/>
    <w:rsid w:val="001D472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0"/>
    <w:qFormat/>
    <w:rsid w:val="001D472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0"/>
    <w:qFormat/>
    <w:rsid w:val="001D472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0"/>
    <w:qFormat/>
    <w:rsid w:val="001D472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0"/>
    <w:qFormat/>
    <w:rsid w:val="001D472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0"/>
    <w:qFormat/>
    <w:rsid w:val="001D472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0"/>
    <w:qFormat/>
    <w:rsid w:val="001D472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0"/>
    <w:qFormat/>
    <w:rsid w:val="001D472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0"/>
    <w:qFormat/>
    <w:rsid w:val="001D472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0"/>
    <w:qFormat/>
    <w:rsid w:val="001D472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0"/>
    <w:qFormat/>
    <w:rsid w:val="001D472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f0"/>
    <w:uiPriority w:val="39"/>
    <w:qFormat/>
    <w:rsid w:val="001D4720"/>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f0"/>
    <w:qFormat/>
    <w:rsid w:val="001D472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f0"/>
    <w:qFormat/>
    <w:rsid w:val="001D472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f0"/>
    <w:uiPriority w:val="39"/>
    <w:qFormat/>
    <w:rsid w:val="001D472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f0"/>
    <w:qFormat/>
    <w:rsid w:val="001D472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f0"/>
    <w:qFormat/>
    <w:rsid w:val="001D472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f0"/>
    <w:qFormat/>
    <w:rsid w:val="001D472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0"/>
    <w:qFormat/>
    <w:rsid w:val="001D472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0"/>
    <w:qFormat/>
    <w:rsid w:val="001D472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f0"/>
    <w:uiPriority w:val="39"/>
    <w:qFormat/>
    <w:rsid w:val="001D472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0"/>
    <w:qFormat/>
    <w:rsid w:val="001D472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0"/>
    <w:qFormat/>
    <w:rsid w:val="001D472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0"/>
    <w:qFormat/>
    <w:rsid w:val="001D472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0"/>
    <w:qFormat/>
    <w:rsid w:val="001D472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0"/>
    <w:qFormat/>
    <w:rsid w:val="001D472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0"/>
    <w:qFormat/>
    <w:rsid w:val="001D472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0"/>
    <w:qFormat/>
    <w:rsid w:val="001D472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0"/>
    <w:qFormat/>
    <w:rsid w:val="001D472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0"/>
    <w:qFormat/>
    <w:rsid w:val="001D472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0"/>
    <w:qFormat/>
    <w:rsid w:val="001D472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0"/>
    <w:qFormat/>
    <w:rsid w:val="001D472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f0"/>
    <w:uiPriority w:val="39"/>
    <w:qFormat/>
    <w:rsid w:val="001D4720"/>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f0"/>
    <w:qFormat/>
    <w:rsid w:val="001D472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f0"/>
    <w:qFormat/>
    <w:rsid w:val="001D472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f0"/>
    <w:uiPriority w:val="39"/>
    <w:qFormat/>
    <w:rsid w:val="001D472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f0"/>
    <w:qFormat/>
    <w:rsid w:val="001D472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f0"/>
    <w:qFormat/>
    <w:rsid w:val="001D472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f0"/>
    <w:qFormat/>
    <w:rsid w:val="001D472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f0"/>
    <w:uiPriority w:val="39"/>
    <w:qFormat/>
    <w:rsid w:val="001D472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f0"/>
    <w:qFormat/>
    <w:rsid w:val="001D472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f0"/>
    <w:uiPriority w:val="39"/>
    <w:qFormat/>
    <w:rsid w:val="001D472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f0"/>
    <w:qFormat/>
    <w:rsid w:val="001D472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f0"/>
    <w:uiPriority w:val="39"/>
    <w:qFormat/>
    <w:rsid w:val="001D4720"/>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f0"/>
    <w:qFormat/>
    <w:rsid w:val="001D472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f0"/>
    <w:qFormat/>
    <w:rsid w:val="001D472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6"/>
    <w:qFormat/>
    <w:rsid w:val="001D472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6"/>
    <w:qFormat/>
    <w:rsid w:val="001D472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f6"/>
    <w:qFormat/>
    <w:rsid w:val="001D472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1D472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1D472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D472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D472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D472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D472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1D472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1D472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1D472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D472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D472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D472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D472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D4720"/>
    <w:rPr>
      <w:rFonts w:ascii="Times New Roman" w:hAnsi="Times New Roman"/>
      <w:lang w:val="en-US" w:eastAsia="en-US"/>
    </w:rPr>
    <w:tblPr/>
  </w:style>
  <w:style w:type="table" w:customStyle="1" w:styleId="Tabellengitternetz11121">
    <w:name w:val="Tabellengitternetz11121"/>
    <w:basedOn w:val="a4"/>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D472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D472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1D472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1D472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1D472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D472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D472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1D472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1D472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D472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D472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1D472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1D472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1D472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1D472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1D472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1D472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1D472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1D472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1D472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1D472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1D472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D472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D472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D472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D472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D472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D472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D472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D472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D472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D472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D472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D472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D472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D472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1D472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1D472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D472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D472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1D472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1D472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1D472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1D472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1D472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1D472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1D472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1D472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1D472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1D472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1D472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D472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D472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1D472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1D472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1D472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1D472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1D472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1D472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1D472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1D472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1D472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1D472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1D472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1D4720"/>
    <w:rPr>
      <w:smallCaps/>
      <w:color w:val="C0504D"/>
      <w:u w:val="single"/>
    </w:rPr>
  </w:style>
  <w:style w:type="table" w:styleId="1ffe">
    <w:name w:val="Table Grid 1"/>
    <w:basedOn w:val="a4"/>
    <w:unhideWhenUsed/>
    <w:qFormat/>
    <w:rsid w:val="001D4720"/>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1D4720"/>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D4720"/>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1D472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1D472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1D472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D472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D472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D472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D472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D472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1D472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1D472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1D472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1D472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1D472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D472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D472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1D472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1D472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1D472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1D472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1D472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1D472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1D472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D472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1D472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D472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1D472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1D472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1D472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1D472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1D472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1D472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D472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1D472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1D472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1D472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1D472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1D472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D472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1D472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1D472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1D472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1D472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1D472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1D472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1D4720"/>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1D472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1D472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1D472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1D472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1D472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D472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D472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D472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D472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1D472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1D472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1D472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1D472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1D472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1D472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D472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D472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1D472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1D472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1D472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1D472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1D472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1D472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1D472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D472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1D472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D472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D472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1D472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1D472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1D472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1D472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1D472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D472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D472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1D472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1D472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D472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D472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D472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1D472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1D472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1D472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1D472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1D472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1D472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1D472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1D472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D472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D472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D472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D472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D472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1D472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1D472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1D472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1D4720"/>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a3"/>
    <w:qFormat/>
    <w:rsid w:val="001D4720"/>
    <w:rPr>
      <w:rFonts w:asciiTheme="minorHAnsi" w:eastAsiaTheme="minorEastAsia" w:hAnsiTheme="minorHAnsi" w:cstheme="minorBidi"/>
      <w:kern w:val="2"/>
      <w:sz w:val="18"/>
      <w:szCs w:val="18"/>
    </w:rPr>
  </w:style>
  <w:style w:type="character" w:customStyle="1" w:styleId="FigureTitleChar">
    <w:name w:val="Figure Title Char"/>
    <w:qFormat/>
    <w:rsid w:val="001D4720"/>
    <w:rPr>
      <w:rFonts w:ascii="Arial" w:hAnsi="Arial"/>
      <w:lang w:val="en-GB" w:eastAsia="en-US" w:bidi="ar-SA"/>
    </w:rPr>
  </w:style>
  <w:style w:type="character" w:customStyle="1" w:styleId="p1">
    <w:name w:val="p1"/>
    <w:qFormat/>
    <w:rsid w:val="001D4720"/>
  </w:style>
  <w:style w:type="character" w:customStyle="1" w:styleId="e-031">
    <w:name w:val="e-031"/>
    <w:qFormat/>
    <w:rsid w:val="001D4720"/>
    <w:rPr>
      <w:i/>
      <w:iCs/>
    </w:rPr>
  </w:style>
  <w:style w:type="character" w:customStyle="1" w:styleId="IntenseEmphasis1">
    <w:name w:val="Intense Emphasis1"/>
    <w:basedOn w:val="a3"/>
    <w:uiPriority w:val="21"/>
    <w:qFormat/>
    <w:rsid w:val="001D4720"/>
    <w:rPr>
      <w:b/>
      <w:bCs/>
      <w:i/>
      <w:iCs/>
      <w:color w:val="4F81BD"/>
    </w:rPr>
  </w:style>
  <w:style w:type="character" w:customStyle="1" w:styleId="TAHChar">
    <w:name w:val="TAH Char"/>
    <w:qFormat/>
    <w:locked/>
    <w:rsid w:val="001D4720"/>
    <w:rPr>
      <w:rFonts w:ascii="Arial" w:hAnsi="Arial" w:cs="Arial"/>
      <w:b/>
      <w:sz w:val="18"/>
      <w:lang w:val="en-GB"/>
    </w:rPr>
  </w:style>
  <w:style w:type="character" w:customStyle="1" w:styleId="IntenseEmphasis2">
    <w:name w:val="Intense Emphasis2"/>
    <w:uiPriority w:val="21"/>
    <w:qFormat/>
    <w:rsid w:val="001D4720"/>
    <w:rPr>
      <w:b/>
      <w:bCs/>
      <w:i/>
      <w:iCs/>
      <w:color w:val="4F81BD"/>
    </w:rPr>
  </w:style>
  <w:style w:type="paragraph" w:customStyle="1" w:styleId="TOCHeading1">
    <w:name w:val="TOC Heading1"/>
    <w:basedOn w:val="11"/>
    <w:next w:val="a2"/>
    <w:uiPriority w:val="39"/>
    <w:unhideWhenUsed/>
    <w:qFormat/>
    <w:rsid w:val="001D472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1D4720"/>
  </w:style>
  <w:style w:type="character" w:customStyle="1" w:styleId="search-word-mail">
    <w:name w:val="search-word-mail"/>
    <w:qFormat/>
    <w:rsid w:val="001D4720"/>
  </w:style>
  <w:style w:type="character" w:customStyle="1" w:styleId="Char1f2">
    <w:name w:val="脚注文本 Char1"/>
    <w:aliases w:val="footnote text41 Char1"/>
    <w:basedOn w:val="a3"/>
    <w:qFormat/>
    <w:rsid w:val="001D4720"/>
    <w:rPr>
      <w:rFonts w:ascii="Times New Roman" w:eastAsia="Times New Roman" w:hAnsi="Times New Roman"/>
      <w:sz w:val="18"/>
      <w:szCs w:val="18"/>
      <w:lang w:val="en-GB" w:eastAsia="en-GB"/>
    </w:rPr>
  </w:style>
  <w:style w:type="character" w:customStyle="1" w:styleId="word">
    <w:name w:val="word"/>
    <w:basedOn w:val="a3"/>
    <w:qFormat/>
    <w:rsid w:val="001D4720"/>
  </w:style>
  <w:style w:type="character" w:customStyle="1" w:styleId="1fff">
    <w:name w:val="未处理的提及1"/>
    <w:basedOn w:val="a3"/>
    <w:uiPriority w:val="52"/>
    <w:qFormat/>
    <w:rsid w:val="001D4720"/>
    <w:rPr>
      <w:color w:val="605E5C"/>
      <w:shd w:val="clear" w:color="auto" w:fill="E1DFDD"/>
    </w:rPr>
  </w:style>
  <w:style w:type="character" w:customStyle="1" w:styleId="afffffd">
    <w:name w:val="首标题"/>
    <w:qFormat/>
    <w:rsid w:val="001D4720"/>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1D4720"/>
    <w:rPr>
      <w:rFonts w:ascii="Times New Roman" w:hAnsi="Times New Roman"/>
      <w:lang w:val="en-GB" w:eastAsia="en-US"/>
    </w:rPr>
  </w:style>
  <w:style w:type="character" w:customStyle="1" w:styleId="UnresolvedMention4">
    <w:name w:val="Unresolved Mention4"/>
    <w:basedOn w:val="a3"/>
    <w:uiPriority w:val="99"/>
    <w:unhideWhenUsed/>
    <w:qFormat/>
    <w:rsid w:val="001D4720"/>
    <w:rPr>
      <w:color w:val="605E5C"/>
      <w:shd w:val="clear" w:color="auto" w:fill="E1DFDD"/>
    </w:rPr>
  </w:style>
  <w:style w:type="paragraph" w:customStyle="1" w:styleId="Style86">
    <w:name w:val="_Style 86"/>
    <w:uiPriority w:val="99"/>
    <w:semiHidden/>
    <w:qFormat/>
    <w:rsid w:val="001D4720"/>
    <w:pPr>
      <w:spacing w:after="160" w:line="259" w:lineRule="auto"/>
    </w:pPr>
    <w:rPr>
      <w:rFonts w:ascii="Times New Roman" w:hAnsi="Times New Roman"/>
      <w:lang w:val="en-GB" w:eastAsia="en-US"/>
    </w:rPr>
  </w:style>
  <w:style w:type="table" w:styleId="afffffe">
    <w:name w:val="Table Elegant"/>
    <w:basedOn w:val="a4"/>
    <w:qFormat/>
    <w:rsid w:val="001D472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f0"/>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0"/>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0"/>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0"/>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0"/>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0"/>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0"/>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0"/>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0"/>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0"/>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0"/>
    <w:qFormat/>
    <w:rsid w:val="001D472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0"/>
    <w:qFormat/>
    <w:rsid w:val="001D472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0"/>
    <w:qFormat/>
    <w:rsid w:val="001D472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6"/>
    <w:qFormat/>
    <w:rsid w:val="001D472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0"/>
    <w:qFormat/>
    <w:rsid w:val="001D472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0"/>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0"/>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0"/>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0"/>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0"/>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0"/>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0"/>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0"/>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0"/>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0"/>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0"/>
    <w:qFormat/>
    <w:rsid w:val="001D472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0"/>
    <w:qFormat/>
    <w:rsid w:val="001D472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f0"/>
    <w:qFormat/>
    <w:rsid w:val="001D472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0"/>
    <w:qFormat/>
    <w:rsid w:val="001D472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6"/>
    <w:qFormat/>
    <w:rsid w:val="001D472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0"/>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0"/>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1D472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D472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1D472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0"/>
    <w:qFormat/>
    <w:rsid w:val="001D472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0"/>
    <w:qFormat/>
    <w:rsid w:val="001D472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0"/>
    <w:qFormat/>
    <w:rsid w:val="001D472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0"/>
    <w:uiPriority w:val="39"/>
    <w:qFormat/>
    <w:rsid w:val="001D472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0"/>
    <w:uiPriority w:val="39"/>
    <w:qFormat/>
    <w:rsid w:val="001D472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0"/>
    <w:uiPriority w:val="39"/>
    <w:qFormat/>
    <w:rsid w:val="001D472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0"/>
    <w:uiPriority w:val="39"/>
    <w:qFormat/>
    <w:rsid w:val="001D472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0"/>
    <w:uiPriority w:val="39"/>
    <w:qFormat/>
    <w:rsid w:val="001D472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0"/>
    <w:uiPriority w:val="39"/>
    <w:qFormat/>
    <w:rsid w:val="001D472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0"/>
    <w:qFormat/>
    <w:rsid w:val="001D472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0"/>
    <w:qFormat/>
    <w:rsid w:val="001D472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0"/>
    <w:uiPriority w:val="39"/>
    <w:qFormat/>
    <w:rsid w:val="001D472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0"/>
    <w:qFormat/>
    <w:rsid w:val="001D4720"/>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0"/>
    <w:qFormat/>
    <w:rsid w:val="001D472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6"/>
    <w:qFormat/>
    <w:rsid w:val="001D472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0"/>
    <w:qFormat/>
    <w:rsid w:val="001D472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0"/>
    <w:uiPriority w:val="39"/>
    <w:qFormat/>
    <w:rsid w:val="001D472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0"/>
    <w:qFormat/>
    <w:rsid w:val="001D472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0"/>
    <w:uiPriority w:val="39"/>
    <w:qFormat/>
    <w:rsid w:val="001D472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0"/>
    <w:uiPriority w:val="39"/>
    <w:qFormat/>
    <w:rsid w:val="001D472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0"/>
    <w:qFormat/>
    <w:rsid w:val="001D472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0"/>
    <w:uiPriority w:val="39"/>
    <w:qFormat/>
    <w:rsid w:val="001D4720"/>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0"/>
    <w:qFormat/>
    <w:rsid w:val="001D472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f0"/>
    <w:qFormat/>
    <w:rsid w:val="001D472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0"/>
    <w:uiPriority w:val="39"/>
    <w:qFormat/>
    <w:rsid w:val="001D472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0"/>
    <w:qFormat/>
    <w:rsid w:val="001D472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0"/>
    <w:qFormat/>
    <w:rsid w:val="001D472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0"/>
    <w:qFormat/>
    <w:rsid w:val="001D472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0"/>
    <w:uiPriority w:val="39"/>
    <w:qFormat/>
    <w:rsid w:val="001D472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0"/>
    <w:qFormat/>
    <w:rsid w:val="001D472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0"/>
    <w:uiPriority w:val="39"/>
    <w:qFormat/>
    <w:rsid w:val="001D472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0"/>
    <w:uiPriority w:val="39"/>
    <w:qFormat/>
    <w:rsid w:val="001D472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0"/>
    <w:qFormat/>
    <w:rsid w:val="001D472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0"/>
    <w:uiPriority w:val="39"/>
    <w:qFormat/>
    <w:rsid w:val="001D4720"/>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0"/>
    <w:qFormat/>
    <w:rsid w:val="001D472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0"/>
    <w:qFormat/>
    <w:rsid w:val="001D472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0"/>
    <w:uiPriority w:val="39"/>
    <w:qFormat/>
    <w:rsid w:val="001D472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0"/>
    <w:qFormat/>
    <w:rsid w:val="001D472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0"/>
    <w:qFormat/>
    <w:rsid w:val="001D472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0"/>
    <w:qFormat/>
    <w:rsid w:val="001D472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0"/>
    <w:uiPriority w:val="39"/>
    <w:qFormat/>
    <w:rsid w:val="001D472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0"/>
    <w:qFormat/>
    <w:rsid w:val="001D472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0"/>
    <w:uiPriority w:val="39"/>
    <w:qFormat/>
    <w:rsid w:val="001D472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0"/>
    <w:uiPriority w:val="39"/>
    <w:qFormat/>
    <w:rsid w:val="001D472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0"/>
    <w:qFormat/>
    <w:rsid w:val="001D472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0"/>
    <w:qFormat/>
    <w:rsid w:val="001D472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0"/>
    <w:qFormat/>
    <w:rsid w:val="001D472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0"/>
    <w:qFormat/>
    <w:rsid w:val="001D472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0"/>
    <w:qFormat/>
    <w:rsid w:val="001D472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0"/>
    <w:qFormat/>
    <w:rsid w:val="001D472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0"/>
    <w:qFormat/>
    <w:rsid w:val="001D472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0"/>
    <w:qFormat/>
    <w:rsid w:val="001D472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0"/>
    <w:qFormat/>
    <w:rsid w:val="001D472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0"/>
    <w:qFormat/>
    <w:rsid w:val="001D472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0"/>
    <w:qFormat/>
    <w:rsid w:val="001D472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0"/>
    <w:uiPriority w:val="39"/>
    <w:qFormat/>
    <w:rsid w:val="001D4720"/>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0"/>
    <w:qFormat/>
    <w:rsid w:val="001D472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f0"/>
    <w:qFormat/>
    <w:rsid w:val="001D472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6"/>
    <w:qFormat/>
    <w:rsid w:val="001D472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1D472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D472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0"/>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0"/>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0"/>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0"/>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0"/>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0"/>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0"/>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0"/>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0"/>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0"/>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0"/>
    <w:qFormat/>
    <w:rsid w:val="001D472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0"/>
    <w:qFormat/>
    <w:rsid w:val="001D472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f0"/>
    <w:qFormat/>
    <w:rsid w:val="001D472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0"/>
    <w:qFormat/>
    <w:rsid w:val="001D472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6"/>
    <w:qFormat/>
    <w:rsid w:val="001D472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f0"/>
    <w:qFormat/>
    <w:rsid w:val="001D472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0"/>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0"/>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0"/>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0"/>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0"/>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0"/>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0"/>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0"/>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0"/>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0"/>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0"/>
    <w:qFormat/>
    <w:rsid w:val="001D472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0"/>
    <w:qFormat/>
    <w:rsid w:val="001D472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f0"/>
    <w:qFormat/>
    <w:rsid w:val="001D472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0"/>
    <w:qFormat/>
    <w:rsid w:val="001D472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6"/>
    <w:qFormat/>
    <w:rsid w:val="001D472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f0"/>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f0"/>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1D4720"/>
    <w:rPr>
      <w:rFonts w:ascii="Times New Roman" w:hAnsi="Times New Roman"/>
      <w:lang w:val="en-US" w:eastAsia="en-US"/>
    </w:rPr>
    <w:tblPr/>
  </w:style>
  <w:style w:type="table" w:customStyle="1" w:styleId="TableGrid59">
    <w:name w:val="Table Grid59"/>
    <w:basedOn w:val="a4"/>
    <w:uiPriority w:val="39"/>
    <w:qFormat/>
    <w:rsid w:val="001D472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D472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1D472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0"/>
    <w:qFormat/>
    <w:rsid w:val="001D472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f0"/>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0"/>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0"/>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0"/>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0"/>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0"/>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0"/>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0"/>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0"/>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0"/>
    <w:qFormat/>
    <w:rsid w:val="001D472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0"/>
    <w:qFormat/>
    <w:rsid w:val="001D472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f0"/>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f0"/>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f0"/>
    <w:uiPriority w:val="39"/>
    <w:qFormat/>
    <w:rsid w:val="001D472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0"/>
    <w:uiPriority w:val="39"/>
    <w:qFormat/>
    <w:rsid w:val="001D472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0"/>
    <w:uiPriority w:val="39"/>
    <w:qFormat/>
    <w:rsid w:val="001D472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0"/>
    <w:uiPriority w:val="39"/>
    <w:qFormat/>
    <w:rsid w:val="001D472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0"/>
    <w:uiPriority w:val="39"/>
    <w:qFormat/>
    <w:rsid w:val="001D472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f0"/>
    <w:uiPriority w:val="39"/>
    <w:qFormat/>
    <w:rsid w:val="001D472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1D4720"/>
    <w:rPr>
      <w:rFonts w:ascii="Times New Roman" w:hAnsi="Times New Roman"/>
      <w:lang w:val="en-US" w:eastAsia="en-US"/>
    </w:rPr>
    <w:tblPr/>
  </w:style>
  <w:style w:type="table" w:customStyle="1" w:styleId="TableGrid516">
    <w:name w:val="Table Grid516"/>
    <w:basedOn w:val="a4"/>
    <w:next w:val="afff0"/>
    <w:qFormat/>
    <w:rsid w:val="001D472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0"/>
    <w:qFormat/>
    <w:rsid w:val="001D472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f0"/>
    <w:uiPriority w:val="39"/>
    <w:qFormat/>
    <w:rsid w:val="001D472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f0"/>
    <w:qFormat/>
    <w:rsid w:val="001D4720"/>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f0"/>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0"/>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0"/>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0"/>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0"/>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0"/>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0"/>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0"/>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0"/>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0"/>
    <w:qFormat/>
    <w:rsid w:val="001D472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6"/>
    <w:qFormat/>
    <w:rsid w:val="001D472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0"/>
    <w:qFormat/>
    <w:rsid w:val="001D472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0"/>
    <w:uiPriority w:val="39"/>
    <w:qFormat/>
    <w:rsid w:val="001D472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f0"/>
    <w:qFormat/>
    <w:rsid w:val="001D472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f0"/>
    <w:uiPriority w:val="39"/>
    <w:qFormat/>
    <w:rsid w:val="001D472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0"/>
    <w:uiPriority w:val="39"/>
    <w:qFormat/>
    <w:rsid w:val="001D472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0"/>
    <w:qFormat/>
    <w:rsid w:val="001D472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0"/>
    <w:qFormat/>
    <w:rsid w:val="001D472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0"/>
    <w:qFormat/>
    <w:rsid w:val="001D472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0"/>
    <w:qFormat/>
    <w:rsid w:val="001D472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0"/>
    <w:qFormat/>
    <w:rsid w:val="001D472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0"/>
    <w:qFormat/>
    <w:rsid w:val="001D472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0"/>
    <w:qFormat/>
    <w:rsid w:val="001D472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0"/>
    <w:qFormat/>
    <w:rsid w:val="001D472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0"/>
    <w:qFormat/>
    <w:rsid w:val="001D472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f0"/>
    <w:qFormat/>
    <w:rsid w:val="001D472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f0"/>
    <w:qFormat/>
    <w:rsid w:val="001D472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f0"/>
    <w:uiPriority w:val="39"/>
    <w:qFormat/>
    <w:rsid w:val="001D4720"/>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0"/>
    <w:qFormat/>
    <w:rsid w:val="001D472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f0"/>
    <w:qFormat/>
    <w:rsid w:val="001D472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0"/>
    <w:uiPriority w:val="39"/>
    <w:qFormat/>
    <w:rsid w:val="001D472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0"/>
    <w:qFormat/>
    <w:rsid w:val="001D472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0"/>
    <w:qFormat/>
    <w:rsid w:val="001D472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f0"/>
    <w:qFormat/>
    <w:rsid w:val="001D472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f0"/>
    <w:uiPriority w:val="39"/>
    <w:qFormat/>
    <w:rsid w:val="001D472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f0"/>
    <w:qFormat/>
    <w:rsid w:val="001D472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f0"/>
    <w:uiPriority w:val="39"/>
    <w:qFormat/>
    <w:rsid w:val="001D472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0"/>
    <w:uiPriority w:val="39"/>
    <w:qFormat/>
    <w:rsid w:val="001D472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0"/>
    <w:qFormat/>
    <w:rsid w:val="001D472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0"/>
    <w:qFormat/>
    <w:rsid w:val="001D472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0"/>
    <w:qFormat/>
    <w:rsid w:val="001D472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0"/>
    <w:qFormat/>
    <w:rsid w:val="001D472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0"/>
    <w:qFormat/>
    <w:rsid w:val="001D472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0"/>
    <w:qFormat/>
    <w:rsid w:val="001D472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0"/>
    <w:qFormat/>
    <w:rsid w:val="001D472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0"/>
    <w:qFormat/>
    <w:rsid w:val="001D472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0"/>
    <w:qFormat/>
    <w:rsid w:val="001D472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f0"/>
    <w:qFormat/>
    <w:rsid w:val="001D472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f0"/>
    <w:qFormat/>
    <w:rsid w:val="001D472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f0"/>
    <w:uiPriority w:val="39"/>
    <w:qFormat/>
    <w:rsid w:val="001D4720"/>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0"/>
    <w:qFormat/>
    <w:rsid w:val="001D472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f0"/>
    <w:qFormat/>
    <w:rsid w:val="001D472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0"/>
    <w:uiPriority w:val="39"/>
    <w:qFormat/>
    <w:rsid w:val="001D472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0"/>
    <w:qFormat/>
    <w:rsid w:val="001D472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0"/>
    <w:qFormat/>
    <w:rsid w:val="001D472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f0"/>
    <w:qFormat/>
    <w:rsid w:val="001D472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f0"/>
    <w:uiPriority w:val="39"/>
    <w:qFormat/>
    <w:rsid w:val="001D472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f0"/>
    <w:qFormat/>
    <w:rsid w:val="001D472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f0"/>
    <w:uiPriority w:val="39"/>
    <w:qFormat/>
    <w:rsid w:val="001D472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0"/>
    <w:uiPriority w:val="39"/>
    <w:qFormat/>
    <w:rsid w:val="001D472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0"/>
    <w:qFormat/>
    <w:rsid w:val="001D472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0"/>
    <w:qFormat/>
    <w:rsid w:val="001D472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0"/>
    <w:qFormat/>
    <w:rsid w:val="001D472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0"/>
    <w:qFormat/>
    <w:rsid w:val="001D472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0"/>
    <w:qFormat/>
    <w:rsid w:val="001D472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0"/>
    <w:qFormat/>
    <w:rsid w:val="001D472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0"/>
    <w:qFormat/>
    <w:rsid w:val="001D472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0"/>
    <w:qFormat/>
    <w:rsid w:val="001D472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0"/>
    <w:qFormat/>
    <w:rsid w:val="001D472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f0"/>
    <w:qFormat/>
    <w:rsid w:val="001D472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f0"/>
    <w:qFormat/>
    <w:rsid w:val="001D472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f0"/>
    <w:uiPriority w:val="39"/>
    <w:qFormat/>
    <w:rsid w:val="001D4720"/>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0"/>
    <w:qFormat/>
    <w:rsid w:val="001D472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f0"/>
    <w:qFormat/>
    <w:rsid w:val="001D472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6"/>
    <w:qFormat/>
    <w:rsid w:val="001D472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6"/>
    <w:qFormat/>
    <w:rsid w:val="001D472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6"/>
    <w:qFormat/>
    <w:rsid w:val="001D472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1D472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D472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D472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D472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D472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1D472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1D472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1D472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D472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D472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D472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D472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1D4720"/>
    <w:rPr>
      <w:rFonts w:ascii="Times New Roman" w:hAnsi="Times New Roman"/>
      <w:lang w:val="en-US" w:eastAsia="en-US"/>
    </w:rPr>
    <w:tblPr/>
  </w:style>
  <w:style w:type="table" w:customStyle="1" w:styleId="Tabellengitternetz11122">
    <w:name w:val="Tabellengitternetz11122"/>
    <w:basedOn w:val="a4"/>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D472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D472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1D472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1D472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1D472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1D472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1D472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D472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1D472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1D472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1D472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1D472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D472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D472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1D472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1D472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1D472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1D472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1D472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1D472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1D472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1D472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1D472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D472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D472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1D472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1D472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D472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D472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D472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1D472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1D472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D472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1D472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1D47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1D472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D472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D472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D472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1D472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D472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D472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D472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D472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D472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1D472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D472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D472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1D472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1D472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1D47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1D47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1D472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D472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D472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D472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1D472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1D472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D472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1D472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1D472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1D472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1D472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1D472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1D472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1D472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1D472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1D472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D472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1D472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1D472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1D47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1D47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1D472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D472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D472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D472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1D472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1D472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1D472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1D472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1D472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1D47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1D47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1D472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1D472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1D472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1D472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1D472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1D472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1D472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1D472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1D472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1D472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1D472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1D472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1D4720"/>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1D4720"/>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1D4720"/>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1D4720"/>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1D4720"/>
    <w:rPr>
      <w:rFonts w:asciiTheme="majorHAnsi" w:eastAsiaTheme="majorEastAsia" w:hAnsiTheme="majorHAnsi" w:cstheme="majorBidi"/>
      <w:b/>
      <w:bCs/>
      <w:sz w:val="36"/>
      <w:szCs w:val="36"/>
      <w:lang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1D4720"/>
    <w:rPr>
      <w:rFonts w:ascii="Times New Roma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1D4720"/>
    <w:rPr>
      <w:rFonts w:ascii="Times New Roman" w:hAnsi="Times New Roman"/>
      <w:lang w:val="en-GB" w:eastAsia="en-US"/>
    </w:rPr>
  </w:style>
  <w:style w:type="character" w:customStyle="1" w:styleId="1fff2">
    <w:name w:val="頁尾 字元1"/>
    <w:aliases w:val="footer odd 字元1,footer 字元1,fo 字元1,pie de página 字元1"/>
    <w:basedOn w:val="a3"/>
    <w:semiHidden/>
    <w:rsid w:val="001D4720"/>
    <w:rPr>
      <w:rFonts w:ascii="Times New Roman" w:hAnsi="Times New Roman"/>
      <w:lang w:val="en-GB" w:eastAsia="en-US"/>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1D4720"/>
    <w:rPr>
      <w:rFonts w:ascii="Times New Roman" w:hAnsi="Times New Roman"/>
      <w:lang w:val="en-GB" w:eastAsia="en-US"/>
    </w:rPr>
  </w:style>
  <w:style w:type="table" w:customStyle="1" w:styleId="116">
    <w:name w:val="网格型 11"/>
    <w:basedOn w:val="a4"/>
    <w:qFormat/>
    <w:rsid w:val="001D472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1D472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1D472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1D472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1D472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1D472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1D472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1D472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1D472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1D472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1D472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1D472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1D472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1D472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1D472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1D472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1D472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1D472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1D472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1D472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1D472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1D472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1D472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1D472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1D472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1D472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1D472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1D472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1D472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1D472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1D472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1D472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1D472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1D472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1D472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1D472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1D472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1D472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1D472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1D472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1D472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1D472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1D472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1D472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1D472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1D472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1D472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1D472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1D472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1D472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1D472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1D472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1D472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1D472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1D472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1D472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1D472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1D472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1D472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1D472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1D472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1D472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1D472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1D472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1D47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1D47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1D472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1D47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1D472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1D47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1D47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1D472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1D472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1D47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1D472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1D47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1D472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1D472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1D47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1D472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1D472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1D472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1D472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1D47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1D47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1D47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1D47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1D47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1D472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1D472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1D472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1D472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1D472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1D472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1D472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1D47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1D472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1D472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1D472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1D472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1D472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1D472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1D472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1D472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1D472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1D472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1D47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1D472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1D472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1D472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1D472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1D472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1D472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1D472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1D472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1D472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1D472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1D472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1D472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1D4720"/>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1D4720"/>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1D472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1D472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1D472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1D472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1D472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1D4720"/>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1D4720"/>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1D4720"/>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1D4720"/>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1D4720"/>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1D4720"/>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1D4720"/>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1D4720"/>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1D4720"/>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1D4720"/>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1D472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D472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D472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D472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1D472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1D4720"/>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1D4720"/>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1D472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1D472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1D472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1D4720"/>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1D472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D472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1D4720"/>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1D472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1D472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1D472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1D472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1D4720"/>
    <w:rPr>
      <w:rFonts w:ascii="Times New Roman" w:hAnsi="Times New Roman"/>
      <w:lang w:val="en-GB" w:eastAsia="zh-CN"/>
    </w:rPr>
    <w:tblPr/>
  </w:style>
  <w:style w:type="table" w:customStyle="1" w:styleId="TableGrid7113">
    <w:name w:val="Table Grid7113"/>
    <w:basedOn w:val="a4"/>
    <w:uiPriority w:val="39"/>
    <w:qFormat/>
    <w:rsid w:val="001D472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1D472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1D472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1D472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1D472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1D472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1D472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1D472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1D472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1D472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D472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D472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1D472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1D472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1D472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1D4720"/>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1D472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1D472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1D472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1D4720"/>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1D472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1D472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1D4720"/>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1D472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1D472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1D472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1D472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1D472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1D472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1D472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1D472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1D4720"/>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1D472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1D472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1D472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1D472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1D472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1D472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1D472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1D472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1D472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1D472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1D472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1D4720"/>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1D472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1D472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1D472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1D472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1D472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1D472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1D472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1D472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1D472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D472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D472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1D472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1D472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1D472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1D472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1D472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1D472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1D472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D472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D472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1D472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1D472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1D472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1D472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1D472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1D472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1D472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1D472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1D472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1D472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1D472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1D472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1D472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1D472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1D472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1D472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1D472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1D472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1D472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1D472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1D472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1D472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1D472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1D472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1D472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1D472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1D472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1D472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1D472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1D472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1D472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1D472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1D472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1D472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1D472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1D472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1D472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1D472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D472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1D472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1D472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1D472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1D472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1D472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1D472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1D472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1D472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1D472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1D472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1D472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1D472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1D472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1D472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1D472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1D472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1D472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1D472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1D472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1D472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1D472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1D472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1D472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1D472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1D472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1D472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1D472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1D472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1D472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1D472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1D472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1D472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1D472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1D472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1D472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1D472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1D472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1D472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1D472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1D472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1D472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1D472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1D472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1D472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1D472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1D472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1D472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1D472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1D472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1D472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1D472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1D472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1D472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1D472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1D472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1D472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1D472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1D472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1D472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1D472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1D472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1D472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1D472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1D472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1D472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1D472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1D472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1D472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1D472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1D472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1D472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1D472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1D472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1D472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1D472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1D472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1D472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1D472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1D472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1D472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1D472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1D472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1D472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1D472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1D472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1D472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1D472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1D472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1D472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1D472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1D472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1D472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1D472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1D472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1D472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1D4720"/>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1D4720"/>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D4720"/>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1D4720"/>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D4720"/>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D4720"/>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D4720"/>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D4720"/>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D4720"/>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1D472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1D472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1D472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1D4720"/>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1D472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1D472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1D472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1D472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1D472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1D4720"/>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f0"/>
    <w:qFormat/>
    <w:rsid w:val="001D472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0"/>
    <w:qFormat/>
    <w:rsid w:val="001D472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1D4720"/>
    <w:rPr>
      <w:color w:val="605E5C"/>
      <w:shd w:val="clear" w:color="auto" w:fill="E1DFDD"/>
    </w:rPr>
  </w:style>
  <w:style w:type="table" w:customStyle="1" w:styleId="TableGrid3511">
    <w:name w:val="Table Grid3511"/>
    <w:basedOn w:val="a4"/>
    <w:qFormat/>
    <w:rsid w:val="001D472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1D472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1D472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1D4720"/>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1D4720"/>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1D47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1D472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D472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1D472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1D472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1D47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1D47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1D472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1D472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1D472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1D472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1D472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1D472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1D47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1D47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1D472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1D472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1D472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1D472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1D472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1D472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1D472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1D47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1D4720"/>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1D4720"/>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1D4720"/>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1D4720"/>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1D4720"/>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D4720"/>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1D472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1D4720"/>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1D472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D4720"/>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D4720"/>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1D4720"/>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1D472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1D4720"/>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1D4720"/>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1D4720"/>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1D472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1D4720"/>
    <w:rPr>
      <w:rFonts w:ascii="Times New Roman" w:eastAsia="Batang" w:hAnsi="Times New Roman"/>
      <w:lang w:val="en-GB" w:eastAsia="en-US"/>
    </w:rPr>
  </w:style>
  <w:style w:type="character" w:customStyle="1" w:styleId="8Char3">
    <w:name w:val="标题 8 Char3"/>
    <w:basedOn w:val="a3"/>
    <w:qFormat/>
    <w:rsid w:val="001D4720"/>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1D4720"/>
    <w:rPr>
      <w:rFonts w:ascii="Arial" w:eastAsia="Times New Roman" w:hAnsi="Arial" w:cs="Times New Roman"/>
      <w:sz w:val="36"/>
      <w:szCs w:val="20"/>
      <w:lang w:eastAsia="ja-JP"/>
    </w:rPr>
  </w:style>
  <w:style w:type="character" w:customStyle="1" w:styleId="Char31">
    <w:name w:val="文档结构图 Char3"/>
    <w:basedOn w:val="a3"/>
    <w:qFormat/>
    <w:rsid w:val="001D4720"/>
    <w:rPr>
      <w:rFonts w:ascii="SimSun" w:eastAsia="Times New Roman" w:hAnsi="Times New Roman" w:cs="Times New Roman"/>
      <w:color w:val="000000"/>
      <w:sz w:val="18"/>
      <w:szCs w:val="18"/>
      <w:lang w:eastAsia="ja-JP"/>
    </w:rPr>
  </w:style>
  <w:style w:type="character" w:customStyle="1" w:styleId="Char32">
    <w:name w:val="批注框文本 Char3"/>
    <w:basedOn w:val="a3"/>
    <w:qFormat/>
    <w:rsid w:val="001D4720"/>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1D4720"/>
    <w:rPr>
      <w:rFonts w:ascii="Times New Roman" w:eastAsia="ＭＳ 明朝" w:hAnsi="Times New Roman" w:cs="Times New Roman"/>
      <w:color w:val="000000"/>
      <w:sz w:val="20"/>
      <w:szCs w:val="20"/>
      <w:lang w:val="x-none" w:eastAsia="ja-JP"/>
    </w:rPr>
  </w:style>
  <w:style w:type="character" w:customStyle="1" w:styleId="Char8">
    <w:name w:val="批注主题 Char8"/>
    <w:basedOn w:val="Char40"/>
    <w:qFormat/>
    <w:rsid w:val="001D4720"/>
    <w:rPr>
      <w:rFonts w:ascii="Times New Roman" w:eastAsia="ＭＳ 明朝" w:hAnsi="Times New Roman" w:cs="Times New Roman"/>
      <w:b/>
      <w:bCs/>
      <w:color w:val="000000"/>
      <w:sz w:val="20"/>
      <w:szCs w:val="20"/>
      <w:lang w:val="x-none" w:eastAsia="ja-JP"/>
    </w:rPr>
  </w:style>
  <w:style w:type="character" w:customStyle="1" w:styleId="Char33">
    <w:name w:val="纯文本 Char3"/>
    <w:basedOn w:val="a3"/>
    <w:qFormat/>
    <w:rsid w:val="001D4720"/>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1D4720"/>
    <w:rPr>
      <w:rFonts w:ascii="Times New Roman" w:eastAsia="Times New Roman" w:hAnsi="Times New Roman" w:cs="Times New Roman"/>
      <w:color w:val="000000"/>
      <w:sz w:val="20"/>
      <w:szCs w:val="20"/>
      <w:lang w:eastAsia="x-none"/>
    </w:rPr>
  </w:style>
  <w:style w:type="character" w:customStyle="1" w:styleId="Char1f3">
    <w:name w:val="列表 Char1"/>
    <w:qFormat/>
    <w:rsid w:val="001D4720"/>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1D4720"/>
    <w:rPr>
      <w:rFonts w:ascii="Times New Roman" w:eastAsia="SimSun" w:hAnsi="Times New Roman"/>
      <w:lang w:val="en-GB" w:eastAsia="en-US"/>
    </w:rPr>
  </w:style>
  <w:style w:type="paragraph" w:customStyle="1" w:styleId="LightList-Accent51">
    <w:name w:val="Light List - Accent 51"/>
    <w:basedOn w:val="a2"/>
    <w:uiPriority w:val="34"/>
    <w:qFormat/>
    <w:rsid w:val="001D4720"/>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1D4720"/>
    <w:rPr>
      <w:rFonts w:ascii="Times New Roman" w:eastAsia="SimSun" w:hAnsi="Times New Roman"/>
      <w:lang w:val="en-GB" w:eastAsia="en-US"/>
    </w:rPr>
  </w:style>
  <w:style w:type="character" w:customStyle="1" w:styleId="68">
    <w:name w:val="未处理的提及6"/>
    <w:uiPriority w:val="52"/>
    <w:rsid w:val="001D4720"/>
    <w:rPr>
      <w:color w:val="808080"/>
      <w:shd w:val="clear" w:color="auto" w:fill="E6E6E6"/>
    </w:rPr>
  </w:style>
  <w:style w:type="paragraph" w:customStyle="1" w:styleId="LightList-Accent32">
    <w:name w:val="Light List - Accent 32"/>
    <w:hidden/>
    <w:uiPriority w:val="99"/>
    <w:semiHidden/>
    <w:qFormat/>
    <w:rsid w:val="001D4720"/>
    <w:rPr>
      <w:rFonts w:ascii="Times New Roman" w:eastAsia="SimSun" w:hAnsi="Times New Roman"/>
      <w:lang w:val="en-GB" w:eastAsia="en-US"/>
    </w:rPr>
  </w:style>
  <w:style w:type="character" w:customStyle="1" w:styleId="CharChar44">
    <w:name w:val="Char Char44"/>
    <w:rsid w:val="001D4720"/>
    <w:rPr>
      <w:rFonts w:ascii="Arial" w:hAnsi="Arial"/>
      <w:sz w:val="24"/>
      <w:lang w:val="en-GB" w:eastAsia="en-US" w:bidi="ar-SA"/>
    </w:rPr>
  </w:style>
  <w:style w:type="paragraph" w:customStyle="1" w:styleId="443">
    <w:name w:val="(文字) (文字)44"/>
    <w:uiPriority w:val="99"/>
    <w:semiHidden/>
    <w:qFormat/>
    <w:rsid w:val="001D4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1D4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1D4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1D4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1D4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1D4720"/>
    <w:rPr>
      <w:lang w:val="en-GB" w:eastAsia="ja-JP" w:bidi="ar-SA"/>
    </w:rPr>
  </w:style>
  <w:style w:type="paragraph" w:customStyle="1" w:styleId="1Char4">
    <w:name w:val="(文字) (文字)1 Char (文字) (文字)4"/>
    <w:uiPriority w:val="99"/>
    <w:semiHidden/>
    <w:qFormat/>
    <w:rsid w:val="001D4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1D4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1D4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1D4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1D4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1D4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uiPriority w:val="99"/>
    <w:qFormat/>
    <w:rsid w:val="001D4720"/>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1D47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uiPriority w:val="99"/>
    <w:semiHidden/>
    <w:qFormat/>
    <w:rsid w:val="001D4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1D4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1D4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uiPriority w:val="99"/>
    <w:semiHidden/>
    <w:qFormat/>
    <w:rsid w:val="001D4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1D4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1D4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1D4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1D4720"/>
    <w:rPr>
      <w:rFonts w:ascii="Tahoma" w:hAnsi="Tahoma" w:cs="Tahoma"/>
      <w:shd w:val="clear" w:color="auto" w:fill="000080"/>
      <w:lang w:val="en-GB" w:eastAsia="en-US"/>
    </w:rPr>
  </w:style>
  <w:style w:type="character" w:customStyle="1" w:styleId="ZchnZchn54">
    <w:name w:val="Zchn Zchn54"/>
    <w:rsid w:val="001D4720"/>
    <w:rPr>
      <w:rFonts w:ascii="Courier New" w:eastAsia="Batang" w:hAnsi="Courier New"/>
      <w:lang w:val="nb-NO" w:eastAsia="en-US" w:bidi="ar-SA"/>
    </w:rPr>
  </w:style>
  <w:style w:type="character" w:customStyle="1" w:styleId="CharChar104">
    <w:name w:val="Char Char104"/>
    <w:semiHidden/>
    <w:rsid w:val="001D4720"/>
    <w:rPr>
      <w:rFonts w:ascii="Times New Roman" w:hAnsi="Times New Roman"/>
      <w:lang w:val="en-GB" w:eastAsia="en-US"/>
    </w:rPr>
  </w:style>
  <w:style w:type="character" w:customStyle="1" w:styleId="CharChar94">
    <w:name w:val="Char Char94"/>
    <w:rsid w:val="001D4720"/>
    <w:rPr>
      <w:rFonts w:ascii="Tahoma" w:hAnsi="Tahoma" w:cs="Tahoma"/>
      <w:sz w:val="16"/>
      <w:szCs w:val="16"/>
      <w:lang w:val="en-GB" w:eastAsia="en-US"/>
    </w:rPr>
  </w:style>
  <w:style w:type="character" w:customStyle="1" w:styleId="CharChar84">
    <w:name w:val="Char Char84"/>
    <w:semiHidden/>
    <w:rsid w:val="001D4720"/>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1D4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1D4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1D4720"/>
    <w:rPr>
      <w:rFonts w:ascii="Arial" w:hAnsi="Arial"/>
      <w:sz w:val="36"/>
      <w:lang w:val="en-GB" w:eastAsia="en-US" w:bidi="ar-SA"/>
    </w:rPr>
  </w:style>
  <w:style w:type="character" w:customStyle="1" w:styleId="CharChar284">
    <w:name w:val="Char Char284"/>
    <w:rsid w:val="001D4720"/>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1D4720"/>
    <w:rPr>
      <w:rFonts w:ascii="Arial" w:eastAsia="SimSun" w:hAnsi="Arial"/>
      <w:sz w:val="32"/>
      <w:lang w:val="en-GB" w:eastAsia="en-US" w:bidi="ar-SA"/>
    </w:rPr>
  </w:style>
  <w:style w:type="character" w:customStyle="1" w:styleId="CharChar243">
    <w:name w:val="Char Char243"/>
    <w:rsid w:val="001D4720"/>
    <w:rPr>
      <w:rFonts w:ascii="Arial" w:hAnsi="Arial"/>
      <w:sz w:val="36"/>
      <w:lang w:val="en-GB" w:eastAsia="en-US"/>
    </w:rPr>
  </w:style>
  <w:style w:type="character" w:customStyle="1" w:styleId="CharChar36">
    <w:name w:val="Char Char36"/>
    <w:rsid w:val="001D4720"/>
    <w:rPr>
      <w:rFonts w:ascii="Arial" w:hAnsi="Arial" w:cs="Arial" w:hint="default"/>
      <w:sz w:val="22"/>
      <w:lang w:val="en-GB" w:eastAsia="en-US" w:bidi="ar-SA"/>
    </w:rPr>
  </w:style>
  <w:style w:type="character" w:customStyle="1" w:styleId="CharChar215">
    <w:name w:val="Char Char215"/>
    <w:rsid w:val="001D4720"/>
    <w:rPr>
      <w:rFonts w:ascii="Times New Roman" w:hAnsi="Times New Roman"/>
      <w:lang w:val="en-GB" w:eastAsia="en-US"/>
    </w:rPr>
  </w:style>
  <w:style w:type="character" w:customStyle="1" w:styleId="CharChar63">
    <w:name w:val="Char Char63"/>
    <w:rsid w:val="001D4720"/>
    <w:rPr>
      <w:rFonts w:ascii="Arial" w:eastAsia="SimSun" w:hAnsi="Arial"/>
      <w:sz w:val="32"/>
      <w:lang w:val="en-GB" w:eastAsia="en-US" w:bidi="ar-SA"/>
    </w:rPr>
  </w:style>
  <w:style w:type="character" w:customStyle="1" w:styleId="CharChar53">
    <w:name w:val="Char Char53"/>
    <w:rsid w:val="001D4720"/>
    <w:rPr>
      <w:rFonts w:ascii="Arial" w:eastAsia="SimSun" w:hAnsi="Arial"/>
      <w:sz w:val="28"/>
      <w:lang w:val="en-GB" w:eastAsia="en-US" w:bidi="ar-SA"/>
    </w:rPr>
  </w:style>
  <w:style w:type="character" w:customStyle="1" w:styleId="CharChar163">
    <w:name w:val="Char Char163"/>
    <w:rsid w:val="001D4720"/>
    <w:rPr>
      <w:rFonts w:ascii="Arial" w:eastAsia="SimSun" w:hAnsi="Arial"/>
      <w:lang w:val="en-GB" w:eastAsia="en-US" w:bidi="ar-SA"/>
    </w:rPr>
  </w:style>
  <w:style w:type="character" w:customStyle="1" w:styleId="CharChar143">
    <w:name w:val="Char Char143"/>
    <w:rsid w:val="001D4720"/>
    <w:rPr>
      <w:rFonts w:ascii="Arial" w:eastAsia="SimSun" w:hAnsi="Arial"/>
      <w:sz w:val="36"/>
      <w:lang w:val="en-GB" w:eastAsia="en-US" w:bidi="ar-SA"/>
    </w:rPr>
  </w:style>
  <w:style w:type="paragraph" w:customStyle="1" w:styleId="CarCar1CharCharCarCar3">
    <w:name w:val="Car Car1 Char Char Car Car3"/>
    <w:uiPriority w:val="99"/>
    <w:semiHidden/>
    <w:qFormat/>
    <w:rsid w:val="001D47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1D4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1D4720"/>
    <w:rPr>
      <w:rFonts w:ascii="Arial" w:hAnsi="Arial"/>
      <w:lang w:val="en-GB" w:eastAsia="en-US"/>
    </w:rPr>
  </w:style>
  <w:style w:type="character" w:customStyle="1" w:styleId="CharChar173">
    <w:name w:val="Char Char173"/>
    <w:qFormat/>
    <w:rsid w:val="001D4720"/>
    <w:rPr>
      <w:rFonts w:ascii="Tahoma" w:hAnsi="Tahoma" w:cs="Tahoma"/>
      <w:shd w:val="clear" w:color="auto" w:fill="000080"/>
      <w:lang w:val="en-GB" w:eastAsia="en-US"/>
    </w:rPr>
  </w:style>
  <w:style w:type="character" w:customStyle="1" w:styleId="CharChar193">
    <w:name w:val="Char Char193"/>
    <w:qFormat/>
    <w:rsid w:val="001D4720"/>
    <w:rPr>
      <w:rFonts w:ascii="Times New Roman" w:hAnsi="Times New Roman"/>
      <w:lang w:val="en-GB"/>
    </w:rPr>
  </w:style>
  <w:style w:type="character" w:customStyle="1" w:styleId="CharChar203">
    <w:name w:val="Char Char203"/>
    <w:qFormat/>
    <w:rsid w:val="001D4720"/>
    <w:rPr>
      <w:rFonts w:ascii="Tahoma" w:hAnsi="Tahoma" w:cs="Tahoma"/>
      <w:sz w:val="16"/>
      <w:szCs w:val="16"/>
      <w:lang w:val="en-GB" w:eastAsia="en-US"/>
    </w:rPr>
  </w:style>
  <w:style w:type="character" w:customStyle="1" w:styleId="CharChar303">
    <w:name w:val="Char Char303"/>
    <w:qFormat/>
    <w:rsid w:val="001D4720"/>
    <w:rPr>
      <w:rFonts w:ascii="Arial" w:hAnsi="Arial"/>
      <w:lang w:val="en-GB" w:eastAsia="en-US"/>
    </w:rPr>
  </w:style>
  <w:style w:type="character" w:customStyle="1" w:styleId="CharChar263">
    <w:name w:val="Char Char263"/>
    <w:qFormat/>
    <w:rsid w:val="001D4720"/>
    <w:rPr>
      <w:rFonts w:ascii="Times New Roman" w:hAnsi="Times New Roman"/>
      <w:lang w:val="en-GB" w:eastAsia="en-US"/>
    </w:rPr>
  </w:style>
  <w:style w:type="character" w:customStyle="1" w:styleId="CharChar273">
    <w:name w:val="Char Char273"/>
    <w:rsid w:val="001D4720"/>
    <w:rPr>
      <w:rFonts w:ascii="Arial" w:hAnsi="Arial"/>
      <w:b/>
      <w:i/>
      <w:noProof/>
      <w:sz w:val="18"/>
      <w:lang w:val="en-GB" w:eastAsia="en-US"/>
    </w:rPr>
  </w:style>
  <w:style w:type="character" w:customStyle="1" w:styleId="CharChar214">
    <w:name w:val="Char Char214"/>
    <w:rsid w:val="001D4720"/>
    <w:rPr>
      <w:rFonts w:ascii="Arial" w:hAnsi="Arial"/>
      <w:lang w:val="en-GB" w:eastAsia="en-US" w:bidi="ar-SA"/>
    </w:rPr>
  </w:style>
  <w:style w:type="paragraph" w:customStyle="1" w:styleId="CarCar53">
    <w:name w:val="Car Car53"/>
    <w:uiPriority w:val="99"/>
    <w:semiHidden/>
    <w:qFormat/>
    <w:rsid w:val="001D47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1D4720"/>
    <w:rPr>
      <w:rFonts w:ascii="Tahoma" w:eastAsia="SimSun" w:hAnsi="Tahoma" w:cs="Tahoma"/>
      <w:lang w:val="en-GB" w:eastAsia="en-US" w:bidi="ar-SA"/>
    </w:rPr>
  </w:style>
  <w:style w:type="character" w:customStyle="1" w:styleId="CharChar133">
    <w:name w:val="Char Char133"/>
    <w:semiHidden/>
    <w:rsid w:val="001D4720"/>
    <w:rPr>
      <w:rFonts w:ascii="SimSun" w:eastAsia="SimSun" w:hAnsi="SimSun" w:hint="eastAsia"/>
      <w:lang w:val="en-GB" w:eastAsia="en-US" w:bidi="ar-SA"/>
    </w:rPr>
  </w:style>
  <w:style w:type="character" w:customStyle="1" w:styleId="CharChar153">
    <w:name w:val="Char Char153"/>
    <w:rsid w:val="001D4720"/>
    <w:rPr>
      <w:rFonts w:ascii="Arial" w:hAnsi="Arial"/>
      <w:sz w:val="36"/>
      <w:lang w:val="en-GB"/>
    </w:rPr>
  </w:style>
  <w:style w:type="character" w:customStyle="1" w:styleId="h410">
    <w:name w:val="h410"/>
    <w:rsid w:val="001D4720"/>
    <w:rPr>
      <w:rFonts w:ascii="Arial" w:hAnsi="Arial"/>
      <w:sz w:val="24"/>
      <w:lang w:val="en-GB"/>
    </w:rPr>
  </w:style>
  <w:style w:type="character" w:customStyle="1" w:styleId="h53">
    <w:name w:val="h53"/>
    <w:rsid w:val="001D4720"/>
    <w:rPr>
      <w:rFonts w:ascii="Arial" w:eastAsia="SimSun" w:hAnsi="Arial"/>
      <w:sz w:val="22"/>
      <w:lang w:val="en-GB" w:eastAsia="en-US" w:bidi="ar-SA"/>
    </w:rPr>
  </w:style>
  <w:style w:type="character" w:customStyle="1" w:styleId="MediumShading1-Accent1Char">
    <w:name w:val="Medium Shading 1 - Accent 1 Char"/>
    <w:link w:val="4f8"/>
    <w:uiPriority w:val="1"/>
    <w:qFormat/>
    <w:rsid w:val="001D4720"/>
    <w:rPr>
      <w:rFonts w:ascii="Arial" w:eastAsia="PMingLiU" w:hAnsi="Arial"/>
      <w:lang w:val="x-none" w:eastAsia="x-none"/>
    </w:rPr>
  </w:style>
  <w:style w:type="character" w:customStyle="1" w:styleId="MediumGrid2-Accent2Char">
    <w:name w:val="Medium Grid 2 - Accent 2 Char"/>
    <w:link w:val="97"/>
    <w:uiPriority w:val="29"/>
    <w:qFormat/>
    <w:rsid w:val="001D4720"/>
    <w:rPr>
      <w:rFonts w:ascii="Arial" w:eastAsia="PMingLiU" w:hAnsi="Arial"/>
      <w:i/>
      <w:iCs/>
      <w:color w:val="000000"/>
      <w:lang w:val="en-GB" w:eastAsia="en-GB"/>
    </w:rPr>
  </w:style>
  <w:style w:type="character" w:customStyle="1" w:styleId="MediumGrid3-Accent2Char">
    <w:name w:val="Medium Grid 3 - Accent 2 Char"/>
    <w:link w:val="101"/>
    <w:uiPriority w:val="30"/>
    <w:qFormat/>
    <w:rsid w:val="001D4720"/>
    <w:rPr>
      <w:rFonts w:ascii="Arial" w:eastAsia="PMingLiU" w:hAnsi="Arial"/>
      <w:b/>
      <w:bCs/>
      <w:i/>
      <w:iCs/>
      <w:color w:val="4F81BD"/>
      <w:lang w:val="en-GB" w:eastAsia="en-GB"/>
    </w:rPr>
  </w:style>
  <w:style w:type="table" w:styleId="4f9">
    <w:name w:val="Medium Shading 1 Accent 3"/>
    <w:basedOn w:val="a4"/>
    <w:uiPriority w:val="29"/>
    <w:unhideWhenUsed/>
    <w:qFormat/>
    <w:rsid w:val="001D472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4"/>
    <w:uiPriority w:val="30"/>
    <w:unhideWhenUsed/>
    <w:qFormat/>
    <w:rsid w:val="001D472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8">
    <w:name w:val="Medium Shading 1 Accent 1"/>
    <w:basedOn w:val="a4"/>
    <w:link w:val="MediumShading1-Accent1Char"/>
    <w:uiPriority w:val="1"/>
    <w:qFormat/>
    <w:rsid w:val="001D472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1D472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1D472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1"/>
    <w:uiPriority w:val="99"/>
    <w:qFormat/>
    <w:rsid w:val="001D4720"/>
    <w:pPr>
      <w:keepNext w:val="0"/>
      <w:overflowPunct w:val="0"/>
      <w:autoSpaceDE w:val="0"/>
      <w:autoSpaceDN w:val="0"/>
      <w:adjustRightInd w:val="0"/>
      <w:ind w:left="1418" w:hanging="1418"/>
      <w:textAlignment w:val="baseline"/>
    </w:pPr>
    <w:rPr>
      <w:bCs/>
      <w:szCs w:val="22"/>
      <w:lang w:eastAsia="ja-JP"/>
    </w:rPr>
  </w:style>
  <w:style w:type="paragraph" w:customStyle="1" w:styleId="Caption21">
    <w:name w:val="Caption21"/>
    <w:basedOn w:val="a2"/>
    <w:next w:val="a2"/>
    <w:uiPriority w:val="99"/>
    <w:qFormat/>
    <w:rsid w:val="001D4720"/>
    <w:pPr>
      <w:spacing w:before="120" w:after="120" w:line="259" w:lineRule="auto"/>
    </w:pPr>
    <w:rPr>
      <w:b/>
      <w:color w:val="000000"/>
      <w:lang w:eastAsia="ja-JP"/>
    </w:rPr>
  </w:style>
  <w:style w:type="paragraph" w:customStyle="1" w:styleId="TableofFigures21">
    <w:name w:val="Table of Figures21"/>
    <w:basedOn w:val="a2"/>
    <w:next w:val="a2"/>
    <w:uiPriority w:val="99"/>
    <w:qFormat/>
    <w:rsid w:val="001D4720"/>
    <w:pPr>
      <w:spacing w:after="160" w:line="259" w:lineRule="auto"/>
      <w:ind w:left="400" w:hanging="400"/>
      <w:jc w:val="center"/>
    </w:pPr>
    <w:rPr>
      <w:b/>
      <w:color w:val="000000"/>
      <w:lang w:eastAsia="ja-JP"/>
    </w:rPr>
  </w:style>
  <w:style w:type="character" w:customStyle="1" w:styleId="Char42">
    <w:name w:val="批注主题 Char4"/>
    <w:qFormat/>
    <w:rsid w:val="001D4720"/>
    <w:rPr>
      <w:rFonts w:eastAsia="ＭＳ 明朝"/>
      <w:b/>
      <w:bCs/>
      <w:lang w:val="x-none" w:eastAsia="en-US"/>
    </w:rPr>
  </w:style>
  <w:style w:type="paragraph" w:customStyle="1" w:styleId="98">
    <w:name w:val="修订9"/>
    <w:hidden/>
    <w:uiPriority w:val="99"/>
    <w:semiHidden/>
    <w:qFormat/>
    <w:rsid w:val="001D4720"/>
    <w:rPr>
      <w:rFonts w:ascii="Times New Roman" w:eastAsia="Batang" w:hAnsi="Times New Roman"/>
      <w:lang w:val="en-GB" w:eastAsia="en-US"/>
    </w:rPr>
  </w:style>
  <w:style w:type="paragraph" w:customStyle="1" w:styleId="87">
    <w:name w:val="无间隔8"/>
    <w:uiPriority w:val="99"/>
    <w:qFormat/>
    <w:rsid w:val="001D4720"/>
    <w:rPr>
      <w:rFonts w:ascii="Times New Roman" w:eastAsia="SimSun" w:hAnsi="Times New Roman"/>
      <w:lang w:val="en-GB" w:eastAsia="en-US"/>
    </w:rPr>
  </w:style>
  <w:style w:type="paragraph" w:customStyle="1" w:styleId="GridTable35">
    <w:name w:val="Grid Table 35"/>
    <w:basedOn w:val="11"/>
    <w:next w:val="a2"/>
    <w:uiPriority w:val="39"/>
    <w:qFormat/>
    <w:rsid w:val="001D472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D4720"/>
    <w:rPr>
      <w:i/>
      <w:iCs/>
      <w:color w:val="808080"/>
    </w:rPr>
  </w:style>
  <w:style w:type="character" w:customStyle="1" w:styleId="PlainTable45">
    <w:name w:val="Plain Table 45"/>
    <w:uiPriority w:val="21"/>
    <w:qFormat/>
    <w:rsid w:val="001D4720"/>
    <w:rPr>
      <w:b/>
      <w:bCs/>
      <w:i/>
      <w:iCs/>
      <w:color w:val="4F81BD"/>
    </w:rPr>
  </w:style>
  <w:style w:type="character" w:customStyle="1" w:styleId="PlainTable55">
    <w:name w:val="Plain Table 55"/>
    <w:uiPriority w:val="31"/>
    <w:qFormat/>
    <w:rsid w:val="001D4720"/>
    <w:rPr>
      <w:smallCaps/>
      <w:color w:val="C0504D"/>
      <w:u w:val="single"/>
    </w:rPr>
  </w:style>
  <w:style w:type="character" w:customStyle="1" w:styleId="TableGridLight5">
    <w:name w:val="Table Grid Light5"/>
    <w:uiPriority w:val="32"/>
    <w:qFormat/>
    <w:rsid w:val="001D4720"/>
    <w:rPr>
      <w:b/>
      <w:bCs/>
      <w:smallCaps/>
      <w:color w:val="C0504D"/>
      <w:spacing w:val="5"/>
      <w:u w:val="single"/>
    </w:rPr>
  </w:style>
  <w:style w:type="character" w:customStyle="1" w:styleId="GridTable1Light5">
    <w:name w:val="Grid Table 1 Light5"/>
    <w:uiPriority w:val="33"/>
    <w:qFormat/>
    <w:rsid w:val="001D4720"/>
    <w:rPr>
      <w:b/>
      <w:bCs/>
      <w:smallCaps/>
      <w:spacing w:val="5"/>
    </w:rPr>
  </w:style>
  <w:style w:type="table" w:customStyle="1" w:styleId="MediumShading1-Accent11">
    <w:name w:val="Medium Shading 1 - Accent 11"/>
    <w:basedOn w:val="a4"/>
    <w:uiPriority w:val="1"/>
    <w:qFormat/>
    <w:rsid w:val="001D472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D4720"/>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1D4720"/>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1D4720"/>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1D4720"/>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1D4720"/>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1D4720"/>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1D4720"/>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1D4720"/>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1D4720"/>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1D4720"/>
    <w:pPr>
      <w:autoSpaceDN w:val="0"/>
    </w:pPr>
    <w:rPr>
      <w:rFonts w:ascii="Times New Roman" w:eastAsia="SimSun" w:hAnsi="Times New Roman"/>
      <w:lang w:val="en-GB" w:eastAsia="en-US"/>
    </w:rPr>
  </w:style>
  <w:style w:type="character" w:customStyle="1" w:styleId="2ffb">
    <w:name w:val="未处理的提及2"/>
    <w:uiPriority w:val="52"/>
    <w:qFormat/>
    <w:rsid w:val="001D4720"/>
    <w:rPr>
      <w:color w:val="808080"/>
      <w:shd w:val="clear" w:color="auto" w:fill="E6E6E6"/>
    </w:rPr>
  </w:style>
  <w:style w:type="character" w:customStyle="1" w:styleId="tlid-translation">
    <w:name w:val="tlid-translation"/>
    <w:qFormat/>
    <w:rsid w:val="001D4720"/>
  </w:style>
  <w:style w:type="paragraph" w:customStyle="1" w:styleId="102">
    <w:name w:val="修订10"/>
    <w:hidden/>
    <w:uiPriority w:val="99"/>
    <w:semiHidden/>
    <w:qFormat/>
    <w:rsid w:val="001D4720"/>
    <w:rPr>
      <w:rFonts w:ascii="Times New Roman" w:eastAsia="Batang" w:hAnsi="Times New Roman"/>
      <w:lang w:val="en-GB" w:eastAsia="en-US"/>
    </w:rPr>
  </w:style>
  <w:style w:type="paragraph" w:customStyle="1" w:styleId="99">
    <w:name w:val="无间隔9"/>
    <w:uiPriority w:val="99"/>
    <w:qFormat/>
    <w:rsid w:val="001D4720"/>
    <w:rPr>
      <w:rFonts w:ascii="Times New Roman" w:eastAsia="SimSun" w:hAnsi="Times New Roman"/>
      <w:lang w:val="en-GB" w:eastAsia="en-US"/>
    </w:rPr>
  </w:style>
  <w:style w:type="paragraph" w:customStyle="1" w:styleId="LightShading-Accent53">
    <w:name w:val="Light Shading - Accent 53"/>
    <w:hidden/>
    <w:uiPriority w:val="99"/>
    <w:semiHidden/>
    <w:qFormat/>
    <w:rsid w:val="001D4720"/>
    <w:rPr>
      <w:rFonts w:ascii="Times New Roman" w:eastAsia="SimSun" w:hAnsi="Times New Roman"/>
      <w:lang w:val="en-GB" w:eastAsia="en-US"/>
    </w:rPr>
  </w:style>
  <w:style w:type="paragraph" w:customStyle="1" w:styleId="LightList-Accent53">
    <w:name w:val="Light List - Accent 53"/>
    <w:basedOn w:val="a2"/>
    <w:uiPriority w:val="34"/>
    <w:qFormat/>
    <w:rsid w:val="001D4720"/>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1D4720"/>
    <w:rPr>
      <w:rFonts w:ascii="Times New Roman" w:eastAsia="SimSun" w:hAnsi="Times New Roman"/>
      <w:lang w:val="en-GB" w:eastAsia="en-US"/>
    </w:rPr>
  </w:style>
  <w:style w:type="character" w:customStyle="1" w:styleId="3ff1">
    <w:name w:val="未处理的提及3"/>
    <w:uiPriority w:val="52"/>
    <w:qFormat/>
    <w:rsid w:val="001D4720"/>
    <w:rPr>
      <w:color w:val="808080"/>
      <w:shd w:val="clear" w:color="auto" w:fill="E6E6E6"/>
    </w:rPr>
  </w:style>
  <w:style w:type="paragraph" w:customStyle="1" w:styleId="LightList-Accent34">
    <w:name w:val="Light List - Accent 34"/>
    <w:hidden/>
    <w:uiPriority w:val="99"/>
    <w:semiHidden/>
    <w:qFormat/>
    <w:rsid w:val="001D472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D4720"/>
    <w:rPr>
      <w:rFonts w:ascii="Times New Roman" w:eastAsia="SimSun" w:hAnsi="Times New Roman"/>
      <w:lang w:val="en-GB" w:eastAsia="en-US"/>
    </w:rPr>
  </w:style>
  <w:style w:type="character" w:customStyle="1" w:styleId="MediumGrid2Char1">
    <w:name w:val="Medium Grid 2 Char1"/>
    <w:link w:val="9a"/>
    <w:uiPriority w:val="1"/>
    <w:rsid w:val="001D4720"/>
    <w:rPr>
      <w:rFonts w:ascii="Arial" w:eastAsia="PMingLiU" w:hAnsi="Arial"/>
      <w:lang w:val="x-none" w:eastAsia="x-none"/>
    </w:rPr>
  </w:style>
  <w:style w:type="character" w:customStyle="1" w:styleId="ColorfulGrid-Accent1Char1">
    <w:name w:val="Colorful Grid - Accent 1 Char1"/>
    <w:uiPriority w:val="29"/>
    <w:rsid w:val="001D4720"/>
    <w:rPr>
      <w:rFonts w:ascii="Arial" w:eastAsia="PMingLiU" w:hAnsi="Arial"/>
      <w:i/>
      <w:iCs/>
      <w:color w:val="000000"/>
      <w:lang w:val="en-GB" w:eastAsia="en-GB"/>
    </w:rPr>
  </w:style>
  <w:style w:type="character" w:customStyle="1" w:styleId="LightShading-Accent2Char1">
    <w:name w:val="Light Shading - Accent 2 Char1"/>
    <w:uiPriority w:val="30"/>
    <w:rsid w:val="001D4720"/>
    <w:rPr>
      <w:rFonts w:ascii="Arial" w:eastAsia="PMingLiU" w:hAnsi="Arial"/>
      <w:b/>
      <w:bCs/>
      <w:i/>
      <w:iCs/>
      <w:color w:val="4F81BD"/>
      <w:lang w:val="en-GB" w:eastAsia="en-GB"/>
    </w:rPr>
  </w:style>
  <w:style w:type="table" w:styleId="134">
    <w:name w:val="Colorful List Accent 3"/>
    <w:basedOn w:val="a4"/>
    <w:uiPriority w:val="29"/>
    <w:unhideWhenUsed/>
    <w:qFormat/>
    <w:rsid w:val="001D472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4"/>
    <w:uiPriority w:val="30"/>
    <w:unhideWhenUsed/>
    <w:qFormat/>
    <w:rsid w:val="001D472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b">
    <w:name w:val="Medium Grid 2 Accent 1"/>
    <w:basedOn w:val="a4"/>
    <w:uiPriority w:val="1"/>
    <w:qFormat/>
    <w:rsid w:val="001D472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5"/>
    <w:uiPriority w:val="34"/>
    <w:locked/>
    <w:rsid w:val="001D4720"/>
    <w:rPr>
      <w:rFonts w:ascii="Calibri" w:eastAsia="Calibri" w:hAnsi="Calibri"/>
      <w:sz w:val="22"/>
      <w:szCs w:val="22"/>
      <w:lang w:eastAsia="en-GB"/>
    </w:rPr>
  </w:style>
  <w:style w:type="table" w:styleId="9a">
    <w:name w:val="Medium Grid 2"/>
    <w:basedOn w:val="a4"/>
    <w:link w:val="MediumGrid2Char1"/>
    <w:uiPriority w:val="1"/>
    <w:unhideWhenUsed/>
    <w:rsid w:val="001D472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5">
    <w:name w:val="Colorful List Accent 1"/>
    <w:basedOn w:val="a4"/>
    <w:link w:val="ColorfulList-Accent1Char"/>
    <w:uiPriority w:val="34"/>
    <w:unhideWhenUsed/>
    <w:rsid w:val="001D472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D4720"/>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D4720"/>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1D4720"/>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D4720"/>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D4720"/>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D4720"/>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1D4720"/>
    <w:rPr>
      <w:rFonts w:ascii="Times New Roman" w:eastAsia="Times New Roman" w:hAnsi="Times New Roman"/>
      <w:sz w:val="18"/>
      <w:szCs w:val="18"/>
      <w:lang w:val="en-GB" w:eastAsia="en-GB"/>
    </w:rPr>
  </w:style>
  <w:style w:type="character" w:customStyle="1" w:styleId="1fff6">
    <w:name w:val="标题 字符1"/>
    <w:aliases w:val="Section Header 字符1"/>
    <w:rsid w:val="001D4720"/>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D4720"/>
    <w:rPr>
      <w:rFonts w:ascii="Times New Roman" w:hAnsi="Times New Roman"/>
      <w:lang w:val="en-GB" w:eastAsia="en-US"/>
    </w:rPr>
  </w:style>
  <w:style w:type="character" w:customStyle="1" w:styleId="MediumGrid2Char2">
    <w:name w:val="Medium Grid 2 Char2"/>
    <w:uiPriority w:val="1"/>
    <w:locked/>
    <w:rsid w:val="001D472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D4720"/>
    <w:rPr>
      <w:rFonts w:ascii="Times New Roman" w:eastAsia="Times New Roman" w:hAnsi="Times New Roman"/>
      <w:lang w:val="en-GB" w:eastAsia="en-US"/>
    </w:rPr>
  </w:style>
  <w:style w:type="character" w:customStyle="1" w:styleId="ColorfulGrid-Accent1Char2">
    <w:name w:val="Colorful Grid - Accent 1 Char2"/>
    <w:uiPriority w:val="29"/>
    <w:rsid w:val="001D4720"/>
    <w:rPr>
      <w:rFonts w:ascii="Arial" w:eastAsia="PMingLiU" w:hAnsi="Arial"/>
      <w:i/>
      <w:iCs/>
      <w:color w:val="000000"/>
      <w:lang w:val="en-GB" w:eastAsia="en-GB"/>
    </w:rPr>
  </w:style>
  <w:style w:type="character" w:customStyle="1" w:styleId="LightShading-Accent2Char2">
    <w:name w:val="Light Shading - Accent 2 Char2"/>
    <w:uiPriority w:val="30"/>
    <w:rsid w:val="001D4720"/>
    <w:rPr>
      <w:rFonts w:ascii="Arial" w:eastAsia="PMingLiU" w:hAnsi="Arial"/>
      <w:b/>
      <w:bCs/>
      <w:i/>
      <w:iCs/>
      <w:color w:val="4F81BD"/>
      <w:lang w:val="en-GB" w:eastAsia="en-GB"/>
    </w:rPr>
  </w:style>
  <w:style w:type="paragraph" w:customStyle="1" w:styleId="103">
    <w:name w:val="无间隔10"/>
    <w:uiPriority w:val="99"/>
    <w:qFormat/>
    <w:rsid w:val="001D4720"/>
    <w:pPr>
      <w:autoSpaceDN w:val="0"/>
    </w:pPr>
    <w:rPr>
      <w:rFonts w:ascii="Times New Roman" w:eastAsia="SimSun" w:hAnsi="Times New Roman"/>
      <w:lang w:val="en-GB" w:eastAsia="en-US"/>
    </w:rPr>
  </w:style>
  <w:style w:type="character" w:customStyle="1" w:styleId="MediumGrid11">
    <w:name w:val="Medium Grid 11"/>
    <w:uiPriority w:val="99"/>
    <w:rsid w:val="001D4720"/>
    <w:rPr>
      <w:color w:val="808080"/>
    </w:rPr>
  </w:style>
  <w:style w:type="character" w:customStyle="1" w:styleId="5f9">
    <w:name w:val="未处理的提及5"/>
    <w:uiPriority w:val="52"/>
    <w:qFormat/>
    <w:rsid w:val="001D4720"/>
    <w:rPr>
      <w:color w:val="808080"/>
      <w:shd w:val="clear" w:color="auto" w:fill="E6E6E6"/>
    </w:rPr>
  </w:style>
  <w:style w:type="character" w:customStyle="1" w:styleId="4fa">
    <w:name w:val="未处理的提及4"/>
    <w:uiPriority w:val="52"/>
    <w:qFormat/>
    <w:rsid w:val="001D4720"/>
    <w:rPr>
      <w:color w:val="808080"/>
      <w:shd w:val="clear" w:color="auto" w:fill="E6E6E6"/>
    </w:rPr>
  </w:style>
  <w:style w:type="table" w:styleId="88">
    <w:name w:val="Medium Grid 1 Accent 2"/>
    <w:basedOn w:val="a4"/>
    <w:uiPriority w:val="34"/>
    <w:unhideWhenUsed/>
    <w:rsid w:val="001D472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b">
    <w:name w:val="Medium Shading 1 Accent 2"/>
    <w:basedOn w:val="a4"/>
    <w:uiPriority w:val="1"/>
    <w:unhideWhenUsed/>
    <w:qFormat/>
    <w:rsid w:val="001D472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4"/>
    <w:uiPriority w:val="29"/>
    <w:unhideWhenUsed/>
    <w:rsid w:val="001D472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c">
    <w:name w:val="Medium Grid 2 Accent 4"/>
    <w:basedOn w:val="a4"/>
    <w:uiPriority w:val="30"/>
    <w:unhideWhenUsed/>
    <w:rsid w:val="001D472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1D4720"/>
    <w:rPr>
      <w:rFonts w:ascii="Times New Roman" w:hAnsi="Times New Roman"/>
      <w:b/>
      <w:bCs/>
      <w:lang w:val="en-GB" w:eastAsia="en-US"/>
    </w:rPr>
  </w:style>
  <w:style w:type="character" w:customStyle="1" w:styleId="CharChar62">
    <w:name w:val="Char Char62"/>
    <w:qFormat/>
    <w:rsid w:val="001D4720"/>
    <w:rPr>
      <w:rFonts w:ascii="Arial" w:eastAsia="SimSun" w:hAnsi="Arial"/>
      <w:sz w:val="32"/>
      <w:lang w:val="en-GB" w:eastAsia="en-US" w:bidi="ar-SA"/>
    </w:rPr>
  </w:style>
  <w:style w:type="character" w:customStyle="1" w:styleId="affffff">
    <w:name w:val="文档结构图 字符"/>
    <w:qFormat/>
    <w:rsid w:val="001D4720"/>
    <w:rPr>
      <w:rFonts w:ascii="SimSun" w:eastAsia="SimSun"/>
      <w:sz w:val="18"/>
      <w:szCs w:val="18"/>
      <w:lang w:val="en-GB" w:eastAsia="en-US"/>
    </w:rPr>
  </w:style>
  <w:style w:type="character" w:customStyle="1" w:styleId="affffff0">
    <w:name w:val="页脚 字符"/>
    <w:aliases w:val="footer odd 字符,footer 字符,fo 字符,pie de página 字符"/>
    <w:qFormat/>
    <w:rsid w:val="001D4720"/>
    <w:rPr>
      <w:rFonts w:ascii="Arial" w:eastAsia="Times New Roman" w:hAnsi="Arial"/>
      <w:b/>
      <w:i/>
      <w:noProof/>
      <w:sz w:val="18"/>
    </w:rPr>
  </w:style>
  <w:style w:type="character" w:customStyle="1" w:styleId="affffff1">
    <w:name w:val="批注框文本 字符"/>
    <w:qFormat/>
    <w:rsid w:val="001D4720"/>
    <w:rPr>
      <w:sz w:val="18"/>
      <w:szCs w:val="18"/>
      <w:lang w:val="en-GB" w:eastAsia="en-US"/>
    </w:rPr>
  </w:style>
  <w:style w:type="character" w:customStyle="1" w:styleId="affffff2">
    <w:name w:val="批注文字 字符"/>
    <w:qFormat/>
    <w:rsid w:val="001D4720"/>
    <w:rPr>
      <w:rFonts w:eastAsia="ＭＳ 明朝"/>
      <w:lang w:val="x-none" w:eastAsia="en-US"/>
    </w:rPr>
  </w:style>
  <w:style w:type="character" w:customStyle="1" w:styleId="affffff3">
    <w:name w:val="批注主题 字符"/>
    <w:qFormat/>
    <w:rsid w:val="001D4720"/>
    <w:rPr>
      <w:rFonts w:eastAsia="ＭＳ 明朝"/>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1D4720"/>
    <w:rPr>
      <w:rFonts w:ascii="Arial" w:eastAsia="Times New Roman" w:hAnsi="Arial"/>
      <w:sz w:val="36"/>
    </w:rPr>
  </w:style>
  <w:style w:type="character" w:customStyle="1" w:styleId="af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1D4720"/>
    <w:rPr>
      <w:rFonts w:eastAsia="Times New Roman"/>
      <w:sz w:val="16"/>
    </w:rPr>
  </w:style>
  <w:style w:type="character" w:customStyle="1" w:styleId="affffff5">
    <w:name w:val="正文文本缩进 字符"/>
    <w:qFormat/>
    <w:rsid w:val="001D4720"/>
    <w:rPr>
      <w:rFonts w:eastAsia="ＭＳ 明朝"/>
      <w:lang w:val="en-GB" w:eastAsia="en-US"/>
    </w:rPr>
  </w:style>
  <w:style w:type="character" w:customStyle="1" w:styleId="3ff2">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1D4720"/>
    <w:rPr>
      <w:rFonts w:ascii="Arial" w:eastAsia="Times New Roman" w:hAnsi="Arial"/>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1D4720"/>
    <w:rPr>
      <w:rFonts w:ascii="Arial" w:eastAsia="Times New Roman" w:hAnsi="Arial"/>
      <w:sz w:val="24"/>
    </w:rPr>
  </w:style>
  <w:style w:type="character" w:customStyle="1" w:styleId="2f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1D4720"/>
    <w:rPr>
      <w:rFonts w:ascii="Arial" w:eastAsia="Times New Roman" w:hAnsi="Arial"/>
      <w:sz w:val="32"/>
    </w:rPr>
  </w:style>
  <w:style w:type="character" w:customStyle="1" w:styleId="69">
    <w:name w:val="标题 6 字符"/>
    <w:aliases w:val="T1 字符,Header 6 字符"/>
    <w:qFormat/>
    <w:rsid w:val="001D4720"/>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1D4720"/>
    <w:rPr>
      <w:rFonts w:ascii="Arial" w:eastAsia="Times New Roman" w:hAnsi="Arial"/>
      <w:b/>
      <w:noProof/>
      <w:sz w:val="18"/>
    </w:rPr>
  </w:style>
  <w:style w:type="character" w:customStyle="1" w:styleId="affffff6">
    <w:name w:val="纯文本 字符"/>
    <w:qFormat/>
    <w:rsid w:val="001D4720"/>
    <w:rPr>
      <w:rFonts w:ascii="Courier New" w:eastAsia="SimSun" w:hAnsi="Courier New"/>
      <w:lang w:val="nb-NO" w:eastAsia="ja-JP"/>
    </w:rPr>
  </w:style>
  <w:style w:type="character" w:customStyle="1" w:styleId="af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1D4720"/>
    <w:rPr>
      <w:rFonts w:eastAsia="SimSun"/>
      <w:lang w:val="en-GB" w:eastAsia="ja-JP"/>
    </w:rPr>
  </w:style>
  <w:style w:type="character" w:customStyle="1" w:styleId="2ffd">
    <w:name w:val="正文文本 2 字符"/>
    <w:qFormat/>
    <w:rsid w:val="001D4720"/>
    <w:rPr>
      <w:rFonts w:eastAsia="SimSun"/>
      <w:i/>
      <w:lang w:val="en-GB" w:eastAsia="x-none"/>
    </w:rPr>
  </w:style>
  <w:style w:type="character" w:customStyle="1" w:styleId="3ff3">
    <w:name w:val="正文文本 3 字符"/>
    <w:qFormat/>
    <w:rsid w:val="001D4720"/>
    <w:rPr>
      <w:rFonts w:eastAsia="Osaka"/>
      <w:color w:val="000000"/>
      <w:lang w:val="en-GB" w:eastAsia="x-none"/>
    </w:rPr>
  </w:style>
  <w:style w:type="character" w:customStyle="1" w:styleId="2ffe">
    <w:name w:val="正文文本缩进 2 字符"/>
    <w:qFormat/>
    <w:rsid w:val="001D4720"/>
    <w:rPr>
      <w:rFonts w:eastAsia="ＭＳ 明朝"/>
      <w:lang w:val="en-GB" w:eastAsia="en-GB"/>
    </w:rPr>
  </w:style>
  <w:style w:type="character" w:customStyle="1" w:styleId="affffff8">
    <w:name w:val="尾注文本 字符"/>
    <w:qFormat/>
    <w:rsid w:val="001D4720"/>
    <w:rPr>
      <w:rFonts w:eastAsia="SimSun"/>
      <w:lang w:val="en-GB" w:eastAsia="x-none"/>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1D4720"/>
    <w:rPr>
      <w:rFonts w:eastAsia="ＭＳ 明朝"/>
      <w:b/>
      <w:lang w:val="en-GB" w:eastAsia="en-US"/>
    </w:rPr>
  </w:style>
  <w:style w:type="character" w:customStyle="1" w:styleId="79">
    <w:name w:val="标题 7 字符"/>
    <w:aliases w:val="L7 字符,Header 7 字符"/>
    <w:qFormat/>
    <w:rsid w:val="001D4720"/>
    <w:rPr>
      <w:rFonts w:ascii="Arial" w:eastAsia="Times New Roman" w:hAnsi="Arial"/>
    </w:rPr>
  </w:style>
  <w:style w:type="character" w:customStyle="1" w:styleId="8a">
    <w:name w:val="标题 8 字符"/>
    <w:qFormat/>
    <w:rsid w:val="001D4720"/>
    <w:rPr>
      <w:rFonts w:ascii="Arial" w:eastAsia="Times New Roman" w:hAnsi="Arial"/>
      <w:sz w:val="36"/>
    </w:rPr>
  </w:style>
  <w:style w:type="character" w:customStyle="1" w:styleId="9d">
    <w:name w:val="标题 9 字符"/>
    <w:qFormat/>
    <w:rsid w:val="001D4720"/>
    <w:rPr>
      <w:rFonts w:ascii="Arial" w:eastAsia="Times New Roman" w:hAnsi="Arial"/>
      <w:sz w:val="36"/>
    </w:rPr>
  </w:style>
  <w:style w:type="character" w:customStyle="1" w:styleId="affffffa">
    <w:name w:val="注释标题 字符"/>
    <w:qFormat/>
    <w:rsid w:val="001D4720"/>
    <w:rPr>
      <w:rFonts w:eastAsia="ＭＳ 明朝"/>
      <w:lang w:eastAsia="en-US"/>
    </w:rPr>
  </w:style>
  <w:style w:type="character" w:customStyle="1" w:styleId="HTML8">
    <w:name w:val="HTML 预设格式 字符"/>
    <w:qFormat/>
    <w:rsid w:val="001D4720"/>
    <w:rPr>
      <w:rFonts w:ascii="Courier New" w:eastAsia="ＭＳ 明朝" w:hAnsi="Courier New"/>
      <w:lang w:val="en-GB" w:eastAsia="ja-JP"/>
    </w:rPr>
  </w:style>
  <w:style w:type="table" w:customStyle="1" w:styleId="ColorfulGrid-Accent111">
    <w:name w:val="Colorful Grid - Accent 111"/>
    <w:basedOn w:val="a4"/>
    <w:next w:val="140"/>
    <w:uiPriority w:val="29"/>
    <w:qFormat/>
    <w:rsid w:val="001D472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8"/>
    <w:uiPriority w:val="30"/>
    <w:qFormat/>
    <w:rsid w:val="001D472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2"/>
    <w:unhideWhenUsed/>
    <w:qFormat/>
    <w:rsid w:val="001D472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1D472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0"/>
    <w:qFormat/>
    <w:rsid w:val="001D472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1D472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D4720"/>
    <w:pPr>
      <w:numPr>
        <w:numId w:val="38"/>
      </w:numPr>
    </w:pPr>
  </w:style>
  <w:style w:type="numbering" w:customStyle="1" w:styleId="Style111">
    <w:name w:val="Style111"/>
    <w:uiPriority w:val="99"/>
    <w:rsid w:val="001D4720"/>
    <w:pPr>
      <w:numPr>
        <w:numId w:val="39"/>
      </w:numPr>
    </w:pPr>
  </w:style>
  <w:style w:type="table" w:customStyle="1" w:styleId="SGSTableBasic13">
    <w:name w:val="SGS Table Basic 13"/>
    <w:basedOn w:val="a4"/>
    <w:next w:val="afff0"/>
    <w:qFormat/>
    <w:rsid w:val="001D472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6"/>
    <w:qFormat/>
    <w:rsid w:val="001D472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1D472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1D472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1D472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0"/>
    <w:uiPriority w:val="29"/>
    <w:unhideWhenUsed/>
    <w:rsid w:val="001D472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8"/>
    <w:uiPriority w:val="30"/>
    <w:unhideWhenUsed/>
    <w:rsid w:val="001D472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1D472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8"/>
    <w:uiPriority w:val="30"/>
    <w:rsid w:val="001D472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2"/>
    <w:unhideWhenUsed/>
    <w:rsid w:val="001D472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D472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0"/>
    <w:rsid w:val="001D472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1D472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4f9"/>
    <w:uiPriority w:val="29"/>
    <w:unhideWhenUsed/>
    <w:qFormat/>
    <w:rsid w:val="001D472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f8"/>
    <w:uiPriority w:val="30"/>
    <w:unhideWhenUsed/>
    <w:qFormat/>
    <w:rsid w:val="001D472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8"/>
    <w:uiPriority w:val="1"/>
    <w:qFormat/>
    <w:rsid w:val="001D472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7"/>
    <w:uiPriority w:val="29"/>
    <w:qFormat/>
    <w:rsid w:val="001D472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1"/>
    <w:uiPriority w:val="30"/>
    <w:qFormat/>
    <w:rsid w:val="001D472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1D472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134"/>
    <w:uiPriority w:val="29"/>
    <w:unhideWhenUsed/>
    <w:qFormat/>
    <w:rsid w:val="001D472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3"/>
    <w:uiPriority w:val="30"/>
    <w:unhideWhenUsed/>
    <w:qFormat/>
    <w:rsid w:val="001D472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b"/>
    <w:uiPriority w:val="1"/>
    <w:qFormat/>
    <w:rsid w:val="001D472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a"/>
    <w:uiPriority w:val="1"/>
    <w:unhideWhenUsed/>
    <w:rsid w:val="001D472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5"/>
    <w:uiPriority w:val="34"/>
    <w:unhideWhenUsed/>
    <w:rsid w:val="001D472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8"/>
    <w:uiPriority w:val="34"/>
    <w:unhideWhenUsed/>
    <w:rsid w:val="001D472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b"/>
    <w:uiPriority w:val="1"/>
    <w:unhideWhenUsed/>
    <w:qFormat/>
    <w:rsid w:val="001D472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9"/>
    <w:uiPriority w:val="29"/>
    <w:unhideWhenUsed/>
    <w:rsid w:val="001D472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c"/>
    <w:uiPriority w:val="30"/>
    <w:unhideWhenUsed/>
    <w:rsid w:val="001D472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0"/>
    <w:rsid w:val="001D472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1D4720"/>
    <w:pPr>
      <w:keepNext w:val="0"/>
      <w:overflowPunct w:val="0"/>
      <w:autoSpaceDE w:val="0"/>
      <w:autoSpaceDN w:val="0"/>
      <w:adjustRightInd w:val="0"/>
      <w:ind w:left="1418" w:hanging="1418"/>
      <w:textAlignment w:val="baseline"/>
    </w:pPr>
    <w:rPr>
      <w:lang w:val="en-US" w:eastAsia="ja-JP"/>
    </w:rPr>
  </w:style>
  <w:style w:type="table" w:customStyle="1" w:styleId="TableStyle131">
    <w:name w:val="Table Style131"/>
    <w:basedOn w:val="a4"/>
    <w:qFormat/>
    <w:rsid w:val="001D4720"/>
    <w:rPr>
      <w:rFonts w:ascii="Times New Roman" w:hAnsi="Times New Roman"/>
      <w:lang w:val="en-GB" w:eastAsia="en-GB"/>
    </w:rPr>
    <w:tblPr/>
  </w:style>
  <w:style w:type="paragraph" w:customStyle="1" w:styleId="4fd">
    <w:name w:val="题注4"/>
    <w:basedOn w:val="a2"/>
    <w:next w:val="a2"/>
    <w:uiPriority w:val="99"/>
    <w:qFormat/>
    <w:rsid w:val="001D4720"/>
    <w:pPr>
      <w:spacing w:before="120" w:after="120" w:line="259" w:lineRule="auto"/>
    </w:pPr>
    <w:rPr>
      <w:b/>
      <w:color w:val="000000"/>
    </w:rPr>
  </w:style>
  <w:style w:type="paragraph" w:customStyle="1" w:styleId="4fe">
    <w:name w:val="图表目录4"/>
    <w:basedOn w:val="a2"/>
    <w:next w:val="a2"/>
    <w:uiPriority w:val="99"/>
    <w:qFormat/>
    <w:rsid w:val="001D4720"/>
    <w:pPr>
      <w:spacing w:after="160" w:line="259" w:lineRule="auto"/>
      <w:ind w:left="400" w:hanging="400"/>
      <w:jc w:val="center"/>
    </w:pPr>
    <w:rPr>
      <w:b/>
      <w:color w:val="000000"/>
    </w:rPr>
  </w:style>
  <w:style w:type="table" w:customStyle="1" w:styleId="TableClassic231">
    <w:name w:val="Table Classic 231"/>
    <w:basedOn w:val="a4"/>
    <w:next w:val="2f6"/>
    <w:qFormat/>
    <w:rsid w:val="001D472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f0"/>
    <w:qFormat/>
    <w:rsid w:val="001D472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0"/>
    <w:qFormat/>
    <w:rsid w:val="001D472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D472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D4720"/>
    <w:pPr>
      <w:numPr>
        <w:numId w:val="40"/>
      </w:numPr>
    </w:pPr>
  </w:style>
  <w:style w:type="table" w:customStyle="1" w:styleId="TableColorful111">
    <w:name w:val="Table Colorful 111"/>
    <w:basedOn w:val="a4"/>
    <w:next w:val="1ff3"/>
    <w:rsid w:val="001D472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D472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1D472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1D472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8"/>
    <w:uiPriority w:val="30"/>
    <w:unhideWhenUsed/>
    <w:rsid w:val="001D472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40"/>
    <w:uiPriority w:val="29"/>
    <w:rsid w:val="001D472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8"/>
    <w:uiPriority w:val="30"/>
    <w:rsid w:val="001D472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2"/>
    <w:unhideWhenUsed/>
    <w:rsid w:val="001D472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D472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0"/>
    <w:rsid w:val="001D472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1D4720"/>
    <w:rPr>
      <w:rFonts w:ascii="Times New Roman" w:eastAsia="PMingLiU" w:hAnsi="Times New Roman"/>
      <w:lang w:val="en-GB" w:eastAsia="en-GB"/>
    </w:rPr>
    <w:tblPr/>
  </w:style>
  <w:style w:type="table" w:customStyle="1" w:styleId="SGSTableBasic2111">
    <w:name w:val="SGS Table Basic 2111"/>
    <w:basedOn w:val="a4"/>
    <w:uiPriority w:val="99"/>
    <w:qFormat/>
    <w:rsid w:val="001D472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1D4720"/>
    <w:rPr>
      <w:rFonts w:eastAsia="Malgun Gothic"/>
      <w:b/>
      <w:bCs/>
      <w:lang w:val="en-GB"/>
    </w:rPr>
  </w:style>
  <w:style w:type="character" w:customStyle="1" w:styleId="ListChar4">
    <w:name w:val="List Char4"/>
    <w:rsid w:val="001D4720"/>
    <w:rPr>
      <w:rFonts w:ascii="Times New Roman" w:hAnsi="Times New Roman"/>
      <w:lang w:val="en-GB" w:eastAsia="en-US"/>
    </w:rPr>
  </w:style>
  <w:style w:type="paragraph" w:customStyle="1" w:styleId="9110">
    <w:name w:val="目录 911"/>
    <w:basedOn w:val="81"/>
    <w:uiPriority w:val="99"/>
    <w:qFormat/>
    <w:rsid w:val="001D4720"/>
    <w:pPr>
      <w:keepNext w:val="0"/>
      <w:overflowPunct w:val="0"/>
      <w:autoSpaceDE w:val="0"/>
      <w:autoSpaceDN w:val="0"/>
      <w:adjustRightInd w:val="0"/>
      <w:ind w:left="1418" w:hanging="1418"/>
      <w:textAlignment w:val="baseline"/>
    </w:pPr>
    <w:rPr>
      <w:lang w:val="en-US" w:eastAsia="ja-JP"/>
    </w:rPr>
  </w:style>
  <w:style w:type="paragraph" w:customStyle="1" w:styleId="118">
    <w:name w:val="题注11"/>
    <w:basedOn w:val="a2"/>
    <w:next w:val="a2"/>
    <w:uiPriority w:val="99"/>
    <w:qFormat/>
    <w:rsid w:val="001D4720"/>
    <w:pPr>
      <w:spacing w:before="120" w:after="120" w:line="259" w:lineRule="auto"/>
    </w:pPr>
    <w:rPr>
      <w:b/>
      <w:color w:val="000000"/>
      <w:lang w:eastAsia="ja-JP"/>
    </w:rPr>
  </w:style>
  <w:style w:type="paragraph" w:customStyle="1" w:styleId="119">
    <w:name w:val="图表目录11"/>
    <w:basedOn w:val="a2"/>
    <w:next w:val="a2"/>
    <w:uiPriority w:val="99"/>
    <w:qFormat/>
    <w:rsid w:val="001D4720"/>
    <w:pPr>
      <w:spacing w:after="160" w:line="259" w:lineRule="auto"/>
      <w:ind w:left="400" w:hanging="400"/>
      <w:jc w:val="center"/>
    </w:pPr>
    <w:rPr>
      <w:b/>
      <w:color w:val="000000"/>
      <w:lang w:eastAsia="ja-JP"/>
    </w:rPr>
  </w:style>
  <w:style w:type="character" w:customStyle="1" w:styleId="MTDisplayEquationChar">
    <w:name w:val="MTDisplayEquation Char"/>
    <w:locked/>
    <w:rsid w:val="001D4720"/>
    <w:rPr>
      <w:rFonts w:ascii="Times New Roman" w:eastAsia="SimSun" w:hAnsi="Times New Roman"/>
      <w:lang w:val="en-GB" w:eastAsia="zh-CN"/>
    </w:rPr>
  </w:style>
  <w:style w:type="paragraph" w:customStyle="1" w:styleId="3GPPNormalText">
    <w:name w:val="3GPP Normal Text"/>
    <w:basedOn w:val="afff8"/>
    <w:link w:val="3GPPNormalTextChar"/>
    <w:qFormat/>
    <w:rsid w:val="001D4720"/>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1D4720"/>
    <w:rPr>
      <w:rFonts w:ascii="Arial" w:hAnsi="Arial" w:cs="Arial"/>
      <w:color w:val="000000"/>
      <w:sz w:val="24"/>
      <w:szCs w:val="24"/>
      <w:lang w:val="en-US" w:eastAsia="en-US"/>
    </w:rPr>
  </w:style>
  <w:style w:type="paragraph" w:customStyle="1" w:styleId="tal10">
    <w:name w:val="tal1"/>
    <w:basedOn w:val="a2"/>
    <w:uiPriority w:val="99"/>
    <w:qFormat/>
    <w:rsid w:val="001D4720"/>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a2"/>
    <w:uiPriority w:val="99"/>
    <w:qFormat/>
    <w:rsid w:val="001D4720"/>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uiPriority w:val="99"/>
    <w:qFormat/>
    <w:rsid w:val="001D4720"/>
    <w:pPr>
      <w:spacing w:after="160" w:line="259" w:lineRule="auto"/>
    </w:pPr>
    <w:rPr>
      <w:rFonts w:eastAsia="SimSun"/>
      <w:color w:val="000000"/>
      <w:lang w:eastAsia="zh-CN"/>
    </w:rPr>
  </w:style>
  <w:style w:type="character" w:customStyle="1" w:styleId="Char60">
    <w:name w:val="批注主题 Char6"/>
    <w:qFormat/>
    <w:rsid w:val="001D4720"/>
    <w:rPr>
      <w:rFonts w:eastAsia="ＭＳ 明朝"/>
      <w:b/>
      <w:bCs/>
      <w:lang w:val="x-none" w:eastAsia="en-US"/>
    </w:rPr>
  </w:style>
  <w:style w:type="character" w:customStyle="1" w:styleId="Char34">
    <w:name w:val="日期 Char3"/>
    <w:qFormat/>
    <w:rsid w:val="001D4720"/>
    <w:rPr>
      <w:rFonts w:eastAsia="SimSun"/>
      <w:lang w:val="en-GB" w:eastAsia="x-none"/>
    </w:rPr>
  </w:style>
  <w:style w:type="paragraph" w:customStyle="1" w:styleId="B8">
    <w:name w:val="B8"/>
    <w:basedOn w:val="B7"/>
    <w:link w:val="B8Char"/>
    <w:qFormat/>
    <w:rsid w:val="001D4720"/>
    <w:pPr>
      <w:overflowPunct/>
      <w:autoSpaceDE/>
      <w:autoSpaceDN/>
      <w:adjustRightInd/>
      <w:spacing w:after="160" w:line="259" w:lineRule="auto"/>
      <w:ind w:left="2552"/>
      <w:textAlignment w:val="auto"/>
    </w:pPr>
    <w:rPr>
      <w:rFonts w:eastAsia="ＭＳ 明朝"/>
      <w:color w:val="000000"/>
      <w:lang w:eastAsia="ja-JP"/>
    </w:rPr>
  </w:style>
  <w:style w:type="character" w:customStyle="1" w:styleId="B8Char">
    <w:name w:val="B8 Char"/>
    <w:link w:val="B8"/>
    <w:rsid w:val="001D4720"/>
    <w:rPr>
      <w:rFonts w:ascii="Times New Roman" w:hAnsi="Times New Roman"/>
      <w:color w:val="000000"/>
      <w:lang w:val="en-GB" w:eastAsia="ja-JP"/>
    </w:rPr>
  </w:style>
  <w:style w:type="paragraph" w:customStyle="1" w:styleId="BalloonText1">
    <w:name w:val="Balloon Text1"/>
    <w:basedOn w:val="a2"/>
    <w:uiPriority w:val="99"/>
    <w:qFormat/>
    <w:rsid w:val="001D4720"/>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1D4720"/>
    <w:pPr>
      <w:spacing w:after="160" w:line="259" w:lineRule="auto"/>
    </w:pPr>
    <w:rPr>
      <w:rFonts w:eastAsia="Calibri"/>
      <w:b/>
      <w:bCs/>
      <w:color w:val="000000"/>
      <w:lang w:val="en-US"/>
    </w:rPr>
  </w:style>
  <w:style w:type="paragraph" w:customStyle="1" w:styleId="870">
    <w:name w:val="87"/>
    <w:basedOn w:val="a2"/>
    <w:uiPriority w:val="99"/>
    <w:qFormat/>
    <w:rsid w:val="001D4720"/>
    <w:pPr>
      <w:spacing w:after="160" w:line="259" w:lineRule="auto"/>
      <w:ind w:left="2269" w:hanging="284"/>
    </w:pPr>
    <w:rPr>
      <w:rFonts w:eastAsia="Times New Roman"/>
      <w:color w:val="000000"/>
      <w:lang w:eastAsia="ja-JP"/>
    </w:rPr>
  </w:style>
  <w:style w:type="numbering" w:customStyle="1" w:styleId="1fffa">
    <w:name w:val="无列表1"/>
    <w:next w:val="a5"/>
    <w:semiHidden/>
    <w:rsid w:val="001D4720"/>
  </w:style>
  <w:style w:type="numbering" w:customStyle="1" w:styleId="1fffb">
    <w:name w:val="リストなし1"/>
    <w:next w:val="a5"/>
    <w:uiPriority w:val="99"/>
    <w:semiHidden/>
    <w:unhideWhenUsed/>
    <w:rsid w:val="001D4720"/>
  </w:style>
  <w:style w:type="numbering" w:customStyle="1" w:styleId="NoList1">
    <w:name w:val="No List1"/>
    <w:next w:val="a5"/>
    <w:semiHidden/>
    <w:unhideWhenUsed/>
    <w:rsid w:val="001D4720"/>
  </w:style>
  <w:style w:type="numbering" w:customStyle="1" w:styleId="11a">
    <w:name w:val="无列表11"/>
    <w:next w:val="a5"/>
    <w:semiHidden/>
    <w:rsid w:val="001D4720"/>
  </w:style>
  <w:style w:type="numbering" w:customStyle="1" w:styleId="11b">
    <w:name w:val="リストなし11"/>
    <w:next w:val="a5"/>
    <w:uiPriority w:val="99"/>
    <w:semiHidden/>
    <w:unhideWhenUsed/>
    <w:rsid w:val="001D4720"/>
  </w:style>
  <w:style w:type="numbering" w:customStyle="1" w:styleId="NoList2">
    <w:name w:val="No List2"/>
    <w:next w:val="a5"/>
    <w:semiHidden/>
    <w:unhideWhenUsed/>
    <w:rsid w:val="001D4720"/>
  </w:style>
  <w:style w:type="numbering" w:customStyle="1" w:styleId="NoList3">
    <w:name w:val="No List3"/>
    <w:next w:val="a5"/>
    <w:semiHidden/>
    <w:unhideWhenUsed/>
    <w:rsid w:val="001D4720"/>
  </w:style>
  <w:style w:type="numbering" w:customStyle="1" w:styleId="NoList11">
    <w:name w:val="No List11"/>
    <w:next w:val="a5"/>
    <w:semiHidden/>
    <w:unhideWhenUsed/>
    <w:rsid w:val="001D4720"/>
  </w:style>
  <w:style w:type="numbering" w:customStyle="1" w:styleId="NoList4">
    <w:name w:val="No List4"/>
    <w:next w:val="a5"/>
    <w:semiHidden/>
    <w:unhideWhenUsed/>
    <w:rsid w:val="001D4720"/>
  </w:style>
  <w:style w:type="numbering" w:customStyle="1" w:styleId="NoList5">
    <w:name w:val="No List5"/>
    <w:next w:val="a5"/>
    <w:semiHidden/>
    <w:unhideWhenUsed/>
    <w:rsid w:val="001D4720"/>
  </w:style>
  <w:style w:type="numbering" w:customStyle="1" w:styleId="NoList111">
    <w:name w:val="No List111"/>
    <w:next w:val="a5"/>
    <w:semiHidden/>
    <w:unhideWhenUsed/>
    <w:rsid w:val="001D4720"/>
  </w:style>
  <w:style w:type="numbering" w:customStyle="1" w:styleId="NoList21">
    <w:name w:val="No List21"/>
    <w:next w:val="a5"/>
    <w:semiHidden/>
    <w:unhideWhenUsed/>
    <w:rsid w:val="001D4720"/>
  </w:style>
  <w:style w:type="numbering" w:customStyle="1" w:styleId="NoList31">
    <w:name w:val="No List31"/>
    <w:next w:val="a5"/>
    <w:semiHidden/>
    <w:unhideWhenUsed/>
    <w:rsid w:val="001D4720"/>
  </w:style>
  <w:style w:type="numbering" w:customStyle="1" w:styleId="NoList41">
    <w:name w:val="No List41"/>
    <w:next w:val="a5"/>
    <w:semiHidden/>
    <w:unhideWhenUsed/>
    <w:rsid w:val="001D4720"/>
  </w:style>
  <w:style w:type="numbering" w:customStyle="1" w:styleId="NoList6">
    <w:name w:val="No List6"/>
    <w:next w:val="a5"/>
    <w:semiHidden/>
    <w:unhideWhenUsed/>
    <w:rsid w:val="001D4720"/>
  </w:style>
  <w:style w:type="numbering" w:customStyle="1" w:styleId="NoList7">
    <w:name w:val="No List7"/>
    <w:next w:val="a5"/>
    <w:semiHidden/>
    <w:unhideWhenUsed/>
    <w:rsid w:val="001D4720"/>
  </w:style>
  <w:style w:type="numbering" w:customStyle="1" w:styleId="NoList12">
    <w:name w:val="No List12"/>
    <w:next w:val="a5"/>
    <w:semiHidden/>
    <w:unhideWhenUsed/>
    <w:rsid w:val="001D4720"/>
  </w:style>
  <w:style w:type="numbering" w:customStyle="1" w:styleId="NoList22">
    <w:name w:val="No List22"/>
    <w:next w:val="a5"/>
    <w:semiHidden/>
    <w:unhideWhenUsed/>
    <w:rsid w:val="001D4720"/>
  </w:style>
  <w:style w:type="numbering" w:customStyle="1" w:styleId="NoList32">
    <w:name w:val="No List32"/>
    <w:next w:val="a5"/>
    <w:uiPriority w:val="99"/>
    <w:semiHidden/>
    <w:unhideWhenUsed/>
    <w:rsid w:val="001D4720"/>
  </w:style>
  <w:style w:type="numbering" w:customStyle="1" w:styleId="NoList42">
    <w:name w:val="No List42"/>
    <w:next w:val="a5"/>
    <w:uiPriority w:val="99"/>
    <w:semiHidden/>
    <w:unhideWhenUsed/>
    <w:rsid w:val="001D4720"/>
  </w:style>
  <w:style w:type="numbering" w:customStyle="1" w:styleId="NoList51">
    <w:name w:val="No List51"/>
    <w:next w:val="a5"/>
    <w:semiHidden/>
    <w:unhideWhenUsed/>
    <w:rsid w:val="001D4720"/>
  </w:style>
  <w:style w:type="numbering" w:customStyle="1" w:styleId="NoList211">
    <w:name w:val="No List211"/>
    <w:next w:val="a5"/>
    <w:uiPriority w:val="99"/>
    <w:semiHidden/>
    <w:unhideWhenUsed/>
    <w:rsid w:val="001D4720"/>
  </w:style>
  <w:style w:type="numbering" w:customStyle="1" w:styleId="NoList311">
    <w:name w:val="No List311"/>
    <w:next w:val="a5"/>
    <w:uiPriority w:val="99"/>
    <w:semiHidden/>
    <w:unhideWhenUsed/>
    <w:rsid w:val="001D4720"/>
  </w:style>
  <w:style w:type="numbering" w:customStyle="1" w:styleId="NoList411">
    <w:name w:val="No List411"/>
    <w:next w:val="a5"/>
    <w:uiPriority w:val="99"/>
    <w:semiHidden/>
    <w:unhideWhenUsed/>
    <w:rsid w:val="001D4720"/>
  </w:style>
  <w:style w:type="numbering" w:customStyle="1" w:styleId="NoList61">
    <w:name w:val="No List61"/>
    <w:next w:val="a5"/>
    <w:uiPriority w:val="99"/>
    <w:semiHidden/>
    <w:unhideWhenUsed/>
    <w:rsid w:val="001D4720"/>
  </w:style>
  <w:style w:type="numbering" w:customStyle="1" w:styleId="1113">
    <w:name w:val="无列表111"/>
    <w:next w:val="a5"/>
    <w:semiHidden/>
    <w:rsid w:val="001D4720"/>
  </w:style>
  <w:style w:type="numbering" w:customStyle="1" w:styleId="NoList1111">
    <w:name w:val="No List1111"/>
    <w:next w:val="a5"/>
    <w:uiPriority w:val="99"/>
    <w:semiHidden/>
    <w:unhideWhenUsed/>
    <w:rsid w:val="001D4720"/>
  </w:style>
  <w:style w:type="numbering" w:customStyle="1" w:styleId="NoList71">
    <w:name w:val="No List71"/>
    <w:next w:val="a5"/>
    <w:uiPriority w:val="99"/>
    <w:semiHidden/>
    <w:unhideWhenUsed/>
    <w:rsid w:val="001D4720"/>
  </w:style>
  <w:style w:type="numbering" w:customStyle="1" w:styleId="NoList121">
    <w:name w:val="No List121"/>
    <w:next w:val="a5"/>
    <w:uiPriority w:val="99"/>
    <w:semiHidden/>
    <w:unhideWhenUsed/>
    <w:rsid w:val="001D4720"/>
  </w:style>
  <w:style w:type="numbering" w:customStyle="1" w:styleId="NoList221">
    <w:name w:val="No List221"/>
    <w:next w:val="a5"/>
    <w:uiPriority w:val="99"/>
    <w:semiHidden/>
    <w:unhideWhenUsed/>
    <w:rsid w:val="001D4720"/>
  </w:style>
  <w:style w:type="numbering" w:customStyle="1" w:styleId="NoList321">
    <w:name w:val="No List321"/>
    <w:next w:val="a5"/>
    <w:uiPriority w:val="99"/>
    <w:semiHidden/>
    <w:unhideWhenUsed/>
    <w:rsid w:val="001D4720"/>
  </w:style>
  <w:style w:type="numbering" w:customStyle="1" w:styleId="NoList8">
    <w:name w:val="No List8"/>
    <w:next w:val="a5"/>
    <w:semiHidden/>
    <w:unhideWhenUsed/>
    <w:rsid w:val="001D4720"/>
  </w:style>
  <w:style w:type="numbering" w:customStyle="1" w:styleId="NoList9">
    <w:name w:val="No List9"/>
    <w:next w:val="a5"/>
    <w:semiHidden/>
    <w:unhideWhenUsed/>
    <w:rsid w:val="001D4720"/>
  </w:style>
  <w:style w:type="numbering" w:customStyle="1" w:styleId="NoList81">
    <w:name w:val="No List81"/>
    <w:next w:val="a5"/>
    <w:uiPriority w:val="99"/>
    <w:semiHidden/>
    <w:unhideWhenUsed/>
    <w:rsid w:val="001D4720"/>
  </w:style>
  <w:style w:type="numbering" w:customStyle="1" w:styleId="NoList91">
    <w:name w:val="No List91"/>
    <w:next w:val="a5"/>
    <w:uiPriority w:val="99"/>
    <w:semiHidden/>
    <w:unhideWhenUsed/>
    <w:rsid w:val="001D4720"/>
  </w:style>
  <w:style w:type="numbering" w:customStyle="1" w:styleId="NoList10">
    <w:name w:val="No List10"/>
    <w:next w:val="a5"/>
    <w:semiHidden/>
    <w:unhideWhenUsed/>
    <w:rsid w:val="001D4720"/>
  </w:style>
  <w:style w:type="numbering" w:customStyle="1" w:styleId="LFO191">
    <w:name w:val="LFO191"/>
    <w:basedOn w:val="a5"/>
    <w:rsid w:val="001D4720"/>
  </w:style>
  <w:style w:type="numbering" w:customStyle="1" w:styleId="125">
    <w:name w:val="无列表12"/>
    <w:next w:val="a5"/>
    <w:semiHidden/>
    <w:rsid w:val="001D4720"/>
  </w:style>
  <w:style w:type="numbering" w:customStyle="1" w:styleId="126">
    <w:name w:val="リストなし12"/>
    <w:next w:val="a5"/>
    <w:uiPriority w:val="99"/>
    <w:semiHidden/>
    <w:unhideWhenUsed/>
    <w:rsid w:val="001D4720"/>
  </w:style>
  <w:style w:type="numbering" w:customStyle="1" w:styleId="1114">
    <w:name w:val="リストなし111"/>
    <w:next w:val="a5"/>
    <w:uiPriority w:val="99"/>
    <w:semiHidden/>
    <w:unhideWhenUsed/>
    <w:rsid w:val="001D4720"/>
  </w:style>
  <w:style w:type="numbering" w:customStyle="1" w:styleId="NoList13">
    <w:name w:val="No List13"/>
    <w:next w:val="a5"/>
    <w:semiHidden/>
    <w:unhideWhenUsed/>
    <w:rsid w:val="001D4720"/>
  </w:style>
  <w:style w:type="numbering" w:customStyle="1" w:styleId="NoList23">
    <w:name w:val="No List23"/>
    <w:next w:val="a5"/>
    <w:semiHidden/>
    <w:unhideWhenUsed/>
    <w:rsid w:val="001D4720"/>
  </w:style>
  <w:style w:type="numbering" w:customStyle="1" w:styleId="NoList33">
    <w:name w:val="No List33"/>
    <w:next w:val="a5"/>
    <w:uiPriority w:val="99"/>
    <w:semiHidden/>
    <w:unhideWhenUsed/>
    <w:rsid w:val="001D4720"/>
  </w:style>
  <w:style w:type="numbering" w:customStyle="1" w:styleId="NoList43">
    <w:name w:val="No List43"/>
    <w:next w:val="a5"/>
    <w:uiPriority w:val="99"/>
    <w:semiHidden/>
    <w:unhideWhenUsed/>
    <w:rsid w:val="001D4720"/>
  </w:style>
  <w:style w:type="numbering" w:customStyle="1" w:styleId="NoList52">
    <w:name w:val="No List52"/>
    <w:next w:val="a5"/>
    <w:uiPriority w:val="99"/>
    <w:semiHidden/>
    <w:unhideWhenUsed/>
    <w:rsid w:val="001D4720"/>
  </w:style>
  <w:style w:type="numbering" w:customStyle="1" w:styleId="NoList62">
    <w:name w:val="No List62"/>
    <w:next w:val="a5"/>
    <w:uiPriority w:val="99"/>
    <w:semiHidden/>
    <w:unhideWhenUsed/>
    <w:rsid w:val="001D4720"/>
  </w:style>
  <w:style w:type="numbering" w:customStyle="1" w:styleId="NoList72">
    <w:name w:val="No List72"/>
    <w:next w:val="a5"/>
    <w:uiPriority w:val="99"/>
    <w:semiHidden/>
    <w:unhideWhenUsed/>
    <w:rsid w:val="001D4720"/>
  </w:style>
  <w:style w:type="numbering" w:customStyle="1" w:styleId="NoList112">
    <w:name w:val="No List112"/>
    <w:next w:val="a5"/>
    <w:uiPriority w:val="99"/>
    <w:semiHidden/>
    <w:unhideWhenUsed/>
    <w:rsid w:val="001D4720"/>
  </w:style>
  <w:style w:type="numbering" w:customStyle="1" w:styleId="NoList212">
    <w:name w:val="No List212"/>
    <w:next w:val="a5"/>
    <w:uiPriority w:val="99"/>
    <w:semiHidden/>
    <w:unhideWhenUsed/>
    <w:rsid w:val="001D4720"/>
  </w:style>
  <w:style w:type="numbering" w:customStyle="1" w:styleId="NoList312">
    <w:name w:val="No List312"/>
    <w:next w:val="a5"/>
    <w:uiPriority w:val="99"/>
    <w:semiHidden/>
    <w:unhideWhenUsed/>
    <w:rsid w:val="001D4720"/>
  </w:style>
  <w:style w:type="numbering" w:customStyle="1" w:styleId="NoList412">
    <w:name w:val="No List412"/>
    <w:next w:val="a5"/>
    <w:uiPriority w:val="99"/>
    <w:semiHidden/>
    <w:unhideWhenUsed/>
    <w:rsid w:val="001D4720"/>
  </w:style>
  <w:style w:type="numbering" w:customStyle="1" w:styleId="NoList511">
    <w:name w:val="No List511"/>
    <w:next w:val="a5"/>
    <w:uiPriority w:val="99"/>
    <w:semiHidden/>
    <w:unhideWhenUsed/>
    <w:rsid w:val="001D4720"/>
  </w:style>
  <w:style w:type="numbering" w:customStyle="1" w:styleId="NoList611">
    <w:name w:val="No List611"/>
    <w:next w:val="a5"/>
    <w:uiPriority w:val="99"/>
    <w:semiHidden/>
    <w:unhideWhenUsed/>
    <w:rsid w:val="001D4720"/>
  </w:style>
  <w:style w:type="numbering" w:customStyle="1" w:styleId="NoList711">
    <w:name w:val="No List711"/>
    <w:next w:val="a5"/>
    <w:uiPriority w:val="99"/>
    <w:semiHidden/>
    <w:unhideWhenUsed/>
    <w:rsid w:val="001D4720"/>
  </w:style>
  <w:style w:type="numbering" w:customStyle="1" w:styleId="NoList811">
    <w:name w:val="No List811"/>
    <w:next w:val="a5"/>
    <w:uiPriority w:val="99"/>
    <w:semiHidden/>
    <w:unhideWhenUsed/>
    <w:rsid w:val="001D4720"/>
  </w:style>
  <w:style w:type="numbering" w:customStyle="1" w:styleId="NoList122">
    <w:name w:val="No List122"/>
    <w:next w:val="a5"/>
    <w:uiPriority w:val="99"/>
    <w:semiHidden/>
    <w:rsid w:val="001D4720"/>
  </w:style>
  <w:style w:type="numbering" w:customStyle="1" w:styleId="NoList1112">
    <w:name w:val="No List1112"/>
    <w:next w:val="a5"/>
    <w:uiPriority w:val="99"/>
    <w:semiHidden/>
    <w:unhideWhenUsed/>
    <w:rsid w:val="001D4720"/>
  </w:style>
  <w:style w:type="numbering" w:customStyle="1" w:styleId="1122">
    <w:name w:val="无列表112"/>
    <w:next w:val="a5"/>
    <w:semiHidden/>
    <w:rsid w:val="001D4720"/>
  </w:style>
  <w:style w:type="numbering" w:customStyle="1" w:styleId="NoList222">
    <w:name w:val="No List222"/>
    <w:next w:val="a5"/>
    <w:uiPriority w:val="99"/>
    <w:semiHidden/>
    <w:unhideWhenUsed/>
    <w:rsid w:val="001D4720"/>
  </w:style>
  <w:style w:type="numbering" w:customStyle="1" w:styleId="NoList322">
    <w:name w:val="No List322"/>
    <w:next w:val="a5"/>
    <w:uiPriority w:val="99"/>
    <w:semiHidden/>
    <w:unhideWhenUsed/>
    <w:rsid w:val="001D4720"/>
  </w:style>
  <w:style w:type="numbering" w:customStyle="1" w:styleId="NoList421">
    <w:name w:val="No List421"/>
    <w:next w:val="a5"/>
    <w:uiPriority w:val="99"/>
    <w:semiHidden/>
    <w:unhideWhenUsed/>
    <w:rsid w:val="001D4720"/>
  </w:style>
  <w:style w:type="numbering" w:customStyle="1" w:styleId="NoList2111">
    <w:name w:val="No List2111"/>
    <w:next w:val="a5"/>
    <w:uiPriority w:val="99"/>
    <w:semiHidden/>
    <w:unhideWhenUsed/>
    <w:rsid w:val="001D4720"/>
  </w:style>
  <w:style w:type="numbering" w:customStyle="1" w:styleId="NoList3111">
    <w:name w:val="No List3111"/>
    <w:next w:val="a5"/>
    <w:uiPriority w:val="99"/>
    <w:semiHidden/>
    <w:unhideWhenUsed/>
    <w:rsid w:val="001D4720"/>
  </w:style>
  <w:style w:type="numbering" w:customStyle="1" w:styleId="NoList4111">
    <w:name w:val="No List4111"/>
    <w:next w:val="a5"/>
    <w:uiPriority w:val="99"/>
    <w:semiHidden/>
    <w:unhideWhenUsed/>
    <w:rsid w:val="001D4720"/>
  </w:style>
  <w:style w:type="numbering" w:customStyle="1" w:styleId="11112">
    <w:name w:val="无列表1111"/>
    <w:next w:val="a5"/>
    <w:semiHidden/>
    <w:rsid w:val="001D4720"/>
  </w:style>
  <w:style w:type="numbering" w:customStyle="1" w:styleId="NoList11111">
    <w:name w:val="No List11111"/>
    <w:next w:val="a5"/>
    <w:uiPriority w:val="99"/>
    <w:semiHidden/>
    <w:unhideWhenUsed/>
    <w:rsid w:val="001D4720"/>
  </w:style>
  <w:style w:type="numbering" w:customStyle="1" w:styleId="NoList1211">
    <w:name w:val="No List1211"/>
    <w:next w:val="a5"/>
    <w:uiPriority w:val="99"/>
    <w:semiHidden/>
    <w:unhideWhenUsed/>
    <w:rsid w:val="001D4720"/>
  </w:style>
  <w:style w:type="numbering" w:customStyle="1" w:styleId="NoList2211">
    <w:name w:val="No List2211"/>
    <w:next w:val="a5"/>
    <w:uiPriority w:val="99"/>
    <w:semiHidden/>
    <w:unhideWhenUsed/>
    <w:rsid w:val="001D4720"/>
  </w:style>
  <w:style w:type="numbering" w:customStyle="1" w:styleId="NoList3211">
    <w:name w:val="No List3211"/>
    <w:next w:val="a5"/>
    <w:uiPriority w:val="99"/>
    <w:semiHidden/>
    <w:unhideWhenUsed/>
    <w:rsid w:val="001D4720"/>
  </w:style>
  <w:style w:type="numbering" w:customStyle="1" w:styleId="NoList14">
    <w:name w:val="No List14"/>
    <w:next w:val="a5"/>
    <w:semiHidden/>
    <w:unhideWhenUsed/>
    <w:rsid w:val="001D4720"/>
  </w:style>
  <w:style w:type="numbering" w:customStyle="1" w:styleId="NoList15">
    <w:name w:val="No List15"/>
    <w:next w:val="a5"/>
    <w:semiHidden/>
    <w:unhideWhenUsed/>
    <w:rsid w:val="001D4720"/>
  </w:style>
  <w:style w:type="numbering" w:customStyle="1" w:styleId="NoList24">
    <w:name w:val="No List24"/>
    <w:next w:val="a5"/>
    <w:semiHidden/>
    <w:unhideWhenUsed/>
    <w:rsid w:val="001D4720"/>
  </w:style>
  <w:style w:type="numbering" w:customStyle="1" w:styleId="NoList34">
    <w:name w:val="No List34"/>
    <w:next w:val="a5"/>
    <w:uiPriority w:val="99"/>
    <w:semiHidden/>
    <w:unhideWhenUsed/>
    <w:rsid w:val="001D4720"/>
  </w:style>
  <w:style w:type="numbering" w:customStyle="1" w:styleId="NoList44">
    <w:name w:val="No List44"/>
    <w:next w:val="a5"/>
    <w:uiPriority w:val="99"/>
    <w:semiHidden/>
    <w:unhideWhenUsed/>
    <w:rsid w:val="001D4720"/>
  </w:style>
  <w:style w:type="numbering" w:customStyle="1" w:styleId="NoList53">
    <w:name w:val="No List53"/>
    <w:next w:val="a5"/>
    <w:uiPriority w:val="99"/>
    <w:semiHidden/>
    <w:unhideWhenUsed/>
    <w:rsid w:val="001D4720"/>
  </w:style>
  <w:style w:type="numbering" w:customStyle="1" w:styleId="NoList63">
    <w:name w:val="No List63"/>
    <w:next w:val="a5"/>
    <w:uiPriority w:val="99"/>
    <w:semiHidden/>
    <w:unhideWhenUsed/>
    <w:rsid w:val="001D4720"/>
  </w:style>
  <w:style w:type="numbering" w:customStyle="1" w:styleId="NoList73">
    <w:name w:val="No List73"/>
    <w:next w:val="a5"/>
    <w:uiPriority w:val="99"/>
    <w:semiHidden/>
    <w:unhideWhenUsed/>
    <w:rsid w:val="001D4720"/>
  </w:style>
  <w:style w:type="numbering" w:customStyle="1" w:styleId="NoList82">
    <w:name w:val="No List82"/>
    <w:next w:val="a5"/>
    <w:uiPriority w:val="99"/>
    <w:semiHidden/>
    <w:unhideWhenUsed/>
    <w:rsid w:val="001D4720"/>
  </w:style>
  <w:style w:type="numbering" w:customStyle="1" w:styleId="NoList92">
    <w:name w:val="No List92"/>
    <w:next w:val="a5"/>
    <w:uiPriority w:val="99"/>
    <w:semiHidden/>
    <w:unhideWhenUsed/>
    <w:rsid w:val="001D4720"/>
  </w:style>
  <w:style w:type="numbering" w:customStyle="1" w:styleId="NoList113">
    <w:name w:val="No List113"/>
    <w:next w:val="a5"/>
    <w:uiPriority w:val="99"/>
    <w:semiHidden/>
    <w:unhideWhenUsed/>
    <w:rsid w:val="001D4720"/>
  </w:style>
  <w:style w:type="numbering" w:customStyle="1" w:styleId="NoList213">
    <w:name w:val="No List213"/>
    <w:next w:val="a5"/>
    <w:uiPriority w:val="99"/>
    <w:semiHidden/>
    <w:unhideWhenUsed/>
    <w:rsid w:val="001D4720"/>
  </w:style>
  <w:style w:type="numbering" w:customStyle="1" w:styleId="NoList313">
    <w:name w:val="No List313"/>
    <w:next w:val="a5"/>
    <w:uiPriority w:val="99"/>
    <w:semiHidden/>
    <w:unhideWhenUsed/>
    <w:rsid w:val="001D4720"/>
  </w:style>
  <w:style w:type="numbering" w:customStyle="1" w:styleId="NoList413">
    <w:name w:val="No List413"/>
    <w:next w:val="a5"/>
    <w:uiPriority w:val="99"/>
    <w:semiHidden/>
    <w:unhideWhenUsed/>
    <w:rsid w:val="001D4720"/>
  </w:style>
  <w:style w:type="numbering" w:customStyle="1" w:styleId="NoList512">
    <w:name w:val="No List512"/>
    <w:next w:val="a5"/>
    <w:uiPriority w:val="99"/>
    <w:semiHidden/>
    <w:unhideWhenUsed/>
    <w:rsid w:val="001D4720"/>
  </w:style>
  <w:style w:type="numbering" w:customStyle="1" w:styleId="NoList612">
    <w:name w:val="No List612"/>
    <w:next w:val="a5"/>
    <w:uiPriority w:val="99"/>
    <w:semiHidden/>
    <w:unhideWhenUsed/>
    <w:rsid w:val="001D4720"/>
  </w:style>
  <w:style w:type="numbering" w:customStyle="1" w:styleId="NoList712">
    <w:name w:val="No List712"/>
    <w:next w:val="a5"/>
    <w:uiPriority w:val="99"/>
    <w:semiHidden/>
    <w:unhideWhenUsed/>
    <w:rsid w:val="001D4720"/>
  </w:style>
  <w:style w:type="numbering" w:customStyle="1" w:styleId="NoList812">
    <w:name w:val="No List812"/>
    <w:next w:val="a5"/>
    <w:uiPriority w:val="99"/>
    <w:semiHidden/>
    <w:unhideWhenUsed/>
    <w:rsid w:val="001D4720"/>
  </w:style>
  <w:style w:type="numbering" w:customStyle="1" w:styleId="NoList911">
    <w:name w:val="No List911"/>
    <w:next w:val="a5"/>
    <w:uiPriority w:val="99"/>
    <w:semiHidden/>
    <w:unhideWhenUsed/>
    <w:rsid w:val="001D4720"/>
  </w:style>
  <w:style w:type="numbering" w:customStyle="1" w:styleId="LFO192">
    <w:name w:val="LFO192"/>
    <w:basedOn w:val="a5"/>
    <w:rsid w:val="001D4720"/>
  </w:style>
  <w:style w:type="numbering" w:customStyle="1" w:styleId="NoList101">
    <w:name w:val="No List101"/>
    <w:next w:val="a5"/>
    <w:uiPriority w:val="99"/>
    <w:semiHidden/>
    <w:unhideWhenUsed/>
    <w:rsid w:val="001D4720"/>
  </w:style>
  <w:style w:type="numbering" w:customStyle="1" w:styleId="LFO1911">
    <w:name w:val="LFO1911"/>
    <w:basedOn w:val="a5"/>
    <w:rsid w:val="001D4720"/>
  </w:style>
  <w:style w:type="numbering" w:customStyle="1" w:styleId="NoList123">
    <w:name w:val="No List123"/>
    <w:next w:val="a5"/>
    <w:uiPriority w:val="99"/>
    <w:semiHidden/>
    <w:rsid w:val="001D4720"/>
  </w:style>
  <w:style w:type="numbering" w:customStyle="1" w:styleId="NoList1113">
    <w:name w:val="No List1113"/>
    <w:next w:val="a5"/>
    <w:uiPriority w:val="99"/>
    <w:semiHidden/>
    <w:unhideWhenUsed/>
    <w:rsid w:val="001D4720"/>
  </w:style>
  <w:style w:type="numbering" w:customStyle="1" w:styleId="136">
    <w:name w:val="无列表13"/>
    <w:next w:val="a5"/>
    <w:semiHidden/>
    <w:rsid w:val="001D4720"/>
  </w:style>
  <w:style w:type="numbering" w:customStyle="1" w:styleId="137">
    <w:name w:val="リストなし13"/>
    <w:next w:val="a5"/>
    <w:uiPriority w:val="99"/>
    <w:semiHidden/>
    <w:unhideWhenUsed/>
    <w:rsid w:val="001D4720"/>
  </w:style>
  <w:style w:type="numbering" w:customStyle="1" w:styleId="1130">
    <w:name w:val="无列表113"/>
    <w:next w:val="a5"/>
    <w:semiHidden/>
    <w:rsid w:val="001D4720"/>
  </w:style>
  <w:style w:type="numbering" w:customStyle="1" w:styleId="1123">
    <w:name w:val="リストなし112"/>
    <w:next w:val="a5"/>
    <w:uiPriority w:val="99"/>
    <w:semiHidden/>
    <w:unhideWhenUsed/>
    <w:rsid w:val="001D4720"/>
  </w:style>
  <w:style w:type="numbering" w:customStyle="1" w:styleId="NoList223">
    <w:name w:val="No List223"/>
    <w:next w:val="a5"/>
    <w:uiPriority w:val="99"/>
    <w:semiHidden/>
    <w:unhideWhenUsed/>
    <w:rsid w:val="001D4720"/>
  </w:style>
  <w:style w:type="numbering" w:customStyle="1" w:styleId="NoList323">
    <w:name w:val="No List323"/>
    <w:next w:val="a5"/>
    <w:uiPriority w:val="99"/>
    <w:semiHidden/>
    <w:unhideWhenUsed/>
    <w:rsid w:val="001D4720"/>
  </w:style>
  <w:style w:type="numbering" w:customStyle="1" w:styleId="NoList422">
    <w:name w:val="No List422"/>
    <w:next w:val="a5"/>
    <w:uiPriority w:val="99"/>
    <w:semiHidden/>
    <w:unhideWhenUsed/>
    <w:rsid w:val="001D4720"/>
  </w:style>
  <w:style w:type="numbering" w:customStyle="1" w:styleId="NoList2112">
    <w:name w:val="No List2112"/>
    <w:next w:val="a5"/>
    <w:uiPriority w:val="99"/>
    <w:semiHidden/>
    <w:unhideWhenUsed/>
    <w:rsid w:val="001D4720"/>
  </w:style>
  <w:style w:type="numbering" w:customStyle="1" w:styleId="NoList3112">
    <w:name w:val="No List3112"/>
    <w:next w:val="a5"/>
    <w:uiPriority w:val="99"/>
    <w:semiHidden/>
    <w:unhideWhenUsed/>
    <w:rsid w:val="001D4720"/>
  </w:style>
  <w:style w:type="numbering" w:customStyle="1" w:styleId="NoList4112">
    <w:name w:val="No List4112"/>
    <w:next w:val="a5"/>
    <w:uiPriority w:val="99"/>
    <w:semiHidden/>
    <w:unhideWhenUsed/>
    <w:rsid w:val="001D4720"/>
  </w:style>
  <w:style w:type="numbering" w:customStyle="1" w:styleId="11120">
    <w:name w:val="无列表1112"/>
    <w:next w:val="a5"/>
    <w:semiHidden/>
    <w:rsid w:val="001D4720"/>
  </w:style>
  <w:style w:type="numbering" w:customStyle="1" w:styleId="NoList11112">
    <w:name w:val="No List11112"/>
    <w:next w:val="a5"/>
    <w:uiPriority w:val="99"/>
    <w:semiHidden/>
    <w:unhideWhenUsed/>
    <w:rsid w:val="001D4720"/>
  </w:style>
  <w:style w:type="numbering" w:customStyle="1" w:styleId="NoList1212">
    <w:name w:val="No List1212"/>
    <w:next w:val="a5"/>
    <w:uiPriority w:val="99"/>
    <w:semiHidden/>
    <w:unhideWhenUsed/>
    <w:rsid w:val="001D4720"/>
  </w:style>
  <w:style w:type="numbering" w:customStyle="1" w:styleId="NoList2212">
    <w:name w:val="No List2212"/>
    <w:next w:val="a5"/>
    <w:uiPriority w:val="99"/>
    <w:semiHidden/>
    <w:unhideWhenUsed/>
    <w:rsid w:val="001D4720"/>
  </w:style>
  <w:style w:type="numbering" w:customStyle="1" w:styleId="NoList3212">
    <w:name w:val="No List3212"/>
    <w:next w:val="a5"/>
    <w:uiPriority w:val="99"/>
    <w:semiHidden/>
    <w:unhideWhenUsed/>
    <w:rsid w:val="001D4720"/>
  </w:style>
  <w:style w:type="numbering" w:customStyle="1" w:styleId="NoList16">
    <w:name w:val="No List16"/>
    <w:next w:val="a5"/>
    <w:semiHidden/>
    <w:unhideWhenUsed/>
    <w:rsid w:val="001D4720"/>
  </w:style>
  <w:style w:type="numbering" w:customStyle="1" w:styleId="NoList17">
    <w:name w:val="No List17"/>
    <w:next w:val="a5"/>
    <w:uiPriority w:val="99"/>
    <w:semiHidden/>
    <w:unhideWhenUsed/>
    <w:rsid w:val="001D4720"/>
  </w:style>
  <w:style w:type="numbering" w:customStyle="1" w:styleId="NoList25">
    <w:name w:val="No List25"/>
    <w:next w:val="a5"/>
    <w:uiPriority w:val="99"/>
    <w:semiHidden/>
    <w:unhideWhenUsed/>
    <w:rsid w:val="001D4720"/>
  </w:style>
  <w:style w:type="numbering" w:customStyle="1" w:styleId="NoList35">
    <w:name w:val="No List35"/>
    <w:next w:val="a5"/>
    <w:uiPriority w:val="99"/>
    <w:semiHidden/>
    <w:unhideWhenUsed/>
    <w:rsid w:val="001D4720"/>
  </w:style>
  <w:style w:type="numbering" w:customStyle="1" w:styleId="NoList45">
    <w:name w:val="No List45"/>
    <w:next w:val="a5"/>
    <w:uiPriority w:val="99"/>
    <w:semiHidden/>
    <w:unhideWhenUsed/>
    <w:rsid w:val="001D4720"/>
  </w:style>
  <w:style w:type="numbering" w:customStyle="1" w:styleId="NoList54">
    <w:name w:val="No List54"/>
    <w:next w:val="a5"/>
    <w:uiPriority w:val="99"/>
    <w:semiHidden/>
    <w:unhideWhenUsed/>
    <w:rsid w:val="001D4720"/>
  </w:style>
  <w:style w:type="numbering" w:customStyle="1" w:styleId="NoList64">
    <w:name w:val="No List64"/>
    <w:next w:val="a5"/>
    <w:uiPriority w:val="99"/>
    <w:semiHidden/>
    <w:unhideWhenUsed/>
    <w:rsid w:val="001D4720"/>
  </w:style>
  <w:style w:type="numbering" w:customStyle="1" w:styleId="NoList74">
    <w:name w:val="No List74"/>
    <w:next w:val="a5"/>
    <w:uiPriority w:val="99"/>
    <w:semiHidden/>
    <w:unhideWhenUsed/>
    <w:rsid w:val="001D4720"/>
  </w:style>
  <w:style w:type="numbering" w:customStyle="1" w:styleId="NoList83">
    <w:name w:val="No List83"/>
    <w:next w:val="a5"/>
    <w:uiPriority w:val="99"/>
    <w:semiHidden/>
    <w:unhideWhenUsed/>
    <w:rsid w:val="001D4720"/>
  </w:style>
  <w:style w:type="numbering" w:customStyle="1" w:styleId="NoList93">
    <w:name w:val="No List93"/>
    <w:next w:val="a5"/>
    <w:uiPriority w:val="99"/>
    <w:semiHidden/>
    <w:unhideWhenUsed/>
    <w:rsid w:val="001D4720"/>
  </w:style>
  <w:style w:type="numbering" w:customStyle="1" w:styleId="NoList114">
    <w:name w:val="No List114"/>
    <w:next w:val="a5"/>
    <w:uiPriority w:val="99"/>
    <w:semiHidden/>
    <w:unhideWhenUsed/>
    <w:rsid w:val="001D4720"/>
  </w:style>
  <w:style w:type="numbering" w:customStyle="1" w:styleId="NoList214">
    <w:name w:val="No List214"/>
    <w:next w:val="a5"/>
    <w:uiPriority w:val="99"/>
    <w:semiHidden/>
    <w:unhideWhenUsed/>
    <w:rsid w:val="001D4720"/>
  </w:style>
  <w:style w:type="numbering" w:customStyle="1" w:styleId="NoList314">
    <w:name w:val="No List314"/>
    <w:next w:val="a5"/>
    <w:uiPriority w:val="99"/>
    <w:semiHidden/>
    <w:unhideWhenUsed/>
    <w:rsid w:val="001D4720"/>
  </w:style>
  <w:style w:type="numbering" w:customStyle="1" w:styleId="NoList414">
    <w:name w:val="No List414"/>
    <w:next w:val="a5"/>
    <w:uiPriority w:val="99"/>
    <w:semiHidden/>
    <w:unhideWhenUsed/>
    <w:rsid w:val="001D4720"/>
  </w:style>
  <w:style w:type="numbering" w:customStyle="1" w:styleId="NoList513">
    <w:name w:val="No List513"/>
    <w:next w:val="a5"/>
    <w:uiPriority w:val="99"/>
    <w:semiHidden/>
    <w:unhideWhenUsed/>
    <w:rsid w:val="001D4720"/>
  </w:style>
  <w:style w:type="numbering" w:customStyle="1" w:styleId="NoList613">
    <w:name w:val="No List613"/>
    <w:next w:val="a5"/>
    <w:uiPriority w:val="99"/>
    <w:semiHidden/>
    <w:unhideWhenUsed/>
    <w:rsid w:val="001D4720"/>
  </w:style>
  <w:style w:type="numbering" w:customStyle="1" w:styleId="NoList713">
    <w:name w:val="No List713"/>
    <w:next w:val="a5"/>
    <w:uiPriority w:val="99"/>
    <w:semiHidden/>
    <w:unhideWhenUsed/>
    <w:rsid w:val="001D4720"/>
  </w:style>
  <w:style w:type="numbering" w:customStyle="1" w:styleId="NoList813">
    <w:name w:val="No List813"/>
    <w:next w:val="a5"/>
    <w:uiPriority w:val="99"/>
    <w:semiHidden/>
    <w:unhideWhenUsed/>
    <w:rsid w:val="001D4720"/>
  </w:style>
  <w:style w:type="numbering" w:customStyle="1" w:styleId="NoList912">
    <w:name w:val="No List912"/>
    <w:next w:val="a5"/>
    <w:uiPriority w:val="99"/>
    <w:semiHidden/>
    <w:unhideWhenUsed/>
    <w:rsid w:val="001D4720"/>
  </w:style>
  <w:style w:type="numbering" w:customStyle="1" w:styleId="LFO193">
    <w:name w:val="LFO193"/>
    <w:basedOn w:val="a5"/>
    <w:rsid w:val="001D4720"/>
  </w:style>
  <w:style w:type="numbering" w:customStyle="1" w:styleId="NoList102">
    <w:name w:val="No List102"/>
    <w:next w:val="a5"/>
    <w:uiPriority w:val="99"/>
    <w:semiHidden/>
    <w:unhideWhenUsed/>
    <w:rsid w:val="001D4720"/>
  </w:style>
  <w:style w:type="numbering" w:customStyle="1" w:styleId="LFO1912">
    <w:name w:val="LFO1912"/>
    <w:basedOn w:val="a5"/>
    <w:rsid w:val="001D4720"/>
  </w:style>
  <w:style w:type="numbering" w:customStyle="1" w:styleId="NoList124">
    <w:name w:val="No List124"/>
    <w:next w:val="a5"/>
    <w:uiPriority w:val="99"/>
    <w:semiHidden/>
    <w:rsid w:val="001D4720"/>
  </w:style>
  <w:style w:type="numbering" w:customStyle="1" w:styleId="NoList1114">
    <w:name w:val="No List1114"/>
    <w:next w:val="a5"/>
    <w:uiPriority w:val="99"/>
    <w:semiHidden/>
    <w:unhideWhenUsed/>
    <w:rsid w:val="001D4720"/>
  </w:style>
  <w:style w:type="numbering" w:customStyle="1" w:styleId="144">
    <w:name w:val="无列表14"/>
    <w:next w:val="a5"/>
    <w:semiHidden/>
    <w:rsid w:val="001D4720"/>
  </w:style>
  <w:style w:type="numbering" w:customStyle="1" w:styleId="145">
    <w:name w:val="リストなし14"/>
    <w:next w:val="a5"/>
    <w:uiPriority w:val="99"/>
    <w:semiHidden/>
    <w:unhideWhenUsed/>
    <w:rsid w:val="001D4720"/>
  </w:style>
  <w:style w:type="numbering" w:customStyle="1" w:styleId="1140">
    <w:name w:val="无列表114"/>
    <w:next w:val="a5"/>
    <w:semiHidden/>
    <w:rsid w:val="001D4720"/>
  </w:style>
  <w:style w:type="numbering" w:customStyle="1" w:styleId="1131">
    <w:name w:val="リストなし113"/>
    <w:next w:val="a5"/>
    <w:uiPriority w:val="99"/>
    <w:semiHidden/>
    <w:unhideWhenUsed/>
    <w:rsid w:val="001D4720"/>
  </w:style>
  <w:style w:type="numbering" w:customStyle="1" w:styleId="NoList224">
    <w:name w:val="No List224"/>
    <w:next w:val="a5"/>
    <w:uiPriority w:val="99"/>
    <w:semiHidden/>
    <w:unhideWhenUsed/>
    <w:rsid w:val="001D4720"/>
  </w:style>
  <w:style w:type="numbering" w:customStyle="1" w:styleId="NoList324">
    <w:name w:val="No List324"/>
    <w:next w:val="a5"/>
    <w:uiPriority w:val="99"/>
    <w:semiHidden/>
    <w:unhideWhenUsed/>
    <w:rsid w:val="001D4720"/>
  </w:style>
  <w:style w:type="numbering" w:customStyle="1" w:styleId="NoList423">
    <w:name w:val="No List423"/>
    <w:next w:val="a5"/>
    <w:uiPriority w:val="99"/>
    <w:semiHidden/>
    <w:unhideWhenUsed/>
    <w:rsid w:val="001D4720"/>
  </w:style>
  <w:style w:type="numbering" w:customStyle="1" w:styleId="NoList2113">
    <w:name w:val="No List2113"/>
    <w:next w:val="a5"/>
    <w:uiPriority w:val="99"/>
    <w:semiHidden/>
    <w:unhideWhenUsed/>
    <w:rsid w:val="001D4720"/>
  </w:style>
  <w:style w:type="numbering" w:customStyle="1" w:styleId="NoList3113">
    <w:name w:val="No List3113"/>
    <w:next w:val="a5"/>
    <w:uiPriority w:val="99"/>
    <w:semiHidden/>
    <w:unhideWhenUsed/>
    <w:rsid w:val="001D4720"/>
  </w:style>
  <w:style w:type="numbering" w:customStyle="1" w:styleId="NoList4113">
    <w:name w:val="No List4113"/>
    <w:next w:val="a5"/>
    <w:uiPriority w:val="99"/>
    <w:semiHidden/>
    <w:unhideWhenUsed/>
    <w:rsid w:val="001D4720"/>
  </w:style>
  <w:style w:type="numbering" w:customStyle="1" w:styleId="11130">
    <w:name w:val="无列表1113"/>
    <w:next w:val="a5"/>
    <w:semiHidden/>
    <w:rsid w:val="001D4720"/>
  </w:style>
  <w:style w:type="numbering" w:customStyle="1" w:styleId="NoList11113">
    <w:name w:val="No List11113"/>
    <w:next w:val="a5"/>
    <w:uiPriority w:val="99"/>
    <w:semiHidden/>
    <w:unhideWhenUsed/>
    <w:rsid w:val="001D4720"/>
  </w:style>
  <w:style w:type="numbering" w:customStyle="1" w:styleId="NoList1213">
    <w:name w:val="No List1213"/>
    <w:next w:val="a5"/>
    <w:uiPriority w:val="99"/>
    <w:semiHidden/>
    <w:unhideWhenUsed/>
    <w:rsid w:val="001D4720"/>
  </w:style>
  <w:style w:type="numbering" w:customStyle="1" w:styleId="NoList2213">
    <w:name w:val="No List2213"/>
    <w:next w:val="a5"/>
    <w:uiPriority w:val="99"/>
    <w:semiHidden/>
    <w:unhideWhenUsed/>
    <w:rsid w:val="001D4720"/>
  </w:style>
  <w:style w:type="numbering" w:customStyle="1" w:styleId="NoList3213">
    <w:name w:val="No List3213"/>
    <w:next w:val="a5"/>
    <w:uiPriority w:val="99"/>
    <w:semiHidden/>
    <w:unhideWhenUsed/>
    <w:rsid w:val="001D4720"/>
  </w:style>
  <w:style w:type="numbering" w:customStyle="1" w:styleId="1fffc">
    <w:name w:val="목록 없음1"/>
    <w:next w:val="a5"/>
    <w:semiHidden/>
    <w:unhideWhenUsed/>
    <w:rsid w:val="001D4720"/>
  </w:style>
  <w:style w:type="numbering" w:customStyle="1" w:styleId="2fff">
    <w:name w:val="목록 없음2"/>
    <w:next w:val="a5"/>
    <w:semiHidden/>
    <w:rsid w:val="001D4720"/>
  </w:style>
  <w:style w:type="numbering" w:customStyle="1" w:styleId="NoList18">
    <w:name w:val="No List18"/>
    <w:next w:val="a5"/>
    <w:semiHidden/>
    <w:rsid w:val="001D4720"/>
  </w:style>
  <w:style w:type="numbering" w:customStyle="1" w:styleId="11c">
    <w:name w:val="목록 없음11"/>
    <w:next w:val="a5"/>
    <w:semiHidden/>
    <w:unhideWhenUsed/>
    <w:rsid w:val="001D4720"/>
  </w:style>
  <w:style w:type="numbering" w:customStyle="1" w:styleId="21b">
    <w:name w:val="목록 없음21"/>
    <w:next w:val="a5"/>
    <w:semiHidden/>
    <w:rsid w:val="001D4720"/>
  </w:style>
  <w:style w:type="numbering" w:customStyle="1" w:styleId="NoList131">
    <w:name w:val="No List131"/>
    <w:next w:val="a5"/>
    <w:uiPriority w:val="99"/>
    <w:semiHidden/>
    <w:rsid w:val="001D4720"/>
  </w:style>
  <w:style w:type="numbering" w:customStyle="1" w:styleId="NoList231">
    <w:name w:val="No List231"/>
    <w:next w:val="a5"/>
    <w:uiPriority w:val="99"/>
    <w:semiHidden/>
    <w:rsid w:val="001D4720"/>
  </w:style>
  <w:style w:type="numbering" w:customStyle="1" w:styleId="NoList141">
    <w:name w:val="No List141"/>
    <w:next w:val="a5"/>
    <w:uiPriority w:val="99"/>
    <w:semiHidden/>
    <w:rsid w:val="001D4720"/>
  </w:style>
  <w:style w:type="numbering" w:customStyle="1" w:styleId="NoList241">
    <w:name w:val="No List241"/>
    <w:next w:val="a5"/>
    <w:uiPriority w:val="99"/>
    <w:semiHidden/>
    <w:rsid w:val="001D4720"/>
  </w:style>
  <w:style w:type="numbering" w:customStyle="1" w:styleId="NoList151">
    <w:name w:val="No List151"/>
    <w:next w:val="a5"/>
    <w:uiPriority w:val="99"/>
    <w:semiHidden/>
    <w:rsid w:val="001D4720"/>
  </w:style>
  <w:style w:type="numbering" w:customStyle="1" w:styleId="NoList161">
    <w:name w:val="No List161"/>
    <w:next w:val="a5"/>
    <w:uiPriority w:val="99"/>
    <w:semiHidden/>
    <w:rsid w:val="001D4720"/>
  </w:style>
  <w:style w:type="numbering" w:customStyle="1" w:styleId="NoList19">
    <w:name w:val="No List19"/>
    <w:next w:val="a5"/>
    <w:uiPriority w:val="99"/>
    <w:semiHidden/>
    <w:unhideWhenUsed/>
    <w:rsid w:val="001D4720"/>
  </w:style>
  <w:style w:type="numbering" w:customStyle="1" w:styleId="NoList110">
    <w:name w:val="No List110"/>
    <w:next w:val="a5"/>
    <w:uiPriority w:val="99"/>
    <w:semiHidden/>
    <w:rsid w:val="001D4720"/>
  </w:style>
  <w:style w:type="numbering" w:customStyle="1" w:styleId="127">
    <w:name w:val="목록 없음12"/>
    <w:next w:val="a5"/>
    <w:semiHidden/>
    <w:unhideWhenUsed/>
    <w:rsid w:val="001D4720"/>
  </w:style>
  <w:style w:type="numbering" w:customStyle="1" w:styleId="228">
    <w:name w:val="목록 없음22"/>
    <w:next w:val="a5"/>
    <w:semiHidden/>
    <w:rsid w:val="001D4720"/>
  </w:style>
  <w:style w:type="numbering" w:customStyle="1" w:styleId="NoList26">
    <w:name w:val="No List26"/>
    <w:next w:val="a5"/>
    <w:uiPriority w:val="99"/>
    <w:semiHidden/>
    <w:unhideWhenUsed/>
    <w:rsid w:val="001D4720"/>
  </w:style>
  <w:style w:type="numbering" w:customStyle="1" w:styleId="NoList132">
    <w:name w:val="No List132"/>
    <w:next w:val="a5"/>
    <w:uiPriority w:val="99"/>
    <w:semiHidden/>
    <w:rsid w:val="001D4720"/>
  </w:style>
  <w:style w:type="numbering" w:customStyle="1" w:styleId="NoList232">
    <w:name w:val="No List232"/>
    <w:next w:val="a5"/>
    <w:uiPriority w:val="99"/>
    <w:semiHidden/>
    <w:rsid w:val="001D4720"/>
  </w:style>
  <w:style w:type="numbering" w:customStyle="1" w:styleId="NoList142">
    <w:name w:val="No List142"/>
    <w:next w:val="a5"/>
    <w:uiPriority w:val="99"/>
    <w:semiHidden/>
    <w:rsid w:val="001D4720"/>
  </w:style>
  <w:style w:type="numbering" w:customStyle="1" w:styleId="NoList242">
    <w:name w:val="No List242"/>
    <w:next w:val="a5"/>
    <w:uiPriority w:val="99"/>
    <w:semiHidden/>
    <w:rsid w:val="001D4720"/>
  </w:style>
  <w:style w:type="numbering" w:customStyle="1" w:styleId="NoList152">
    <w:name w:val="No List152"/>
    <w:next w:val="a5"/>
    <w:uiPriority w:val="99"/>
    <w:semiHidden/>
    <w:rsid w:val="001D4720"/>
  </w:style>
  <w:style w:type="numbering" w:customStyle="1" w:styleId="NoList162">
    <w:name w:val="No List162"/>
    <w:next w:val="a5"/>
    <w:uiPriority w:val="99"/>
    <w:semiHidden/>
    <w:rsid w:val="001D4720"/>
  </w:style>
  <w:style w:type="numbering" w:customStyle="1" w:styleId="Style12">
    <w:name w:val="Style12"/>
    <w:rsid w:val="001D4720"/>
  </w:style>
  <w:style w:type="numbering" w:customStyle="1" w:styleId="SGS2">
    <w:name w:val="SGS2"/>
    <w:uiPriority w:val="99"/>
    <w:rsid w:val="001D4720"/>
    <w:pPr>
      <w:numPr>
        <w:numId w:val="45"/>
      </w:numPr>
    </w:pPr>
  </w:style>
  <w:style w:type="numbering" w:customStyle="1" w:styleId="1211">
    <w:name w:val="无列表121"/>
    <w:next w:val="a5"/>
    <w:semiHidden/>
    <w:rsid w:val="001D4720"/>
  </w:style>
  <w:style w:type="numbering" w:customStyle="1" w:styleId="1212">
    <w:name w:val="リストなし121"/>
    <w:next w:val="a5"/>
    <w:uiPriority w:val="99"/>
    <w:semiHidden/>
    <w:unhideWhenUsed/>
    <w:rsid w:val="001D4720"/>
  </w:style>
  <w:style w:type="numbering" w:customStyle="1" w:styleId="11113">
    <w:name w:val="リストなし1111"/>
    <w:next w:val="a5"/>
    <w:uiPriority w:val="99"/>
    <w:semiHidden/>
    <w:unhideWhenUsed/>
    <w:rsid w:val="001D4720"/>
  </w:style>
  <w:style w:type="numbering" w:customStyle="1" w:styleId="1311">
    <w:name w:val="无列表131"/>
    <w:next w:val="a5"/>
    <w:semiHidden/>
    <w:rsid w:val="001D4720"/>
  </w:style>
  <w:style w:type="numbering" w:customStyle="1" w:styleId="NoList20">
    <w:name w:val="No List20"/>
    <w:next w:val="a5"/>
    <w:uiPriority w:val="99"/>
    <w:semiHidden/>
    <w:unhideWhenUsed/>
    <w:rsid w:val="001D4720"/>
  </w:style>
  <w:style w:type="numbering" w:customStyle="1" w:styleId="1220">
    <w:name w:val="无列表122"/>
    <w:next w:val="a5"/>
    <w:semiHidden/>
    <w:rsid w:val="001D4720"/>
  </w:style>
  <w:style w:type="numbering" w:customStyle="1" w:styleId="1221">
    <w:name w:val="リストなし122"/>
    <w:next w:val="a5"/>
    <w:uiPriority w:val="99"/>
    <w:semiHidden/>
    <w:unhideWhenUsed/>
    <w:rsid w:val="001D4720"/>
  </w:style>
  <w:style w:type="numbering" w:customStyle="1" w:styleId="11121">
    <w:name w:val="リストなし1112"/>
    <w:next w:val="a5"/>
    <w:uiPriority w:val="99"/>
    <w:semiHidden/>
    <w:unhideWhenUsed/>
    <w:rsid w:val="001D4720"/>
  </w:style>
  <w:style w:type="numbering" w:customStyle="1" w:styleId="1320">
    <w:name w:val="无列表132"/>
    <w:next w:val="a5"/>
    <w:semiHidden/>
    <w:rsid w:val="001D4720"/>
  </w:style>
  <w:style w:type="numbering" w:customStyle="1" w:styleId="1312">
    <w:name w:val="リストなし131"/>
    <w:next w:val="a5"/>
    <w:uiPriority w:val="99"/>
    <w:semiHidden/>
    <w:unhideWhenUsed/>
    <w:rsid w:val="001D4720"/>
  </w:style>
  <w:style w:type="numbering" w:customStyle="1" w:styleId="11210">
    <w:name w:val="无列表1121"/>
    <w:next w:val="a5"/>
    <w:semiHidden/>
    <w:rsid w:val="001D4720"/>
  </w:style>
  <w:style w:type="numbering" w:customStyle="1" w:styleId="11211">
    <w:name w:val="リストなし1121"/>
    <w:next w:val="a5"/>
    <w:uiPriority w:val="99"/>
    <w:semiHidden/>
    <w:unhideWhenUsed/>
    <w:rsid w:val="001D4720"/>
  </w:style>
  <w:style w:type="numbering" w:customStyle="1" w:styleId="NoList27">
    <w:name w:val="No List27"/>
    <w:next w:val="a5"/>
    <w:uiPriority w:val="99"/>
    <w:semiHidden/>
    <w:unhideWhenUsed/>
    <w:rsid w:val="001D4720"/>
  </w:style>
  <w:style w:type="numbering" w:customStyle="1" w:styleId="NoList115">
    <w:name w:val="No List115"/>
    <w:next w:val="a5"/>
    <w:uiPriority w:val="99"/>
    <w:semiHidden/>
    <w:rsid w:val="001D4720"/>
  </w:style>
  <w:style w:type="numbering" w:customStyle="1" w:styleId="152">
    <w:name w:val="无列表15"/>
    <w:next w:val="a5"/>
    <w:semiHidden/>
    <w:rsid w:val="001D4720"/>
  </w:style>
  <w:style w:type="numbering" w:customStyle="1" w:styleId="153">
    <w:name w:val="リストなし15"/>
    <w:next w:val="a5"/>
    <w:uiPriority w:val="99"/>
    <w:semiHidden/>
    <w:unhideWhenUsed/>
    <w:rsid w:val="001D4720"/>
  </w:style>
  <w:style w:type="numbering" w:customStyle="1" w:styleId="NoList28">
    <w:name w:val="No List28"/>
    <w:next w:val="a5"/>
    <w:uiPriority w:val="99"/>
    <w:semiHidden/>
    <w:rsid w:val="001D4720"/>
  </w:style>
  <w:style w:type="numbering" w:customStyle="1" w:styleId="1141">
    <w:name w:val="リストなし114"/>
    <w:next w:val="a5"/>
    <w:uiPriority w:val="99"/>
    <w:semiHidden/>
    <w:unhideWhenUsed/>
    <w:rsid w:val="001D4720"/>
  </w:style>
  <w:style w:type="numbering" w:customStyle="1" w:styleId="1230">
    <w:name w:val="无列表123"/>
    <w:next w:val="a5"/>
    <w:semiHidden/>
    <w:rsid w:val="001D4720"/>
  </w:style>
  <w:style w:type="numbering" w:customStyle="1" w:styleId="1231">
    <w:name w:val="リストなし123"/>
    <w:next w:val="a5"/>
    <w:uiPriority w:val="99"/>
    <w:semiHidden/>
    <w:unhideWhenUsed/>
    <w:rsid w:val="001D4720"/>
  </w:style>
  <w:style w:type="numbering" w:customStyle="1" w:styleId="NoList116">
    <w:name w:val="No List116"/>
    <w:next w:val="a5"/>
    <w:uiPriority w:val="99"/>
    <w:semiHidden/>
    <w:unhideWhenUsed/>
    <w:rsid w:val="001D4720"/>
  </w:style>
  <w:style w:type="numbering" w:customStyle="1" w:styleId="11131">
    <w:name w:val="リストなし1113"/>
    <w:next w:val="a5"/>
    <w:uiPriority w:val="99"/>
    <w:semiHidden/>
    <w:unhideWhenUsed/>
    <w:rsid w:val="001D4720"/>
  </w:style>
  <w:style w:type="numbering" w:customStyle="1" w:styleId="1330">
    <w:name w:val="无列表133"/>
    <w:next w:val="a5"/>
    <w:semiHidden/>
    <w:rsid w:val="001D4720"/>
  </w:style>
  <w:style w:type="numbering" w:customStyle="1" w:styleId="1321">
    <w:name w:val="リストなし132"/>
    <w:next w:val="a5"/>
    <w:uiPriority w:val="99"/>
    <w:semiHidden/>
    <w:unhideWhenUsed/>
    <w:rsid w:val="001D4720"/>
  </w:style>
  <w:style w:type="numbering" w:customStyle="1" w:styleId="11220">
    <w:name w:val="无列表1122"/>
    <w:next w:val="a5"/>
    <w:semiHidden/>
    <w:rsid w:val="001D4720"/>
  </w:style>
  <w:style w:type="numbering" w:customStyle="1" w:styleId="11221">
    <w:name w:val="リストなし1122"/>
    <w:next w:val="a5"/>
    <w:uiPriority w:val="99"/>
    <w:semiHidden/>
    <w:unhideWhenUsed/>
    <w:rsid w:val="001D4720"/>
  </w:style>
  <w:style w:type="numbering" w:customStyle="1" w:styleId="NoList29">
    <w:name w:val="No List29"/>
    <w:next w:val="a5"/>
    <w:uiPriority w:val="99"/>
    <w:semiHidden/>
    <w:unhideWhenUsed/>
    <w:rsid w:val="001D4720"/>
  </w:style>
  <w:style w:type="numbering" w:customStyle="1" w:styleId="NoList117">
    <w:name w:val="No List117"/>
    <w:next w:val="a5"/>
    <w:uiPriority w:val="99"/>
    <w:semiHidden/>
    <w:rsid w:val="001D4720"/>
  </w:style>
  <w:style w:type="numbering" w:customStyle="1" w:styleId="162">
    <w:name w:val="无列表16"/>
    <w:next w:val="a5"/>
    <w:semiHidden/>
    <w:rsid w:val="001D4720"/>
  </w:style>
  <w:style w:type="numbering" w:customStyle="1" w:styleId="163">
    <w:name w:val="リストなし16"/>
    <w:next w:val="a5"/>
    <w:uiPriority w:val="99"/>
    <w:semiHidden/>
    <w:unhideWhenUsed/>
    <w:rsid w:val="001D4720"/>
  </w:style>
  <w:style w:type="numbering" w:customStyle="1" w:styleId="NoList210">
    <w:name w:val="No List210"/>
    <w:next w:val="a5"/>
    <w:uiPriority w:val="99"/>
    <w:semiHidden/>
    <w:rsid w:val="001D4720"/>
  </w:style>
  <w:style w:type="numbering" w:customStyle="1" w:styleId="1150">
    <w:name w:val="无列表115"/>
    <w:next w:val="a5"/>
    <w:semiHidden/>
    <w:rsid w:val="001D4720"/>
  </w:style>
  <w:style w:type="numbering" w:customStyle="1" w:styleId="1151">
    <w:name w:val="リストなし115"/>
    <w:next w:val="a5"/>
    <w:uiPriority w:val="99"/>
    <w:semiHidden/>
    <w:unhideWhenUsed/>
    <w:rsid w:val="001D4720"/>
  </w:style>
  <w:style w:type="numbering" w:customStyle="1" w:styleId="1240">
    <w:name w:val="无列表124"/>
    <w:next w:val="a5"/>
    <w:semiHidden/>
    <w:rsid w:val="001D4720"/>
  </w:style>
  <w:style w:type="numbering" w:customStyle="1" w:styleId="1241">
    <w:name w:val="リストなし124"/>
    <w:next w:val="a5"/>
    <w:uiPriority w:val="99"/>
    <w:semiHidden/>
    <w:unhideWhenUsed/>
    <w:rsid w:val="001D4720"/>
  </w:style>
  <w:style w:type="numbering" w:customStyle="1" w:styleId="NoList118">
    <w:name w:val="No List118"/>
    <w:next w:val="a5"/>
    <w:uiPriority w:val="99"/>
    <w:semiHidden/>
    <w:unhideWhenUsed/>
    <w:rsid w:val="001D4720"/>
  </w:style>
  <w:style w:type="numbering" w:customStyle="1" w:styleId="11140">
    <w:name w:val="无列表1114"/>
    <w:next w:val="a5"/>
    <w:semiHidden/>
    <w:rsid w:val="001D4720"/>
  </w:style>
  <w:style w:type="numbering" w:customStyle="1" w:styleId="11141">
    <w:name w:val="リストなし1114"/>
    <w:next w:val="a5"/>
    <w:uiPriority w:val="99"/>
    <w:semiHidden/>
    <w:unhideWhenUsed/>
    <w:rsid w:val="001D4720"/>
  </w:style>
  <w:style w:type="numbering" w:customStyle="1" w:styleId="1340">
    <w:name w:val="无列表134"/>
    <w:next w:val="a5"/>
    <w:semiHidden/>
    <w:rsid w:val="001D4720"/>
  </w:style>
  <w:style w:type="numbering" w:customStyle="1" w:styleId="1331">
    <w:name w:val="リストなし133"/>
    <w:next w:val="a5"/>
    <w:uiPriority w:val="99"/>
    <w:semiHidden/>
    <w:unhideWhenUsed/>
    <w:rsid w:val="001D4720"/>
  </w:style>
  <w:style w:type="numbering" w:customStyle="1" w:styleId="11230">
    <w:name w:val="无列表1123"/>
    <w:next w:val="a5"/>
    <w:semiHidden/>
    <w:rsid w:val="001D4720"/>
  </w:style>
  <w:style w:type="numbering" w:customStyle="1" w:styleId="11231">
    <w:name w:val="リストなし1123"/>
    <w:next w:val="a5"/>
    <w:uiPriority w:val="99"/>
    <w:semiHidden/>
    <w:unhideWhenUsed/>
    <w:rsid w:val="001D4720"/>
  </w:style>
  <w:style w:type="numbering" w:customStyle="1" w:styleId="NoList36">
    <w:name w:val="No List36"/>
    <w:next w:val="a5"/>
    <w:uiPriority w:val="99"/>
    <w:semiHidden/>
    <w:unhideWhenUsed/>
    <w:rsid w:val="001D4720"/>
  </w:style>
  <w:style w:type="numbering" w:customStyle="1" w:styleId="NoList46">
    <w:name w:val="No List46"/>
    <w:next w:val="a5"/>
    <w:uiPriority w:val="99"/>
    <w:semiHidden/>
    <w:rsid w:val="001D4720"/>
  </w:style>
  <w:style w:type="numbering" w:customStyle="1" w:styleId="LFO194">
    <w:name w:val="LFO194"/>
    <w:rsid w:val="001D4720"/>
  </w:style>
  <w:style w:type="numbering" w:customStyle="1" w:styleId="NoList125">
    <w:name w:val="No List125"/>
    <w:next w:val="a5"/>
    <w:uiPriority w:val="99"/>
    <w:semiHidden/>
    <w:unhideWhenUsed/>
    <w:rsid w:val="001D4720"/>
  </w:style>
  <w:style w:type="numbering" w:customStyle="1" w:styleId="NoList215">
    <w:name w:val="No List215"/>
    <w:next w:val="a5"/>
    <w:uiPriority w:val="99"/>
    <w:semiHidden/>
    <w:unhideWhenUsed/>
    <w:rsid w:val="001D4720"/>
  </w:style>
  <w:style w:type="numbering" w:customStyle="1" w:styleId="NoList315">
    <w:name w:val="No List315"/>
    <w:next w:val="a5"/>
    <w:uiPriority w:val="99"/>
    <w:semiHidden/>
    <w:unhideWhenUsed/>
    <w:rsid w:val="001D4720"/>
  </w:style>
  <w:style w:type="numbering" w:customStyle="1" w:styleId="NoList1115">
    <w:name w:val="No List1115"/>
    <w:next w:val="a5"/>
    <w:uiPriority w:val="99"/>
    <w:semiHidden/>
    <w:unhideWhenUsed/>
    <w:rsid w:val="001D4720"/>
  </w:style>
  <w:style w:type="numbering" w:customStyle="1" w:styleId="NoList415">
    <w:name w:val="No List415"/>
    <w:next w:val="a5"/>
    <w:uiPriority w:val="99"/>
    <w:semiHidden/>
    <w:unhideWhenUsed/>
    <w:rsid w:val="001D4720"/>
  </w:style>
  <w:style w:type="numbering" w:customStyle="1" w:styleId="NoList55">
    <w:name w:val="No List55"/>
    <w:next w:val="a5"/>
    <w:uiPriority w:val="99"/>
    <w:semiHidden/>
    <w:unhideWhenUsed/>
    <w:rsid w:val="001D4720"/>
  </w:style>
  <w:style w:type="numbering" w:customStyle="1" w:styleId="NoList11114">
    <w:name w:val="No List11114"/>
    <w:next w:val="a5"/>
    <w:uiPriority w:val="99"/>
    <w:semiHidden/>
    <w:unhideWhenUsed/>
    <w:rsid w:val="001D4720"/>
  </w:style>
  <w:style w:type="numbering" w:customStyle="1" w:styleId="NoList2114">
    <w:name w:val="No List2114"/>
    <w:next w:val="a5"/>
    <w:uiPriority w:val="99"/>
    <w:semiHidden/>
    <w:unhideWhenUsed/>
    <w:rsid w:val="001D4720"/>
  </w:style>
  <w:style w:type="numbering" w:customStyle="1" w:styleId="NoList3114">
    <w:name w:val="No List3114"/>
    <w:next w:val="a5"/>
    <w:uiPriority w:val="99"/>
    <w:semiHidden/>
    <w:unhideWhenUsed/>
    <w:rsid w:val="001D4720"/>
  </w:style>
  <w:style w:type="numbering" w:customStyle="1" w:styleId="NoList4114">
    <w:name w:val="No List4114"/>
    <w:next w:val="a5"/>
    <w:uiPriority w:val="99"/>
    <w:semiHidden/>
    <w:unhideWhenUsed/>
    <w:rsid w:val="001D4720"/>
  </w:style>
  <w:style w:type="numbering" w:customStyle="1" w:styleId="NoList65">
    <w:name w:val="No List65"/>
    <w:next w:val="a5"/>
    <w:uiPriority w:val="99"/>
    <w:semiHidden/>
    <w:unhideWhenUsed/>
    <w:rsid w:val="001D4720"/>
  </w:style>
  <w:style w:type="numbering" w:customStyle="1" w:styleId="NoList75">
    <w:name w:val="No List75"/>
    <w:next w:val="a5"/>
    <w:uiPriority w:val="99"/>
    <w:semiHidden/>
    <w:unhideWhenUsed/>
    <w:rsid w:val="001D4720"/>
  </w:style>
  <w:style w:type="numbering" w:customStyle="1" w:styleId="NoList1214">
    <w:name w:val="No List1214"/>
    <w:next w:val="a5"/>
    <w:uiPriority w:val="99"/>
    <w:semiHidden/>
    <w:unhideWhenUsed/>
    <w:rsid w:val="001D4720"/>
  </w:style>
  <w:style w:type="numbering" w:customStyle="1" w:styleId="NoList225">
    <w:name w:val="No List225"/>
    <w:next w:val="a5"/>
    <w:uiPriority w:val="99"/>
    <w:semiHidden/>
    <w:unhideWhenUsed/>
    <w:rsid w:val="001D4720"/>
  </w:style>
  <w:style w:type="numbering" w:customStyle="1" w:styleId="NoList325">
    <w:name w:val="No List325"/>
    <w:next w:val="a5"/>
    <w:uiPriority w:val="99"/>
    <w:semiHidden/>
    <w:unhideWhenUsed/>
    <w:rsid w:val="001D4720"/>
  </w:style>
  <w:style w:type="numbering" w:customStyle="1" w:styleId="NoList424">
    <w:name w:val="No List424"/>
    <w:next w:val="a5"/>
    <w:uiPriority w:val="99"/>
    <w:semiHidden/>
    <w:unhideWhenUsed/>
    <w:rsid w:val="001D4720"/>
  </w:style>
  <w:style w:type="numbering" w:customStyle="1" w:styleId="NoList514">
    <w:name w:val="No List514"/>
    <w:next w:val="a5"/>
    <w:uiPriority w:val="99"/>
    <w:semiHidden/>
    <w:unhideWhenUsed/>
    <w:rsid w:val="001D4720"/>
  </w:style>
  <w:style w:type="numbering" w:customStyle="1" w:styleId="NoList21111">
    <w:name w:val="No List21111"/>
    <w:next w:val="a5"/>
    <w:uiPriority w:val="99"/>
    <w:semiHidden/>
    <w:unhideWhenUsed/>
    <w:rsid w:val="001D4720"/>
  </w:style>
  <w:style w:type="numbering" w:customStyle="1" w:styleId="NoList31111">
    <w:name w:val="No List31111"/>
    <w:next w:val="a5"/>
    <w:uiPriority w:val="99"/>
    <w:semiHidden/>
    <w:unhideWhenUsed/>
    <w:rsid w:val="001D4720"/>
  </w:style>
  <w:style w:type="numbering" w:customStyle="1" w:styleId="NoList41111">
    <w:name w:val="No List41111"/>
    <w:next w:val="a5"/>
    <w:uiPriority w:val="99"/>
    <w:semiHidden/>
    <w:unhideWhenUsed/>
    <w:rsid w:val="001D4720"/>
  </w:style>
  <w:style w:type="numbering" w:customStyle="1" w:styleId="NoList614">
    <w:name w:val="No List614"/>
    <w:next w:val="a5"/>
    <w:uiPriority w:val="99"/>
    <w:semiHidden/>
    <w:unhideWhenUsed/>
    <w:rsid w:val="001D4720"/>
  </w:style>
  <w:style w:type="numbering" w:customStyle="1" w:styleId="111110">
    <w:name w:val="无列表11111"/>
    <w:next w:val="a5"/>
    <w:semiHidden/>
    <w:rsid w:val="001D4720"/>
  </w:style>
  <w:style w:type="numbering" w:customStyle="1" w:styleId="NoList111111">
    <w:name w:val="No List111111"/>
    <w:next w:val="a5"/>
    <w:uiPriority w:val="99"/>
    <w:semiHidden/>
    <w:unhideWhenUsed/>
    <w:rsid w:val="001D4720"/>
  </w:style>
  <w:style w:type="numbering" w:customStyle="1" w:styleId="NoList714">
    <w:name w:val="No List714"/>
    <w:next w:val="a5"/>
    <w:uiPriority w:val="99"/>
    <w:semiHidden/>
    <w:unhideWhenUsed/>
    <w:rsid w:val="001D4720"/>
  </w:style>
  <w:style w:type="numbering" w:customStyle="1" w:styleId="NoList12111">
    <w:name w:val="No List12111"/>
    <w:next w:val="a5"/>
    <w:uiPriority w:val="99"/>
    <w:semiHidden/>
    <w:unhideWhenUsed/>
    <w:rsid w:val="001D4720"/>
  </w:style>
  <w:style w:type="numbering" w:customStyle="1" w:styleId="NoList2214">
    <w:name w:val="No List2214"/>
    <w:next w:val="a5"/>
    <w:uiPriority w:val="99"/>
    <w:semiHidden/>
    <w:unhideWhenUsed/>
    <w:rsid w:val="001D4720"/>
  </w:style>
  <w:style w:type="numbering" w:customStyle="1" w:styleId="NoList3214">
    <w:name w:val="No List3214"/>
    <w:next w:val="a5"/>
    <w:uiPriority w:val="99"/>
    <w:semiHidden/>
    <w:unhideWhenUsed/>
    <w:rsid w:val="001D4720"/>
  </w:style>
  <w:style w:type="numbering" w:customStyle="1" w:styleId="NoList84">
    <w:name w:val="No List84"/>
    <w:next w:val="a5"/>
    <w:uiPriority w:val="99"/>
    <w:semiHidden/>
    <w:unhideWhenUsed/>
    <w:rsid w:val="001D4720"/>
  </w:style>
  <w:style w:type="numbering" w:customStyle="1" w:styleId="NoList94">
    <w:name w:val="No List94"/>
    <w:next w:val="a5"/>
    <w:uiPriority w:val="99"/>
    <w:semiHidden/>
    <w:unhideWhenUsed/>
    <w:rsid w:val="001D4720"/>
  </w:style>
  <w:style w:type="numbering" w:customStyle="1" w:styleId="NoList814">
    <w:name w:val="No List814"/>
    <w:next w:val="a5"/>
    <w:uiPriority w:val="99"/>
    <w:semiHidden/>
    <w:unhideWhenUsed/>
    <w:rsid w:val="001D4720"/>
  </w:style>
  <w:style w:type="numbering" w:customStyle="1" w:styleId="NoList913">
    <w:name w:val="No List913"/>
    <w:next w:val="a5"/>
    <w:uiPriority w:val="99"/>
    <w:semiHidden/>
    <w:unhideWhenUsed/>
    <w:rsid w:val="001D4720"/>
  </w:style>
  <w:style w:type="numbering" w:customStyle="1" w:styleId="LFO1913">
    <w:name w:val="LFO1913"/>
    <w:basedOn w:val="a5"/>
    <w:rsid w:val="001D4720"/>
  </w:style>
  <w:style w:type="numbering" w:customStyle="1" w:styleId="NoList103">
    <w:name w:val="No List103"/>
    <w:next w:val="a5"/>
    <w:uiPriority w:val="99"/>
    <w:semiHidden/>
    <w:unhideWhenUsed/>
    <w:rsid w:val="001D4720"/>
  </w:style>
  <w:style w:type="numbering" w:customStyle="1" w:styleId="LFO19111">
    <w:name w:val="LFO19111"/>
    <w:basedOn w:val="a5"/>
    <w:rsid w:val="001D4720"/>
  </w:style>
  <w:style w:type="numbering" w:customStyle="1" w:styleId="NoList331">
    <w:name w:val="No List331"/>
    <w:next w:val="a5"/>
    <w:uiPriority w:val="99"/>
    <w:semiHidden/>
    <w:unhideWhenUsed/>
    <w:rsid w:val="001D4720"/>
  </w:style>
  <w:style w:type="numbering" w:customStyle="1" w:styleId="NoList431">
    <w:name w:val="No List431"/>
    <w:next w:val="a5"/>
    <w:uiPriority w:val="99"/>
    <w:semiHidden/>
    <w:unhideWhenUsed/>
    <w:rsid w:val="001D4720"/>
  </w:style>
  <w:style w:type="numbering" w:customStyle="1" w:styleId="NoList521">
    <w:name w:val="No List521"/>
    <w:next w:val="a5"/>
    <w:uiPriority w:val="99"/>
    <w:semiHidden/>
    <w:unhideWhenUsed/>
    <w:rsid w:val="001D4720"/>
  </w:style>
  <w:style w:type="numbering" w:customStyle="1" w:styleId="NoList621">
    <w:name w:val="No List621"/>
    <w:next w:val="a5"/>
    <w:uiPriority w:val="99"/>
    <w:semiHidden/>
    <w:unhideWhenUsed/>
    <w:rsid w:val="001D4720"/>
  </w:style>
  <w:style w:type="numbering" w:customStyle="1" w:styleId="NoList721">
    <w:name w:val="No List721"/>
    <w:next w:val="a5"/>
    <w:uiPriority w:val="99"/>
    <w:semiHidden/>
    <w:unhideWhenUsed/>
    <w:rsid w:val="001D4720"/>
  </w:style>
  <w:style w:type="numbering" w:customStyle="1" w:styleId="NoList1121">
    <w:name w:val="No List1121"/>
    <w:next w:val="a5"/>
    <w:uiPriority w:val="99"/>
    <w:semiHidden/>
    <w:unhideWhenUsed/>
    <w:rsid w:val="001D4720"/>
  </w:style>
  <w:style w:type="numbering" w:customStyle="1" w:styleId="NoList2121">
    <w:name w:val="No List2121"/>
    <w:next w:val="a5"/>
    <w:uiPriority w:val="99"/>
    <w:semiHidden/>
    <w:unhideWhenUsed/>
    <w:rsid w:val="001D4720"/>
  </w:style>
  <w:style w:type="numbering" w:customStyle="1" w:styleId="NoList3121">
    <w:name w:val="No List3121"/>
    <w:next w:val="a5"/>
    <w:uiPriority w:val="99"/>
    <w:semiHidden/>
    <w:unhideWhenUsed/>
    <w:rsid w:val="001D4720"/>
  </w:style>
  <w:style w:type="numbering" w:customStyle="1" w:styleId="NoList4121">
    <w:name w:val="No List4121"/>
    <w:next w:val="a5"/>
    <w:uiPriority w:val="99"/>
    <w:semiHidden/>
    <w:unhideWhenUsed/>
    <w:rsid w:val="001D4720"/>
  </w:style>
  <w:style w:type="numbering" w:customStyle="1" w:styleId="NoList5111">
    <w:name w:val="No List5111"/>
    <w:next w:val="a5"/>
    <w:uiPriority w:val="99"/>
    <w:semiHidden/>
    <w:unhideWhenUsed/>
    <w:rsid w:val="001D4720"/>
  </w:style>
  <w:style w:type="numbering" w:customStyle="1" w:styleId="NoList6111">
    <w:name w:val="No List6111"/>
    <w:next w:val="a5"/>
    <w:uiPriority w:val="99"/>
    <w:semiHidden/>
    <w:unhideWhenUsed/>
    <w:rsid w:val="001D4720"/>
  </w:style>
  <w:style w:type="numbering" w:customStyle="1" w:styleId="NoList7111">
    <w:name w:val="No List7111"/>
    <w:next w:val="a5"/>
    <w:uiPriority w:val="99"/>
    <w:semiHidden/>
    <w:unhideWhenUsed/>
    <w:rsid w:val="001D4720"/>
  </w:style>
  <w:style w:type="numbering" w:customStyle="1" w:styleId="NoList8111">
    <w:name w:val="No List8111"/>
    <w:next w:val="a5"/>
    <w:uiPriority w:val="99"/>
    <w:semiHidden/>
    <w:unhideWhenUsed/>
    <w:rsid w:val="001D4720"/>
  </w:style>
  <w:style w:type="numbering" w:customStyle="1" w:styleId="NoList1221">
    <w:name w:val="No List1221"/>
    <w:next w:val="a5"/>
    <w:uiPriority w:val="99"/>
    <w:semiHidden/>
    <w:rsid w:val="001D4720"/>
  </w:style>
  <w:style w:type="numbering" w:customStyle="1" w:styleId="NoList11121">
    <w:name w:val="No List11121"/>
    <w:next w:val="a5"/>
    <w:uiPriority w:val="99"/>
    <w:semiHidden/>
    <w:unhideWhenUsed/>
    <w:rsid w:val="001D4720"/>
  </w:style>
  <w:style w:type="numbering" w:customStyle="1" w:styleId="NoList2221">
    <w:name w:val="No List2221"/>
    <w:next w:val="a5"/>
    <w:uiPriority w:val="99"/>
    <w:semiHidden/>
    <w:unhideWhenUsed/>
    <w:rsid w:val="001D4720"/>
  </w:style>
  <w:style w:type="numbering" w:customStyle="1" w:styleId="NoList3221">
    <w:name w:val="No List3221"/>
    <w:next w:val="a5"/>
    <w:uiPriority w:val="99"/>
    <w:semiHidden/>
    <w:unhideWhenUsed/>
    <w:rsid w:val="001D4720"/>
  </w:style>
  <w:style w:type="numbering" w:customStyle="1" w:styleId="NoList4211">
    <w:name w:val="No List4211"/>
    <w:next w:val="a5"/>
    <w:uiPriority w:val="99"/>
    <w:semiHidden/>
    <w:unhideWhenUsed/>
    <w:rsid w:val="001D4720"/>
  </w:style>
  <w:style w:type="numbering" w:customStyle="1" w:styleId="NoList211111">
    <w:name w:val="No List211111"/>
    <w:next w:val="a5"/>
    <w:semiHidden/>
    <w:unhideWhenUsed/>
    <w:rsid w:val="001D4720"/>
  </w:style>
  <w:style w:type="numbering" w:customStyle="1" w:styleId="NoList311111">
    <w:name w:val="No List311111"/>
    <w:next w:val="a5"/>
    <w:semiHidden/>
    <w:unhideWhenUsed/>
    <w:rsid w:val="001D4720"/>
  </w:style>
  <w:style w:type="numbering" w:customStyle="1" w:styleId="NoList411111">
    <w:name w:val="No List411111"/>
    <w:next w:val="a5"/>
    <w:semiHidden/>
    <w:unhideWhenUsed/>
    <w:rsid w:val="001D4720"/>
  </w:style>
  <w:style w:type="numbering" w:customStyle="1" w:styleId="111111">
    <w:name w:val="无列表111111"/>
    <w:next w:val="a5"/>
    <w:semiHidden/>
    <w:rsid w:val="001D4720"/>
  </w:style>
  <w:style w:type="numbering" w:customStyle="1" w:styleId="NoList1111111">
    <w:name w:val="No List1111111"/>
    <w:next w:val="a5"/>
    <w:semiHidden/>
    <w:unhideWhenUsed/>
    <w:rsid w:val="001D4720"/>
  </w:style>
  <w:style w:type="numbering" w:customStyle="1" w:styleId="NoList121111">
    <w:name w:val="No List121111"/>
    <w:next w:val="a5"/>
    <w:semiHidden/>
    <w:unhideWhenUsed/>
    <w:rsid w:val="001D4720"/>
  </w:style>
  <w:style w:type="numbering" w:customStyle="1" w:styleId="NoList22111">
    <w:name w:val="No List22111"/>
    <w:next w:val="a5"/>
    <w:uiPriority w:val="99"/>
    <w:semiHidden/>
    <w:unhideWhenUsed/>
    <w:rsid w:val="001D4720"/>
  </w:style>
  <w:style w:type="numbering" w:customStyle="1" w:styleId="NoList32111">
    <w:name w:val="No List32111"/>
    <w:next w:val="a5"/>
    <w:uiPriority w:val="99"/>
    <w:semiHidden/>
    <w:unhideWhenUsed/>
    <w:rsid w:val="001D4720"/>
  </w:style>
  <w:style w:type="numbering" w:customStyle="1" w:styleId="NoList341">
    <w:name w:val="No List341"/>
    <w:next w:val="a5"/>
    <w:uiPriority w:val="99"/>
    <w:semiHidden/>
    <w:unhideWhenUsed/>
    <w:rsid w:val="001D4720"/>
  </w:style>
  <w:style w:type="numbering" w:customStyle="1" w:styleId="NoList441">
    <w:name w:val="No List441"/>
    <w:next w:val="a5"/>
    <w:uiPriority w:val="99"/>
    <w:semiHidden/>
    <w:unhideWhenUsed/>
    <w:rsid w:val="001D4720"/>
  </w:style>
  <w:style w:type="numbering" w:customStyle="1" w:styleId="NoList531">
    <w:name w:val="No List531"/>
    <w:next w:val="a5"/>
    <w:uiPriority w:val="99"/>
    <w:semiHidden/>
    <w:unhideWhenUsed/>
    <w:rsid w:val="001D4720"/>
  </w:style>
  <w:style w:type="numbering" w:customStyle="1" w:styleId="NoList631">
    <w:name w:val="No List631"/>
    <w:next w:val="a5"/>
    <w:uiPriority w:val="99"/>
    <w:semiHidden/>
    <w:unhideWhenUsed/>
    <w:rsid w:val="001D4720"/>
  </w:style>
  <w:style w:type="numbering" w:customStyle="1" w:styleId="NoList731">
    <w:name w:val="No List731"/>
    <w:next w:val="a5"/>
    <w:uiPriority w:val="99"/>
    <w:semiHidden/>
    <w:unhideWhenUsed/>
    <w:rsid w:val="001D4720"/>
  </w:style>
  <w:style w:type="numbering" w:customStyle="1" w:styleId="NoList821">
    <w:name w:val="No List821"/>
    <w:next w:val="a5"/>
    <w:uiPriority w:val="99"/>
    <w:semiHidden/>
    <w:unhideWhenUsed/>
    <w:rsid w:val="001D4720"/>
  </w:style>
  <w:style w:type="numbering" w:customStyle="1" w:styleId="NoList921">
    <w:name w:val="No List921"/>
    <w:next w:val="a5"/>
    <w:uiPriority w:val="99"/>
    <w:semiHidden/>
    <w:unhideWhenUsed/>
    <w:rsid w:val="001D4720"/>
  </w:style>
  <w:style w:type="numbering" w:customStyle="1" w:styleId="NoList1131">
    <w:name w:val="No List1131"/>
    <w:next w:val="a5"/>
    <w:uiPriority w:val="99"/>
    <w:semiHidden/>
    <w:unhideWhenUsed/>
    <w:rsid w:val="001D4720"/>
  </w:style>
  <w:style w:type="numbering" w:customStyle="1" w:styleId="NoList2131">
    <w:name w:val="No List2131"/>
    <w:next w:val="a5"/>
    <w:uiPriority w:val="99"/>
    <w:semiHidden/>
    <w:unhideWhenUsed/>
    <w:rsid w:val="001D4720"/>
  </w:style>
  <w:style w:type="numbering" w:customStyle="1" w:styleId="NoList3131">
    <w:name w:val="No List3131"/>
    <w:next w:val="a5"/>
    <w:uiPriority w:val="99"/>
    <w:semiHidden/>
    <w:unhideWhenUsed/>
    <w:rsid w:val="001D4720"/>
  </w:style>
  <w:style w:type="numbering" w:customStyle="1" w:styleId="NoList4131">
    <w:name w:val="No List4131"/>
    <w:next w:val="a5"/>
    <w:uiPriority w:val="99"/>
    <w:semiHidden/>
    <w:unhideWhenUsed/>
    <w:rsid w:val="001D4720"/>
  </w:style>
  <w:style w:type="numbering" w:customStyle="1" w:styleId="NoList5121">
    <w:name w:val="No List5121"/>
    <w:next w:val="a5"/>
    <w:uiPriority w:val="99"/>
    <w:semiHidden/>
    <w:unhideWhenUsed/>
    <w:rsid w:val="001D4720"/>
  </w:style>
  <w:style w:type="numbering" w:customStyle="1" w:styleId="NoList6121">
    <w:name w:val="No List6121"/>
    <w:next w:val="a5"/>
    <w:uiPriority w:val="99"/>
    <w:semiHidden/>
    <w:unhideWhenUsed/>
    <w:rsid w:val="001D4720"/>
  </w:style>
  <w:style w:type="numbering" w:customStyle="1" w:styleId="NoList7121">
    <w:name w:val="No List7121"/>
    <w:next w:val="a5"/>
    <w:uiPriority w:val="99"/>
    <w:semiHidden/>
    <w:unhideWhenUsed/>
    <w:rsid w:val="001D4720"/>
  </w:style>
  <w:style w:type="numbering" w:customStyle="1" w:styleId="NoList8121">
    <w:name w:val="No List8121"/>
    <w:next w:val="a5"/>
    <w:uiPriority w:val="99"/>
    <w:semiHidden/>
    <w:unhideWhenUsed/>
    <w:rsid w:val="001D4720"/>
  </w:style>
  <w:style w:type="numbering" w:customStyle="1" w:styleId="NoList9111">
    <w:name w:val="No List9111"/>
    <w:next w:val="a5"/>
    <w:uiPriority w:val="99"/>
    <w:semiHidden/>
    <w:unhideWhenUsed/>
    <w:rsid w:val="001D4720"/>
  </w:style>
  <w:style w:type="numbering" w:customStyle="1" w:styleId="LFO1921">
    <w:name w:val="LFO1921"/>
    <w:basedOn w:val="a5"/>
    <w:rsid w:val="001D4720"/>
  </w:style>
  <w:style w:type="numbering" w:customStyle="1" w:styleId="NoList1011">
    <w:name w:val="No List1011"/>
    <w:next w:val="a5"/>
    <w:uiPriority w:val="99"/>
    <w:semiHidden/>
    <w:unhideWhenUsed/>
    <w:rsid w:val="001D4720"/>
  </w:style>
  <w:style w:type="numbering" w:customStyle="1" w:styleId="LFO191111">
    <w:name w:val="LFO191111"/>
    <w:basedOn w:val="a5"/>
    <w:rsid w:val="001D4720"/>
  </w:style>
  <w:style w:type="numbering" w:customStyle="1" w:styleId="NoList1231">
    <w:name w:val="No List1231"/>
    <w:next w:val="a5"/>
    <w:uiPriority w:val="99"/>
    <w:semiHidden/>
    <w:rsid w:val="001D4720"/>
  </w:style>
  <w:style w:type="numbering" w:customStyle="1" w:styleId="NoList11131">
    <w:name w:val="No List11131"/>
    <w:next w:val="a5"/>
    <w:uiPriority w:val="99"/>
    <w:semiHidden/>
    <w:unhideWhenUsed/>
    <w:rsid w:val="001D4720"/>
  </w:style>
  <w:style w:type="numbering" w:customStyle="1" w:styleId="11310">
    <w:name w:val="无列表1131"/>
    <w:next w:val="a5"/>
    <w:semiHidden/>
    <w:rsid w:val="001D4720"/>
  </w:style>
  <w:style w:type="numbering" w:customStyle="1" w:styleId="NoList2231">
    <w:name w:val="No List2231"/>
    <w:next w:val="a5"/>
    <w:uiPriority w:val="99"/>
    <w:semiHidden/>
    <w:unhideWhenUsed/>
    <w:rsid w:val="001D4720"/>
  </w:style>
  <w:style w:type="numbering" w:customStyle="1" w:styleId="NoList3231">
    <w:name w:val="No List3231"/>
    <w:next w:val="a5"/>
    <w:uiPriority w:val="99"/>
    <w:semiHidden/>
    <w:unhideWhenUsed/>
    <w:rsid w:val="001D4720"/>
  </w:style>
  <w:style w:type="numbering" w:customStyle="1" w:styleId="NoList4221">
    <w:name w:val="No List4221"/>
    <w:next w:val="a5"/>
    <w:uiPriority w:val="99"/>
    <w:semiHidden/>
    <w:unhideWhenUsed/>
    <w:rsid w:val="001D4720"/>
  </w:style>
  <w:style w:type="numbering" w:customStyle="1" w:styleId="NoList21121">
    <w:name w:val="No List21121"/>
    <w:next w:val="a5"/>
    <w:uiPriority w:val="99"/>
    <w:semiHidden/>
    <w:unhideWhenUsed/>
    <w:rsid w:val="001D4720"/>
  </w:style>
  <w:style w:type="numbering" w:customStyle="1" w:styleId="NoList31121">
    <w:name w:val="No List31121"/>
    <w:next w:val="a5"/>
    <w:uiPriority w:val="99"/>
    <w:semiHidden/>
    <w:unhideWhenUsed/>
    <w:rsid w:val="001D4720"/>
  </w:style>
  <w:style w:type="numbering" w:customStyle="1" w:styleId="NoList41121">
    <w:name w:val="No List41121"/>
    <w:next w:val="a5"/>
    <w:uiPriority w:val="99"/>
    <w:semiHidden/>
    <w:unhideWhenUsed/>
    <w:rsid w:val="001D4720"/>
  </w:style>
  <w:style w:type="numbering" w:customStyle="1" w:styleId="111210">
    <w:name w:val="无列表11121"/>
    <w:next w:val="a5"/>
    <w:semiHidden/>
    <w:rsid w:val="001D4720"/>
  </w:style>
  <w:style w:type="numbering" w:customStyle="1" w:styleId="NoList111121">
    <w:name w:val="No List111121"/>
    <w:next w:val="a5"/>
    <w:uiPriority w:val="99"/>
    <w:semiHidden/>
    <w:unhideWhenUsed/>
    <w:rsid w:val="001D4720"/>
  </w:style>
  <w:style w:type="numbering" w:customStyle="1" w:styleId="NoList12121">
    <w:name w:val="No List12121"/>
    <w:next w:val="a5"/>
    <w:uiPriority w:val="99"/>
    <w:semiHidden/>
    <w:unhideWhenUsed/>
    <w:rsid w:val="001D4720"/>
  </w:style>
  <w:style w:type="numbering" w:customStyle="1" w:styleId="NoList22121">
    <w:name w:val="No List22121"/>
    <w:next w:val="a5"/>
    <w:uiPriority w:val="99"/>
    <w:semiHidden/>
    <w:unhideWhenUsed/>
    <w:rsid w:val="001D4720"/>
  </w:style>
  <w:style w:type="numbering" w:customStyle="1" w:styleId="NoList32121">
    <w:name w:val="No List32121"/>
    <w:next w:val="a5"/>
    <w:uiPriority w:val="99"/>
    <w:semiHidden/>
    <w:unhideWhenUsed/>
    <w:rsid w:val="001D4720"/>
  </w:style>
  <w:style w:type="numbering" w:customStyle="1" w:styleId="NoList171">
    <w:name w:val="No List171"/>
    <w:next w:val="a5"/>
    <w:uiPriority w:val="99"/>
    <w:semiHidden/>
    <w:unhideWhenUsed/>
    <w:rsid w:val="001D4720"/>
  </w:style>
  <w:style w:type="numbering" w:customStyle="1" w:styleId="NoList251">
    <w:name w:val="No List251"/>
    <w:next w:val="a5"/>
    <w:uiPriority w:val="99"/>
    <w:semiHidden/>
    <w:unhideWhenUsed/>
    <w:rsid w:val="001D4720"/>
  </w:style>
  <w:style w:type="numbering" w:customStyle="1" w:styleId="NoList351">
    <w:name w:val="No List351"/>
    <w:next w:val="a5"/>
    <w:uiPriority w:val="99"/>
    <w:semiHidden/>
    <w:unhideWhenUsed/>
    <w:rsid w:val="001D4720"/>
  </w:style>
  <w:style w:type="numbering" w:customStyle="1" w:styleId="NoList451">
    <w:name w:val="No List451"/>
    <w:next w:val="a5"/>
    <w:uiPriority w:val="99"/>
    <w:semiHidden/>
    <w:unhideWhenUsed/>
    <w:rsid w:val="001D4720"/>
  </w:style>
  <w:style w:type="numbering" w:customStyle="1" w:styleId="NoList541">
    <w:name w:val="No List541"/>
    <w:next w:val="a5"/>
    <w:uiPriority w:val="99"/>
    <w:semiHidden/>
    <w:unhideWhenUsed/>
    <w:rsid w:val="001D4720"/>
  </w:style>
  <w:style w:type="numbering" w:customStyle="1" w:styleId="NoList641">
    <w:name w:val="No List641"/>
    <w:next w:val="a5"/>
    <w:uiPriority w:val="99"/>
    <w:semiHidden/>
    <w:unhideWhenUsed/>
    <w:rsid w:val="001D4720"/>
  </w:style>
  <w:style w:type="numbering" w:customStyle="1" w:styleId="NoList741">
    <w:name w:val="No List741"/>
    <w:next w:val="a5"/>
    <w:uiPriority w:val="99"/>
    <w:semiHidden/>
    <w:unhideWhenUsed/>
    <w:rsid w:val="001D4720"/>
  </w:style>
  <w:style w:type="numbering" w:customStyle="1" w:styleId="NoList831">
    <w:name w:val="No List831"/>
    <w:next w:val="a5"/>
    <w:uiPriority w:val="99"/>
    <w:semiHidden/>
    <w:unhideWhenUsed/>
    <w:rsid w:val="001D4720"/>
  </w:style>
  <w:style w:type="numbering" w:customStyle="1" w:styleId="NoList931">
    <w:name w:val="No List931"/>
    <w:next w:val="a5"/>
    <w:uiPriority w:val="99"/>
    <w:semiHidden/>
    <w:unhideWhenUsed/>
    <w:rsid w:val="001D4720"/>
  </w:style>
  <w:style w:type="numbering" w:customStyle="1" w:styleId="NoList1141">
    <w:name w:val="No List1141"/>
    <w:next w:val="a5"/>
    <w:uiPriority w:val="99"/>
    <w:semiHidden/>
    <w:unhideWhenUsed/>
    <w:rsid w:val="001D4720"/>
  </w:style>
  <w:style w:type="numbering" w:customStyle="1" w:styleId="NoList2141">
    <w:name w:val="No List2141"/>
    <w:next w:val="a5"/>
    <w:uiPriority w:val="99"/>
    <w:semiHidden/>
    <w:unhideWhenUsed/>
    <w:rsid w:val="001D4720"/>
  </w:style>
  <w:style w:type="numbering" w:customStyle="1" w:styleId="NoList3141">
    <w:name w:val="No List3141"/>
    <w:next w:val="a5"/>
    <w:uiPriority w:val="99"/>
    <w:semiHidden/>
    <w:unhideWhenUsed/>
    <w:rsid w:val="001D4720"/>
  </w:style>
  <w:style w:type="numbering" w:customStyle="1" w:styleId="NoList4141">
    <w:name w:val="No List4141"/>
    <w:next w:val="a5"/>
    <w:uiPriority w:val="99"/>
    <w:semiHidden/>
    <w:unhideWhenUsed/>
    <w:rsid w:val="001D4720"/>
  </w:style>
  <w:style w:type="numbering" w:customStyle="1" w:styleId="NoList5131">
    <w:name w:val="No List5131"/>
    <w:next w:val="a5"/>
    <w:uiPriority w:val="99"/>
    <w:semiHidden/>
    <w:unhideWhenUsed/>
    <w:rsid w:val="001D4720"/>
  </w:style>
  <w:style w:type="numbering" w:customStyle="1" w:styleId="NoList6131">
    <w:name w:val="No List6131"/>
    <w:next w:val="a5"/>
    <w:uiPriority w:val="99"/>
    <w:semiHidden/>
    <w:unhideWhenUsed/>
    <w:rsid w:val="001D4720"/>
  </w:style>
  <w:style w:type="numbering" w:customStyle="1" w:styleId="NoList7131">
    <w:name w:val="No List7131"/>
    <w:next w:val="a5"/>
    <w:uiPriority w:val="99"/>
    <w:semiHidden/>
    <w:unhideWhenUsed/>
    <w:rsid w:val="001D4720"/>
  </w:style>
  <w:style w:type="numbering" w:customStyle="1" w:styleId="NoList8131">
    <w:name w:val="No List8131"/>
    <w:next w:val="a5"/>
    <w:uiPriority w:val="99"/>
    <w:semiHidden/>
    <w:unhideWhenUsed/>
    <w:rsid w:val="001D4720"/>
  </w:style>
  <w:style w:type="numbering" w:customStyle="1" w:styleId="NoList9121">
    <w:name w:val="No List9121"/>
    <w:next w:val="a5"/>
    <w:uiPriority w:val="99"/>
    <w:semiHidden/>
    <w:unhideWhenUsed/>
    <w:rsid w:val="001D4720"/>
  </w:style>
  <w:style w:type="numbering" w:customStyle="1" w:styleId="LFO1931">
    <w:name w:val="LFO1931"/>
    <w:basedOn w:val="a5"/>
    <w:rsid w:val="001D4720"/>
  </w:style>
  <w:style w:type="numbering" w:customStyle="1" w:styleId="NoList1021">
    <w:name w:val="No List1021"/>
    <w:next w:val="a5"/>
    <w:uiPriority w:val="99"/>
    <w:semiHidden/>
    <w:unhideWhenUsed/>
    <w:rsid w:val="001D4720"/>
  </w:style>
  <w:style w:type="numbering" w:customStyle="1" w:styleId="LFO19121">
    <w:name w:val="LFO19121"/>
    <w:basedOn w:val="a5"/>
    <w:rsid w:val="001D4720"/>
  </w:style>
  <w:style w:type="numbering" w:customStyle="1" w:styleId="NoList1241">
    <w:name w:val="No List1241"/>
    <w:next w:val="a5"/>
    <w:uiPriority w:val="99"/>
    <w:semiHidden/>
    <w:rsid w:val="001D4720"/>
  </w:style>
  <w:style w:type="numbering" w:customStyle="1" w:styleId="NoList11141">
    <w:name w:val="No List11141"/>
    <w:next w:val="a5"/>
    <w:uiPriority w:val="99"/>
    <w:semiHidden/>
    <w:unhideWhenUsed/>
    <w:rsid w:val="001D4720"/>
  </w:style>
  <w:style w:type="numbering" w:customStyle="1" w:styleId="1411">
    <w:name w:val="无列表141"/>
    <w:next w:val="a5"/>
    <w:semiHidden/>
    <w:rsid w:val="001D4720"/>
  </w:style>
  <w:style w:type="numbering" w:customStyle="1" w:styleId="1412">
    <w:name w:val="リストなし141"/>
    <w:next w:val="a5"/>
    <w:uiPriority w:val="99"/>
    <w:semiHidden/>
    <w:unhideWhenUsed/>
    <w:rsid w:val="001D4720"/>
  </w:style>
  <w:style w:type="numbering" w:customStyle="1" w:styleId="11410">
    <w:name w:val="无列表1141"/>
    <w:next w:val="a5"/>
    <w:semiHidden/>
    <w:rsid w:val="001D4720"/>
  </w:style>
  <w:style w:type="numbering" w:customStyle="1" w:styleId="11311">
    <w:name w:val="リストなし1131"/>
    <w:next w:val="a5"/>
    <w:uiPriority w:val="99"/>
    <w:semiHidden/>
    <w:unhideWhenUsed/>
    <w:rsid w:val="001D4720"/>
  </w:style>
  <w:style w:type="numbering" w:customStyle="1" w:styleId="NoList2241">
    <w:name w:val="No List2241"/>
    <w:next w:val="a5"/>
    <w:uiPriority w:val="99"/>
    <w:semiHidden/>
    <w:unhideWhenUsed/>
    <w:rsid w:val="001D4720"/>
  </w:style>
  <w:style w:type="numbering" w:customStyle="1" w:styleId="NoList3241">
    <w:name w:val="No List3241"/>
    <w:next w:val="a5"/>
    <w:uiPriority w:val="99"/>
    <w:semiHidden/>
    <w:unhideWhenUsed/>
    <w:rsid w:val="001D4720"/>
  </w:style>
  <w:style w:type="numbering" w:customStyle="1" w:styleId="NoList4231">
    <w:name w:val="No List4231"/>
    <w:next w:val="a5"/>
    <w:uiPriority w:val="99"/>
    <w:semiHidden/>
    <w:unhideWhenUsed/>
    <w:rsid w:val="001D4720"/>
  </w:style>
  <w:style w:type="numbering" w:customStyle="1" w:styleId="NoList21131">
    <w:name w:val="No List21131"/>
    <w:next w:val="a5"/>
    <w:uiPriority w:val="99"/>
    <w:semiHidden/>
    <w:unhideWhenUsed/>
    <w:rsid w:val="001D4720"/>
  </w:style>
  <w:style w:type="numbering" w:customStyle="1" w:styleId="NoList31131">
    <w:name w:val="No List31131"/>
    <w:next w:val="a5"/>
    <w:uiPriority w:val="99"/>
    <w:semiHidden/>
    <w:unhideWhenUsed/>
    <w:rsid w:val="001D4720"/>
  </w:style>
  <w:style w:type="numbering" w:customStyle="1" w:styleId="NoList41131">
    <w:name w:val="No List41131"/>
    <w:next w:val="a5"/>
    <w:uiPriority w:val="99"/>
    <w:semiHidden/>
    <w:unhideWhenUsed/>
    <w:rsid w:val="001D4720"/>
  </w:style>
  <w:style w:type="numbering" w:customStyle="1" w:styleId="111310">
    <w:name w:val="无列表11131"/>
    <w:next w:val="a5"/>
    <w:semiHidden/>
    <w:rsid w:val="001D4720"/>
  </w:style>
  <w:style w:type="numbering" w:customStyle="1" w:styleId="NoList111131">
    <w:name w:val="No List111131"/>
    <w:next w:val="a5"/>
    <w:uiPriority w:val="99"/>
    <w:semiHidden/>
    <w:unhideWhenUsed/>
    <w:rsid w:val="001D4720"/>
  </w:style>
  <w:style w:type="numbering" w:customStyle="1" w:styleId="NoList12131">
    <w:name w:val="No List12131"/>
    <w:next w:val="a5"/>
    <w:uiPriority w:val="99"/>
    <w:semiHidden/>
    <w:unhideWhenUsed/>
    <w:rsid w:val="001D4720"/>
  </w:style>
  <w:style w:type="numbering" w:customStyle="1" w:styleId="NoList22131">
    <w:name w:val="No List22131"/>
    <w:next w:val="a5"/>
    <w:uiPriority w:val="99"/>
    <w:semiHidden/>
    <w:unhideWhenUsed/>
    <w:rsid w:val="001D4720"/>
  </w:style>
  <w:style w:type="numbering" w:customStyle="1" w:styleId="NoList32131">
    <w:name w:val="No List32131"/>
    <w:next w:val="a5"/>
    <w:uiPriority w:val="99"/>
    <w:semiHidden/>
    <w:unhideWhenUsed/>
    <w:rsid w:val="001D4720"/>
  </w:style>
  <w:style w:type="numbering" w:customStyle="1" w:styleId="2fff0">
    <w:name w:val="无列表2"/>
    <w:next w:val="a5"/>
    <w:uiPriority w:val="99"/>
    <w:semiHidden/>
    <w:unhideWhenUsed/>
    <w:rsid w:val="001D4720"/>
  </w:style>
  <w:style w:type="numbering" w:customStyle="1" w:styleId="1510">
    <w:name w:val="无列表151"/>
    <w:next w:val="a5"/>
    <w:semiHidden/>
    <w:rsid w:val="001D4720"/>
  </w:style>
  <w:style w:type="numbering" w:customStyle="1" w:styleId="1511">
    <w:name w:val="リストなし151"/>
    <w:next w:val="a5"/>
    <w:uiPriority w:val="99"/>
    <w:semiHidden/>
    <w:unhideWhenUsed/>
    <w:rsid w:val="001D4720"/>
  </w:style>
  <w:style w:type="numbering" w:customStyle="1" w:styleId="NoList181">
    <w:name w:val="No List181"/>
    <w:next w:val="a5"/>
    <w:semiHidden/>
    <w:unhideWhenUsed/>
    <w:rsid w:val="001D4720"/>
  </w:style>
  <w:style w:type="numbering" w:customStyle="1" w:styleId="11510">
    <w:name w:val="无列表1151"/>
    <w:next w:val="a5"/>
    <w:semiHidden/>
    <w:rsid w:val="001D4720"/>
  </w:style>
  <w:style w:type="numbering" w:customStyle="1" w:styleId="11411">
    <w:name w:val="リストなし1141"/>
    <w:next w:val="a5"/>
    <w:uiPriority w:val="99"/>
    <w:semiHidden/>
    <w:unhideWhenUsed/>
    <w:rsid w:val="001D4720"/>
  </w:style>
  <w:style w:type="numbering" w:customStyle="1" w:styleId="NoList261">
    <w:name w:val="No List261"/>
    <w:next w:val="a5"/>
    <w:semiHidden/>
    <w:unhideWhenUsed/>
    <w:rsid w:val="001D4720"/>
  </w:style>
  <w:style w:type="numbering" w:customStyle="1" w:styleId="NoList361">
    <w:name w:val="No List361"/>
    <w:next w:val="a5"/>
    <w:semiHidden/>
    <w:unhideWhenUsed/>
    <w:rsid w:val="001D4720"/>
  </w:style>
  <w:style w:type="numbering" w:customStyle="1" w:styleId="NoList1151">
    <w:name w:val="No List1151"/>
    <w:next w:val="a5"/>
    <w:semiHidden/>
    <w:unhideWhenUsed/>
    <w:rsid w:val="001D4720"/>
  </w:style>
  <w:style w:type="numbering" w:customStyle="1" w:styleId="NoList461">
    <w:name w:val="No List461"/>
    <w:next w:val="a5"/>
    <w:semiHidden/>
    <w:unhideWhenUsed/>
    <w:rsid w:val="001D4720"/>
  </w:style>
  <w:style w:type="numbering" w:customStyle="1" w:styleId="NoList551">
    <w:name w:val="No List551"/>
    <w:next w:val="a5"/>
    <w:semiHidden/>
    <w:unhideWhenUsed/>
    <w:rsid w:val="001D4720"/>
  </w:style>
  <w:style w:type="numbering" w:customStyle="1" w:styleId="NoList11151">
    <w:name w:val="No List11151"/>
    <w:next w:val="a5"/>
    <w:semiHidden/>
    <w:unhideWhenUsed/>
    <w:rsid w:val="001D4720"/>
  </w:style>
  <w:style w:type="numbering" w:customStyle="1" w:styleId="NoList2151">
    <w:name w:val="No List2151"/>
    <w:next w:val="a5"/>
    <w:semiHidden/>
    <w:unhideWhenUsed/>
    <w:rsid w:val="001D4720"/>
  </w:style>
  <w:style w:type="numbering" w:customStyle="1" w:styleId="NoList3151">
    <w:name w:val="No List3151"/>
    <w:next w:val="a5"/>
    <w:uiPriority w:val="99"/>
    <w:semiHidden/>
    <w:unhideWhenUsed/>
    <w:rsid w:val="001D4720"/>
  </w:style>
  <w:style w:type="numbering" w:customStyle="1" w:styleId="NoList4151">
    <w:name w:val="No List4151"/>
    <w:next w:val="a5"/>
    <w:uiPriority w:val="99"/>
    <w:semiHidden/>
    <w:unhideWhenUsed/>
    <w:rsid w:val="001D4720"/>
  </w:style>
  <w:style w:type="numbering" w:customStyle="1" w:styleId="NoList651">
    <w:name w:val="No List651"/>
    <w:next w:val="a5"/>
    <w:uiPriority w:val="99"/>
    <w:semiHidden/>
    <w:unhideWhenUsed/>
    <w:rsid w:val="001D4720"/>
  </w:style>
  <w:style w:type="numbering" w:customStyle="1" w:styleId="NoList751">
    <w:name w:val="No List751"/>
    <w:next w:val="a5"/>
    <w:uiPriority w:val="99"/>
    <w:semiHidden/>
    <w:unhideWhenUsed/>
    <w:rsid w:val="001D4720"/>
  </w:style>
  <w:style w:type="numbering" w:customStyle="1" w:styleId="NoList1251">
    <w:name w:val="No List1251"/>
    <w:next w:val="a5"/>
    <w:semiHidden/>
    <w:unhideWhenUsed/>
    <w:rsid w:val="001D4720"/>
  </w:style>
  <w:style w:type="numbering" w:customStyle="1" w:styleId="NoList2251">
    <w:name w:val="No List2251"/>
    <w:next w:val="a5"/>
    <w:uiPriority w:val="99"/>
    <w:semiHidden/>
    <w:unhideWhenUsed/>
    <w:rsid w:val="001D4720"/>
  </w:style>
  <w:style w:type="numbering" w:customStyle="1" w:styleId="NoList3251">
    <w:name w:val="No List3251"/>
    <w:next w:val="a5"/>
    <w:uiPriority w:val="99"/>
    <w:semiHidden/>
    <w:unhideWhenUsed/>
    <w:rsid w:val="001D4720"/>
  </w:style>
  <w:style w:type="numbering" w:customStyle="1" w:styleId="NoList4241">
    <w:name w:val="No List4241"/>
    <w:next w:val="a5"/>
    <w:uiPriority w:val="99"/>
    <w:semiHidden/>
    <w:unhideWhenUsed/>
    <w:rsid w:val="001D4720"/>
  </w:style>
  <w:style w:type="numbering" w:customStyle="1" w:styleId="NoList5141">
    <w:name w:val="No List5141"/>
    <w:next w:val="a5"/>
    <w:semiHidden/>
    <w:unhideWhenUsed/>
    <w:rsid w:val="001D4720"/>
  </w:style>
  <w:style w:type="numbering" w:customStyle="1" w:styleId="NoList21141">
    <w:name w:val="No List21141"/>
    <w:next w:val="a5"/>
    <w:uiPriority w:val="99"/>
    <w:semiHidden/>
    <w:unhideWhenUsed/>
    <w:rsid w:val="001D4720"/>
  </w:style>
  <w:style w:type="numbering" w:customStyle="1" w:styleId="NoList31141">
    <w:name w:val="No List31141"/>
    <w:next w:val="a5"/>
    <w:uiPriority w:val="99"/>
    <w:semiHidden/>
    <w:unhideWhenUsed/>
    <w:rsid w:val="001D4720"/>
  </w:style>
  <w:style w:type="numbering" w:customStyle="1" w:styleId="NoList41141">
    <w:name w:val="No List41141"/>
    <w:next w:val="a5"/>
    <w:uiPriority w:val="99"/>
    <w:semiHidden/>
    <w:unhideWhenUsed/>
    <w:rsid w:val="001D4720"/>
  </w:style>
  <w:style w:type="numbering" w:customStyle="1" w:styleId="NoList6141">
    <w:name w:val="No List6141"/>
    <w:next w:val="a5"/>
    <w:uiPriority w:val="99"/>
    <w:semiHidden/>
    <w:unhideWhenUsed/>
    <w:rsid w:val="001D4720"/>
  </w:style>
  <w:style w:type="numbering" w:customStyle="1" w:styleId="111410">
    <w:name w:val="无列表11141"/>
    <w:next w:val="a5"/>
    <w:semiHidden/>
    <w:rsid w:val="001D4720"/>
  </w:style>
  <w:style w:type="numbering" w:customStyle="1" w:styleId="NoList111141">
    <w:name w:val="No List111141"/>
    <w:next w:val="a5"/>
    <w:uiPriority w:val="99"/>
    <w:semiHidden/>
    <w:unhideWhenUsed/>
    <w:rsid w:val="001D4720"/>
  </w:style>
  <w:style w:type="numbering" w:customStyle="1" w:styleId="NoList7141">
    <w:name w:val="No List7141"/>
    <w:next w:val="a5"/>
    <w:uiPriority w:val="99"/>
    <w:semiHidden/>
    <w:unhideWhenUsed/>
    <w:rsid w:val="001D4720"/>
  </w:style>
  <w:style w:type="numbering" w:customStyle="1" w:styleId="NoList12141">
    <w:name w:val="No List12141"/>
    <w:next w:val="a5"/>
    <w:uiPriority w:val="99"/>
    <w:semiHidden/>
    <w:unhideWhenUsed/>
    <w:rsid w:val="001D4720"/>
  </w:style>
  <w:style w:type="numbering" w:customStyle="1" w:styleId="NoList22141">
    <w:name w:val="No List22141"/>
    <w:next w:val="a5"/>
    <w:uiPriority w:val="99"/>
    <w:semiHidden/>
    <w:unhideWhenUsed/>
    <w:rsid w:val="001D4720"/>
  </w:style>
  <w:style w:type="numbering" w:customStyle="1" w:styleId="NoList32141">
    <w:name w:val="No List32141"/>
    <w:next w:val="a5"/>
    <w:uiPriority w:val="99"/>
    <w:semiHidden/>
    <w:unhideWhenUsed/>
    <w:rsid w:val="001D4720"/>
  </w:style>
  <w:style w:type="numbering" w:customStyle="1" w:styleId="NoList841">
    <w:name w:val="No List841"/>
    <w:next w:val="a5"/>
    <w:semiHidden/>
    <w:unhideWhenUsed/>
    <w:rsid w:val="001D4720"/>
  </w:style>
  <w:style w:type="numbering" w:customStyle="1" w:styleId="NoList941">
    <w:name w:val="No List941"/>
    <w:next w:val="a5"/>
    <w:semiHidden/>
    <w:unhideWhenUsed/>
    <w:rsid w:val="001D4720"/>
  </w:style>
  <w:style w:type="numbering" w:customStyle="1" w:styleId="NoList8141">
    <w:name w:val="No List8141"/>
    <w:next w:val="a5"/>
    <w:uiPriority w:val="99"/>
    <w:semiHidden/>
    <w:unhideWhenUsed/>
    <w:rsid w:val="001D4720"/>
  </w:style>
  <w:style w:type="numbering" w:customStyle="1" w:styleId="NoList9131">
    <w:name w:val="No List9131"/>
    <w:next w:val="a5"/>
    <w:uiPriority w:val="99"/>
    <w:semiHidden/>
    <w:unhideWhenUsed/>
    <w:rsid w:val="001D4720"/>
  </w:style>
  <w:style w:type="numbering" w:customStyle="1" w:styleId="LFO1941">
    <w:name w:val="LFO1941"/>
    <w:basedOn w:val="a5"/>
    <w:rsid w:val="001D4720"/>
  </w:style>
  <w:style w:type="numbering" w:customStyle="1" w:styleId="NoList1031">
    <w:name w:val="No List1031"/>
    <w:next w:val="a5"/>
    <w:semiHidden/>
    <w:unhideWhenUsed/>
    <w:rsid w:val="001D4720"/>
  </w:style>
  <w:style w:type="numbering" w:customStyle="1" w:styleId="LFO19131">
    <w:name w:val="LFO19131"/>
    <w:basedOn w:val="a5"/>
    <w:rsid w:val="001D4720"/>
  </w:style>
  <w:style w:type="numbering" w:customStyle="1" w:styleId="12110">
    <w:name w:val="无列表1211"/>
    <w:next w:val="a5"/>
    <w:semiHidden/>
    <w:rsid w:val="001D4720"/>
  </w:style>
  <w:style w:type="numbering" w:customStyle="1" w:styleId="12111">
    <w:name w:val="リストなし1211"/>
    <w:next w:val="a5"/>
    <w:uiPriority w:val="99"/>
    <w:semiHidden/>
    <w:unhideWhenUsed/>
    <w:rsid w:val="001D4720"/>
  </w:style>
  <w:style w:type="numbering" w:customStyle="1" w:styleId="111112">
    <w:name w:val="リストなし11111"/>
    <w:next w:val="a5"/>
    <w:uiPriority w:val="99"/>
    <w:semiHidden/>
    <w:unhideWhenUsed/>
    <w:rsid w:val="001D4720"/>
  </w:style>
  <w:style w:type="numbering" w:customStyle="1" w:styleId="NoList1311">
    <w:name w:val="No List1311"/>
    <w:next w:val="a5"/>
    <w:semiHidden/>
    <w:unhideWhenUsed/>
    <w:rsid w:val="001D4720"/>
  </w:style>
  <w:style w:type="numbering" w:customStyle="1" w:styleId="NoList2311">
    <w:name w:val="No List2311"/>
    <w:next w:val="a5"/>
    <w:semiHidden/>
    <w:unhideWhenUsed/>
    <w:rsid w:val="001D4720"/>
  </w:style>
  <w:style w:type="numbering" w:customStyle="1" w:styleId="NoList3311">
    <w:name w:val="No List3311"/>
    <w:next w:val="a5"/>
    <w:semiHidden/>
    <w:unhideWhenUsed/>
    <w:rsid w:val="001D4720"/>
  </w:style>
  <w:style w:type="numbering" w:customStyle="1" w:styleId="NoList4311">
    <w:name w:val="No List4311"/>
    <w:next w:val="a5"/>
    <w:semiHidden/>
    <w:unhideWhenUsed/>
    <w:rsid w:val="001D4720"/>
  </w:style>
  <w:style w:type="numbering" w:customStyle="1" w:styleId="NoList5211">
    <w:name w:val="No List5211"/>
    <w:next w:val="a5"/>
    <w:semiHidden/>
    <w:unhideWhenUsed/>
    <w:rsid w:val="001D4720"/>
  </w:style>
  <w:style w:type="numbering" w:customStyle="1" w:styleId="NoList6211">
    <w:name w:val="No List6211"/>
    <w:next w:val="a5"/>
    <w:semiHidden/>
    <w:unhideWhenUsed/>
    <w:rsid w:val="001D4720"/>
  </w:style>
  <w:style w:type="numbering" w:customStyle="1" w:styleId="NoList7211">
    <w:name w:val="No List7211"/>
    <w:next w:val="a5"/>
    <w:semiHidden/>
    <w:unhideWhenUsed/>
    <w:rsid w:val="001D4720"/>
  </w:style>
  <w:style w:type="numbering" w:customStyle="1" w:styleId="NoList11211">
    <w:name w:val="No List11211"/>
    <w:next w:val="a5"/>
    <w:semiHidden/>
    <w:unhideWhenUsed/>
    <w:rsid w:val="001D4720"/>
  </w:style>
  <w:style w:type="numbering" w:customStyle="1" w:styleId="NoList21211">
    <w:name w:val="No List21211"/>
    <w:next w:val="a5"/>
    <w:semiHidden/>
    <w:unhideWhenUsed/>
    <w:rsid w:val="001D4720"/>
  </w:style>
  <w:style w:type="numbering" w:customStyle="1" w:styleId="NoList31211">
    <w:name w:val="No List31211"/>
    <w:next w:val="a5"/>
    <w:semiHidden/>
    <w:unhideWhenUsed/>
    <w:rsid w:val="001D4720"/>
  </w:style>
  <w:style w:type="numbering" w:customStyle="1" w:styleId="NoList41211">
    <w:name w:val="No List41211"/>
    <w:next w:val="a5"/>
    <w:semiHidden/>
    <w:unhideWhenUsed/>
    <w:rsid w:val="001D4720"/>
  </w:style>
  <w:style w:type="numbering" w:customStyle="1" w:styleId="NoList51111">
    <w:name w:val="No List51111"/>
    <w:next w:val="a5"/>
    <w:semiHidden/>
    <w:unhideWhenUsed/>
    <w:rsid w:val="001D4720"/>
  </w:style>
  <w:style w:type="numbering" w:customStyle="1" w:styleId="NoList61111">
    <w:name w:val="No List61111"/>
    <w:next w:val="a5"/>
    <w:semiHidden/>
    <w:unhideWhenUsed/>
    <w:rsid w:val="001D4720"/>
  </w:style>
  <w:style w:type="numbering" w:customStyle="1" w:styleId="NoList71111">
    <w:name w:val="No List71111"/>
    <w:next w:val="a5"/>
    <w:semiHidden/>
    <w:unhideWhenUsed/>
    <w:rsid w:val="001D4720"/>
  </w:style>
  <w:style w:type="numbering" w:customStyle="1" w:styleId="NoList81111">
    <w:name w:val="No List81111"/>
    <w:next w:val="a5"/>
    <w:semiHidden/>
    <w:unhideWhenUsed/>
    <w:rsid w:val="001D4720"/>
  </w:style>
  <w:style w:type="numbering" w:customStyle="1" w:styleId="NoList12211">
    <w:name w:val="No List12211"/>
    <w:next w:val="a5"/>
    <w:semiHidden/>
    <w:rsid w:val="001D4720"/>
  </w:style>
  <w:style w:type="numbering" w:customStyle="1" w:styleId="NoList111211">
    <w:name w:val="No List111211"/>
    <w:next w:val="a5"/>
    <w:semiHidden/>
    <w:unhideWhenUsed/>
    <w:rsid w:val="001D4720"/>
  </w:style>
  <w:style w:type="numbering" w:customStyle="1" w:styleId="112110">
    <w:name w:val="无列表11211"/>
    <w:next w:val="a5"/>
    <w:semiHidden/>
    <w:rsid w:val="001D4720"/>
  </w:style>
  <w:style w:type="numbering" w:customStyle="1" w:styleId="NoList22211">
    <w:name w:val="No List22211"/>
    <w:next w:val="a5"/>
    <w:semiHidden/>
    <w:unhideWhenUsed/>
    <w:rsid w:val="001D4720"/>
  </w:style>
  <w:style w:type="numbering" w:customStyle="1" w:styleId="NoList32211">
    <w:name w:val="No List32211"/>
    <w:next w:val="a5"/>
    <w:uiPriority w:val="99"/>
    <w:semiHidden/>
    <w:unhideWhenUsed/>
    <w:rsid w:val="001D4720"/>
  </w:style>
  <w:style w:type="numbering" w:customStyle="1" w:styleId="NoList42111">
    <w:name w:val="No List42111"/>
    <w:next w:val="a5"/>
    <w:semiHidden/>
    <w:unhideWhenUsed/>
    <w:rsid w:val="001D4720"/>
  </w:style>
  <w:style w:type="numbering" w:customStyle="1" w:styleId="NoList2111111">
    <w:name w:val="No List2111111"/>
    <w:next w:val="a5"/>
    <w:uiPriority w:val="99"/>
    <w:semiHidden/>
    <w:unhideWhenUsed/>
    <w:rsid w:val="001D4720"/>
  </w:style>
  <w:style w:type="numbering" w:customStyle="1" w:styleId="NoList3111111">
    <w:name w:val="No List3111111"/>
    <w:next w:val="a5"/>
    <w:uiPriority w:val="99"/>
    <w:semiHidden/>
    <w:unhideWhenUsed/>
    <w:rsid w:val="001D4720"/>
  </w:style>
  <w:style w:type="numbering" w:customStyle="1" w:styleId="NoList4111111">
    <w:name w:val="No List4111111"/>
    <w:next w:val="a5"/>
    <w:uiPriority w:val="99"/>
    <w:semiHidden/>
    <w:unhideWhenUsed/>
    <w:rsid w:val="001D4720"/>
  </w:style>
  <w:style w:type="numbering" w:customStyle="1" w:styleId="1111111">
    <w:name w:val="无列表1111111"/>
    <w:next w:val="a5"/>
    <w:semiHidden/>
    <w:rsid w:val="001D4720"/>
  </w:style>
  <w:style w:type="numbering" w:customStyle="1" w:styleId="NoList11111111">
    <w:name w:val="No List11111111"/>
    <w:next w:val="a5"/>
    <w:uiPriority w:val="99"/>
    <w:semiHidden/>
    <w:unhideWhenUsed/>
    <w:rsid w:val="001D4720"/>
  </w:style>
  <w:style w:type="numbering" w:customStyle="1" w:styleId="NoList1211111">
    <w:name w:val="No List1211111"/>
    <w:next w:val="a5"/>
    <w:uiPriority w:val="99"/>
    <w:semiHidden/>
    <w:unhideWhenUsed/>
    <w:rsid w:val="001D4720"/>
  </w:style>
  <w:style w:type="numbering" w:customStyle="1" w:styleId="NoList221111">
    <w:name w:val="No List221111"/>
    <w:next w:val="a5"/>
    <w:semiHidden/>
    <w:unhideWhenUsed/>
    <w:rsid w:val="001D4720"/>
  </w:style>
  <w:style w:type="numbering" w:customStyle="1" w:styleId="NoList321111">
    <w:name w:val="No List321111"/>
    <w:next w:val="a5"/>
    <w:uiPriority w:val="99"/>
    <w:semiHidden/>
    <w:unhideWhenUsed/>
    <w:rsid w:val="001D4720"/>
  </w:style>
  <w:style w:type="numbering" w:customStyle="1" w:styleId="NoList1411">
    <w:name w:val="No List1411"/>
    <w:next w:val="a5"/>
    <w:semiHidden/>
    <w:unhideWhenUsed/>
    <w:rsid w:val="001D4720"/>
  </w:style>
  <w:style w:type="numbering" w:customStyle="1" w:styleId="NoList1511">
    <w:name w:val="No List1511"/>
    <w:next w:val="a5"/>
    <w:semiHidden/>
    <w:unhideWhenUsed/>
    <w:rsid w:val="001D4720"/>
  </w:style>
  <w:style w:type="numbering" w:customStyle="1" w:styleId="NoList2411">
    <w:name w:val="No List2411"/>
    <w:next w:val="a5"/>
    <w:semiHidden/>
    <w:unhideWhenUsed/>
    <w:rsid w:val="001D4720"/>
  </w:style>
  <w:style w:type="numbering" w:customStyle="1" w:styleId="NoList3411">
    <w:name w:val="No List3411"/>
    <w:next w:val="a5"/>
    <w:semiHidden/>
    <w:unhideWhenUsed/>
    <w:rsid w:val="001D4720"/>
  </w:style>
  <w:style w:type="numbering" w:customStyle="1" w:styleId="NoList4411">
    <w:name w:val="No List4411"/>
    <w:next w:val="a5"/>
    <w:semiHidden/>
    <w:unhideWhenUsed/>
    <w:rsid w:val="001D4720"/>
  </w:style>
  <w:style w:type="numbering" w:customStyle="1" w:styleId="NoList5311">
    <w:name w:val="No List5311"/>
    <w:next w:val="a5"/>
    <w:semiHidden/>
    <w:unhideWhenUsed/>
    <w:rsid w:val="001D4720"/>
  </w:style>
  <w:style w:type="numbering" w:customStyle="1" w:styleId="NoList6311">
    <w:name w:val="No List6311"/>
    <w:next w:val="a5"/>
    <w:semiHidden/>
    <w:unhideWhenUsed/>
    <w:rsid w:val="001D4720"/>
  </w:style>
  <w:style w:type="numbering" w:customStyle="1" w:styleId="NoList7311">
    <w:name w:val="No List7311"/>
    <w:next w:val="a5"/>
    <w:semiHidden/>
    <w:unhideWhenUsed/>
    <w:rsid w:val="001D4720"/>
  </w:style>
  <w:style w:type="numbering" w:customStyle="1" w:styleId="NoList8211">
    <w:name w:val="No List8211"/>
    <w:next w:val="a5"/>
    <w:semiHidden/>
    <w:unhideWhenUsed/>
    <w:rsid w:val="001D4720"/>
  </w:style>
  <w:style w:type="numbering" w:customStyle="1" w:styleId="NoList9211">
    <w:name w:val="No List9211"/>
    <w:next w:val="a5"/>
    <w:semiHidden/>
    <w:unhideWhenUsed/>
    <w:rsid w:val="001D4720"/>
  </w:style>
  <w:style w:type="numbering" w:customStyle="1" w:styleId="NoList11311">
    <w:name w:val="No List11311"/>
    <w:next w:val="a5"/>
    <w:semiHidden/>
    <w:unhideWhenUsed/>
    <w:rsid w:val="001D4720"/>
  </w:style>
  <w:style w:type="numbering" w:customStyle="1" w:styleId="NoList21311">
    <w:name w:val="No List21311"/>
    <w:next w:val="a5"/>
    <w:semiHidden/>
    <w:unhideWhenUsed/>
    <w:rsid w:val="001D4720"/>
  </w:style>
  <w:style w:type="numbering" w:customStyle="1" w:styleId="NoList31311">
    <w:name w:val="No List31311"/>
    <w:next w:val="a5"/>
    <w:semiHidden/>
    <w:unhideWhenUsed/>
    <w:rsid w:val="001D4720"/>
  </w:style>
  <w:style w:type="numbering" w:customStyle="1" w:styleId="NoList41311">
    <w:name w:val="No List41311"/>
    <w:next w:val="a5"/>
    <w:semiHidden/>
    <w:unhideWhenUsed/>
    <w:rsid w:val="001D4720"/>
  </w:style>
  <w:style w:type="numbering" w:customStyle="1" w:styleId="NoList51211">
    <w:name w:val="No List51211"/>
    <w:next w:val="a5"/>
    <w:semiHidden/>
    <w:unhideWhenUsed/>
    <w:rsid w:val="001D4720"/>
  </w:style>
  <w:style w:type="numbering" w:customStyle="1" w:styleId="NoList61211">
    <w:name w:val="No List61211"/>
    <w:next w:val="a5"/>
    <w:uiPriority w:val="99"/>
    <w:semiHidden/>
    <w:unhideWhenUsed/>
    <w:rsid w:val="001D4720"/>
  </w:style>
  <w:style w:type="numbering" w:customStyle="1" w:styleId="NoList71211">
    <w:name w:val="No List71211"/>
    <w:next w:val="a5"/>
    <w:uiPriority w:val="99"/>
    <w:semiHidden/>
    <w:unhideWhenUsed/>
    <w:rsid w:val="001D4720"/>
  </w:style>
  <w:style w:type="numbering" w:customStyle="1" w:styleId="NoList81211">
    <w:name w:val="No List81211"/>
    <w:next w:val="a5"/>
    <w:uiPriority w:val="99"/>
    <w:semiHidden/>
    <w:unhideWhenUsed/>
    <w:rsid w:val="001D4720"/>
  </w:style>
  <w:style w:type="numbering" w:customStyle="1" w:styleId="NoList91111">
    <w:name w:val="No List91111"/>
    <w:next w:val="a5"/>
    <w:semiHidden/>
    <w:unhideWhenUsed/>
    <w:rsid w:val="001D4720"/>
  </w:style>
  <w:style w:type="numbering" w:customStyle="1" w:styleId="LFO19211">
    <w:name w:val="LFO19211"/>
    <w:basedOn w:val="a5"/>
    <w:rsid w:val="001D4720"/>
  </w:style>
  <w:style w:type="numbering" w:customStyle="1" w:styleId="NoList10111">
    <w:name w:val="No List10111"/>
    <w:next w:val="a5"/>
    <w:semiHidden/>
    <w:unhideWhenUsed/>
    <w:rsid w:val="001D4720"/>
  </w:style>
  <w:style w:type="numbering" w:customStyle="1" w:styleId="LFO1911111">
    <w:name w:val="LFO1911111"/>
    <w:basedOn w:val="a5"/>
    <w:rsid w:val="001D4720"/>
  </w:style>
  <w:style w:type="numbering" w:customStyle="1" w:styleId="NoList12311">
    <w:name w:val="No List12311"/>
    <w:next w:val="a5"/>
    <w:semiHidden/>
    <w:rsid w:val="001D4720"/>
  </w:style>
  <w:style w:type="numbering" w:customStyle="1" w:styleId="NoList111311">
    <w:name w:val="No List111311"/>
    <w:next w:val="a5"/>
    <w:semiHidden/>
    <w:unhideWhenUsed/>
    <w:rsid w:val="001D4720"/>
  </w:style>
  <w:style w:type="numbering" w:customStyle="1" w:styleId="13110">
    <w:name w:val="无列表1311"/>
    <w:next w:val="a5"/>
    <w:semiHidden/>
    <w:rsid w:val="001D4720"/>
  </w:style>
  <w:style w:type="numbering" w:customStyle="1" w:styleId="13111">
    <w:name w:val="リストなし1311"/>
    <w:next w:val="a5"/>
    <w:uiPriority w:val="99"/>
    <w:semiHidden/>
    <w:unhideWhenUsed/>
    <w:rsid w:val="001D4720"/>
  </w:style>
  <w:style w:type="numbering" w:customStyle="1" w:styleId="113110">
    <w:name w:val="无列表11311"/>
    <w:next w:val="a5"/>
    <w:semiHidden/>
    <w:rsid w:val="001D4720"/>
  </w:style>
  <w:style w:type="numbering" w:customStyle="1" w:styleId="112111">
    <w:name w:val="リストなし11211"/>
    <w:next w:val="a5"/>
    <w:uiPriority w:val="99"/>
    <w:semiHidden/>
    <w:unhideWhenUsed/>
    <w:rsid w:val="001D4720"/>
  </w:style>
  <w:style w:type="numbering" w:customStyle="1" w:styleId="NoList22311">
    <w:name w:val="No List22311"/>
    <w:next w:val="a5"/>
    <w:semiHidden/>
    <w:unhideWhenUsed/>
    <w:rsid w:val="001D4720"/>
  </w:style>
  <w:style w:type="numbering" w:customStyle="1" w:styleId="NoList32311">
    <w:name w:val="No List32311"/>
    <w:next w:val="a5"/>
    <w:uiPriority w:val="99"/>
    <w:semiHidden/>
    <w:unhideWhenUsed/>
    <w:rsid w:val="001D4720"/>
  </w:style>
  <w:style w:type="numbering" w:customStyle="1" w:styleId="NoList42211">
    <w:name w:val="No List42211"/>
    <w:next w:val="a5"/>
    <w:uiPriority w:val="99"/>
    <w:semiHidden/>
    <w:unhideWhenUsed/>
    <w:rsid w:val="001D4720"/>
  </w:style>
  <w:style w:type="numbering" w:customStyle="1" w:styleId="NoList211211">
    <w:name w:val="No List211211"/>
    <w:next w:val="a5"/>
    <w:uiPriority w:val="99"/>
    <w:semiHidden/>
    <w:unhideWhenUsed/>
    <w:rsid w:val="001D4720"/>
  </w:style>
  <w:style w:type="numbering" w:customStyle="1" w:styleId="NoList311211">
    <w:name w:val="No List311211"/>
    <w:next w:val="a5"/>
    <w:uiPriority w:val="99"/>
    <w:semiHidden/>
    <w:unhideWhenUsed/>
    <w:rsid w:val="001D4720"/>
  </w:style>
  <w:style w:type="numbering" w:customStyle="1" w:styleId="NoList411211">
    <w:name w:val="No List411211"/>
    <w:next w:val="a5"/>
    <w:uiPriority w:val="99"/>
    <w:semiHidden/>
    <w:unhideWhenUsed/>
    <w:rsid w:val="001D4720"/>
  </w:style>
  <w:style w:type="numbering" w:customStyle="1" w:styleId="111211">
    <w:name w:val="无列表111211"/>
    <w:next w:val="a5"/>
    <w:semiHidden/>
    <w:rsid w:val="001D4720"/>
  </w:style>
  <w:style w:type="numbering" w:customStyle="1" w:styleId="NoList1111211">
    <w:name w:val="No List1111211"/>
    <w:next w:val="a5"/>
    <w:uiPriority w:val="99"/>
    <w:semiHidden/>
    <w:unhideWhenUsed/>
    <w:rsid w:val="001D4720"/>
  </w:style>
  <w:style w:type="numbering" w:customStyle="1" w:styleId="NoList121211">
    <w:name w:val="No List121211"/>
    <w:next w:val="a5"/>
    <w:uiPriority w:val="99"/>
    <w:semiHidden/>
    <w:unhideWhenUsed/>
    <w:rsid w:val="001D4720"/>
  </w:style>
  <w:style w:type="numbering" w:customStyle="1" w:styleId="NoList221211">
    <w:name w:val="No List221211"/>
    <w:next w:val="a5"/>
    <w:uiPriority w:val="99"/>
    <w:semiHidden/>
    <w:unhideWhenUsed/>
    <w:rsid w:val="001D4720"/>
  </w:style>
  <w:style w:type="numbering" w:customStyle="1" w:styleId="NoList321211">
    <w:name w:val="No List321211"/>
    <w:next w:val="a5"/>
    <w:uiPriority w:val="99"/>
    <w:semiHidden/>
    <w:unhideWhenUsed/>
    <w:rsid w:val="001D4720"/>
  </w:style>
  <w:style w:type="numbering" w:customStyle="1" w:styleId="NoList1611">
    <w:name w:val="No List1611"/>
    <w:next w:val="a5"/>
    <w:semiHidden/>
    <w:unhideWhenUsed/>
    <w:rsid w:val="001D4720"/>
  </w:style>
  <w:style w:type="numbering" w:customStyle="1" w:styleId="NoList1711">
    <w:name w:val="No List1711"/>
    <w:next w:val="a5"/>
    <w:uiPriority w:val="99"/>
    <w:semiHidden/>
    <w:unhideWhenUsed/>
    <w:rsid w:val="001D4720"/>
  </w:style>
  <w:style w:type="numbering" w:customStyle="1" w:styleId="NoList2511">
    <w:name w:val="No List2511"/>
    <w:next w:val="a5"/>
    <w:semiHidden/>
    <w:unhideWhenUsed/>
    <w:rsid w:val="001D4720"/>
  </w:style>
  <w:style w:type="numbering" w:customStyle="1" w:styleId="NoList3511">
    <w:name w:val="No List3511"/>
    <w:next w:val="a5"/>
    <w:uiPriority w:val="99"/>
    <w:semiHidden/>
    <w:unhideWhenUsed/>
    <w:rsid w:val="001D4720"/>
  </w:style>
  <w:style w:type="numbering" w:customStyle="1" w:styleId="NoList4511">
    <w:name w:val="No List4511"/>
    <w:next w:val="a5"/>
    <w:uiPriority w:val="99"/>
    <w:semiHidden/>
    <w:unhideWhenUsed/>
    <w:rsid w:val="001D4720"/>
  </w:style>
  <w:style w:type="numbering" w:customStyle="1" w:styleId="NoList5411">
    <w:name w:val="No List5411"/>
    <w:next w:val="a5"/>
    <w:semiHidden/>
    <w:unhideWhenUsed/>
    <w:rsid w:val="001D4720"/>
  </w:style>
  <w:style w:type="numbering" w:customStyle="1" w:styleId="NoList6411">
    <w:name w:val="No List6411"/>
    <w:next w:val="a5"/>
    <w:uiPriority w:val="99"/>
    <w:semiHidden/>
    <w:unhideWhenUsed/>
    <w:rsid w:val="001D4720"/>
  </w:style>
  <w:style w:type="numbering" w:customStyle="1" w:styleId="NoList7411">
    <w:name w:val="No List7411"/>
    <w:next w:val="a5"/>
    <w:uiPriority w:val="99"/>
    <w:semiHidden/>
    <w:unhideWhenUsed/>
    <w:rsid w:val="001D4720"/>
  </w:style>
  <w:style w:type="numbering" w:customStyle="1" w:styleId="NoList8311">
    <w:name w:val="No List8311"/>
    <w:next w:val="a5"/>
    <w:semiHidden/>
    <w:unhideWhenUsed/>
    <w:rsid w:val="001D4720"/>
  </w:style>
  <w:style w:type="numbering" w:customStyle="1" w:styleId="NoList9311">
    <w:name w:val="No List9311"/>
    <w:next w:val="a5"/>
    <w:semiHidden/>
    <w:unhideWhenUsed/>
    <w:rsid w:val="001D4720"/>
  </w:style>
  <w:style w:type="numbering" w:customStyle="1" w:styleId="NoList11411">
    <w:name w:val="No List11411"/>
    <w:next w:val="a5"/>
    <w:semiHidden/>
    <w:unhideWhenUsed/>
    <w:rsid w:val="001D4720"/>
  </w:style>
  <w:style w:type="numbering" w:customStyle="1" w:styleId="NoList21411">
    <w:name w:val="No List21411"/>
    <w:next w:val="a5"/>
    <w:uiPriority w:val="99"/>
    <w:semiHidden/>
    <w:unhideWhenUsed/>
    <w:rsid w:val="001D4720"/>
  </w:style>
  <w:style w:type="numbering" w:customStyle="1" w:styleId="NoList31411">
    <w:name w:val="No List31411"/>
    <w:next w:val="a5"/>
    <w:uiPriority w:val="99"/>
    <w:semiHidden/>
    <w:unhideWhenUsed/>
    <w:rsid w:val="001D4720"/>
  </w:style>
  <w:style w:type="numbering" w:customStyle="1" w:styleId="NoList41411">
    <w:name w:val="No List41411"/>
    <w:next w:val="a5"/>
    <w:uiPriority w:val="99"/>
    <w:semiHidden/>
    <w:unhideWhenUsed/>
    <w:rsid w:val="001D4720"/>
  </w:style>
  <w:style w:type="numbering" w:customStyle="1" w:styleId="NoList51311">
    <w:name w:val="No List51311"/>
    <w:next w:val="a5"/>
    <w:semiHidden/>
    <w:unhideWhenUsed/>
    <w:rsid w:val="001D4720"/>
  </w:style>
  <w:style w:type="numbering" w:customStyle="1" w:styleId="NoList61311">
    <w:name w:val="No List61311"/>
    <w:next w:val="a5"/>
    <w:uiPriority w:val="99"/>
    <w:semiHidden/>
    <w:unhideWhenUsed/>
    <w:rsid w:val="001D4720"/>
  </w:style>
  <w:style w:type="numbering" w:customStyle="1" w:styleId="NoList71311">
    <w:name w:val="No List71311"/>
    <w:next w:val="a5"/>
    <w:uiPriority w:val="99"/>
    <w:semiHidden/>
    <w:unhideWhenUsed/>
    <w:rsid w:val="001D4720"/>
  </w:style>
  <w:style w:type="numbering" w:customStyle="1" w:styleId="NoList81311">
    <w:name w:val="No List81311"/>
    <w:next w:val="a5"/>
    <w:uiPriority w:val="99"/>
    <w:semiHidden/>
    <w:unhideWhenUsed/>
    <w:rsid w:val="001D4720"/>
  </w:style>
  <w:style w:type="numbering" w:customStyle="1" w:styleId="NoList91211">
    <w:name w:val="No List91211"/>
    <w:next w:val="a5"/>
    <w:uiPriority w:val="99"/>
    <w:semiHidden/>
    <w:unhideWhenUsed/>
    <w:rsid w:val="001D4720"/>
  </w:style>
  <w:style w:type="numbering" w:customStyle="1" w:styleId="LFO19311">
    <w:name w:val="LFO19311"/>
    <w:basedOn w:val="a5"/>
    <w:rsid w:val="001D4720"/>
  </w:style>
  <w:style w:type="numbering" w:customStyle="1" w:styleId="NoList10211">
    <w:name w:val="No List10211"/>
    <w:next w:val="a5"/>
    <w:semiHidden/>
    <w:unhideWhenUsed/>
    <w:rsid w:val="001D4720"/>
  </w:style>
  <w:style w:type="numbering" w:customStyle="1" w:styleId="LFO191211">
    <w:name w:val="LFO191211"/>
    <w:basedOn w:val="a5"/>
    <w:rsid w:val="001D4720"/>
  </w:style>
  <w:style w:type="numbering" w:customStyle="1" w:styleId="NoList12411">
    <w:name w:val="No List12411"/>
    <w:next w:val="a5"/>
    <w:uiPriority w:val="99"/>
    <w:semiHidden/>
    <w:rsid w:val="001D4720"/>
  </w:style>
  <w:style w:type="numbering" w:customStyle="1" w:styleId="NoList111411">
    <w:name w:val="No List111411"/>
    <w:next w:val="a5"/>
    <w:uiPriority w:val="99"/>
    <w:semiHidden/>
    <w:unhideWhenUsed/>
    <w:rsid w:val="001D4720"/>
  </w:style>
  <w:style w:type="numbering" w:customStyle="1" w:styleId="14110">
    <w:name w:val="无列表1411"/>
    <w:next w:val="a5"/>
    <w:semiHidden/>
    <w:rsid w:val="001D4720"/>
  </w:style>
  <w:style w:type="numbering" w:customStyle="1" w:styleId="14111">
    <w:name w:val="リストなし1411"/>
    <w:next w:val="a5"/>
    <w:uiPriority w:val="99"/>
    <w:semiHidden/>
    <w:unhideWhenUsed/>
    <w:rsid w:val="001D4720"/>
  </w:style>
  <w:style w:type="numbering" w:customStyle="1" w:styleId="114110">
    <w:name w:val="无列表11411"/>
    <w:next w:val="a5"/>
    <w:semiHidden/>
    <w:rsid w:val="001D4720"/>
  </w:style>
  <w:style w:type="numbering" w:customStyle="1" w:styleId="113111">
    <w:name w:val="リストなし11311"/>
    <w:next w:val="a5"/>
    <w:uiPriority w:val="99"/>
    <w:semiHidden/>
    <w:unhideWhenUsed/>
    <w:rsid w:val="001D4720"/>
  </w:style>
  <w:style w:type="numbering" w:customStyle="1" w:styleId="NoList22411">
    <w:name w:val="No List22411"/>
    <w:next w:val="a5"/>
    <w:uiPriority w:val="99"/>
    <w:semiHidden/>
    <w:unhideWhenUsed/>
    <w:rsid w:val="001D4720"/>
  </w:style>
  <w:style w:type="numbering" w:customStyle="1" w:styleId="NoList32411">
    <w:name w:val="No List32411"/>
    <w:next w:val="a5"/>
    <w:uiPriority w:val="99"/>
    <w:semiHidden/>
    <w:unhideWhenUsed/>
    <w:rsid w:val="001D4720"/>
  </w:style>
  <w:style w:type="numbering" w:customStyle="1" w:styleId="NoList42311">
    <w:name w:val="No List42311"/>
    <w:next w:val="a5"/>
    <w:uiPriority w:val="99"/>
    <w:semiHidden/>
    <w:unhideWhenUsed/>
    <w:rsid w:val="001D4720"/>
  </w:style>
  <w:style w:type="numbering" w:customStyle="1" w:styleId="NoList211311">
    <w:name w:val="No List211311"/>
    <w:next w:val="a5"/>
    <w:uiPriority w:val="99"/>
    <w:semiHidden/>
    <w:unhideWhenUsed/>
    <w:rsid w:val="001D4720"/>
  </w:style>
  <w:style w:type="numbering" w:customStyle="1" w:styleId="NoList311311">
    <w:name w:val="No List311311"/>
    <w:next w:val="a5"/>
    <w:uiPriority w:val="99"/>
    <w:semiHidden/>
    <w:unhideWhenUsed/>
    <w:rsid w:val="001D4720"/>
  </w:style>
  <w:style w:type="numbering" w:customStyle="1" w:styleId="NoList411311">
    <w:name w:val="No List411311"/>
    <w:next w:val="a5"/>
    <w:uiPriority w:val="99"/>
    <w:semiHidden/>
    <w:unhideWhenUsed/>
    <w:rsid w:val="001D4720"/>
  </w:style>
  <w:style w:type="numbering" w:customStyle="1" w:styleId="111311">
    <w:name w:val="无列表111311"/>
    <w:next w:val="a5"/>
    <w:semiHidden/>
    <w:rsid w:val="001D4720"/>
  </w:style>
  <w:style w:type="numbering" w:customStyle="1" w:styleId="NoList1111311">
    <w:name w:val="No List1111311"/>
    <w:next w:val="a5"/>
    <w:uiPriority w:val="99"/>
    <w:semiHidden/>
    <w:unhideWhenUsed/>
    <w:rsid w:val="001D4720"/>
  </w:style>
  <w:style w:type="numbering" w:customStyle="1" w:styleId="NoList121311">
    <w:name w:val="No List121311"/>
    <w:next w:val="a5"/>
    <w:uiPriority w:val="99"/>
    <w:semiHidden/>
    <w:unhideWhenUsed/>
    <w:rsid w:val="001D4720"/>
  </w:style>
  <w:style w:type="numbering" w:customStyle="1" w:styleId="NoList221311">
    <w:name w:val="No List221311"/>
    <w:next w:val="a5"/>
    <w:uiPriority w:val="99"/>
    <w:semiHidden/>
    <w:unhideWhenUsed/>
    <w:rsid w:val="001D4720"/>
  </w:style>
  <w:style w:type="numbering" w:customStyle="1" w:styleId="NoList321311">
    <w:name w:val="No List321311"/>
    <w:next w:val="a5"/>
    <w:uiPriority w:val="99"/>
    <w:semiHidden/>
    <w:unhideWhenUsed/>
    <w:rsid w:val="001D4720"/>
  </w:style>
  <w:style w:type="numbering" w:customStyle="1" w:styleId="LFO195">
    <w:name w:val="LFO195"/>
    <w:basedOn w:val="a5"/>
    <w:rsid w:val="001D4720"/>
  </w:style>
  <w:style w:type="numbering" w:customStyle="1" w:styleId="21c">
    <w:name w:val="无列表21"/>
    <w:next w:val="a5"/>
    <w:uiPriority w:val="99"/>
    <w:semiHidden/>
    <w:unhideWhenUsed/>
    <w:rsid w:val="001D4720"/>
  </w:style>
  <w:style w:type="numbering" w:customStyle="1" w:styleId="3ff4">
    <w:name w:val="无列表3"/>
    <w:next w:val="a5"/>
    <w:uiPriority w:val="99"/>
    <w:semiHidden/>
    <w:unhideWhenUsed/>
    <w:rsid w:val="001D4720"/>
  </w:style>
  <w:style w:type="numbering" w:customStyle="1" w:styleId="1160">
    <w:name w:val="无列表116"/>
    <w:next w:val="a5"/>
    <w:semiHidden/>
    <w:rsid w:val="001D4720"/>
  </w:style>
  <w:style w:type="numbering" w:customStyle="1" w:styleId="NoList37">
    <w:name w:val="No List37"/>
    <w:next w:val="a5"/>
    <w:uiPriority w:val="99"/>
    <w:semiHidden/>
    <w:unhideWhenUsed/>
    <w:rsid w:val="001D4720"/>
  </w:style>
  <w:style w:type="numbering" w:customStyle="1" w:styleId="NoList47">
    <w:name w:val="No List47"/>
    <w:next w:val="a5"/>
    <w:uiPriority w:val="99"/>
    <w:semiHidden/>
    <w:unhideWhenUsed/>
    <w:rsid w:val="001D4720"/>
  </w:style>
  <w:style w:type="numbering" w:customStyle="1" w:styleId="NoList56">
    <w:name w:val="No List56"/>
    <w:next w:val="a5"/>
    <w:uiPriority w:val="99"/>
    <w:semiHidden/>
    <w:unhideWhenUsed/>
    <w:rsid w:val="001D4720"/>
  </w:style>
  <w:style w:type="numbering" w:customStyle="1" w:styleId="NoList1116">
    <w:name w:val="No List1116"/>
    <w:next w:val="a5"/>
    <w:uiPriority w:val="99"/>
    <w:semiHidden/>
    <w:unhideWhenUsed/>
    <w:rsid w:val="001D4720"/>
  </w:style>
  <w:style w:type="numbering" w:customStyle="1" w:styleId="NoList216">
    <w:name w:val="No List216"/>
    <w:next w:val="a5"/>
    <w:uiPriority w:val="99"/>
    <w:semiHidden/>
    <w:unhideWhenUsed/>
    <w:rsid w:val="001D4720"/>
  </w:style>
  <w:style w:type="numbering" w:customStyle="1" w:styleId="NoList316">
    <w:name w:val="No List316"/>
    <w:next w:val="a5"/>
    <w:uiPriority w:val="99"/>
    <w:semiHidden/>
    <w:unhideWhenUsed/>
    <w:rsid w:val="001D4720"/>
  </w:style>
  <w:style w:type="numbering" w:customStyle="1" w:styleId="NoList416">
    <w:name w:val="No List416"/>
    <w:next w:val="a5"/>
    <w:uiPriority w:val="99"/>
    <w:semiHidden/>
    <w:unhideWhenUsed/>
    <w:rsid w:val="001D4720"/>
  </w:style>
  <w:style w:type="numbering" w:customStyle="1" w:styleId="NoList66">
    <w:name w:val="No List66"/>
    <w:next w:val="a5"/>
    <w:uiPriority w:val="99"/>
    <w:semiHidden/>
    <w:unhideWhenUsed/>
    <w:rsid w:val="001D4720"/>
  </w:style>
  <w:style w:type="numbering" w:customStyle="1" w:styleId="NoList76">
    <w:name w:val="No List76"/>
    <w:next w:val="a5"/>
    <w:uiPriority w:val="99"/>
    <w:semiHidden/>
    <w:unhideWhenUsed/>
    <w:rsid w:val="001D4720"/>
  </w:style>
  <w:style w:type="numbering" w:customStyle="1" w:styleId="NoList126">
    <w:name w:val="No List126"/>
    <w:next w:val="a5"/>
    <w:uiPriority w:val="99"/>
    <w:semiHidden/>
    <w:unhideWhenUsed/>
    <w:rsid w:val="001D4720"/>
  </w:style>
  <w:style w:type="numbering" w:customStyle="1" w:styleId="NoList226">
    <w:name w:val="No List226"/>
    <w:next w:val="a5"/>
    <w:uiPriority w:val="99"/>
    <w:semiHidden/>
    <w:unhideWhenUsed/>
    <w:rsid w:val="001D4720"/>
  </w:style>
  <w:style w:type="numbering" w:customStyle="1" w:styleId="NoList326">
    <w:name w:val="No List326"/>
    <w:next w:val="a5"/>
    <w:uiPriority w:val="99"/>
    <w:semiHidden/>
    <w:unhideWhenUsed/>
    <w:rsid w:val="001D4720"/>
  </w:style>
  <w:style w:type="numbering" w:customStyle="1" w:styleId="NoList425">
    <w:name w:val="No List425"/>
    <w:next w:val="a5"/>
    <w:uiPriority w:val="99"/>
    <w:semiHidden/>
    <w:unhideWhenUsed/>
    <w:rsid w:val="001D4720"/>
  </w:style>
  <w:style w:type="numbering" w:customStyle="1" w:styleId="NoList515">
    <w:name w:val="No List515"/>
    <w:next w:val="a5"/>
    <w:uiPriority w:val="99"/>
    <w:semiHidden/>
    <w:unhideWhenUsed/>
    <w:rsid w:val="001D4720"/>
  </w:style>
  <w:style w:type="numbering" w:customStyle="1" w:styleId="NoList2115">
    <w:name w:val="No List2115"/>
    <w:next w:val="a5"/>
    <w:uiPriority w:val="99"/>
    <w:semiHidden/>
    <w:unhideWhenUsed/>
    <w:rsid w:val="001D4720"/>
  </w:style>
  <w:style w:type="numbering" w:customStyle="1" w:styleId="NoList3115">
    <w:name w:val="No List3115"/>
    <w:next w:val="a5"/>
    <w:uiPriority w:val="99"/>
    <w:semiHidden/>
    <w:unhideWhenUsed/>
    <w:rsid w:val="001D4720"/>
  </w:style>
  <w:style w:type="numbering" w:customStyle="1" w:styleId="NoList4115">
    <w:name w:val="No List4115"/>
    <w:next w:val="a5"/>
    <w:uiPriority w:val="99"/>
    <w:semiHidden/>
    <w:unhideWhenUsed/>
    <w:rsid w:val="001D4720"/>
  </w:style>
  <w:style w:type="numbering" w:customStyle="1" w:styleId="NoList615">
    <w:name w:val="No List615"/>
    <w:next w:val="a5"/>
    <w:uiPriority w:val="99"/>
    <w:semiHidden/>
    <w:unhideWhenUsed/>
    <w:rsid w:val="001D4720"/>
  </w:style>
  <w:style w:type="numbering" w:customStyle="1" w:styleId="1115">
    <w:name w:val="无列表1115"/>
    <w:next w:val="a5"/>
    <w:semiHidden/>
    <w:rsid w:val="001D4720"/>
  </w:style>
  <w:style w:type="numbering" w:customStyle="1" w:styleId="NoList11115">
    <w:name w:val="No List11115"/>
    <w:next w:val="a5"/>
    <w:uiPriority w:val="99"/>
    <w:semiHidden/>
    <w:unhideWhenUsed/>
    <w:rsid w:val="001D4720"/>
  </w:style>
  <w:style w:type="numbering" w:customStyle="1" w:styleId="NoList715">
    <w:name w:val="No List715"/>
    <w:next w:val="a5"/>
    <w:uiPriority w:val="99"/>
    <w:semiHidden/>
    <w:unhideWhenUsed/>
    <w:rsid w:val="001D4720"/>
  </w:style>
  <w:style w:type="numbering" w:customStyle="1" w:styleId="NoList1215">
    <w:name w:val="No List1215"/>
    <w:next w:val="a5"/>
    <w:uiPriority w:val="99"/>
    <w:semiHidden/>
    <w:unhideWhenUsed/>
    <w:rsid w:val="001D4720"/>
  </w:style>
  <w:style w:type="numbering" w:customStyle="1" w:styleId="NoList2215">
    <w:name w:val="No List2215"/>
    <w:next w:val="a5"/>
    <w:uiPriority w:val="99"/>
    <w:semiHidden/>
    <w:unhideWhenUsed/>
    <w:rsid w:val="001D4720"/>
  </w:style>
  <w:style w:type="numbering" w:customStyle="1" w:styleId="NoList3215">
    <w:name w:val="No List3215"/>
    <w:next w:val="a5"/>
    <w:uiPriority w:val="99"/>
    <w:semiHidden/>
    <w:unhideWhenUsed/>
    <w:rsid w:val="001D4720"/>
  </w:style>
  <w:style w:type="numbering" w:customStyle="1" w:styleId="NoList85">
    <w:name w:val="No List85"/>
    <w:next w:val="a5"/>
    <w:uiPriority w:val="99"/>
    <w:semiHidden/>
    <w:unhideWhenUsed/>
    <w:rsid w:val="001D4720"/>
  </w:style>
  <w:style w:type="numbering" w:customStyle="1" w:styleId="NoList95">
    <w:name w:val="No List95"/>
    <w:next w:val="a5"/>
    <w:uiPriority w:val="99"/>
    <w:semiHidden/>
    <w:unhideWhenUsed/>
    <w:rsid w:val="001D4720"/>
  </w:style>
  <w:style w:type="numbering" w:customStyle="1" w:styleId="NoList815">
    <w:name w:val="No List815"/>
    <w:next w:val="a5"/>
    <w:uiPriority w:val="99"/>
    <w:semiHidden/>
    <w:unhideWhenUsed/>
    <w:rsid w:val="001D4720"/>
  </w:style>
  <w:style w:type="numbering" w:customStyle="1" w:styleId="NoList914">
    <w:name w:val="No List914"/>
    <w:next w:val="a5"/>
    <w:uiPriority w:val="99"/>
    <w:semiHidden/>
    <w:unhideWhenUsed/>
    <w:rsid w:val="001D4720"/>
  </w:style>
  <w:style w:type="numbering" w:customStyle="1" w:styleId="NoList104">
    <w:name w:val="No List104"/>
    <w:next w:val="a5"/>
    <w:uiPriority w:val="99"/>
    <w:semiHidden/>
    <w:unhideWhenUsed/>
    <w:rsid w:val="001D4720"/>
  </w:style>
  <w:style w:type="numbering" w:customStyle="1" w:styleId="LFO1914">
    <w:name w:val="LFO1914"/>
    <w:basedOn w:val="a5"/>
    <w:rsid w:val="001D4720"/>
  </w:style>
  <w:style w:type="numbering" w:customStyle="1" w:styleId="NoList332">
    <w:name w:val="No List332"/>
    <w:next w:val="a5"/>
    <w:uiPriority w:val="99"/>
    <w:semiHidden/>
    <w:unhideWhenUsed/>
    <w:rsid w:val="001D4720"/>
  </w:style>
  <w:style w:type="numbering" w:customStyle="1" w:styleId="NoList432">
    <w:name w:val="No List432"/>
    <w:next w:val="a5"/>
    <w:uiPriority w:val="99"/>
    <w:semiHidden/>
    <w:unhideWhenUsed/>
    <w:rsid w:val="001D4720"/>
  </w:style>
  <w:style w:type="numbering" w:customStyle="1" w:styleId="NoList522">
    <w:name w:val="No List522"/>
    <w:next w:val="a5"/>
    <w:uiPriority w:val="99"/>
    <w:semiHidden/>
    <w:unhideWhenUsed/>
    <w:rsid w:val="001D4720"/>
  </w:style>
  <w:style w:type="numbering" w:customStyle="1" w:styleId="NoList622">
    <w:name w:val="No List622"/>
    <w:next w:val="a5"/>
    <w:uiPriority w:val="99"/>
    <w:semiHidden/>
    <w:unhideWhenUsed/>
    <w:rsid w:val="001D4720"/>
  </w:style>
  <w:style w:type="numbering" w:customStyle="1" w:styleId="NoList722">
    <w:name w:val="No List722"/>
    <w:next w:val="a5"/>
    <w:uiPriority w:val="99"/>
    <w:semiHidden/>
    <w:unhideWhenUsed/>
    <w:rsid w:val="001D4720"/>
  </w:style>
  <w:style w:type="numbering" w:customStyle="1" w:styleId="NoList1122">
    <w:name w:val="No List1122"/>
    <w:next w:val="a5"/>
    <w:uiPriority w:val="99"/>
    <w:semiHidden/>
    <w:unhideWhenUsed/>
    <w:rsid w:val="001D4720"/>
  </w:style>
  <w:style w:type="numbering" w:customStyle="1" w:styleId="NoList2122">
    <w:name w:val="No List2122"/>
    <w:next w:val="a5"/>
    <w:uiPriority w:val="99"/>
    <w:semiHidden/>
    <w:unhideWhenUsed/>
    <w:rsid w:val="001D4720"/>
  </w:style>
  <w:style w:type="numbering" w:customStyle="1" w:styleId="NoList3122">
    <w:name w:val="No List3122"/>
    <w:next w:val="a5"/>
    <w:uiPriority w:val="99"/>
    <w:semiHidden/>
    <w:unhideWhenUsed/>
    <w:rsid w:val="001D4720"/>
  </w:style>
  <w:style w:type="numbering" w:customStyle="1" w:styleId="NoList4122">
    <w:name w:val="No List4122"/>
    <w:next w:val="a5"/>
    <w:uiPriority w:val="99"/>
    <w:semiHidden/>
    <w:unhideWhenUsed/>
    <w:rsid w:val="001D4720"/>
  </w:style>
  <w:style w:type="numbering" w:customStyle="1" w:styleId="NoList5112">
    <w:name w:val="No List5112"/>
    <w:next w:val="a5"/>
    <w:uiPriority w:val="99"/>
    <w:semiHidden/>
    <w:unhideWhenUsed/>
    <w:rsid w:val="001D4720"/>
  </w:style>
  <w:style w:type="numbering" w:customStyle="1" w:styleId="NoList6112">
    <w:name w:val="No List6112"/>
    <w:next w:val="a5"/>
    <w:uiPriority w:val="99"/>
    <w:semiHidden/>
    <w:unhideWhenUsed/>
    <w:rsid w:val="001D4720"/>
  </w:style>
  <w:style w:type="numbering" w:customStyle="1" w:styleId="NoList7112">
    <w:name w:val="No List7112"/>
    <w:next w:val="a5"/>
    <w:uiPriority w:val="99"/>
    <w:semiHidden/>
    <w:unhideWhenUsed/>
    <w:rsid w:val="001D4720"/>
  </w:style>
  <w:style w:type="numbering" w:customStyle="1" w:styleId="NoList8112">
    <w:name w:val="No List8112"/>
    <w:next w:val="a5"/>
    <w:uiPriority w:val="99"/>
    <w:semiHidden/>
    <w:unhideWhenUsed/>
    <w:rsid w:val="001D4720"/>
  </w:style>
  <w:style w:type="numbering" w:customStyle="1" w:styleId="NoList1222">
    <w:name w:val="No List1222"/>
    <w:next w:val="a5"/>
    <w:uiPriority w:val="99"/>
    <w:semiHidden/>
    <w:rsid w:val="001D4720"/>
  </w:style>
  <w:style w:type="numbering" w:customStyle="1" w:styleId="NoList11122">
    <w:name w:val="No List11122"/>
    <w:next w:val="a5"/>
    <w:uiPriority w:val="99"/>
    <w:semiHidden/>
    <w:unhideWhenUsed/>
    <w:rsid w:val="001D4720"/>
  </w:style>
  <w:style w:type="numbering" w:customStyle="1" w:styleId="NoList2222">
    <w:name w:val="No List2222"/>
    <w:next w:val="a5"/>
    <w:uiPriority w:val="99"/>
    <w:semiHidden/>
    <w:unhideWhenUsed/>
    <w:rsid w:val="001D4720"/>
  </w:style>
  <w:style w:type="numbering" w:customStyle="1" w:styleId="NoList3222">
    <w:name w:val="No List3222"/>
    <w:next w:val="a5"/>
    <w:uiPriority w:val="99"/>
    <w:semiHidden/>
    <w:unhideWhenUsed/>
    <w:rsid w:val="001D4720"/>
  </w:style>
  <w:style w:type="numbering" w:customStyle="1" w:styleId="NoList4212">
    <w:name w:val="No List4212"/>
    <w:next w:val="a5"/>
    <w:uiPriority w:val="99"/>
    <w:semiHidden/>
    <w:unhideWhenUsed/>
    <w:rsid w:val="001D4720"/>
  </w:style>
  <w:style w:type="numbering" w:customStyle="1" w:styleId="NoList21112">
    <w:name w:val="No List21112"/>
    <w:next w:val="a5"/>
    <w:uiPriority w:val="99"/>
    <w:semiHidden/>
    <w:unhideWhenUsed/>
    <w:rsid w:val="001D4720"/>
  </w:style>
  <w:style w:type="numbering" w:customStyle="1" w:styleId="NoList31112">
    <w:name w:val="No List31112"/>
    <w:next w:val="a5"/>
    <w:uiPriority w:val="99"/>
    <w:semiHidden/>
    <w:unhideWhenUsed/>
    <w:rsid w:val="001D4720"/>
  </w:style>
  <w:style w:type="numbering" w:customStyle="1" w:styleId="NoList41112">
    <w:name w:val="No List41112"/>
    <w:next w:val="a5"/>
    <w:uiPriority w:val="99"/>
    <w:semiHidden/>
    <w:unhideWhenUsed/>
    <w:rsid w:val="001D4720"/>
  </w:style>
  <w:style w:type="numbering" w:customStyle="1" w:styleId="111120">
    <w:name w:val="无列表11112"/>
    <w:next w:val="a5"/>
    <w:semiHidden/>
    <w:rsid w:val="001D4720"/>
  </w:style>
  <w:style w:type="numbering" w:customStyle="1" w:styleId="NoList111112">
    <w:name w:val="No List111112"/>
    <w:next w:val="a5"/>
    <w:uiPriority w:val="99"/>
    <w:semiHidden/>
    <w:unhideWhenUsed/>
    <w:rsid w:val="001D4720"/>
  </w:style>
  <w:style w:type="numbering" w:customStyle="1" w:styleId="NoList12112">
    <w:name w:val="No List12112"/>
    <w:next w:val="a5"/>
    <w:uiPriority w:val="99"/>
    <w:semiHidden/>
    <w:unhideWhenUsed/>
    <w:rsid w:val="001D4720"/>
  </w:style>
  <w:style w:type="numbering" w:customStyle="1" w:styleId="NoList22112">
    <w:name w:val="No List22112"/>
    <w:next w:val="a5"/>
    <w:uiPriority w:val="99"/>
    <w:semiHidden/>
    <w:unhideWhenUsed/>
    <w:rsid w:val="001D4720"/>
  </w:style>
  <w:style w:type="numbering" w:customStyle="1" w:styleId="NoList32112">
    <w:name w:val="No List32112"/>
    <w:next w:val="a5"/>
    <w:uiPriority w:val="99"/>
    <w:semiHidden/>
    <w:unhideWhenUsed/>
    <w:rsid w:val="001D4720"/>
  </w:style>
  <w:style w:type="numbering" w:customStyle="1" w:styleId="NoList342">
    <w:name w:val="No List342"/>
    <w:next w:val="a5"/>
    <w:uiPriority w:val="99"/>
    <w:semiHidden/>
    <w:unhideWhenUsed/>
    <w:rsid w:val="001D4720"/>
  </w:style>
  <w:style w:type="numbering" w:customStyle="1" w:styleId="NoList442">
    <w:name w:val="No List442"/>
    <w:next w:val="a5"/>
    <w:uiPriority w:val="99"/>
    <w:semiHidden/>
    <w:unhideWhenUsed/>
    <w:rsid w:val="001D4720"/>
  </w:style>
  <w:style w:type="numbering" w:customStyle="1" w:styleId="NoList532">
    <w:name w:val="No List532"/>
    <w:next w:val="a5"/>
    <w:uiPriority w:val="99"/>
    <w:semiHidden/>
    <w:unhideWhenUsed/>
    <w:rsid w:val="001D4720"/>
  </w:style>
  <w:style w:type="numbering" w:customStyle="1" w:styleId="NoList632">
    <w:name w:val="No List632"/>
    <w:next w:val="a5"/>
    <w:uiPriority w:val="99"/>
    <w:semiHidden/>
    <w:unhideWhenUsed/>
    <w:rsid w:val="001D4720"/>
  </w:style>
  <w:style w:type="numbering" w:customStyle="1" w:styleId="NoList732">
    <w:name w:val="No List732"/>
    <w:next w:val="a5"/>
    <w:uiPriority w:val="99"/>
    <w:semiHidden/>
    <w:unhideWhenUsed/>
    <w:rsid w:val="001D4720"/>
  </w:style>
  <w:style w:type="numbering" w:customStyle="1" w:styleId="NoList822">
    <w:name w:val="No List822"/>
    <w:next w:val="a5"/>
    <w:uiPriority w:val="99"/>
    <w:semiHidden/>
    <w:unhideWhenUsed/>
    <w:rsid w:val="001D4720"/>
  </w:style>
  <w:style w:type="numbering" w:customStyle="1" w:styleId="NoList922">
    <w:name w:val="No List922"/>
    <w:next w:val="a5"/>
    <w:uiPriority w:val="99"/>
    <w:semiHidden/>
    <w:unhideWhenUsed/>
    <w:rsid w:val="001D4720"/>
  </w:style>
  <w:style w:type="numbering" w:customStyle="1" w:styleId="NoList1132">
    <w:name w:val="No List1132"/>
    <w:next w:val="a5"/>
    <w:uiPriority w:val="99"/>
    <w:semiHidden/>
    <w:unhideWhenUsed/>
    <w:rsid w:val="001D4720"/>
  </w:style>
  <w:style w:type="numbering" w:customStyle="1" w:styleId="NoList2132">
    <w:name w:val="No List2132"/>
    <w:next w:val="a5"/>
    <w:uiPriority w:val="99"/>
    <w:semiHidden/>
    <w:unhideWhenUsed/>
    <w:rsid w:val="001D4720"/>
  </w:style>
  <w:style w:type="numbering" w:customStyle="1" w:styleId="NoList3132">
    <w:name w:val="No List3132"/>
    <w:next w:val="a5"/>
    <w:uiPriority w:val="99"/>
    <w:semiHidden/>
    <w:unhideWhenUsed/>
    <w:rsid w:val="001D4720"/>
  </w:style>
  <w:style w:type="numbering" w:customStyle="1" w:styleId="NoList4132">
    <w:name w:val="No List4132"/>
    <w:next w:val="a5"/>
    <w:uiPriority w:val="99"/>
    <w:semiHidden/>
    <w:unhideWhenUsed/>
    <w:rsid w:val="001D4720"/>
  </w:style>
  <w:style w:type="numbering" w:customStyle="1" w:styleId="NoList5122">
    <w:name w:val="No List5122"/>
    <w:next w:val="a5"/>
    <w:uiPriority w:val="99"/>
    <w:semiHidden/>
    <w:unhideWhenUsed/>
    <w:rsid w:val="001D4720"/>
  </w:style>
  <w:style w:type="numbering" w:customStyle="1" w:styleId="NoList6122">
    <w:name w:val="No List6122"/>
    <w:next w:val="a5"/>
    <w:uiPriority w:val="99"/>
    <w:semiHidden/>
    <w:unhideWhenUsed/>
    <w:rsid w:val="001D4720"/>
  </w:style>
  <w:style w:type="numbering" w:customStyle="1" w:styleId="NoList7122">
    <w:name w:val="No List7122"/>
    <w:next w:val="a5"/>
    <w:uiPriority w:val="99"/>
    <w:semiHidden/>
    <w:unhideWhenUsed/>
    <w:rsid w:val="001D4720"/>
  </w:style>
  <w:style w:type="numbering" w:customStyle="1" w:styleId="NoList8122">
    <w:name w:val="No List8122"/>
    <w:next w:val="a5"/>
    <w:uiPriority w:val="99"/>
    <w:semiHidden/>
    <w:unhideWhenUsed/>
    <w:rsid w:val="001D4720"/>
  </w:style>
  <w:style w:type="numbering" w:customStyle="1" w:styleId="NoList9112">
    <w:name w:val="No List9112"/>
    <w:next w:val="a5"/>
    <w:uiPriority w:val="99"/>
    <w:semiHidden/>
    <w:unhideWhenUsed/>
    <w:rsid w:val="001D4720"/>
  </w:style>
  <w:style w:type="numbering" w:customStyle="1" w:styleId="LFO1922">
    <w:name w:val="LFO1922"/>
    <w:basedOn w:val="a5"/>
    <w:rsid w:val="001D4720"/>
  </w:style>
  <w:style w:type="numbering" w:customStyle="1" w:styleId="NoList1012">
    <w:name w:val="No List1012"/>
    <w:next w:val="a5"/>
    <w:uiPriority w:val="99"/>
    <w:semiHidden/>
    <w:unhideWhenUsed/>
    <w:rsid w:val="001D4720"/>
  </w:style>
  <w:style w:type="numbering" w:customStyle="1" w:styleId="LFO19112">
    <w:name w:val="LFO19112"/>
    <w:basedOn w:val="a5"/>
    <w:rsid w:val="001D4720"/>
  </w:style>
  <w:style w:type="numbering" w:customStyle="1" w:styleId="NoList1232">
    <w:name w:val="No List1232"/>
    <w:next w:val="a5"/>
    <w:uiPriority w:val="99"/>
    <w:semiHidden/>
    <w:rsid w:val="001D4720"/>
  </w:style>
  <w:style w:type="numbering" w:customStyle="1" w:styleId="NoList11132">
    <w:name w:val="No List11132"/>
    <w:next w:val="a5"/>
    <w:uiPriority w:val="99"/>
    <w:semiHidden/>
    <w:unhideWhenUsed/>
    <w:rsid w:val="001D4720"/>
  </w:style>
  <w:style w:type="numbering" w:customStyle="1" w:styleId="1132">
    <w:name w:val="无列表1132"/>
    <w:next w:val="a5"/>
    <w:semiHidden/>
    <w:rsid w:val="001D4720"/>
  </w:style>
  <w:style w:type="numbering" w:customStyle="1" w:styleId="NoList2232">
    <w:name w:val="No List2232"/>
    <w:next w:val="a5"/>
    <w:uiPriority w:val="99"/>
    <w:semiHidden/>
    <w:unhideWhenUsed/>
    <w:rsid w:val="001D4720"/>
  </w:style>
  <w:style w:type="numbering" w:customStyle="1" w:styleId="NoList3232">
    <w:name w:val="No List3232"/>
    <w:next w:val="a5"/>
    <w:uiPriority w:val="99"/>
    <w:semiHidden/>
    <w:unhideWhenUsed/>
    <w:rsid w:val="001D4720"/>
  </w:style>
  <w:style w:type="numbering" w:customStyle="1" w:styleId="NoList4222">
    <w:name w:val="No List4222"/>
    <w:next w:val="a5"/>
    <w:uiPriority w:val="99"/>
    <w:semiHidden/>
    <w:unhideWhenUsed/>
    <w:rsid w:val="001D4720"/>
  </w:style>
  <w:style w:type="numbering" w:customStyle="1" w:styleId="NoList21122">
    <w:name w:val="No List21122"/>
    <w:next w:val="a5"/>
    <w:uiPriority w:val="99"/>
    <w:semiHidden/>
    <w:unhideWhenUsed/>
    <w:rsid w:val="001D4720"/>
  </w:style>
  <w:style w:type="numbering" w:customStyle="1" w:styleId="NoList31122">
    <w:name w:val="No List31122"/>
    <w:next w:val="a5"/>
    <w:uiPriority w:val="99"/>
    <w:semiHidden/>
    <w:unhideWhenUsed/>
    <w:rsid w:val="001D4720"/>
  </w:style>
  <w:style w:type="numbering" w:customStyle="1" w:styleId="NoList41122">
    <w:name w:val="No List41122"/>
    <w:next w:val="a5"/>
    <w:uiPriority w:val="99"/>
    <w:semiHidden/>
    <w:unhideWhenUsed/>
    <w:rsid w:val="001D4720"/>
  </w:style>
  <w:style w:type="numbering" w:customStyle="1" w:styleId="11122">
    <w:name w:val="无列表11122"/>
    <w:next w:val="a5"/>
    <w:semiHidden/>
    <w:rsid w:val="001D4720"/>
  </w:style>
  <w:style w:type="numbering" w:customStyle="1" w:styleId="NoList111122">
    <w:name w:val="No List111122"/>
    <w:next w:val="a5"/>
    <w:uiPriority w:val="99"/>
    <w:semiHidden/>
    <w:unhideWhenUsed/>
    <w:rsid w:val="001D4720"/>
  </w:style>
  <w:style w:type="numbering" w:customStyle="1" w:styleId="NoList12122">
    <w:name w:val="No List12122"/>
    <w:next w:val="a5"/>
    <w:uiPriority w:val="99"/>
    <w:semiHidden/>
    <w:unhideWhenUsed/>
    <w:rsid w:val="001D4720"/>
  </w:style>
  <w:style w:type="numbering" w:customStyle="1" w:styleId="NoList22122">
    <w:name w:val="No List22122"/>
    <w:next w:val="a5"/>
    <w:uiPriority w:val="99"/>
    <w:semiHidden/>
    <w:unhideWhenUsed/>
    <w:rsid w:val="001D4720"/>
  </w:style>
  <w:style w:type="numbering" w:customStyle="1" w:styleId="NoList32122">
    <w:name w:val="No List32122"/>
    <w:next w:val="a5"/>
    <w:uiPriority w:val="99"/>
    <w:semiHidden/>
    <w:unhideWhenUsed/>
    <w:rsid w:val="001D4720"/>
  </w:style>
  <w:style w:type="numbering" w:customStyle="1" w:styleId="NoList172">
    <w:name w:val="No List172"/>
    <w:next w:val="a5"/>
    <w:uiPriority w:val="99"/>
    <w:semiHidden/>
    <w:unhideWhenUsed/>
    <w:rsid w:val="001D4720"/>
  </w:style>
  <w:style w:type="numbering" w:customStyle="1" w:styleId="NoList252">
    <w:name w:val="No List252"/>
    <w:next w:val="a5"/>
    <w:uiPriority w:val="99"/>
    <w:semiHidden/>
    <w:unhideWhenUsed/>
    <w:rsid w:val="001D4720"/>
  </w:style>
  <w:style w:type="numbering" w:customStyle="1" w:styleId="NoList352">
    <w:name w:val="No List352"/>
    <w:next w:val="a5"/>
    <w:uiPriority w:val="99"/>
    <w:semiHidden/>
    <w:unhideWhenUsed/>
    <w:rsid w:val="001D4720"/>
  </w:style>
  <w:style w:type="numbering" w:customStyle="1" w:styleId="NoList452">
    <w:name w:val="No List452"/>
    <w:next w:val="a5"/>
    <w:uiPriority w:val="99"/>
    <w:semiHidden/>
    <w:unhideWhenUsed/>
    <w:rsid w:val="001D4720"/>
  </w:style>
  <w:style w:type="numbering" w:customStyle="1" w:styleId="NoList542">
    <w:name w:val="No List542"/>
    <w:next w:val="a5"/>
    <w:uiPriority w:val="99"/>
    <w:semiHidden/>
    <w:unhideWhenUsed/>
    <w:rsid w:val="001D4720"/>
  </w:style>
  <w:style w:type="numbering" w:customStyle="1" w:styleId="NoList642">
    <w:name w:val="No List642"/>
    <w:next w:val="a5"/>
    <w:uiPriority w:val="99"/>
    <w:semiHidden/>
    <w:unhideWhenUsed/>
    <w:rsid w:val="001D4720"/>
  </w:style>
  <w:style w:type="numbering" w:customStyle="1" w:styleId="NoList742">
    <w:name w:val="No List742"/>
    <w:next w:val="a5"/>
    <w:uiPriority w:val="99"/>
    <w:semiHidden/>
    <w:unhideWhenUsed/>
    <w:rsid w:val="001D4720"/>
  </w:style>
  <w:style w:type="numbering" w:customStyle="1" w:styleId="NoList832">
    <w:name w:val="No List832"/>
    <w:next w:val="a5"/>
    <w:uiPriority w:val="99"/>
    <w:semiHidden/>
    <w:unhideWhenUsed/>
    <w:rsid w:val="001D4720"/>
  </w:style>
  <w:style w:type="numbering" w:customStyle="1" w:styleId="NoList932">
    <w:name w:val="No List932"/>
    <w:next w:val="a5"/>
    <w:uiPriority w:val="99"/>
    <w:semiHidden/>
    <w:unhideWhenUsed/>
    <w:rsid w:val="001D4720"/>
  </w:style>
  <w:style w:type="numbering" w:customStyle="1" w:styleId="NoList1142">
    <w:name w:val="No List1142"/>
    <w:next w:val="a5"/>
    <w:uiPriority w:val="99"/>
    <w:semiHidden/>
    <w:unhideWhenUsed/>
    <w:rsid w:val="001D4720"/>
  </w:style>
  <w:style w:type="numbering" w:customStyle="1" w:styleId="NoList2142">
    <w:name w:val="No List2142"/>
    <w:next w:val="a5"/>
    <w:uiPriority w:val="99"/>
    <w:semiHidden/>
    <w:unhideWhenUsed/>
    <w:rsid w:val="001D4720"/>
  </w:style>
  <w:style w:type="numbering" w:customStyle="1" w:styleId="NoList3142">
    <w:name w:val="No List3142"/>
    <w:next w:val="a5"/>
    <w:uiPriority w:val="99"/>
    <w:semiHidden/>
    <w:unhideWhenUsed/>
    <w:rsid w:val="001D4720"/>
  </w:style>
  <w:style w:type="numbering" w:customStyle="1" w:styleId="NoList4142">
    <w:name w:val="No List4142"/>
    <w:next w:val="a5"/>
    <w:uiPriority w:val="99"/>
    <w:semiHidden/>
    <w:unhideWhenUsed/>
    <w:rsid w:val="001D4720"/>
  </w:style>
  <w:style w:type="numbering" w:customStyle="1" w:styleId="NoList5132">
    <w:name w:val="No List5132"/>
    <w:next w:val="a5"/>
    <w:uiPriority w:val="99"/>
    <w:semiHidden/>
    <w:unhideWhenUsed/>
    <w:rsid w:val="001D4720"/>
  </w:style>
  <w:style w:type="numbering" w:customStyle="1" w:styleId="NoList6132">
    <w:name w:val="No List6132"/>
    <w:next w:val="a5"/>
    <w:uiPriority w:val="99"/>
    <w:semiHidden/>
    <w:unhideWhenUsed/>
    <w:rsid w:val="001D4720"/>
  </w:style>
  <w:style w:type="numbering" w:customStyle="1" w:styleId="NoList7132">
    <w:name w:val="No List7132"/>
    <w:next w:val="a5"/>
    <w:uiPriority w:val="99"/>
    <w:semiHidden/>
    <w:unhideWhenUsed/>
    <w:rsid w:val="001D4720"/>
  </w:style>
  <w:style w:type="numbering" w:customStyle="1" w:styleId="NoList8132">
    <w:name w:val="No List8132"/>
    <w:next w:val="a5"/>
    <w:uiPriority w:val="99"/>
    <w:semiHidden/>
    <w:unhideWhenUsed/>
    <w:rsid w:val="001D4720"/>
  </w:style>
  <w:style w:type="numbering" w:customStyle="1" w:styleId="NoList9122">
    <w:name w:val="No List9122"/>
    <w:next w:val="a5"/>
    <w:uiPriority w:val="99"/>
    <w:semiHidden/>
    <w:unhideWhenUsed/>
    <w:rsid w:val="001D4720"/>
  </w:style>
  <w:style w:type="numbering" w:customStyle="1" w:styleId="LFO1932">
    <w:name w:val="LFO1932"/>
    <w:basedOn w:val="a5"/>
    <w:rsid w:val="001D4720"/>
  </w:style>
  <w:style w:type="numbering" w:customStyle="1" w:styleId="NoList1022">
    <w:name w:val="No List1022"/>
    <w:next w:val="a5"/>
    <w:uiPriority w:val="99"/>
    <w:semiHidden/>
    <w:unhideWhenUsed/>
    <w:rsid w:val="001D4720"/>
  </w:style>
  <w:style w:type="numbering" w:customStyle="1" w:styleId="LFO19122">
    <w:name w:val="LFO19122"/>
    <w:basedOn w:val="a5"/>
    <w:rsid w:val="001D4720"/>
  </w:style>
  <w:style w:type="numbering" w:customStyle="1" w:styleId="NoList1242">
    <w:name w:val="No List1242"/>
    <w:next w:val="a5"/>
    <w:uiPriority w:val="99"/>
    <w:semiHidden/>
    <w:rsid w:val="001D4720"/>
  </w:style>
  <w:style w:type="numbering" w:customStyle="1" w:styleId="NoList11142">
    <w:name w:val="No List11142"/>
    <w:next w:val="a5"/>
    <w:uiPriority w:val="99"/>
    <w:semiHidden/>
    <w:unhideWhenUsed/>
    <w:rsid w:val="001D4720"/>
  </w:style>
  <w:style w:type="numbering" w:customStyle="1" w:styleId="1420">
    <w:name w:val="无列表142"/>
    <w:next w:val="a5"/>
    <w:semiHidden/>
    <w:rsid w:val="001D4720"/>
  </w:style>
  <w:style w:type="numbering" w:customStyle="1" w:styleId="1421">
    <w:name w:val="リストなし142"/>
    <w:next w:val="a5"/>
    <w:uiPriority w:val="99"/>
    <w:semiHidden/>
    <w:unhideWhenUsed/>
    <w:rsid w:val="001D4720"/>
  </w:style>
  <w:style w:type="numbering" w:customStyle="1" w:styleId="1142">
    <w:name w:val="无列表1142"/>
    <w:next w:val="a5"/>
    <w:semiHidden/>
    <w:rsid w:val="001D4720"/>
  </w:style>
  <w:style w:type="numbering" w:customStyle="1" w:styleId="11320">
    <w:name w:val="リストなし1132"/>
    <w:next w:val="a5"/>
    <w:uiPriority w:val="99"/>
    <w:semiHidden/>
    <w:unhideWhenUsed/>
    <w:rsid w:val="001D4720"/>
  </w:style>
  <w:style w:type="numbering" w:customStyle="1" w:styleId="NoList2242">
    <w:name w:val="No List2242"/>
    <w:next w:val="a5"/>
    <w:uiPriority w:val="99"/>
    <w:semiHidden/>
    <w:unhideWhenUsed/>
    <w:rsid w:val="001D4720"/>
  </w:style>
  <w:style w:type="numbering" w:customStyle="1" w:styleId="NoList3242">
    <w:name w:val="No List3242"/>
    <w:next w:val="a5"/>
    <w:uiPriority w:val="99"/>
    <w:semiHidden/>
    <w:unhideWhenUsed/>
    <w:rsid w:val="001D4720"/>
  </w:style>
  <w:style w:type="numbering" w:customStyle="1" w:styleId="NoList4232">
    <w:name w:val="No List4232"/>
    <w:next w:val="a5"/>
    <w:uiPriority w:val="99"/>
    <w:semiHidden/>
    <w:unhideWhenUsed/>
    <w:rsid w:val="001D4720"/>
  </w:style>
  <w:style w:type="numbering" w:customStyle="1" w:styleId="NoList21132">
    <w:name w:val="No List21132"/>
    <w:next w:val="a5"/>
    <w:uiPriority w:val="99"/>
    <w:semiHidden/>
    <w:unhideWhenUsed/>
    <w:rsid w:val="001D4720"/>
  </w:style>
  <w:style w:type="numbering" w:customStyle="1" w:styleId="NoList31132">
    <w:name w:val="No List31132"/>
    <w:next w:val="a5"/>
    <w:uiPriority w:val="99"/>
    <w:semiHidden/>
    <w:unhideWhenUsed/>
    <w:rsid w:val="001D4720"/>
  </w:style>
  <w:style w:type="numbering" w:customStyle="1" w:styleId="NoList41132">
    <w:name w:val="No List41132"/>
    <w:next w:val="a5"/>
    <w:uiPriority w:val="99"/>
    <w:semiHidden/>
    <w:unhideWhenUsed/>
    <w:rsid w:val="001D4720"/>
  </w:style>
  <w:style w:type="numbering" w:customStyle="1" w:styleId="11132">
    <w:name w:val="无列表11132"/>
    <w:next w:val="a5"/>
    <w:semiHidden/>
    <w:rsid w:val="001D4720"/>
  </w:style>
  <w:style w:type="numbering" w:customStyle="1" w:styleId="NoList111132">
    <w:name w:val="No List111132"/>
    <w:next w:val="a5"/>
    <w:uiPriority w:val="99"/>
    <w:semiHidden/>
    <w:unhideWhenUsed/>
    <w:rsid w:val="001D4720"/>
  </w:style>
  <w:style w:type="numbering" w:customStyle="1" w:styleId="NoList12132">
    <w:name w:val="No List12132"/>
    <w:next w:val="a5"/>
    <w:uiPriority w:val="99"/>
    <w:semiHidden/>
    <w:unhideWhenUsed/>
    <w:rsid w:val="001D4720"/>
  </w:style>
  <w:style w:type="numbering" w:customStyle="1" w:styleId="NoList22132">
    <w:name w:val="No List22132"/>
    <w:next w:val="a5"/>
    <w:uiPriority w:val="99"/>
    <w:semiHidden/>
    <w:unhideWhenUsed/>
    <w:rsid w:val="001D4720"/>
  </w:style>
  <w:style w:type="numbering" w:customStyle="1" w:styleId="NoList32132">
    <w:name w:val="No List32132"/>
    <w:next w:val="a5"/>
    <w:uiPriority w:val="99"/>
    <w:semiHidden/>
    <w:unhideWhenUsed/>
    <w:rsid w:val="001D4720"/>
  </w:style>
  <w:style w:type="numbering" w:customStyle="1" w:styleId="229">
    <w:name w:val="无列表22"/>
    <w:next w:val="a5"/>
    <w:uiPriority w:val="99"/>
    <w:semiHidden/>
    <w:unhideWhenUsed/>
    <w:rsid w:val="001D4720"/>
  </w:style>
  <w:style w:type="numbering" w:customStyle="1" w:styleId="1520">
    <w:name w:val="无列表152"/>
    <w:next w:val="a5"/>
    <w:semiHidden/>
    <w:rsid w:val="001D4720"/>
  </w:style>
  <w:style w:type="numbering" w:customStyle="1" w:styleId="1521">
    <w:name w:val="リストなし152"/>
    <w:next w:val="a5"/>
    <w:uiPriority w:val="99"/>
    <w:semiHidden/>
    <w:unhideWhenUsed/>
    <w:rsid w:val="001D4720"/>
  </w:style>
  <w:style w:type="numbering" w:customStyle="1" w:styleId="NoList182">
    <w:name w:val="No List182"/>
    <w:next w:val="a5"/>
    <w:semiHidden/>
    <w:unhideWhenUsed/>
    <w:rsid w:val="001D4720"/>
  </w:style>
  <w:style w:type="numbering" w:customStyle="1" w:styleId="1152">
    <w:name w:val="无列表1152"/>
    <w:next w:val="a5"/>
    <w:semiHidden/>
    <w:rsid w:val="001D4720"/>
  </w:style>
  <w:style w:type="numbering" w:customStyle="1" w:styleId="11420">
    <w:name w:val="リストなし1142"/>
    <w:next w:val="a5"/>
    <w:uiPriority w:val="99"/>
    <w:semiHidden/>
    <w:unhideWhenUsed/>
    <w:rsid w:val="001D4720"/>
  </w:style>
  <w:style w:type="numbering" w:customStyle="1" w:styleId="NoList262">
    <w:name w:val="No List262"/>
    <w:next w:val="a5"/>
    <w:semiHidden/>
    <w:unhideWhenUsed/>
    <w:rsid w:val="001D4720"/>
  </w:style>
  <w:style w:type="numbering" w:customStyle="1" w:styleId="NoList362">
    <w:name w:val="No List362"/>
    <w:next w:val="a5"/>
    <w:uiPriority w:val="99"/>
    <w:semiHidden/>
    <w:unhideWhenUsed/>
    <w:rsid w:val="001D4720"/>
  </w:style>
  <w:style w:type="numbering" w:customStyle="1" w:styleId="NoList1152">
    <w:name w:val="No List1152"/>
    <w:next w:val="a5"/>
    <w:uiPriority w:val="99"/>
    <w:semiHidden/>
    <w:unhideWhenUsed/>
    <w:rsid w:val="001D4720"/>
  </w:style>
  <w:style w:type="numbering" w:customStyle="1" w:styleId="NoList462">
    <w:name w:val="No List462"/>
    <w:next w:val="a5"/>
    <w:uiPriority w:val="99"/>
    <w:semiHidden/>
    <w:unhideWhenUsed/>
    <w:rsid w:val="001D4720"/>
  </w:style>
  <w:style w:type="numbering" w:customStyle="1" w:styleId="NoList552">
    <w:name w:val="No List552"/>
    <w:next w:val="a5"/>
    <w:uiPriority w:val="99"/>
    <w:semiHidden/>
    <w:unhideWhenUsed/>
    <w:rsid w:val="001D4720"/>
  </w:style>
  <w:style w:type="numbering" w:customStyle="1" w:styleId="NoList11152">
    <w:name w:val="No List11152"/>
    <w:next w:val="a5"/>
    <w:uiPriority w:val="99"/>
    <w:semiHidden/>
    <w:unhideWhenUsed/>
    <w:rsid w:val="001D4720"/>
  </w:style>
  <w:style w:type="numbering" w:customStyle="1" w:styleId="NoList2152">
    <w:name w:val="No List2152"/>
    <w:next w:val="a5"/>
    <w:uiPriority w:val="99"/>
    <w:semiHidden/>
    <w:unhideWhenUsed/>
    <w:rsid w:val="001D4720"/>
  </w:style>
  <w:style w:type="numbering" w:customStyle="1" w:styleId="NoList3152">
    <w:name w:val="No List3152"/>
    <w:next w:val="a5"/>
    <w:uiPriority w:val="99"/>
    <w:semiHidden/>
    <w:unhideWhenUsed/>
    <w:rsid w:val="001D4720"/>
  </w:style>
  <w:style w:type="numbering" w:customStyle="1" w:styleId="NoList4152">
    <w:name w:val="No List4152"/>
    <w:next w:val="a5"/>
    <w:uiPriority w:val="99"/>
    <w:semiHidden/>
    <w:unhideWhenUsed/>
    <w:rsid w:val="001D4720"/>
  </w:style>
  <w:style w:type="numbering" w:customStyle="1" w:styleId="NoList652">
    <w:name w:val="No List652"/>
    <w:next w:val="a5"/>
    <w:uiPriority w:val="99"/>
    <w:semiHidden/>
    <w:unhideWhenUsed/>
    <w:rsid w:val="001D4720"/>
  </w:style>
  <w:style w:type="numbering" w:customStyle="1" w:styleId="NoList752">
    <w:name w:val="No List752"/>
    <w:next w:val="a5"/>
    <w:uiPriority w:val="99"/>
    <w:semiHidden/>
    <w:unhideWhenUsed/>
    <w:rsid w:val="001D4720"/>
  </w:style>
  <w:style w:type="numbering" w:customStyle="1" w:styleId="NoList1252">
    <w:name w:val="No List1252"/>
    <w:next w:val="a5"/>
    <w:uiPriority w:val="99"/>
    <w:semiHidden/>
    <w:unhideWhenUsed/>
    <w:rsid w:val="001D4720"/>
  </w:style>
  <w:style w:type="numbering" w:customStyle="1" w:styleId="NoList2252">
    <w:name w:val="No List2252"/>
    <w:next w:val="a5"/>
    <w:uiPriority w:val="99"/>
    <w:semiHidden/>
    <w:unhideWhenUsed/>
    <w:rsid w:val="001D4720"/>
  </w:style>
  <w:style w:type="numbering" w:customStyle="1" w:styleId="NoList3252">
    <w:name w:val="No List3252"/>
    <w:next w:val="a5"/>
    <w:uiPriority w:val="99"/>
    <w:semiHidden/>
    <w:unhideWhenUsed/>
    <w:rsid w:val="001D4720"/>
  </w:style>
  <w:style w:type="numbering" w:customStyle="1" w:styleId="NoList4242">
    <w:name w:val="No List4242"/>
    <w:next w:val="a5"/>
    <w:uiPriority w:val="99"/>
    <w:semiHidden/>
    <w:unhideWhenUsed/>
    <w:rsid w:val="001D4720"/>
  </w:style>
  <w:style w:type="numbering" w:customStyle="1" w:styleId="NoList5142">
    <w:name w:val="No List5142"/>
    <w:next w:val="a5"/>
    <w:uiPriority w:val="99"/>
    <w:semiHidden/>
    <w:unhideWhenUsed/>
    <w:rsid w:val="001D4720"/>
  </w:style>
  <w:style w:type="numbering" w:customStyle="1" w:styleId="NoList21142">
    <w:name w:val="No List21142"/>
    <w:next w:val="a5"/>
    <w:uiPriority w:val="99"/>
    <w:semiHidden/>
    <w:unhideWhenUsed/>
    <w:rsid w:val="001D4720"/>
  </w:style>
  <w:style w:type="numbering" w:customStyle="1" w:styleId="NoList31142">
    <w:name w:val="No List31142"/>
    <w:next w:val="a5"/>
    <w:uiPriority w:val="99"/>
    <w:semiHidden/>
    <w:unhideWhenUsed/>
    <w:rsid w:val="001D4720"/>
  </w:style>
  <w:style w:type="numbering" w:customStyle="1" w:styleId="NoList41142">
    <w:name w:val="No List41142"/>
    <w:next w:val="a5"/>
    <w:uiPriority w:val="99"/>
    <w:semiHidden/>
    <w:unhideWhenUsed/>
    <w:rsid w:val="001D4720"/>
  </w:style>
  <w:style w:type="numbering" w:customStyle="1" w:styleId="NoList6142">
    <w:name w:val="No List6142"/>
    <w:next w:val="a5"/>
    <w:uiPriority w:val="99"/>
    <w:semiHidden/>
    <w:unhideWhenUsed/>
    <w:rsid w:val="001D4720"/>
  </w:style>
  <w:style w:type="numbering" w:customStyle="1" w:styleId="11142">
    <w:name w:val="无列表11142"/>
    <w:next w:val="a5"/>
    <w:semiHidden/>
    <w:rsid w:val="001D4720"/>
  </w:style>
  <w:style w:type="numbering" w:customStyle="1" w:styleId="NoList111142">
    <w:name w:val="No List111142"/>
    <w:next w:val="a5"/>
    <w:uiPriority w:val="99"/>
    <w:semiHidden/>
    <w:unhideWhenUsed/>
    <w:rsid w:val="001D4720"/>
  </w:style>
  <w:style w:type="numbering" w:customStyle="1" w:styleId="NoList7142">
    <w:name w:val="No List7142"/>
    <w:next w:val="a5"/>
    <w:uiPriority w:val="99"/>
    <w:semiHidden/>
    <w:unhideWhenUsed/>
    <w:rsid w:val="001D4720"/>
  </w:style>
  <w:style w:type="numbering" w:customStyle="1" w:styleId="NoList12142">
    <w:name w:val="No List12142"/>
    <w:next w:val="a5"/>
    <w:uiPriority w:val="99"/>
    <w:semiHidden/>
    <w:unhideWhenUsed/>
    <w:rsid w:val="001D4720"/>
  </w:style>
  <w:style w:type="numbering" w:customStyle="1" w:styleId="NoList22142">
    <w:name w:val="No List22142"/>
    <w:next w:val="a5"/>
    <w:uiPriority w:val="99"/>
    <w:semiHidden/>
    <w:unhideWhenUsed/>
    <w:rsid w:val="001D4720"/>
  </w:style>
  <w:style w:type="numbering" w:customStyle="1" w:styleId="NoList32142">
    <w:name w:val="No List32142"/>
    <w:next w:val="a5"/>
    <w:uiPriority w:val="99"/>
    <w:semiHidden/>
    <w:unhideWhenUsed/>
    <w:rsid w:val="001D4720"/>
  </w:style>
  <w:style w:type="numbering" w:customStyle="1" w:styleId="NoList842">
    <w:name w:val="No List842"/>
    <w:next w:val="a5"/>
    <w:uiPriority w:val="99"/>
    <w:semiHidden/>
    <w:unhideWhenUsed/>
    <w:rsid w:val="001D4720"/>
  </w:style>
  <w:style w:type="numbering" w:customStyle="1" w:styleId="NoList942">
    <w:name w:val="No List942"/>
    <w:next w:val="a5"/>
    <w:uiPriority w:val="99"/>
    <w:semiHidden/>
    <w:unhideWhenUsed/>
    <w:rsid w:val="001D4720"/>
  </w:style>
  <w:style w:type="numbering" w:customStyle="1" w:styleId="NoList8142">
    <w:name w:val="No List8142"/>
    <w:next w:val="a5"/>
    <w:uiPriority w:val="99"/>
    <w:semiHidden/>
    <w:unhideWhenUsed/>
    <w:rsid w:val="001D4720"/>
  </w:style>
  <w:style w:type="numbering" w:customStyle="1" w:styleId="NoList9132">
    <w:name w:val="No List9132"/>
    <w:next w:val="a5"/>
    <w:uiPriority w:val="99"/>
    <w:semiHidden/>
    <w:unhideWhenUsed/>
    <w:rsid w:val="001D4720"/>
  </w:style>
  <w:style w:type="numbering" w:customStyle="1" w:styleId="LFO1942">
    <w:name w:val="LFO1942"/>
    <w:basedOn w:val="a5"/>
    <w:rsid w:val="001D4720"/>
  </w:style>
  <w:style w:type="numbering" w:customStyle="1" w:styleId="NoList1032">
    <w:name w:val="No List1032"/>
    <w:next w:val="a5"/>
    <w:semiHidden/>
    <w:unhideWhenUsed/>
    <w:rsid w:val="001D4720"/>
  </w:style>
  <w:style w:type="numbering" w:customStyle="1" w:styleId="LFO19132">
    <w:name w:val="LFO19132"/>
    <w:basedOn w:val="a5"/>
    <w:rsid w:val="001D4720"/>
  </w:style>
  <w:style w:type="numbering" w:customStyle="1" w:styleId="12120">
    <w:name w:val="无列表1212"/>
    <w:next w:val="a5"/>
    <w:semiHidden/>
    <w:rsid w:val="001D4720"/>
  </w:style>
  <w:style w:type="numbering" w:customStyle="1" w:styleId="12121">
    <w:name w:val="リストなし1212"/>
    <w:next w:val="a5"/>
    <w:uiPriority w:val="99"/>
    <w:semiHidden/>
    <w:unhideWhenUsed/>
    <w:rsid w:val="001D4720"/>
  </w:style>
  <w:style w:type="numbering" w:customStyle="1" w:styleId="111121">
    <w:name w:val="リストなし11112"/>
    <w:next w:val="a5"/>
    <w:uiPriority w:val="99"/>
    <w:semiHidden/>
    <w:unhideWhenUsed/>
    <w:rsid w:val="001D4720"/>
  </w:style>
  <w:style w:type="numbering" w:customStyle="1" w:styleId="NoList1312">
    <w:name w:val="No List1312"/>
    <w:next w:val="a5"/>
    <w:semiHidden/>
    <w:unhideWhenUsed/>
    <w:rsid w:val="001D4720"/>
  </w:style>
  <w:style w:type="numbering" w:customStyle="1" w:styleId="NoList2312">
    <w:name w:val="No List2312"/>
    <w:next w:val="a5"/>
    <w:semiHidden/>
    <w:unhideWhenUsed/>
    <w:rsid w:val="001D4720"/>
  </w:style>
  <w:style w:type="numbering" w:customStyle="1" w:styleId="NoList3312">
    <w:name w:val="No List3312"/>
    <w:next w:val="a5"/>
    <w:semiHidden/>
    <w:unhideWhenUsed/>
    <w:rsid w:val="001D4720"/>
  </w:style>
  <w:style w:type="numbering" w:customStyle="1" w:styleId="NoList4312">
    <w:name w:val="No List4312"/>
    <w:next w:val="a5"/>
    <w:semiHidden/>
    <w:unhideWhenUsed/>
    <w:rsid w:val="001D4720"/>
  </w:style>
  <w:style w:type="numbering" w:customStyle="1" w:styleId="NoList5212">
    <w:name w:val="No List5212"/>
    <w:next w:val="a5"/>
    <w:semiHidden/>
    <w:unhideWhenUsed/>
    <w:rsid w:val="001D4720"/>
  </w:style>
  <w:style w:type="numbering" w:customStyle="1" w:styleId="NoList6212">
    <w:name w:val="No List6212"/>
    <w:next w:val="a5"/>
    <w:semiHidden/>
    <w:unhideWhenUsed/>
    <w:rsid w:val="001D4720"/>
  </w:style>
  <w:style w:type="numbering" w:customStyle="1" w:styleId="NoList7212">
    <w:name w:val="No List7212"/>
    <w:next w:val="a5"/>
    <w:semiHidden/>
    <w:unhideWhenUsed/>
    <w:rsid w:val="001D4720"/>
  </w:style>
  <w:style w:type="numbering" w:customStyle="1" w:styleId="NoList11212">
    <w:name w:val="No List11212"/>
    <w:next w:val="a5"/>
    <w:semiHidden/>
    <w:unhideWhenUsed/>
    <w:rsid w:val="001D4720"/>
  </w:style>
  <w:style w:type="numbering" w:customStyle="1" w:styleId="NoList21212">
    <w:name w:val="No List21212"/>
    <w:next w:val="a5"/>
    <w:semiHidden/>
    <w:unhideWhenUsed/>
    <w:rsid w:val="001D4720"/>
  </w:style>
  <w:style w:type="numbering" w:customStyle="1" w:styleId="NoList31212">
    <w:name w:val="No List31212"/>
    <w:next w:val="a5"/>
    <w:semiHidden/>
    <w:unhideWhenUsed/>
    <w:rsid w:val="001D4720"/>
  </w:style>
  <w:style w:type="numbering" w:customStyle="1" w:styleId="NoList41212">
    <w:name w:val="No List41212"/>
    <w:next w:val="a5"/>
    <w:semiHidden/>
    <w:unhideWhenUsed/>
    <w:rsid w:val="001D4720"/>
  </w:style>
  <w:style w:type="numbering" w:customStyle="1" w:styleId="NoList51112">
    <w:name w:val="No List51112"/>
    <w:next w:val="a5"/>
    <w:semiHidden/>
    <w:unhideWhenUsed/>
    <w:rsid w:val="001D4720"/>
  </w:style>
  <w:style w:type="numbering" w:customStyle="1" w:styleId="NoList61112">
    <w:name w:val="No List61112"/>
    <w:next w:val="a5"/>
    <w:uiPriority w:val="99"/>
    <w:semiHidden/>
    <w:unhideWhenUsed/>
    <w:rsid w:val="001D4720"/>
  </w:style>
  <w:style w:type="numbering" w:customStyle="1" w:styleId="NoList71112">
    <w:name w:val="No List71112"/>
    <w:next w:val="a5"/>
    <w:uiPriority w:val="99"/>
    <w:semiHidden/>
    <w:unhideWhenUsed/>
    <w:rsid w:val="001D4720"/>
  </w:style>
  <w:style w:type="numbering" w:customStyle="1" w:styleId="NoList81112">
    <w:name w:val="No List81112"/>
    <w:next w:val="a5"/>
    <w:uiPriority w:val="99"/>
    <w:semiHidden/>
    <w:unhideWhenUsed/>
    <w:rsid w:val="001D4720"/>
  </w:style>
  <w:style w:type="numbering" w:customStyle="1" w:styleId="NoList12212">
    <w:name w:val="No List12212"/>
    <w:next w:val="a5"/>
    <w:semiHidden/>
    <w:rsid w:val="001D4720"/>
  </w:style>
  <w:style w:type="numbering" w:customStyle="1" w:styleId="NoList111212">
    <w:name w:val="No List111212"/>
    <w:next w:val="a5"/>
    <w:semiHidden/>
    <w:unhideWhenUsed/>
    <w:rsid w:val="001D4720"/>
  </w:style>
  <w:style w:type="numbering" w:customStyle="1" w:styleId="11212">
    <w:name w:val="无列表11212"/>
    <w:next w:val="a5"/>
    <w:semiHidden/>
    <w:rsid w:val="001D4720"/>
  </w:style>
  <w:style w:type="numbering" w:customStyle="1" w:styleId="NoList22212">
    <w:name w:val="No List22212"/>
    <w:next w:val="a5"/>
    <w:semiHidden/>
    <w:unhideWhenUsed/>
    <w:rsid w:val="001D4720"/>
  </w:style>
  <w:style w:type="numbering" w:customStyle="1" w:styleId="NoList32212">
    <w:name w:val="No List32212"/>
    <w:next w:val="a5"/>
    <w:uiPriority w:val="99"/>
    <w:semiHidden/>
    <w:unhideWhenUsed/>
    <w:rsid w:val="001D4720"/>
  </w:style>
  <w:style w:type="numbering" w:customStyle="1" w:styleId="NoList42112">
    <w:name w:val="No List42112"/>
    <w:next w:val="a5"/>
    <w:uiPriority w:val="99"/>
    <w:semiHidden/>
    <w:unhideWhenUsed/>
    <w:rsid w:val="001D4720"/>
  </w:style>
  <w:style w:type="numbering" w:customStyle="1" w:styleId="NoList211112">
    <w:name w:val="No List211112"/>
    <w:next w:val="a5"/>
    <w:uiPriority w:val="99"/>
    <w:semiHidden/>
    <w:unhideWhenUsed/>
    <w:rsid w:val="001D4720"/>
  </w:style>
  <w:style w:type="numbering" w:customStyle="1" w:styleId="NoList311112">
    <w:name w:val="No List311112"/>
    <w:next w:val="a5"/>
    <w:uiPriority w:val="99"/>
    <w:semiHidden/>
    <w:unhideWhenUsed/>
    <w:rsid w:val="001D4720"/>
  </w:style>
  <w:style w:type="numbering" w:customStyle="1" w:styleId="NoList411112">
    <w:name w:val="No List411112"/>
    <w:next w:val="a5"/>
    <w:uiPriority w:val="99"/>
    <w:semiHidden/>
    <w:unhideWhenUsed/>
    <w:rsid w:val="001D4720"/>
  </w:style>
  <w:style w:type="numbering" w:customStyle="1" w:styleId="1111120">
    <w:name w:val="无列表111112"/>
    <w:next w:val="a5"/>
    <w:semiHidden/>
    <w:rsid w:val="001D4720"/>
  </w:style>
  <w:style w:type="numbering" w:customStyle="1" w:styleId="NoList1111112">
    <w:name w:val="No List1111112"/>
    <w:next w:val="a5"/>
    <w:uiPriority w:val="99"/>
    <w:semiHidden/>
    <w:unhideWhenUsed/>
    <w:rsid w:val="001D4720"/>
  </w:style>
  <w:style w:type="numbering" w:customStyle="1" w:styleId="NoList121112">
    <w:name w:val="No List121112"/>
    <w:next w:val="a5"/>
    <w:uiPriority w:val="99"/>
    <w:semiHidden/>
    <w:unhideWhenUsed/>
    <w:rsid w:val="001D4720"/>
  </w:style>
  <w:style w:type="numbering" w:customStyle="1" w:styleId="NoList221112">
    <w:name w:val="No List221112"/>
    <w:next w:val="a5"/>
    <w:uiPriority w:val="99"/>
    <w:semiHidden/>
    <w:unhideWhenUsed/>
    <w:rsid w:val="001D4720"/>
  </w:style>
  <w:style w:type="numbering" w:customStyle="1" w:styleId="NoList321112">
    <w:name w:val="No List321112"/>
    <w:next w:val="a5"/>
    <w:uiPriority w:val="99"/>
    <w:semiHidden/>
    <w:unhideWhenUsed/>
    <w:rsid w:val="001D4720"/>
  </w:style>
  <w:style w:type="numbering" w:customStyle="1" w:styleId="NoList1412">
    <w:name w:val="No List1412"/>
    <w:next w:val="a5"/>
    <w:semiHidden/>
    <w:unhideWhenUsed/>
    <w:rsid w:val="001D4720"/>
  </w:style>
  <w:style w:type="numbering" w:customStyle="1" w:styleId="NoList1512">
    <w:name w:val="No List1512"/>
    <w:next w:val="a5"/>
    <w:semiHidden/>
    <w:unhideWhenUsed/>
    <w:rsid w:val="001D4720"/>
  </w:style>
  <w:style w:type="numbering" w:customStyle="1" w:styleId="NoList2412">
    <w:name w:val="No List2412"/>
    <w:next w:val="a5"/>
    <w:semiHidden/>
    <w:unhideWhenUsed/>
    <w:rsid w:val="001D4720"/>
  </w:style>
  <w:style w:type="numbering" w:customStyle="1" w:styleId="NoList3412">
    <w:name w:val="No List3412"/>
    <w:next w:val="a5"/>
    <w:uiPriority w:val="99"/>
    <w:semiHidden/>
    <w:unhideWhenUsed/>
    <w:rsid w:val="001D4720"/>
  </w:style>
  <w:style w:type="numbering" w:customStyle="1" w:styleId="NoList4412">
    <w:name w:val="No List4412"/>
    <w:next w:val="a5"/>
    <w:uiPriority w:val="99"/>
    <w:semiHidden/>
    <w:unhideWhenUsed/>
    <w:rsid w:val="001D4720"/>
  </w:style>
  <w:style w:type="numbering" w:customStyle="1" w:styleId="NoList5312">
    <w:name w:val="No List5312"/>
    <w:next w:val="a5"/>
    <w:semiHidden/>
    <w:unhideWhenUsed/>
    <w:rsid w:val="001D4720"/>
  </w:style>
  <w:style w:type="numbering" w:customStyle="1" w:styleId="NoList6312">
    <w:name w:val="No List6312"/>
    <w:next w:val="a5"/>
    <w:uiPriority w:val="99"/>
    <w:semiHidden/>
    <w:unhideWhenUsed/>
    <w:rsid w:val="001D4720"/>
  </w:style>
  <w:style w:type="numbering" w:customStyle="1" w:styleId="NoList7312">
    <w:name w:val="No List7312"/>
    <w:next w:val="a5"/>
    <w:uiPriority w:val="99"/>
    <w:semiHidden/>
    <w:unhideWhenUsed/>
    <w:rsid w:val="001D4720"/>
  </w:style>
  <w:style w:type="numbering" w:customStyle="1" w:styleId="NoList8212">
    <w:name w:val="No List8212"/>
    <w:next w:val="a5"/>
    <w:semiHidden/>
    <w:unhideWhenUsed/>
    <w:rsid w:val="001D4720"/>
  </w:style>
  <w:style w:type="numbering" w:customStyle="1" w:styleId="NoList9212">
    <w:name w:val="No List9212"/>
    <w:next w:val="a5"/>
    <w:semiHidden/>
    <w:unhideWhenUsed/>
    <w:rsid w:val="001D4720"/>
  </w:style>
  <w:style w:type="numbering" w:customStyle="1" w:styleId="NoList11312">
    <w:name w:val="No List11312"/>
    <w:next w:val="a5"/>
    <w:semiHidden/>
    <w:unhideWhenUsed/>
    <w:rsid w:val="001D4720"/>
  </w:style>
  <w:style w:type="numbering" w:customStyle="1" w:styleId="NoList21312">
    <w:name w:val="No List21312"/>
    <w:next w:val="a5"/>
    <w:uiPriority w:val="99"/>
    <w:semiHidden/>
    <w:unhideWhenUsed/>
    <w:rsid w:val="001D4720"/>
  </w:style>
  <w:style w:type="numbering" w:customStyle="1" w:styleId="NoList31312">
    <w:name w:val="No List31312"/>
    <w:next w:val="a5"/>
    <w:uiPriority w:val="99"/>
    <w:semiHidden/>
    <w:unhideWhenUsed/>
    <w:rsid w:val="001D4720"/>
  </w:style>
  <w:style w:type="numbering" w:customStyle="1" w:styleId="NoList41312">
    <w:name w:val="No List41312"/>
    <w:next w:val="a5"/>
    <w:uiPriority w:val="99"/>
    <w:semiHidden/>
    <w:unhideWhenUsed/>
    <w:rsid w:val="001D4720"/>
  </w:style>
  <w:style w:type="numbering" w:customStyle="1" w:styleId="NoList51212">
    <w:name w:val="No List51212"/>
    <w:next w:val="a5"/>
    <w:semiHidden/>
    <w:unhideWhenUsed/>
    <w:rsid w:val="001D4720"/>
  </w:style>
  <w:style w:type="numbering" w:customStyle="1" w:styleId="NoList61212">
    <w:name w:val="No List61212"/>
    <w:next w:val="a5"/>
    <w:uiPriority w:val="99"/>
    <w:semiHidden/>
    <w:unhideWhenUsed/>
    <w:rsid w:val="001D4720"/>
  </w:style>
  <w:style w:type="numbering" w:customStyle="1" w:styleId="NoList71212">
    <w:name w:val="No List71212"/>
    <w:next w:val="a5"/>
    <w:uiPriority w:val="99"/>
    <w:semiHidden/>
    <w:unhideWhenUsed/>
    <w:rsid w:val="001D4720"/>
  </w:style>
  <w:style w:type="numbering" w:customStyle="1" w:styleId="NoList81212">
    <w:name w:val="No List81212"/>
    <w:next w:val="a5"/>
    <w:uiPriority w:val="99"/>
    <w:semiHidden/>
    <w:unhideWhenUsed/>
    <w:rsid w:val="001D4720"/>
  </w:style>
  <w:style w:type="numbering" w:customStyle="1" w:styleId="NoList91112">
    <w:name w:val="No List91112"/>
    <w:next w:val="a5"/>
    <w:uiPriority w:val="99"/>
    <w:semiHidden/>
    <w:unhideWhenUsed/>
    <w:rsid w:val="001D4720"/>
  </w:style>
  <w:style w:type="numbering" w:customStyle="1" w:styleId="LFO19212">
    <w:name w:val="LFO19212"/>
    <w:basedOn w:val="a5"/>
    <w:rsid w:val="001D4720"/>
  </w:style>
  <w:style w:type="numbering" w:customStyle="1" w:styleId="NoList10112">
    <w:name w:val="No List10112"/>
    <w:next w:val="a5"/>
    <w:semiHidden/>
    <w:unhideWhenUsed/>
    <w:rsid w:val="001D4720"/>
  </w:style>
  <w:style w:type="numbering" w:customStyle="1" w:styleId="LFO191112">
    <w:name w:val="LFO191112"/>
    <w:basedOn w:val="a5"/>
    <w:rsid w:val="001D4720"/>
  </w:style>
  <w:style w:type="numbering" w:customStyle="1" w:styleId="NoList12312">
    <w:name w:val="No List12312"/>
    <w:next w:val="a5"/>
    <w:uiPriority w:val="99"/>
    <w:semiHidden/>
    <w:rsid w:val="001D4720"/>
  </w:style>
  <w:style w:type="numbering" w:customStyle="1" w:styleId="NoList111312">
    <w:name w:val="No List111312"/>
    <w:next w:val="a5"/>
    <w:uiPriority w:val="99"/>
    <w:semiHidden/>
    <w:unhideWhenUsed/>
    <w:rsid w:val="001D4720"/>
  </w:style>
  <w:style w:type="numbering" w:customStyle="1" w:styleId="13120">
    <w:name w:val="无列表1312"/>
    <w:next w:val="a5"/>
    <w:semiHidden/>
    <w:rsid w:val="001D4720"/>
  </w:style>
  <w:style w:type="numbering" w:customStyle="1" w:styleId="13121">
    <w:name w:val="リストなし1312"/>
    <w:next w:val="a5"/>
    <w:uiPriority w:val="99"/>
    <w:semiHidden/>
    <w:unhideWhenUsed/>
    <w:rsid w:val="001D4720"/>
  </w:style>
  <w:style w:type="numbering" w:customStyle="1" w:styleId="11312">
    <w:name w:val="无列表11312"/>
    <w:next w:val="a5"/>
    <w:semiHidden/>
    <w:rsid w:val="001D4720"/>
  </w:style>
  <w:style w:type="numbering" w:customStyle="1" w:styleId="112120">
    <w:name w:val="リストなし11212"/>
    <w:next w:val="a5"/>
    <w:uiPriority w:val="99"/>
    <w:semiHidden/>
    <w:unhideWhenUsed/>
    <w:rsid w:val="001D4720"/>
  </w:style>
  <w:style w:type="numbering" w:customStyle="1" w:styleId="NoList22312">
    <w:name w:val="No List22312"/>
    <w:next w:val="a5"/>
    <w:uiPriority w:val="99"/>
    <w:semiHidden/>
    <w:unhideWhenUsed/>
    <w:rsid w:val="001D4720"/>
  </w:style>
  <w:style w:type="numbering" w:customStyle="1" w:styleId="NoList32312">
    <w:name w:val="No List32312"/>
    <w:next w:val="a5"/>
    <w:uiPriority w:val="99"/>
    <w:semiHidden/>
    <w:unhideWhenUsed/>
    <w:rsid w:val="001D4720"/>
  </w:style>
  <w:style w:type="numbering" w:customStyle="1" w:styleId="NoList42212">
    <w:name w:val="No List42212"/>
    <w:next w:val="a5"/>
    <w:uiPriority w:val="99"/>
    <w:semiHidden/>
    <w:unhideWhenUsed/>
    <w:rsid w:val="001D4720"/>
  </w:style>
  <w:style w:type="numbering" w:customStyle="1" w:styleId="NoList211212">
    <w:name w:val="No List211212"/>
    <w:next w:val="a5"/>
    <w:uiPriority w:val="99"/>
    <w:semiHidden/>
    <w:unhideWhenUsed/>
    <w:rsid w:val="001D4720"/>
  </w:style>
  <w:style w:type="numbering" w:customStyle="1" w:styleId="NoList311212">
    <w:name w:val="No List311212"/>
    <w:next w:val="a5"/>
    <w:uiPriority w:val="99"/>
    <w:semiHidden/>
    <w:unhideWhenUsed/>
    <w:rsid w:val="001D4720"/>
  </w:style>
  <w:style w:type="numbering" w:customStyle="1" w:styleId="NoList411212">
    <w:name w:val="No List411212"/>
    <w:next w:val="a5"/>
    <w:uiPriority w:val="99"/>
    <w:semiHidden/>
    <w:unhideWhenUsed/>
    <w:rsid w:val="001D4720"/>
  </w:style>
  <w:style w:type="numbering" w:customStyle="1" w:styleId="111212">
    <w:name w:val="无列表111212"/>
    <w:next w:val="a5"/>
    <w:semiHidden/>
    <w:rsid w:val="001D4720"/>
  </w:style>
  <w:style w:type="numbering" w:customStyle="1" w:styleId="NoList1111212">
    <w:name w:val="No List1111212"/>
    <w:next w:val="a5"/>
    <w:uiPriority w:val="99"/>
    <w:semiHidden/>
    <w:unhideWhenUsed/>
    <w:rsid w:val="001D4720"/>
  </w:style>
  <w:style w:type="numbering" w:customStyle="1" w:styleId="NoList121212">
    <w:name w:val="No List121212"/>
    <w:next w:val="a5"/>
    <w:uiPriority w:val="99"/>
    <w:semiHidden/>
    <w:unhideWhenUsed/>
    <w:rsid w:val="001D4720"/>
  </w:style>
  <w:style w:type="numbering" w:customStyle="1" w:styleId="NoList221212">
    <w:name w:val="No List221212"/>
    <w:next w:val="a5"/>
    <w:uiPriority w:val="99"/>
    <w:semiHidden/>
    <w:unhideWhenUsed/>
    <w:rsid w:val="001D4720"/>
  </w:style>
  <w:style w:type="numbering" w:customStyle="1" w:styleId="NoList321212">
    <w:name w:val="No List321212"/>
    <w:next w:val="a5"/>
    <w:uiPriority w:val="99"/>
    <w:semiHidden/>
    <w:unhideWhenUsed/>
    <w:rsid w:val="001D4720"/>
  </w:style>
  <w:style w:type="numbering" w:customStyle="1" w:styleId="NoList1612">
    <w:name w:val="No List1612"/>
    <w:next w:val="a5"/>
    <w:semiHidden/>
    <w:unhideWhenUsed/>
    <w:rsid w:val="001D4720"/>
  </w:style>
  <w:style w:type="numbering" w:customStyle="1" w:styleId="NoList1712">
    <w:name w:val="No List1712"/>
    <w:next w:val="a5"/>
    <w:uiPriority w:val="99"/>
    <w:semiHidden/>
    <w:unhideWhenUsed/>
    <w:rsid w:val="001D4720"/>
  </w:style>
  <w:style w:type="numbering" w:customStyle="1" w:styleId="NoList2512">
    <w:name w:val="No List2512"/>
    <w:next w:val="a5"/>
    <w:semiHidden/>
    <w:unhideWhenUsed/>
    <w:rsid w:val="001D4720"/>
  </w:style>
  <w:style w:type="numbering" w:customStyle="1" w:styleId="NoList3512">
    <w:name w:val="No List3512"/>
    <w:next w:val="a5"/>
    <w:uiPriority w:val="99"/>
    <w:semiHidden/>
    <w:unhideWhenUsed/>
    <w:rsid w:val="001D4720"/>
  </w:style>
  <w:style w:type="numbering" w:customStyle="1" w:styleId="NoList4512">
    <w:name w:val="No List4512"/>
    <w:next w:val="a5"/>
    <w:uiPriority w:val="99"/>
    <w:semiHidden/>
    <w:unhideWhenUsed/>
    <w:rsid w:val="001D4720"/>
  </w:style>
  <w:style w:type="numbering" w:customStyle="1" w:styleId="NoList5412">
    <w:name w:val="No List5412"/>
    <w:next w:val="a5"/>
    <w:uiPriority w:val="99"/>
    <w:semiHidden/>
    <w:unhideWhenUsed/>
    <w:rsid w:val="001D4720"/>
  </w:style>
  <w:style w:type="numbering" w:customStyle="1" w:styleId="NoList6412">
    <w:name w:val="No List6412"/>
    <w:next w:val="a5"/>
    <w:uiPriority w:val="99"/>
    <w:semiHidden/>
    <w:unhideWhenUsed/>
    <w:rsid w:val="001D4720"/>
  </w:style>
  <w:style w:type="numbering" w:customStyle="1" w:styleId="NoList7412">
    <w:name w:val="No List7412"/>
    <w:next w:val="a5"/>
    <w:uiPriority w:val="99"/>
    <w:semiHidden/>
    <w:unhideWhenUsed/>
    <w:rsid w:val="001D4720"/>
  </w:style>
  <w:style w:type="numbering" w:customStyle="1" w:styleId="NoList8312">
    <w:name w:val="No List8312"/>
    <w:next w:val="a5"/>
    <w:uiPriority w:val="99"/>
    <w:semiHidden/>
    <w:unhideWhenUsed/>
    <w:rsid w:val="001D4720"/>
  </w:style>
  <w:style w:type="numbering" w:customStyle="1" w:styleId="NoList9312">
    <w:name w:val="No List9312"/>
    <w:next w:val="a5"/>
    <w:uiPriority w:val="99"/>
    <w:semiHidden/>
    <w:unhideWhenUsed/>
    <w:rsid w:val="001D4720"/>
  </w:style>
  <w:style w:type="numbering" w:customStyle="1" w:styleId="NoList11412">
    <w:name w:val="No List11412"/>
    <w:next w:val="a5"/>
    <w:uiPriority w:val="99"/>
    <w:semiHidden/>
    <w:unhideWhenUsed/>
    <w:rsid w:val="001D4720"/>
  </w:style>
  <w:style w:type="numbering" w:customStyle="1" w:styleId="NoList21412">
    <w:name w:val="No List21412"/>
    <w:next w:val="a5"/>
    <w:uiPriority w:val="99"/>
    <w:semiHidden/>
    <w:unhideWhenUsed/>
    <w:rsid w:val="001D4720"/>
  </w:style>
  <w:style w:type="numbering" w:customStyle="1" w:styleId="NoList31412">
    <w:name w:val="No List31412"/>
    <w:next w:val="a5"/>
    <w:uiPriority w:val="99"/>
    <w:semiHidden/>
    <w:unhideWhenUsed/>
    <w:rsid w:val="001D4720"/>
  </w:style>
  <w:style w:type="numbering" w:customStyle="1" w:styleId="NoList41412">
    <w:name w:val="No List41412"/>
    <w:next w:val="a5"/>
    <w:uiPriority w:val="99"/>
    <w:semiHidden/>
    <w:unhideWhenUsed/>
    <w:rsid w:val="001D4720"/>
  </w:style>
  <w:style w:type="numbering" w:customStyle="1" w:styleId="NoList51312">
    <w:name w:val="No List51312"/>
    <w:next w:val="a5"/>
    <w:uiPriority w:val="99"/>
    <w:semiHidden/>
    <w:unhideWhenUsed/>
    <w:rsid w:val="001D4720"/>
  </w:style>
  <w:style w:type="numbering" w:customStyle="1" w:styleId="NoList61312">
    <w:name w:val="No List61312"/>
    <w:next w:val="a5"/>
    <w:uiPriority w:val="99"/>
    <w:semiHidden/>
    <w:unhideWhenUsed/>
    <w:rsid w:val="001D4720"/>
  </w:style>
  <w:style w:type="numbering" w:customStyle="1" w:styleId="NoList71312">
    <w:name w:val="No List71312"/>
    <w:next w:val="a5"/>
    <w:uiPriority w:val="99"/>
    <w:semiHidden/>
    <w:unhideWhenUsed/>
    <w:rsid w:val="001D4720"/>
  </w:style>
  <w:style w:type="numbering" w:customStyle="1" w:styleId="NoList81312">
    <w:name w:val="No List81312"/>
    <w:next w:val="a5"/>
    <w:uiPriority w:val="99"/>
    <w:semiHidden/>
    <w:unhideWhenUsed/>
    <w:rsid w:val="001D4720"/>
  </w:style>
  <w:style w:type="numbering" w:customStyle="1" w:styleId="NoList91212">
    <w:name w:val="No List91212"/>
    <w:next w:val="a5"/>
    <w:uiPriority w:val="99"/>
    <w:semiHidden/>
    <w:unhideWhenUsed/>
    <w:rsid w:val="001D4720"/>
  </w:style>
  <w:style w:type="numbering" w:customStyle="1" w:styleId="LFO19312">
    <w:name w:val="LFO19312"/>
    <w:basedOn w:val="a5"/>
    <w:rsid w:val="001D4720"/>
  </w:style>
  <w:style w:type="numbering" w:customStyle="1" w:styleId="NoList10212">
    <w:name w:val="No List10212"/>
    <w:next w:val="a5"/>
    <w:semiHidden/>
    <w:unhideWhenUsed/>
    <w:rsid w:val="001D4720"/>
  </w:style>
  <w:style w:type="numbering" w:customStyle="1" w:styleId="LFO191212">
    <w:name w:val="LFO191212"/>
    <w:basedOn w:val="a5"/>
    <w:rsid w:val="001D4720"/>
  </w:style>
  <w:style w:type="numbering" w:customStyle="1" w:styleId="NoList12412">
    <w:name w:val="No List12412"/>
    <w:next w:val="a5"/>
    <w:uiPriority w:val="99"/>
    <w:semiHidden/>
    <w:rsid w:val="001D4720"/>
  </w:style>
  <w:style w:type="numbering" w:customStyle="1" w:styleId="NoList111412">
    <w:name w:val="No List111412"/>
    <w:next w:val="a5"/>
    <w:uiPriority w:val="99"/>
    <w:semiHidden/>
    <w:unhideWhenUsed/>
    <w:rsid w:val="001D4720"/>
  </w:style>
  <w:style w:type="numbering" w:customStyle="1" w:styleId="14120">
    <w:name w:val="无列表1412"/>
    <w:next w:val="a5"/>
    <w:semiHidden/>
    <w:rsid w:val="001D4720"/>
  </w:style>
  <w:style w:type="numbering" w:customStyle="1" w:styleId="14121">
    <w:name w:val="リストなし1412"/>
    <w:next w:val="a5"/>
    <w:uiPriority w:val="99"/>
    <w:semiHidden/>
    <w:unhideWhenUsed/>
    <w:rsid w:val="001D4720"/>
  </w:style>
  <w:style w:type="numbering" w:customStyle="1" w:styleId="11412">
    <w:name w:val="无列表11412"/>
    <w:next w:val="a5"/>
    <w:semiHidden/>
    <w:rsid w:val="001D4720"/>
  </w:style>
  <w:style w:type="numbering" w:customStyle="1" w:styleId="113120">
    <w:name w:val="リストなし11312"/>
    <w:next w:val="a5"/>
    <w:uiPriority w:val="99"/>
    <w:semiHidden/>
    <w:unhideWhenUsed/>
    <w:rsid w:val="001D4720"/>
  </w:style>
  <w:style w:type="numbering" w:customStyle="1" w:styleId="NoList22412">
    <w:name w:val="No List22412"/>
    <w:next w:val="a5"/>
    <w:uiPriority w:val="99"/>
    <w:semiHidden/>
    <w:unhideWhenUsed/>
    <w:rsid w:val="001D4720"/>
  </w:style>
  <w:style w:type="numbering" w:customStyle="1" w:styleId="NoList32412">
    <w:name w:val="No List32412"/>
    <w:next w:val="a5"/>
    <w:uiPriority w:val="99"/>
    <w:semiHidden/>
    <w:unhideWhenUsed/>
    <w:rsid w:val="001D4720"/>
  </w:style>
  <w:style w:type="numbering" w:customStyle="1" w:styleId="NoList42312">
    <w:name w:val="No List42312"/>
    <w:next w:val="a5"/>
    <w:uiPriority w:val="99"/>
    <w:semiHidden/>
    <w:unhideWhenUsed/>
    <w:rsid w:val="001D4720"/>
  </w:style>
  <w:style w:type="numbering" w:customStyle="1" w:styleId="NoList211312">
    <w:name w:val="No List211312"/>
    <w:next w:val="a5"/>
    <w:uiPriority w:val="99"/>
    <w:semiHidden/>
    <w:unhideWhenUsed/>
    <w:rsid w:val="001D4720"/>
  </w:style>
  <w:style w:type="numbering" w:customStyle="1" w:styleId="NoList311312">
    <w:name w:val="No List311312"/>
    <w:next w:val="a5"/>
    <w:uiPriority w:val="99"/>
    <w:semiHidden/>
    <w:unhideWhenUsed/>
    <w:rsid w:val="001D4720"/>
  </w:style>
  <w:style w:type="numbering" w:customStyle="1" w:styleId="NoList411312">
    <w:name w:val="No List411312"/>
    <w:next w:val="a5"/>
    <w:uiPriority w:val="99"/>
    <w:semiHidden/>
    <w:unhideWhenUsed/>
    <w:rsid w:val="001D4720"/>
  </w:style>
  <w:style w:type="numbering" w:customStyle="1" w:styleId="111312">
    <w:name w:val="无列表111312"/>
    <w:next w:val="a5"/>
    <w:semiHidden/>
    <w:rsid w:val="001D4720"/>
  </w:style>
  <w:style w:type="numbering" w:customStyle="1" w:styleId="NoList1111312">
    <w:name w:val="No List1111312"/>
    <w:next w:val="a5"/>
    <w:uiPriority w:val="99"/>
    <w:semiHidden/>
    <w:unhideWhenUsed/>
    <w:rsid w:val="001D4720"/>
  </w:style>
  <w:style w:type="numbering" w:customStyle="1" w:styleId="NoList121312">
    <w:name w:val="No List121312"/>
    <w:next w:val="a5"/>
    <w:uiPriority w:val="99"/>
    <w:semiHidden/>
    <w:unhideWhenUsed/>
    <w:rsid w:val="001D4720"/>
  </w:style>
  <w:style w:type="numbering" w:customStyle="1" w:styleId="NoList221312">
    <w:name w:val="No List221312"/>
    <w:next w:val="a5"/>
    <w:uiPriority w:val="99"/>
    <w:semiHidden/>
    <w:unhideWhenUsed/>
    <w:rsid w:val="001D4720"/>
  </w:style>
  <w:style w:type="numbering" w:customStyle="1" w:styleId="NoList321312">
    <w:name w:val="No List321312"/>
    <w:next w:val="a5"/>
    <w:uiPriority w:val="99"/>
    <w:semiHidden/>
    <w:unhideWhenUsed/>
    <w:rsid w:val="001D4720"/>
  </w:style>
  <w:style w:type="numbering" w:customStyle="1" w:styleId="KeineListe1">
    <w:name w:val="Keine Liste1"/>
    <w:next w:val="a5"/>
    <w:uiPriority w:val="99"/>
    <w:semiHidden/>
    <w:unhideWhenUsed/>
    <w:rsid w:val="001D4720"/>
  </w:style>
  <w:style w:type="numbering" w:customStyle="1" w:styleId="Style13">
    <w:name w:val="Style13"/>
    <w:uiPriority w:val="99"/>
    <w:rsid w:val="001D4720"/>
  </w:style>
  <w:style w:type="numbering" w:customStyle="1" w:styleId="SGS3">
    <w:name w:val="SGS3"/>
    <w:uiPriority w:val="99"/>
    <w:rsid w:val="001D4720"/>
  </w:style>
  <w:style w:type="numbering" w:customStyle="1" w:styleId="SGS12">
    <w:name w:val="SGS12"/>
    <w:uiPriority w:val="99"/>
    <w:rsid w:val="001D4720"/>
    <w:pPr>
      <w:numPr>
        <w:numId w:val="43"/>
      </w:numPr>
    </w:pPr>
  </w:style>
  <w:style w:type="numbering" w:customStyle="1" w:styleId="Style112">
    <w:name w:val="Style112"/>
    <w:uiPriority w:val="99"/>
    <w:rsid w:val="001D4720"/>
    <w:pPr>
      <w:numPr>
        <w:numId w:val="44"/>
      </w:numPr>
    </w:pPr>
  </w:style>
  <w:style w:type="character" w:customStyle="1" w:styleId="NOChar2">
    <w:name w:val="NO Char2"/>
    <w:locked/>
    <w:rsid w:val="001D4720"/>
    <w:rPr>
      <w:lang w:eastAsia="en-US"/>
    </w:rPr>
  </w:style>
  <w:style w:type="paragraph" w:customStyle="1" w:styleId="TAHLeft">
    <w:name w:val="TAH + Left"/>
    <w:basedOn w:val="TAL"/>
    <w:uiPriority w:val="99"/>
    <w:qFormat/>
    <w:rsid w:val="001D4720"/>
    <w:rPr>
      <w:rFonts w:eastAsia="Times New Roman"/>
      <w:color w:val="000000"/>
    </w:rPr>
  </w:style>
  <w:style w:type="paragraph" w:customStyle="1" w:styleId="63-13">
    <w:name w:val=".6.3-13"/>
    <w:basedOn w:val="TAH"/>
    <w:rsid w:val="001D4720"/>
    <w:pPr>
      <w:jc w:val="left"/>
    </w:pPr>
    <w:rPr>
      <w:rFonts w:eastAsia="Times New Roman"/>
      <w:b w:val="0"/>
      <w:color w:val="000000"/>
    </w:rPr>
  </w:style>
  <w:style w:type="character" w:customStyle="1" w:styleId="H10">
    <w:name w:val="H1_"/>
    <w:rsid w:val="001D4720"/>
    <w:rPr>
      <w:rFonts w:ascii="Arial" w:eastAsia="ＭＳ 明朝" w:hAnsi="Arial"/>
      <w:sz w:val="36"/>
      <w:lang w:val="en-GB" w:eastAsia="en-US" w:bidi="ar-SA"/>
    </w:rPr>
  </w:style>
  <w:style w:type="character" w:customStyle="1" w:styleId="Heading2-">
    <w:name w:val="Heading 2-"/>
    <w:rsid w:val="001D472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D4720"/>
    <w:rPr>
      <w:rFonts w:ascii="Arial" w:hAnsi="Arial"/>
      <w:sz w:val="32"/>
      <w:lang w:val="en-GB" w:eastAsia="en-US"/>
    </w:rPr>
  </w:style>
  <w:style w:type="paragraph" w:customStyle="1" w:styleId="TDC91">
    <w:name w:val="TDC 91"/>
    <w:basedOn w:val="81"/>
    <w:uiPriority w:val="99"/>
    <w:qFormat/>
    <w:rsid w:val="001D4720"/>
    <w:pPr>
      <w:keepNext w:val="0"/>
      <w:overflowPunct w:val="0"/>
      <w:autoSpaceDE w:val="0"/>
      <w:autoSpaceDN w:val="0"/>
      <w:adjustRightInd w:val="0"/>
      <w:ind w:left="1418" w:hanging="1418"/>
      <w:textAlignment w:val="baseline"/>
    </w:pPr>
    <w:rPr>
      <w:lang w:eastAsia="ja-JP"/>
    </w:rPr>
  </w:style>
  <w:style w:type="character" w:customStyle="1" w:styleId="NoteHeadingChar1">
    <w:name w:val="Note Heading Char1"/>
    <w:rsid w:val="001D4720"/>
    <w:rPr>
      <w:rFonts w:eastAsia="ＭＳ 明朝"/>
      <w:lang w:val="en-GB" w:eastAsia="x-none"/>
    </w:rPr>
  </w:style>
  <w:style w:type="character" w:customStyle="1" w:styleId="HTMLPreformattedChar1">
    <w:name w:val="HTML Preformatted Char1"/>
    <w:rsid w:val="001D4720"/>
    <w:rPr>
      <w:rFonts w:ascii="Courier New" w:eastAsia="ＭＳ 明朝" w:hAnsi="Courier New"/>
      <w:lang w:val="en-GB" w:eastAsia="x-none"/>
    </w:rPr>
  </w:style>
  <w:style w:type="paragraph" w:customStyle="1" w:styleId="Epgrafe1">
    <w:name w:val="Epígrafe1"/>
    <w:basedOn w:val="a2"/>
    <w:next w:val="a2"/>
    <w:uiPriority w:val="99"/>
    <w:qFormat/>
    <w:rsid w:val="001D4720"/>
    <w:pPr>
      <w:overflowPunct w:val="0"/>
      <w:autoSpaceDE w:val="0"/>
      <w:autoSpaceDN w:val="0"/>
      <w:adjustRightInd w:val="0"/>
      <w:spacing w:before="120" w:after="120"/>
      <w:textAlignment w:val="baseline"/>
    </w:pPr>
    <w:rPr>
      <w:b/>
      <w:color w:val="000000"/>
      <w:lang w:eastAsia="ja-JP"/>
    </w:rPr>
  </w:style>
  <w:style w:type="paragraph" w:customStyle="1" w:styleId="Tabladeilustraciones1">
    <w:name w:val="Tabla de ilustraciones1"/>
    <w:basedOn w:val="a2"/>
    <w:next w:val="a2"/>
    <w:uiPriority w:val="99"/>
    <w:qFormat/>
    <w:rsid w:val="001D4720"/>
    <w:pPr>
      <w:overflowPunct w:val="0"/>
      <w:autoSpaceDE w:val="0"/>
      <w:autoSpaceDN w:val="0"/>
      <w:adjustRightInd w:val="0"/>
      <w:ind w:left="400" w:hanging="400"/>
      <w:jc w:val="center"/>
      <w:textAlignment w:val="baseline"/>
    </w:pPr>
    <w:rPr>
      <w:b/>
      <w:color w:val="000000"/>
      <w:lang w:eastAsia="ja-JP"/>
    </w:rPr>
  </w:style>
  <w:style w:type="paragraph" w:customStyle="1" w:styleId="3ff5">
    <w:name w:val="列出段落3"/>
    <w:basedOn w:val="a2"/>
    <w:uiPriority w:val="99"/>
    <w:qFormat/>
    <w:rsid w:val="001D4720"/>
    <w:pPr>
      <w:ind w:firstLineChars="200" w:firstLine="420"/>
    </w:pPr>
    <w:rPr>
      <w:rFonts w:eastAsia="Times New Roman"/>
      <w:color w:val="000000"/>
      <w:lang w:eastAsia="ja-JP"/>
    </w:rPr>
  </w:style>
  <w:style w:type="paragraph" w:customStyle="1" w:styleId="B-Body">
    <w:name w:val="B-Body"/>
    <w:link w:val="B-BodyChar"/>
    <w:qFormat/>
    <w:rsid w:val="001D472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D4720"/>
    <w:rPr>
      <w:rFonts w:ascii="Times New Roman" w:eastAsia="SimSun" w:hAnsi="Times New Roman"/>
      <w:sz w:val="22"/>
      <w:lang w:val="en-GB" w:eastAsia="en-GB"/>
    </w:rPr>
  </w:style>
  <w:style w:type="paragraph" w:customStyle="1" w:styleId="4ff">
    <w:name w:val="列出段落4"/>
    <w:basedOn w:val="a2"/>
    <w:uiPriority w:val="99"/>
    <w:qFormat/>
    <w:rsid w:val="001D4720"/>
    <w:pPr>
      <w:ind w:firstLineChars="200" w:firstLine="420"/>
    </w:pPr>
    <w:rPr>
      <w:rFonts w:eastAsia="Times New Roman"/>
      <w:color w:val="000000"/>
      <w:lang w:eastAsia="ja-JP"/>
    </w:rPr>
  </w:style>
  <w:style w:type="paragraph" w:customStyle="1" w:styleId="TF1">
    <w:name w:val="TF1"/>
    <w:link w:val="TFZchn"/>
    <w:qFormat/>
    <w:rsid w:val="001D4720"/>
    <w:pPr>
      <w:keepLines/>
      <w:spacing w:after="240"/>
      <w:jc w:val="center"/>
    </w:pPr>
    <w:rPr>
      <w:rFonts w:ascii="Arial" w:hAnsi="Arial"/>
      <w:b/>
      <w:bCs/>
    </w:rPr>
  </w:style>
  <w:style w:type="paragraph" w:customStyle="1" w:styleId="Commentnokia0">
    <w:name w:val="Comment nokia"/>
    <w:basedOn w:val="40"/>
    <w:uiPriority w:val="99"/>
    <w:qFormat/>
    <w:rsid w:val="001D4720"/>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1D4720"/>
    <w:pPr>
      <w:ind w:firstLineChars="200" w:firstLine="420"/>
    </w:pPr>
    <w:rPr>
      <w:rFonts w:eastAsia="Times New Roman"/>
      <w:color w:val="000000"/>
      <w:lang w:eastAsia="ja-JP"/>
    </w:rPr>
  </w:style>
  <w:style w:type="character" w:customStyle="1" w:styleId="Titre32">
    <w:name w:val="Titre 32"/>
    <w:rsid w:val="001D4720"/>
    <w:rPr>
      <w:rFonts w:ascii="Arial" w:hAnsi="Arial"/>
      <w:sz w:val="28"/>
      <w:szCs w:val="28"/>
      <w:lang w:val="en-GB" w:eastAsia="en-GB"/>
    </w:rPr>
  </w:style>
  <w:style w:type="character" w:customStyle="1" w:styleId="Titre31">
    <w:name w:val="Titre 31"/>
    <w:rsid w:val="001D4720"/>
    <w:rPr>
      <w:rFonts w:ascii="Arial" w:hAnsi="Arial"/>
      <w:sz w:val="28"/>
      <w:szCs w:val="28"/>
      <w:lang w:val="en-GB" w:eastAsia="en-GB"/>
    </w:rPr>
  </w:style>
  <w:style w:type="character" w:customStyle="1" w:styleId="trans">
    <w:name w:val="trans"/>
    <w:rsid w:val="001D4720"/>
  </w:style>
  <w:style w:type="character" w:customStyle="1" w:styleId="Head2A1">
    <w:name w:val="Head2A1"/>
    <w:rsid w:val="001D4720"/>
    <w:rPr>
      <w:rFonts w:ascii="Arial" w:eastAsia="ＭＳ 明朝" w:hAnsi="Arial" w:cs="Arial" w:hint="default"/>
      <w:sz w:val="32"/>
      <w:lang w:val="en-GB" w:eastAsia="en-US" w:bidi="ar-SA"/>
    </w:rPr>
  </w:style>
  <w:style w:type="character" w:customStyle="1" w:styleId="Heading7Char4">
    <w:name w:val="Heading 7 Char4"/>
    <w:aliases w:val="L7 Char1,Header 7 Char1,标题 7 Char1,标题 7 Char2"/>
    <w:qFormat/>
    <w:rsid w:val="001D4720"/>
    <w:rPr>
      <w:rFonts w:ascii="Arial" w:eastAsia="Times New Roman" w:hAnsi="Arial"/>
    </w:rPr>
  </w:style>
  <w:style w:type="character" w:customStyle="1" w:styleId="Heading8Char4">
    <w:name w:val="Heading 8 Char4"/>
    <w:rsid w:val="001D4720"/>
    <w:rPr>
      <w:rFonts w:ascii="Arial" w:eastAsia="Times New Roman" w:hAnsi="Arial"/>
      <w:sz w:val="36"/>
    </w:rPr>
  </w:style>
  <w:style w:type="character" w:customStyle="1" w:styleId="Heading9Char3">
    <w:name w:val="Heading 9 Char3"/>
    <w:rsid w:val="001D4720"/>
    <w:rPr>
      <w:rFonts w:ascii="Arial" w:eastAsia="Times New Roman" w:hAnsi="Arial"/>
      <w:sz w:val="36"/>
    </w:rPr>
  </w:style>
  <w:style w:type="character" w:customStyle="1" w:styleId="FooterChar3">
    <w:name w:val="Footer Char3"/>
    <w:aliases w:val="footer odd Char2,footer Char2,fo Char2,pie de página Char2"/>
    <w:rsid w:val="001D4720"/>
    <w:rPr>
      <w:rFonts w:ascii="Arial" w:eastAsia="Times New Roman" w:hAnsi="Arial"/>
      <w:b/>
      <w:i/>
      <w:noProof/>
      <w:sz w:val="18"/>
    </w:rPr>
  </w:style>
  <w:style w:type="character" w:customStyle="1" w:styleId="CommentTextChar3">
    <w:name w:val="Comment Text Char3"/>
    <w:rsid w:val="001D4720"/>
    <w:rPr>
      <w:rFonts w:eastAsia="SimSun"/>
      <w:lang w:val="en-GB"/>
    </w:rPr>
  </w:style>
  <w:style w:type="character" w:customStyle="1" w:styleId="DocumentMapChar2">
    <w:name w:val="Document Map Char2"/>
    <w:uiPriority w:val="99"/>
    <w:rsid w:val="001D4720"/>
    <w:rPr>
      <w:rFonts w:ascii="Tahoma" w:eastAsia="Times New Roman" w:hAnsi="Tahoma" w:cs="Tahoma"/>
      <w:shd w:val="clear" w:color="auto" w:fill="000080"/>
      <w:lang w:val="en-GB"/>
    </w:rPr>
  </w:style>
  <w:style w:type="character" w:customStyle="1" w:styleId="NoteHeadingChar2">
    <w:name w:val="Note Heading Char2"/>
    <w:rsid w:val="001D4720"/>
    <w:rPr>
      <w:lang w:val="x-none" w:eastAsia="x-none"/>
    </w:rPr>
  </w:style>
  <w:style w:type="character" w:customStyle="1" w:styleId="PlainTextChar4">
    <w:name w:val="Plain Text Char4"/>
    <w:rsid w:val="001D4720"/>
    <w:rPr>
      <w:rFonts w:ascii="Courier New" w:eastAsia="SimSun" w:hAnsi="Courier New"/>
      <w:lang w:val="nb-NO"/>
    </w:rPr>
  </w:style>
  <w:style w:type="character" w:customStyle="1" w:styleId="BalloonTextChar2">
    <w:name w:val="Balloon Text Char2"/>
    <w:uiPriority w:val="99"/>
    <w:rsid w:val="001D4720"/>
    <w:rPr>
      <w:rFonts w:ascii="Tahoma" w:eastAsia="Times New Roman" w:hAnsi="Tahoma" w:cs="Tahoma"/>
      <w:sz w:val="16"/>
      <w:szCs w:val="16"/>
      <w:lang w:val="en-GB"/>
    </w:rPr>
  </w:style>
  <w:style w:type="character" w:customStyle="1" w:styleId="BodyTextIndentChar4">
    <w:name w:val="Body Text Indent Char4"/>
    <w:rsid w:val="001D4720"/>
    <w:rPr>
      <w:rFonts w:eastAsia="Batang"/>
      <w:lang w:val="en-GB"/>
    </w:rPr>
  </w:style>
  <w:style w:type="character" w:customStyle="1" w:styleId="BodyText2Char4">
    <w:name w:val="Body Text 2 Char4"/>
    <w:rsid w:val="001D4720"/>
    <w:rPr>
      <w:rFonts w:ascii="CG Times (WN)" w:eastAsia="Malgun Gothic" w:hAnsi="CG Times (WN)"/>
      <w:i/>
      <w:lang w:val="en-GB" w:eastAsia="ko-KR"/>
    </w:rPr>
  </w:style>
  <w:style w:type="character" w:customStyle="1" w:styleId="BodyText3Char4">
    <w:name w:val="Body Text 3 Char4"/>
    <w:rsid w:val="001D4720"/>
    <w:rPr>
      <w:rFonts w:ascii="CG Times (WN)" w:eastAsia="Osaka" w:hAnsi="CG Times (WN)"/>
      <w:color w:val="000000"/>
      <w:lang w:val="en-GB" w:eastAsia="ko-KR"/>
    </w:rPr>
  </w:style>
  <w:style w:type="character" w:customStyle="1" w:styleId="BodyTextIndent2Char4">
    <w:name w:val="Body Text Indent 2 Char4"/>
    <w:rsid w:val="001D4720"/>
    <w:rPr>
      <w:rFonts w:ascii="CG Times (WN)" w:hAnsi="CG Times (WN)"/>
      <w:lang w:val="en-GB"/>
    </w:rPr>
  </w:style>
  <w:style w:type="character" w:customStyle="1" w:styleId="HTMLPreformattedChar2">
    <w:name w:val="HTML Preformatted Char2"/>
    <w:rsid w:val="001D4720"/>
    <w:rPr>
      <w:rFonts w:ascii="Courier New" w:hAnsi="Courier New"/>
      <w:lang w:val="en-GB" w:eastAsia="x-none"/>
    </w:rPr>
  </w:style>
  <w:style w:type="paragraph" w:customStyle="1" w:styleId="wxs">
    <w:name w:val="wxs_正文"/>
    <w:basedOn w:val="a2"/>
    <w:uiPriority w:val="99"/>
    <w:qFormat/>
    <w:rsid w:val="001D4720"/>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1D4720"/>
    <w:pPr>
      <w:keepNext w:val="0"/>
      <w:keepLines w:val="0"/>
      <w:numPr>
        <w:numId w:val="4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1D4720"/>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1D4720"/>
    <w:rPr>
      <w:rFonts w:ascii="Times New Roman" w:eastAsia="Times New Roman" w:hAnsi="Times New Roman"/>
      <w:b/>
      <w:bCs/>
      <w:kern w:val="44"/>
      <w:sz w:val="30"/>
      <w:lang w:val="en-GB" w:eastAsia="en-US"/>
    </w:rPr>
  </w:style>
  <w:style w:type="paragraph" w:customStyle="1" w:styleId="NOTE1">
    <w:name w:val="NOTE"/>
    <w:basedOn w:val="B30"/>
    <w:uiPriority w:val="99"/>
    <w:qFormat/>
    <w:rsid w:val="001D4720"/>
    <w:rPr>
      <w:rFonts w:eastAsia="Times New Roman"/>
      <w:color w:val="000000"/>
      <w:lang w:eastAsia="ja-JP"/>
    </w:rPr>
  </w:style>
  <w:style w:type="paragraph" w:customStyle="1" w:styleId="Bullet2">
    <w:name w:val="Bullet2"/>
    <w:basedOn w:val="a2"/>
    <w:uiPriority w:val="99"/>
    <w:qFormat/>
    <w:rsid w:val="001D4720"/>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1D4720"/>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
    <w:uiPriority w:val="99"/>
    <w:qFormat/>
    <w:rsid w:val="001D4720"/>
    <w:pPr>
      <w:spacing w:after="120"/>
      <w:ind w:left="0" w:firstLine="0"/>
    </w:pPr>
    <w:rPr>
      <w:rFonts w:eastAsia="Times New Roman"/>
      <w:b/>
      <w:lang w:eastAsia="ja-JP"/>
    </w:rPr>
  </w:style>
  <w:style w:type="paragraph" w:customStyle="1" w:styleId="ReferenceLine">
    <w:name w:val="Reference Line"/>
    <w:basedOn w:val="afff8"/>
    <w:uiPriority w:val="99"/>
    <w:qFormat/>
    <w:rsid w:val="001D4720"/>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1D4720"/>
    <w:pPr>
      <w:tabs>
        <w:tab w:val="left" w:pos="3969"/>
        <w:tab w:val="right" w:pos="8505"/>
      </w:tabs>
      <w:spacing w:line="240" w:lineRule="atLeast"/>
      <w:ind w:left="567"/>
    </w:pPr>
    <w:rPr>
      <w:rFonts w:ascii="Arial" w:hAnsi="Arial"/>
      <w:lang w:val="en-GB" w:eastAsia="ja-JP"/>
    </w:rPr>
  </w:style>
  <w:style w:type="paragraph" w:customStyle="1" w:styleId="HTMLBody">
    <w:name w:val="HTML Body"/>
    <w:uiPriority w:val="99"/>
    <w:qFormat/>
    <w:rsid w:val="001D4720"/>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1D4720"/>
    <w:pPr>
      <w:spacing w:before="120" w:after="220"/>
    </w:pPr>
    <w:rPr>
      <w:rFonts w:ascii="Arial" w:hAnsi="Arial"/>
      <w:noProof/>
      <w:lang w:val="en-US" w:eastAsia="en-US"/>
    </w:rPr>
  </w:style>
  <w:style w:type="paragraph" w:customStyle="1" w:styleId="nroaml">
    <w:name w:val="nroaml"/>
    <w:basedOn w:val="H6"/>
    <w:uiPriority w:val="99"/>
    <w:qFormat/>
    <w:rsid w:val="001D4720"/>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b">
    <w:name w:val="標準太字"/>
    <w:autoRedefine/>
    <w:rsid w:val="001D4720"/>
    <w:rPr>
      <w:b/>
    </w:rPr>
  </w:style>
  <w:style w:type="paragraph" w:customStyle="1" w:styleId="ActionPoint">
    <w:name w:val="ActionPoint"/>
    <w:basedOn w:val="a2"/>
    <w:uiPriority w:val="99"/>
    <w:qFormat/>
    <w:rsid w:val="001D4720"/>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1D472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1D472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1D4720"/>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1D4720"/>
    <w:rPr>
      <w:rFonts w:ascii="Arial" w:hAnsi="Arial" w:cs="Arial"/>
      <w:color w:val="000080"/>
      <w:sz w:val="20"/>
      <w:szCs w:val="20"/>
    </w:rPr>
  </w:style>
  <w:style w:type="paragraph" w:customStyle="1" w:styleId="TdocList">
    <w:name w:val="Tdoc_List"/>
    <w:basedOn w:val="a2"/>
    <w:uiPriority w:val="99"/>
    <w:qFormat/>
    <w:rsid w:val="001D4720"/>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1D47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1D47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D4720"/>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1D4720"/>
    <w:rPr>
      <w:lang w:val="en-GB" w:eastAsia="en-US"/>
    </w:rPr>
  </w:style>
  <w:style w:type="paragraph" w:customStyle="1" w:styleId="T">
    <w:name w:val="T"/>
    <w:basedOn w:val="TAC"/>
    <w:uiPriority w:val="99"/>
    <w:qFormat/>
    <w:rsid w:val="001D4720"/>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aliases w:val="页脚 Char3"/>
    <w:qFormat/>
    <w:rsid w:val="001D4720"/>
    <w:rPr>
      <w:rFonts w:ascii="Arial" w:hAnsi="Arial"/>
      <w:b/>
      <w:i/>
      <w:noProof/>
      <w:sz w:val="18"/>
    </w:rPr>
  </w:style>
  <w:style w:type="character" w:customStyle="1" w:styleId="Char35">
    <w:name w:val="批注文字 Char3"/>
    <w:uiPriority w:val="99"/>
    <w:qFormat/>
    <w:rsid w:val="001D4720"/>
    <w:rPr>
      <w:lang w:val="en-GB" w:eastAsia="en-US"/>
    </w:rPr>
  </w:style>
  <w:style w:type="paragraph" w:customStyle="1" w:styleId="Pl0">
    <w:name w:val="Pl"/>
    <w:basedOn w:val="a2"/>
    <w:uiPriority w:val="99"/>
    <w:qFormat/>
    <w:rsid w:val="001D4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color w:val="000000"/>
      <w:sz w:val="16"/>
    </w:rPr>
  </w:style>
  <w:style w:type="paragraph" w:customStyle="1" w:styleId="wordsection1">
    <w:name w:val="wordsection1"/>
    <w:basedOn w:val="a2"/>
    <w:uiPriority w:val="99"/>
    <w:qFormat/>
    <w:rsid w:val="001D4720"/>
    <w:pPr>
      <w:spacing w:after="0"/>
    </w:pPr>
    <w:rPr>
      <w:rFonts w:ascii="Calibri" w:eastAsia="Calibri" w:hAnsi="Calibri" w:cs="Calibri"/>
      <w:color w:val="000000"/>
      <w:lang w:val="en-US" w:eastAsia="ja-JP"/>
    </w:rPr>
  </w:style>
  <w:style w:type="character" w:customStyle="1" w:styleId="8Char2">
    <w:name w:val="标题 8 Char2"/>
    <w:qFormat/>
    <w:rsid w:val="001D4720"/>
    <w:rPr>
      <w:rFonts w:ascii="Arial" w:eastAsia="Times New Roman" w:hAnsi="Arial"/>
      <w:sz w:val="36"/>
      <w:lang w:val="en-GB" w:eastAsia="en-GB"/>
    </w:rPr>
  </w:style>
  <w:style w:type="character" w:customStyle="1" w:styleId="9Char2">
    <w:name w:val="标题 9 Char2"/>
    <w:rsid w:val="001D4720"/>
    <w:rPr>
      <w:rFonts w:ascii="Arial" w:eastAsia="Times New Roman" w:hAnsi="Arial"/>
      <w:sz w:val="36"/>
      <w:lang w:val="en-GB" w:eastAsia="en-GB"/>
    </w:rPr>
  </w:style>
  <w:style w:type="character" w:customStyle="1" w:styleId="Char26">
    <w:name w:val="批注框文本 Char2"/>
    <w:rsid w:val="001D4720"/>
    <w:rPr>
      <w:rFonts w:ascii="Segoe UI" w:eastAsia="Times New Roman" w:hAnsi="Segoe UI"/>
      <w:sz w:val="18"/>
      <w:szCs w:val="18"/>
      <w:lang w:val="x-none" w:eastAsia="en-GB"/>
    </w:rPr>
  </w:style>
  <w:style w:type="character" w:customStyle="1" w:styleId="Char27">
    <w:name w:val="文档结构图 Char2"/>
    <w:rsid w:val="001D4720"/>
    <w:rPr>
      <w:rFonts w:ascii="Tahoma" w:eastAsia="Times New Roman" w:hAnsi="Tahoma"/>
      <w:shd w:val="clear" w:color="auto" w:fill="000080"/>
      <w:lang w:val="en-GB" w:eastAsia="en-GB"/>
    </w:rPr>
  </w:style>
  <w:style w:type="character" w:customStyle="1" w:styleId="Char28">
    <w:name w:val="纯文本 Char2"/>
    <w:rsid w:val="001D4720"/>
    <w:rPr>
      <w:rFonts w:ascii="Courier New" w:eastAsia="Times New Roman" w:hAnsi="Courier New"/>
      <w:lang w:val="nb-NO" w:eastAsia="en-GB"/>
    </w:rPr>
  </w:style>
  <w:style w:type="character" w:styleId="HTML9">
    <w:name w:val="HTML Cite"/>
    <w:unhideWhenUsed/>
    <w:qFormat/>
    <w:rsid w:val="001D4720"/>
    <w:rPr>
      <w:i w:val="0"/>
      <w:color w:val="008000"/>
    </w:rPr>
  </w:style>
  <w:style w:type="character" w:customStyle="1" w:styleId="opdict3lineoneresulttip">
    <w:name w:val="op_dict3_lineone_result_tip"/>
    <w:qFormat/>
    <w:rsid w:val="001D4720"/>
    <w:rPr>
      <w:color w:val="999999"/>
    </w:rPr>
  </w:style>
  <w:style w:type="character" w:customStyle="1" w:styleId="c-icon">
    <w:name w:val="c-icon"/>
    <w:qFormat/>
    <w:rsid w:val="001D4720"/>
  </w:style>
  <w:style w:type="paragraph" w:customStyle="1" w:styleId="StyleFPArialLatin9ptCentrGauche5cmDroite50">
    <w:name w:val="Style FP + Arial (Latin) 9 pt Centré Gauche? :  5 cm Droite :  5.."/>
    <w:basedOn w:val="FP"/>
    <w:uiPriority w:val="99"/>
    <w:qFormat/>
    <w:rsid w:val="001D4720"/>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1D472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1D4720"/>
    <w:rPr>
      <w:rFonts w:ascii="Arial" w:hAnsi="Arial"/>
      <w:b/>
      <w:i/>
      <w:noProof/>
      <w:sz w:val="18"/>
      <w:lang w:val="en-GB"/>
    </w:rPr>
  </w:style>
  <w:style w:type="character" w:customStyle="1" w:styleId="CharChar181">
    <w:name w:val="Char Char181"/>
    <w:qFormat/>
    <w:rsid w:val="001D4720"/>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1D47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D4720"/>
    <w:rPr>
      <w:rFonts w:ascii="Arial" w:eastAsia="ＭＳ 明朝" w:hAnsi="Arial"/>
      <w:lang w:val="en-GB" w:eastAsia="en-US"/>
    </w:rPr>
  </w:style>
  <w:style w:type="character" w:customStyle="1" w:styleId="CarCar81">
    <w:name w:val="Car Car81"/>
    <w:rsid w:val="001D4720"/>
    <w:rPr>
      <w:rFonts w:ascii="Arial" w:eastAsia="ＭＳ 明朝" w:hAnsi="Arial"/>
      <w:sz w:val="36"/>
      <w:lang w:val="en-GB" w:eastAsia="en-US"/>
    </w:rPr>
  </w:style>
  <w:style w:type="character" w:customStyle="1" w:styleId="CarCar31">
    <w:name w:val="Car Car31"/>
    <w:rsid w:val="001D4720"/>
    <w:rPr>
      <w:rFonts w:ascii="Arial" w:eastAsia="ＭＳ 明朝" w:hAnsi="Arial"/>
      <w:sz w:val="36"/>
      <w:lang w:val="en-GB" w:eastAsia="en-US"/>
    </w:rPr>
  </w:style>
  <w:style w:type="character" w:customStyle="1" w:styleId="CarCar71">
    <w:name w:val="Car Car71"/>
    <w:rsid w:val="001D4720"/>
    <w:rPr>
      <w:rFonts w:eastAsia="ＭＳ 明朝"/>
      <w:lang w:val="en-GB" w:eastAsia="en-US"/>
    </w:rPr>
  </w:style>
  <w:style w:type="character" w:customStyle="1" w:styleId="CarCar61">
    <w:name w:val="Car Car61"/>
    <w:qFormat/>
    <w:rsid w:val="001D4720"/>
    <w:rPr>
      <w:rFonts w:ascii="Courier New" w:hAnsi="Courier New"/>
      <w:lang w:val="nb-NO" w:eastAsia="ja-JP"/>
    </w:rPr>
  </w:style>
  <w:style w:type="character" w:customStyle="1" w:styleId="CarCar21">
    <w:name w:val="Car Car21"/>
    <w:qFormat/>
    <w:rsid w:val="001D4720"/>
    <w:rPr>
      <w:rFonts w:eastAsia="ＭＳ 明朝"/>
      <w:lang w:val="en-GB" w:eastAsia="ja-JP"/>
    </w:rPr>
  </w:style>
  <w:style w:type="character" w:customStyle="1" w:styleId="CarCar91">
    <w:name w:val="Car Car91"/>
    <w:rsid w:val="001D4720"/>
    <w:rPr>
      <w:rFonts w:ascii="Arial" w:hAnsi="Arial"/>
      <w:lang w:val="en-GB" w:eastAsia="ja-JP"/>
    </w:rPr>
  </w:style>
  <w:style w:type="character" w:customStyle="1" w:styleId="CarCar101">
    <w:name w:val="Car Car101"/>
    <w:rsid w:val="001D4720"/>
    <w:rPr>
      <w:rFonts w:ascii="Arial" w:hAnsi="Arial"/>
      <w:lang w:val="en-GB" w:eastAsia="ja-JP"/>
    </w:rPr>
  </w:style>
  <w:style w:type="character" w:customStyle="1" w:styleId="812">
    <w:name w:val="(文字) (文字)81"/>
    <w:rsid w:val="001D4720"/>
    <w:rPr>
      <w:rFonts w:ascii="Arial" w:eastAsia="ＭＳ 明朝" w:hAnsi="Arial"/>
      <w:lang w:val="en-GB" w:eastAsia="ar-SA" w:bidi="ar-SA"/>
    </w:rPr>
  </w:style>
  <w:style w:type="character" w:customStyle="1" w:styleId="712">
    <w:name w:val="(文字) (文字)71"/>
    <w:rsid w:val="001D4720"/>
    <w:rPr>
      <w:rFonts w:ascii="Arial" w:eastAsia="ＭＳ 明朝" w:hAnsi="Arial"/>
      <w:sz w:val="36"/>
      <w:lang w:val="en-GB" w:eastAsia="ar-SA" w:bidi="ar-SA"/>
    </w:rPr>
  </w:style>
  <w:style w:type="character" w:customStyle="1" w:styleId="611">
    <w:name w:val="(文字) (文字)61"/>
    <w:rsid w:val="001D4720"/>
    <w:rPr>
      <w:rFonts w:eastAsia="ＭＳ 明朝"/>
      <w:lang w:val="en-GB" w:eastAsia="ar-SA" w:bidi="ar-SA"/>
    </w:rPr>
  </w:style>
  <w:style w:type="character" w:customStyle="1" w:styleId="516">
    <w:name w:val="(文字) (文字)51"/>
    <w:rsid w:val="001D4720"/>
    <w:rPr>
      <w:rFonts w:ascii="Courier New" w:eastAsia="ＭＳ 明朝" w:hAnsi="Courier New"/>
      <w:lang w:val="nb-NO" w:eastAsia="ar-SA" w:bidi="ar-SA"/>
    </w:rPr>
  </w:style>
  <w:style w:type="character" w:customStyle="1" w:styleId="CharChar231">
    <w:name w:val="Char Char231"/>
    <w:rsid w:val="001D4720"/>
    <w:rPr>
      <w:rFonts w:ascii="Arial" w:hAnsi="Arial"/>
      <w:lang w:val="en-GB" w:eastAsia="en-US"/>
    </w:rPr>
  </w:style>
  <w:style w:type="character" w:customStyle="1" w:styleId="Titre33">
    <w:name w:val="Titre 33"/>
    <w:rsid w:val="001D472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1D47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1D47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1D4720"/>
    <w:rPr>
      <w:rFonts w:ascii="Times New Roman" w:eastAsia="DengXian" w:hAnsi="Times New Roman" w:hint="eastAsia"/>
      <w:lang w:val="en-GB" w:eastAsia="en-GB"/>
    </w:rPr>
    <w:tblPr>
      <w:tblInd w:w="0" w:type="nil"/>
    </w:tblPr>
  </w:style>
  <w:style w:type="paragraph" w:customStyle="1" w:styleId="8b">
    <w:name w:val="吹き出し8"/>
    <w:basedOn w:val="a2"/>
    <w:uiPriority w:val="99"/>
    <w:qFormat/>
    <w:rsid w:val="001D4720"/>
    <w:pPr>
      <w:overflowPunct w:val="0"/>
      <w:autoSpaceDE w:val="0"/>
      <w:autoSpaceDN w:val="0"/>
      <w:adjustRightInd w:val="0"/>
      <w:textAlignment w:val="baseline"/>
    </w:pPr>
    <w:rPr>
      <w:rFonts w:ascii="Tahoma" w:hAnsi="Tahoma" w:cs="Tahoma"/>
      <w:color w:val="000000"/>
      <w:sz w:val="16"/>
      <w:szCs w:val="16"/>
      <w:lang w:eastAsia="ja-JP"/>
    </w:rPr>
  </w:style>
  <w:style w:type="paragraph" w:customStyle="1" w:styleId="6a">
    <w:name w:val="変更箇所6"/>
    <w:hidden/>
    <w:uiPriority w:val="99"/>
    <w:semiHidden/>
    <w:qFormat/>
    <w:rsid w:val="001D4720"/>
    <w:rPr>
      <w:rFonts w:ascii="Times New Roman" w:hAnsi="Times New Roman"/>
      <w:lang w:val="en-GB" w:eastAsia="en-US"/>
    </w:rPr>
  </w:style>
  <w:style w:type="character" w:customStyle="1" w:styleId="6b">
    <w:name w:val="段落フォント6"/>
    <w:rsid w:val="001D4720"/>
  </w:style>
  <w:style w:type="character" w:customStyle="1" w:styleId="6c">
    <w:name w:val="コメント参照6"/>
    <w:rsid w:val="001D4720"/>
    <w:rPr>
      <w:sz w:val="16"/>
    </w:rPr>
  </w:style>
  <w:style w:type="paragraph" w:customStyle="1" w:styleId="6d">
    <w:name w:val="図表番号6"/>
    <w:basedOn w:val="a2"/>
    <w:uiPriority w:val="99"/>
    <w:qFormat/>
    <w:rsid w:val="001D4720"/>
    <w:pPr>
      <w:suppressLineNumbers/>
      <w:suppressAutoHyphens/>
      <w:overflowPunct w:val="0"/>
      <w:autoSpaceDE w:val="0"/>
      <w:autoSpaceDN w:val="0"/>
      <w:adjustRightInd w:val="0"/>
      <w:spacing w:before="120" w:after="120"/>
      <w:textAlignment w:val="baseline"/>
    </w:pPr>
    <w:rPr>
      <w:rFonts w:cs="Mangal"/>
      <w:i/>
      <w:iCs/>
      <w:color w:val="000000"/>
      <w:sz w:val="24"/>
      <w:szCs w:val="24"/>
      <w:lang w:eastAsia="ar-SA"/>
    </w:rPr>
  </w:style>
  <w:style w:type="paragraph" w:customStyle="1" w:styleId="6e">
    <w:name w:val="段落番号6"/>
    <w:basedOn w:val="ad"/>
    <w:uiPriority w:val="99"/>
    <w:qFormat/>
    <w:rsid w:val="001D4720"/>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e"/>
    <w:uiPriority w:val="99"/>
    <w:qFormat/>
    <w:rsid w:val="001D4720"/>
    <w:pPr>
      <w:ind w:left="851" w:hanging="284"/>
    </w:pPr>
  </w:style>
  <w:style w:type="paragraph" w:customStyle="1" w:styleId="6f">
    <w:name w:val="箇条書き6"/>
    <w:basedOn w:val="ad"/>
    <w:uiPriority w:val="99"/>
    <w:qFormat/>
    <w:rsid w:val="001D4720"/>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f"/>
    <w:uiPriority w:val="99"/>
    <w:qFormat/>
    <w:rsid w:val="001D4720"/>
    <w:pPr>
      <w:tabs>
        <w:tab w:val="clear" w:pos="644"/>
        <w:tab w:val="num" w:pos="1494"/>
      </w:tabs>
      <w:ind w:left="851" w:hanging="284"/>
    </w:pPr>
  </w:style>
  <w:style w:type="paragraph" w:customStyle="1" w:styleId="362">
    <w:name w:val="箇条書き 36"/>
    <w:basedOn w:val="265"/>
    <w:uiPriority w:val="99"/>
    <w:qFormat/>
    <w:rsid w:val="001D4720"/>
    <w:pPr>
      <w:ind w:left="1135"/>
    </w:pPr>
  </w:style>
  <w:style w:type="paragraph" w:customStyle="1" w:styleId="266">
    <w:name w:val="一覧 26"/>
    <w:basedOn w:val="ad"/>
    <w:uiPriority w:val="99"/>
    <w:qFormat/>
    <w:rsid w:val="001D4720"/>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1D4720"/>
    <w:pPr>
      <w:ind w:left="1135"/>
    </w:pPr>
  </w:style>
  <w:style w:type="paragraph" w:customStyle="1" w:styleId="462">
    <w:name w:val="一覧 46"/>
    <w:basedOn w:val="363"/>
    <w:uiPriority w:val="99"/>
    <w:qFormat/>
    <w:rsid w:val="001D4720"/>
    <w:pPr>
      <w:ind w:left="1418"/>
    </w:pPr>
  </w:style>
  <w:style w:type="paragraph" w:customStyle="1" w:styleId="560">
    <w:name w:val="一覧 56"/>
    <w:basedOn w:val="462"/>
    <w:uiPriority w:val="99"/>
    <w:qFormat/>
    <w:rsid w:val="001D4720"/>
  </w:style>
  <w:style w:type="paragraph" w:customStyle="1" w:styleId="463">
    <w:name w:val="箇条書き 46"/>
    <w:basedOn w:val="362"/>
    <w:uiPriority w:val="99"/>
    <w:qFormat/>
    <w:rsid w:val="001D4720"/>
    <w:pPr>
      <w:ind w:left="1418"/>
    </w:pPr>
  </w:style>
  <w:style w:type="paragraph" w:customStyle="1" w:styleId="561">
    <w:name w:val="箇条書き 56"/>
    <w:basedOn w:val="463"/>
    <w:uiPriority w:val="99"/>
    <w:qFormat/>
    <w:rsid w:val="001D4720"/>
    <w:pPr>
      <w:ind w:left="1702"/>
    </w:pPr>
  </w:style>
  <w:style w:type="paragraph" w:customStyle="1" w:styleId="6f0">
    <w:name w:val="コメント文字列6"/>
    <w:basedOn w:val="a2"/>
    <w:uiPriority w:val="99"/>
    <w:qFormat/>
    <w:rsid w:val="001D4720"/>
    <w:pPr>
      <w:suppressAutoHyphens/>
      <w:overflowPunct w:val="0"/>
      <w:autoSpaceDE w:val="0"/>
      <w:autoSpaceDN w:val="0"/>
      <w:adjustRightInd w:val="0"/>
      <w:textAlignment w:val="baseline"/>
    </w:pPr>
    <w:rPr>
      <w:rFonts w:cs="CG Times (WN)"/>
      <w:color w:val="000000"/>
      <w:lang w:eastAsia="ar-SA"/>
    </w:rPr>
  </w:style>
  <w:style w:type="paragraph" w:customStyle="1" w:styleId="6f1">
    <w:name w:val="コメント内容6"/>
    <w:basedOn w:val="6f0"/>
    <w:next w:val="6f0"/>
    <w:uiPriority w:val="99"/>
    <w:qFormat/>
    <w:rsid w:val="001D4720"/>
    <w:rPr>
      <w:b/>
      <w:bCs/>
    </w:rPr>
  </w:style>
  <w:style w:type="paragraph" w:customStyle="1" w:styleId="6f2">
    <w:name w:val="見出しマップ6"/>
    <w:basedOn w:val="a2"/>
    <w:uiPriority w:val="99"/>
    <w:qFormat/>
    <w:rsid w:val="001D4720"/>
    <w:pPr>
      <w:shd w:val="clear" w:color="auto" w:fill="000080"/>
      <w:suppressAutoHyphens/>
      <w:overflowPunct w:val="0"/>
      <w:autoSpaceDE w:val="0"/>
      <w:autoSpaceDN w:val="0"/>
      <w:adjustRightInd w:val="0"/>
      <w:textAlignment w:val="baseline"/>
    </w:pPr>
    <w:rPr>
      <w:rFonts w:ascii="Tahoma" w:hAnsi="Tahoma" w:cs="Tahoma"/>
      <w:color w:val="000000"/>
      <w:lang w:eastAsia="ar-SA"/>
    </w:rPr>
  </w:style>
  <w:style w:type="paragraph" w:customStyle="1" w:styleId="6f3">
    <w:name w:val="書式なし6"/>
    <w:basedOn w:val="a2"/>
    <w:uiPriority w:val="99"/>
    <w:qFormat/>
    <w:rsid w:val="001D4720"/>
    <w:pPr>
      <w:suppressAutoHyphens/>
      <w:overflowPunct w:val="0"/>
      <w:autoSpaceDE w:val="0"/>
      <w:autoSpaceDN w:val="0"/>
      <w:adjustRightInd w:val="0"/>
      <w:textAlignment w:val="baseline"/>
    </w:pPr>
    <w:rPr>
      <w:rFonts w:ascii="Courier New" w:hAnsi="Courier New" w:cs="CG Times (WN)"/>
      <w:color w:val="000000"/>
      <w:lang w:val="nb-NO" w:eastAsia="ar-SA"/>
    </w:rPr>
  </w:style>
  <w:style w:type="paragraph" w:customStyle="1" w:styleId="267">
    <w:name w:val="本文 26"/>
    <w:basedOn w:val="a2"/>
    <w:uiPriority w:val="99"/>
    <w:qFormat/>
    <w:rsid w:val="001D4720"/>
    <w:pPr>
      <w:suppressAutoHyphens/>
      <w:overflowPunct w:val="0"/>
      <w:autoSpaceDE w:val="0"/>
      <w:autoSpaceDN w:val="0"/>
      <w:adjustRightInd w:val="0"/>
      <w:spacing w:after="120"/>
      <w:textAlignment w:val="baseline"/>
    </w:pPr>
    <w:rPr>
      <w:rFonts w:cs="CG Times (WN)"/>
      <w:color w:val="000000"/>
      <w:lang w:eastAsia="ar-SA"/>
    </w:rPr>
  </w:style>
  <w:style w:type="paragraph" w:customStyle="1" w:styleId="364">
    <w:name w:val="本文 36"/>
    <w:basedOn w:val="a2"/>
    <w:uiPriority w:val="99"/>
    <w:qFormat/>
    <w:rsid w:val="001D4720"/>
    <w:pPr>
      <w:suppressAutoHyphens/>
      <w:overflowPunct w:val="0"/>
      <w:autoSpaceDE w:val="0"/>
      <w:autoSpaceDN w:val="0"/>
      <w:adjustRightInd w:val="0"/>
      <w:spacing w:after="120"/>
      <w:textAlignment w:val="baseline"/>
    </w:pPr>
    <w:rPr>
      <w:rFonts w:cs="CG Times (WN)"/>
      <w:color w:val="000000"/>
      <w:lang w:eastAsia="ar-SA"/>
    </w:rPr>
  </w:style>
  <w:style w:type="paragraph" w:customStyle="1" w:styleId="Web6">
    <w:name w:val="標準 (Web)6"/>
    <w:basedOn w:val="a2"/>
    <w:uiPriority w:val="99"/>
    <w:qFormat/>
    <w:rsid w:val="001D4720"/>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1D4720"/>
    <w:pPr>
      <w:suppressAutoHyphens/>
      <w:overflowPunct w:val="0"/>
      <w:autoSpaceDE w:val="0"/>
      <w:autoSpaceDN w:val="0"/>
      <w:adjustRightInd w:val="0"/>
      <w:ind w:left="567"/>
      <w:textAlignment w:val="baseline"/>
    </w:pPr>
    <w:rPr>
      <w:rFonts w:ascii="Arial" w:hAnsi="Arial" w:cs="Arial"/>
      <w:color w:val="000000"/>
      <w:lang w:eastAsia="ar-SA"/>
    </w:rPr>
  </w:style>
  <w:style w:type="paragraph" w:customStyle="1" w:styleId="6f4">
    <w:name w:val="標準インデント6"/>
    <w:basedOn w:val="a2"/>
    <w:uiPriority w:val="99"/>
    <w:qFormat/>
    <w:rsid w:val="001D4720"/>
    <w:pPr>
      <w:suppressAutoHyphens/>
      <w:overflowPunct w:val="0"/>
      <w:autoSpaceDE w:val="0"/>
      <w:autoSpaceDN w:val="0"/>
      <w:adjustRightInd w:val="0"/>
      <w:ind w:left="708"/>
      <w:textAlignment w:val="baseline"/>
    </w:pPr>
    <w:rPr>
      <w:rFonts w:cs="CG Times (WN)"/>
      <w:color w:val="000000"/>
      <w:lang w:eastAsia="ar-SA"/>
    </w:rPr>
  </w:style>
  <w:style w:type="paragraph" w:customStyle="1" w:styleId="6f5">
    <w:name w:val="記6"/>
    <w:basedOn w:val="a2"/>
    <w:next w:val="a2"/>
    <w:uiPriority w:val="99"/>
    <w:qFormat/>
    <w:rsid w:val="001D4720"/>
    <w:pPr>
      <w:suppressAutoHyphens/>
      <w:overflowPunct w:val="0"/>
      <w:autoSpaceDE w:val="0"/>
      <w:autoSpaceDN w:val="0"/>
      <w:adjustRightInd w:val="0"/>
      <w:textAlignment w:val="baseline"/>
    </w:pPr>
    <w:rPr>
      <w:rFonts w:cs="CG Times (WN)"/>
      <w:color w:val="000000"/>
      <w:lang w:eastAsia="ar-SA"/>
    </w:rPr>
  </w:style>
  <w:style w:type="paragraph" w:customStyle="1" w:styleId="HTML60">
    <w:name w:val="HTML 書式付き6"/>
    <w:basedOn w:val="a2"/>
    <w:uiPriority w:val="99"/>
    <w:qFormat/>
    <w:rsid w:val="001D4720"/>
    <w:pPr>
      <w:suppressAutoHyphens/>
      <w:overflowPunct w:val="0"/>
      <w:autoSpaceDE w:val="0"/>
      <w:autoSpaceDN w:val="0"/>
      <w:adjustRightInd w:val="0"/>
      <w:textAlignment w:val="baseline"/>
    </w:pPr>
    <w:rPr>
      <w:rFonts w:ascii="Courier New" w:hAnsi="Courier New" w:cs="Courier New"/>
      <w:color w:val="000000"/>
      <w:lang w:eastAsia="ar-SA"/>
    </w:rPr>
  </w:style>
  <w:style w:type="table" w:customStyle="1" w:styleId="21d">
    <w:name w:val="表 (クラシック) 21"/>
    <w:basedOn w:val="a4"/>
    <w:next w:val="2f6"/>
    <w:rsid w:val="001D472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18"/>
    <w:uiPriority w:val="30"/>
    <w:unhideWhenUsed/>
    <w:rsid w:val="001D472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0"/>
    <w:rsid w:val="001D472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1D4720"/>
    <w:rPr>
      <w:rFonts w:ascii="Times New Roman" w:eastAsia="SimSun" w:hAnsi="Times New Roman"/>
      <w:lang w:val="sv-SE" w:eastAsia="sv-SE"/>
    </w:rPr>
    <w:tblPr/>
  </w:style>
  <w:style w:type="table" w:customStyle="1" w:styleId="TableColorful13">
    <w:name w:val="Table Colorful 13"/>
    <w:basedOn w:val="a4"/>
    <w:next w:val="1ff3"/>
    <w:rsid w:val="001D472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1D4720"/>
    <w:rPr>
      <w:rFonts w:ascii="Times New Roman" w:eastAsia="SimSun" w:hAnsi="Times New Roman"/>
      <w:lang w:val="sv-SE" w:eastAsia="sv-SE"/>
    </w:rPr>
    <w:tblPr/>
  </w:style>
  <w:style w:type="table" w:customStyle="1" w:styleId="TableColorful121">
    <w:name w:val="Table Colorful 121"/>
    <w:basedOn w:val="a4"/>
    <w:next w:val="1ff3"/>
    <w:rsid w:val="001D472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1D4720"/>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f0"/>
    <w:qFormat/>
    <w:rsid w:val="001D47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1D4720"/>
    <w:rPr>
      <w:rFonts w:ascii="Times New Roman" w:hAnsi="Times New Roman"/>
      <w:lang w:val="sv-SE" w:eastAsia="sv-SE"/>
    </w:rPr>
    <w:tblPr/>
  </w:style>
  <w:style w:type="numbering" w:customStyle="1" w:styleId="Style131">
    <w:name w:val="Style131"/>
    <w:uiPriority w:val="99"/>
    <w:rsid w:val="001D4720"/>
  </w:style>
  <w:style w:type="table" w:customStyle="1" w:styleId="2114">
    <w:name w:val="表 (クラシック) 211"/>
    <w:basedOn w:val="a4"/>
    <w:next w:val="2f6"/>
    <w:qFormat/>
    <w:rsid w:val="001D472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18"/>
    <w:uiPriority w:val="30"/>
    <w:unhideWhenUsed/>
    <w:rsid w:val="001D472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0"/>
    <w:qFormat/>
    <w:rsid w:val="001D47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0"/>
    <w:qFormat/>
    <w:rsid w:val="001D47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0"/>
    <w:qFormat/>
    <w:rsid w:val="001D47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0"/>
    <w:qFormat/>
    <w:rsid w:val="001D47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f0"/>
    <w:qFormat/>
    <w:rsid w:val="001D472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7CF8C9-65FD-41F1-83A7-5C8C71F969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223</TotalTime>
  <Pages>20</Pages>
  <Words>4324</Words>
  <Characters>24651</Characters>
  <Application>Microsoft Office Word</Application>
  <DocSecurity>0</DocSecurity>
  <Lines>205</Lines>
  <Paragraphs>57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24</cp:revision>
  <cp:lastPrinted>1899-12-31T23:00:00Z</cp:lastPrinted>
  <dcterms:created xsi:type="dcterms:W3CDTF">2020-02-03T08:32:00Z</dcterms:created>
  <dcterms:modified xsi:type="dcterms:W3CDTF">2025-08-15T05:31:00Z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R5-253840</vt:lpwstr>
  </property>
  <property fmtid="{D5CDD505-2E9C-101B-9397-08002B2CF9AE}" pid="10" name="Spec#">
    <vt:lpwstr>38.521-3</vt:lpwstr>
  </property>
  <property fmtid="{D5CDD505-2E9C-101B-9397-08002B2CF9AE}" pid="11" name="Cr#">
    <vt:lpwstr>1967</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Addition of R16 EN-DC combos into clause 5</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2025-08-08</vt:lpwstr>
  </property>
  <property fmtid="{D5CDD505-2E9C-101B-9397-08002B2CF9AE}" pid="20" name="Release">
    <vt:lpwstr>Rel-19</vt:lpwstr>
  </property>
</Properties>
</file>