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R5-253797</w:t>
        </w:r>
      </w:fldSimple>
    </w:p>
    <w:p w14:paraId="7CB45193" w14:textId="77777777" w:rsidR="001E41F3" w:rsidRDefault="00C2247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224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2247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224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224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075A21" w:rsidR="001E41F3" w:rsidRDefault="00C224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reference sensitivity TP analysis for new EN-DC combos within FR1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224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E2D7FE" w:rsidR="001E41F3" w:rsidRDefault="00450F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224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HPUE_NR_CADC_NR_LTE_DC_R18-UEConTest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AF5767" w:rsidR="001E41F3" w:rsidRDefault="00C224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2025-08-</w:t>
              </w:r>
              <w:r w:rsidR="00450F09">
                <w:rPr>
                  <w:noProof/>
                </w:rPr>
                <w:t>1</w:t>
              </w:r>
              <w:r w:rsidR="00D24991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224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224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368E7F" w:rsidR="001E41F3" w:rsidRDefault="00DF3242" w:rsidP="00DF3242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noProof/>
              </w:rPr>
              <w:t>Test points of reference sensitivity for the EN-DC combinations need to be introduced.</w:t>
            </w:r>
            <w:r>
              <w:rPr>
                <w:noProof/>
              </w:rPr>
              <w:br/>
            </w:r>
            <w:r>
              <w:rPr>
                <w:noProof/>
                <w:lang w:eastAsia="ja-JP"/>
              </w:rPr>
              <w:t>DC_1A_n77(2A) PC2&amp;PC3, DC_3A_n77(2A) PC2&amp;PC3</w:t>
            </w:r>
            <w:r w:rsidR="003360B1">
              <w:rPr>
                <w:noProof/>
                <w:lang w:eastAsia="ja-JP"/>
              </w:rPr>
              <w:t>, DC_1A-11A_n77A PC2&amp;PC3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964FCE" w14:textId="77777777" w:rsidR="00DF3242" w:rsidRDefault="00DF3242" w:rsidP="00DF324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Adding the TP analysis of reference sensitivity for </w:t>
            </w:r>
            <w:r>
              <w:rPr>
                <w:noProof/>
              </w:rPr>
              <w:t xml:space="preserve">these NRCA combinations into Table </w:t>
            </w:r>
            <w:r w:rsidRPr="000606C2">
              <w:rPr>
                <w:noProof/>
              </w:rPr>
              <w:t>4.3.3.1-2</w:t>
            </w:r>
            <w:r>
              <w:rPr>
                <w:noProof/>
              </w:rPr>
              <w:t>.</w:t>
            </w:r>
          </w:p>
          <w:p w14:paraId="31C656EC" w14:textId="3111EB99" w:rsidR="001E41F3" w:rsidRDefault="00DF3242" w:rsidP="00DF324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Test points for these EN-DC combinations are clarified in RAN4, no further test point analysis is needed in RAN5.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21B645" w:rsidR="001E41F3" w:rsidRDefault="00DF3242" w:rsidP="00DF3242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noProof/>
                <w:lang w:eastAsia="zh-CN"/>
              </w:rPr>
              <w:t xml:space="preserve">Test point analysis of reference sensitivity for </w:t>
            </w:r>
            <w:r>
              <w:rPr>
                <w:noProof/>
              </w:rPr>
              <w:t>these EN-DC combinations</w:t>
            </w:r>
            <w:r>
              <w:rPr>
                <w:noProof/>
                <w:lang w:eastAsia="zh-CN"/>
              </w:rPr>
              <w:t xml:space="preserve">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E44AFE" w:rsidR="001E41F3" w:rsidRDefault="00DF3242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B8CD7A" w:rsidR="001E41F3" w:rsidRDefault="00450F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5AFB0F7" w:rsidR="001E41F3" w:rsidRDefault="00450F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393091" w14:textId="2B33192E" w:rsidR="004A60D9" w:rsidRDefault="004A60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 CR 196</w:t>
            </w:r>
            <w:r>
              <w:rPr>
                <w:noProof/>
              </w:rPr>
              <w:t>1</w:t>
            </w:r>
            <w:bookmarkStart w:id="1" w:name="_GoBack"/>
            <w:bookmarkEnd w:id="1"/>
          </w:p>
          <w:p w14:paraId="186A633D" w14:textId="71AC334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450F09">
              <w:rPr>
                <w:noProof/>
              </w:rPr>
              <w:t>38</w:t>
            </w:r>
            <w:r>
              <w:rPr>
                <w:noProof/>
              </w:rPr>
              <w:t>.</w:t>
            </w:r>
            <w:r w:rsidR="00450F09">
              <w:rPr>
                <w:noProof/>
              </w:rPr>
              <w:t>521-3</w:t>
            </w:r>
            <w:r>
              <w:rPr>
                <w:noProof/>
              </w:rPr>
              <w:t xml:space="preserve"> CR </w:t>
            </w:r>
            <w:r w:rsidR="004A60D9">
              <w:rPr>
                <w:noProof/>
              </w:rPr>
              <w:t>1966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24BFF0" w:rsidR="001E41F3" w:rsidRDefault="00450F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500A2" w14:textId="77777777" w:rsidR="00603953" w:rsidRDefault="002A602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elated WIC: </w:t>
            </w:r>
          </w:p>
          <w:p w14:paraId="00D3B8F7" w14:textId="6A6623FE" w:rsidR="00603953" w:rsidRDefault="00C22472" w:rsidP="00F1768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RelatedWis  \* MERGEFORMAT ">
              <w:r w:rsidR="002A602C">
                <w:rPr>
                  <w:noProof/>
                </w:rPr>
                <w:t>NR_CADC_NR_LTE_DC_R16-UEConTest</w:t>
              </w:r>
            </w:fldSimple>
            <w:r w:rsidR="00F17685" w:rsidDel="00F17685"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205D56" w14:textId="77777777" w:rsidR="00450F09" w:rsidRDefault="00450F09" w:rsidP="00450F09">
      <w:pPr>
        <w:pStyle w:val="EditorsNote"/>
        <w:jc w:val="center"/>
        <w:rPr>
          <w:b/>
          <w:bCs/>
          <w:sz w:val="24"/>
          <w:szCs w:val="24"/>
        </w:rPr>
      </w:pPr>
      <w:bookmarkStart w:id="2" w:name="_Hlk149228010"/>
      <w:bookmarkStart w:id="3" w:name="_Hlk206172104"/>
      <w:r>
        <w:rPr>
          <w:b/>
          <w:bCs/>
          <w:sz w:val="24"/>
          <w:szCs w:val="24"/>
          <w:highlight w:val="yellow"/>
        </w:rPr>
        <w:lastRenderedPageBreak/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>
        <w:rPr>
          <w:b/>
          <w:bCs/>
          <w:sz w:val="24"/>
          <w:szCs w:val="24"/>
          <w:highlight w:val="yellow"/>
        </w:rPr>
        <w:t>--------</w:t>
      </w:r>
      <w:bookmarkEnd w:id="2"/>
    </w:p>
    <w:p w14:paraId="466EB8C1" w14:textId="77777777" w:rsidR="00450F09" w:rsidRPr="006A77F7" w:rsidRDefault="00450F09" w:rsidP="00450F09">
      <w:pPr>
        <w:pStyle w:val="40"/>
      </w:pPr>
      <w:bookmarkStart w:id="4" w:name="_Toc59039995"/>
      <w:bookmarkStart w:id="5" w:name="_Toc68073934"/>
      <w:bookmarkStart w:id="6" w:name="_Toc75371796"/>
      <w:bookmarkStart w:id="7" w:name="_Toc83727864"/>
      <w:bookmarkStart w:id="8" w:name="_Toc100005965"/>
      <w:bookmarkStart w:id="9" w:name="_Toc106703513"/>
      <w:bookmarkStart w:id="10" w:name="_Toc202467150"/>
      <w:bookmarkEnd w:id="3"/>
      <w:r w:rsidRPr="006A77F7">
        <w:t>4.3.3.1</w:t>
      </w:r>
      <w:r w:rsidRPr="006A77F7">
        <w:tab/>
        <w:t>Reference sensitivity test cases for EN-DC</w:t>
      </w:r>
      <w:bookmarkEnd w:id="4"/>
      <w:bookmarkEnd w:id="5"/>
      <w:bookmarkEnd w:id="6"/>
      <w:bookmarkEnd w:id="7"/>
      <w:bookmarkEnd w:id="8"/>
      <w:bookmarkEnd w:id="9"/>
      <w:bookmarkEnd w:id="10"/>
    </w:p>
    <w:p w14:paraId="20B29E1B" w14:textId="77777777" w:rsidR="00450F09" w:rsidRPr="006A77F7" w:rsidRDefault="00450F09" w:rsidP="00450F09">
      <w:r w:rsidRPr="006A77F7"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7F682B0D" w14:textId="77777777" w:rsidR="00450F09" w:rsidRPr="006A77F7" w:rsidRDefault="00450F09" w:rsidP="00450F09">
      <w:pPr>
        <w:pStyle w:val="TH"/>
      </w:pPr>
      <w:r w:rsidRPr="006A77F7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49"/>
        <w:gridCol w:w="1308"/>
        <w:gridCol w:w="1381"/>
        <w:gridCol w:w="3049"/>
      </w:tblGrid>
      <w:tr w:rsidR="00450F09" w:rsidRPr="006A77F7" w14:paraId="229A0975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 w14:paraId="5A48893B" w14:textId="77777777" w:rsidR="00450F09" w:rsidRPr="006A77F7" w:rsidRDefault="00450F09" w:rsidP="000740CE">
            <w:pPr>
              <w:pStyle w:val="TAH"/>
            </w:pPr>
            <w:r w:rsidRPr="006A77F7">
              <w:lastRenderedPageBreak/>
              <w:t xml:space="preserve">Band or </w:t>
            </w:r>
            <w:r w:rsidRPr="006A77F7"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2BC591D9" w14:textId="77777777" w:rsidR="00450F09" w:rsidRPr="006A77F7" w:rsidRDefault="00450F09" w:rsidP="000740CE">
            <w:pPr>
              <w:pStyle w:val="TAH"/>
            </w:pPr>
            <w:r w:rsidRPr="006A77F7"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 w14:paraId="5578FD82" w14:textId="77777777" w:rsidR="00450F09" w:rsidRPr="006A77F7" w:rsidRDefault="00450F09" w:rsidP="000740CE">
            <w:pPr>
              <w:pStyle w:val="TAH"/>
            </w:pP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 w14:paraId="1DA24F9A" w14:textId="77777777" w:rsidR="00450F09" w:rsidRPr="006A77F7" w:rsidRDefault="00450F09" w:rsidP="000740CE">
            <w:pPr>
              <w:pStyle w:val="TAH"/>
            </w:pPr>
            <w:r w:rsidRPr="006A77F7">
              <w:t>Requirement coverage</w:t>
            </w:r>
          </w:p>
          <w:p w14:paraId="76D48595" w14:textId="77777777" w:rsidR="00450F09" w:rsidRPr="006A77F7" w:rsidRDefault="00450F09" w:rsidP="000740CE">
            <w:pPr>
              <w:pStyle w:val="TAH"/>
            </w:pPr>
            <w:r w:rsidRPr="006A77F7"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52159FA3" w14:textId="77777777" w:rsidR="00450F09" w:rsidRPr="006A77F7" w:rsidRDefault="00450F09" w:rsidP="000740CE">
            <w:pPr>
              <w:pStyle w:val="TAH"/>
            </w:pPr>
            <w:r w:rsidRPr="006A77F7">
              <w:t>Comments</w:t>
            </w:r>
          </w:p>
        </w:tc>
      </w:tr>
      <w:tr w:rsidR="00450F09" w:rsidRPr="006A77F7" w14:paraId="0E7178BE" w14:textId="77777777" w:rsidTr="000740CE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0A698DCC" w14:textId="77777777" w:rsidR="00450F09" w:rsidRPr="006A77F7" w:rsidRDefault="00450F09" w:rsidP="000740CE">
            <w:pPr>
              <w:pStyle w:val="TAH"/>
            </w:pPr>
            <w:r w:rsidRPr="006A77F7">
              <w:t>DC_(n)XAA</w:t>
            </w:r>
          </w:p>
        </w:tc>
      </w:tr>
      <w:tr w:rsidR="00450F09" w:rsidRPr="006A77F7" w14:paraId="175DB8D9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31DC41" w14:textId="77777777" w:rsidR="00450F09" w:rsidRPr="006A77F7" w:rsidRDefault="00450F09" w:rsidP="000740CE">
            <w:pPr>
              <w:pStyle w:val="TAC"/>
            </w:pPr>
            <w:r w:rsidRPr="006A77F7"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DB6B2D" w14:textId="77777777" w:rsidR="00450F09" w:rsidRPr="006A77F7" w:rsidRDefault="00450F09" w:rsidP="000740C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AB74B7" w14:textId="77777777" w:rsidR="00450F09" w:rsidRPr="006A77F7" w:rsidRDefault="00450F09" w:rsidP="000740CE">
            <w:pPr>
              <w:pStyle w:val="TAC"/>
            </w:pPr>
            <w:r w:rsidRPr="006A77F7"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A96261" w14:textId="77777777" w:rsidR="00450F09" w:rsidRPr="006A77F7" w:rsidRDefault="00450F09" w:rsidP="000740CE">
            <w:pPr>
              <w:pStyle w:val="TAC"/>
            </w:pPr>
            <w:r w:rsidRPr="006A77F7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2FEB2C" w14:textId="77777777" w:rsidR="00450F09" w:rsidRPr="006A77F7" w:rsidRDefault="00450F09" w:rsidP="000740CE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0DAE88EF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8929B6" w14:textId="77777777" w:rsidR="00450F09" w:rsidRPr="006A77F7" w:rsidRDefault="00450F09" w:rsidP="000740CE">
            <w:pPr>
              <w:pStyle w:val="TAC"/>
            </w:pPr>
            <w:r w:rsidRPr="006A77F7"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11EC89" w14:textId="77777777" w:rsidR="00450F09" w:rsidRPr="006A77F7" w:rsidRDefault="00450F09" w:rsidP="000740C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ABE6D6" w14:textId="77777777" w:rsidR="00450F09" w:rsidRPr="006A77F7" w:rsidRDefault="00450F09" w:rsidP="000740CE">
            <w:pPr>
              <w:pStyle w:val="TAC"/>
            </w:pPr>
            <w:r w:rsidRPr="006A77F7"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C38560" w14:textId="77777777" w:rsidR="00450F09" w:rsidRPr="006A77F7" w:rsidRDefault="00450F09" w:rsidP="000740CE">
            <w:pPr>
              <w:pStyle w:val="TAC"/>
            </w:pPr>
            <w:r w:rsidRPr="006A77F7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E0A889" w14:textId="77777777" w:rsidR="00450F09" w:rsidRPr="006A77F7" w:rsidRDefault="00450F09" w:rsidP="000740CE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60E42952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C7E148" w14:textId="77777777" w:rsidR="00450F09" w:rsidRPr="006A77F7" w:rsidRDefault="00450F09" w:rsidP="000740CE">
            <w:pPr>
              <w:pStyle w:val="TAC"/>
            </w:pPr>
            <w:r w:rsidRPr="006A77F7"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1A8AA8" w14:textId="77777777" w:rsidR="00450F09" w:rsidRPr="006A77F7" w:rsidRDefault="00450F09" w:rsidP="000740C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46207B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58D32A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A9F336" w14:textId="77777777" w:rsidR="00450F09" w:rsidRPr="006A77F7" w:rsidRDefault="00450F09" w:rsidP="000740CE">
            <w:pPr>
              <w:pStyle w:val="TAC"/>
            </w:pPr>
            <w:r w:rsidRPr="006A77F7">
              <w:t>RAN5#88-e</w:t>
            </w:r>
          </w:p>
        </w:tc>
      </w:tr>
      <w:tr w:rsidR="00450F09" w:rsidRPr="006A77F7" w14:paraId="0267DC59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120C4D" w14:textId="77777777" w:rsidR="00450F09" w:rsidRPr="006A77F7" w:rsidRDefault="00450F09" w:rsidP="000740CE">
            <w:pPr>
              <w:pStyle w:val="TAC"/>
            </w:pPr>
            <w:r w:rsidRPr="006A77F7"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6EB3D3" w14:textId="77777777" w:rsidR="00450F09" w:rsidRPr="006A77F7" w:rsidRDefault="00450F09" w:rsidP="000740CE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F574EC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9388AF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EF5A4C" w14:textId="77777777" w:rsidR="00450F09" w:rsidRPr="006A77F7" w:rsidRDefault="00450F09" w:rsidP="000740CE">
            <w:pPr>
              <w:pStyle w:val="TAC"/>
            </w:pPr>
            <w:r w:rsidRPr="006A77F7">
              <w:t>RAN5#88-e</w:t>
            </w:r>
          </w:p>
        </w:tc>
      </w:tr>
      <w:tr w:rsidR="00450F09" w:rsidRPr="006A77F7" w14:paraId="4390BDA0" w14:textId="77777777" w:rsidTr="000740CE"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7CE16D" w14:textId="77777777" w:rsidR="00450F09" w:rsidRPr="006A77F7" w:rsidRDefault="00450F09" w:rsidP="000740CE">
            <w:pPr>
              <w:pStyle w:val="TAC"/>
            </w:pPr>
            <w:r w:rsidRPr="006A77F7"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E0FB0E" w14:textId="77777777" w:rsidR="00450F09" w:rsidRPr="006A77F7" w:rsidRDefault="00450F09" w:rsidP="000740C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0BF426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A201CA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2B84C0" w14:textId="77777777" w:rsidR="00450F09" w:rsidRPr="006A77F7" w:rsidRDefault="00450F09" w:rsidP="000740CE">
            <w:pPr>
              <w:pStyle w:val="TAC"/>
            </w:pPr>
            <w:r w:rsidRPr="006A77F7">
              <w:t>RAN5#88-e</w:t>
            </w:r>
          </w:p>
        </w:tc>
      </w:tr>
      <w:tr w:rsidR="00450F09" w:rsidRPr="006A77F7" w14:paraId="76C838A4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C770FA" w14:textId="77777777" w:rsidR="00450F09" w:rsidRPr="006A77F7" w:rsidRDefault="00450F09" w:rsidP="000740CE">
            <w:pPr>
              <w:pStyle w:val="TAC"/>
            </w:pPr>
            <w:r w:rsidRPr="006A77F7"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45F618" w14:textId="77777777" w:rsidR="00450F09" w:rsidRPr="006A77F7" w:rsidRDefault="00450F09" w:rsidP="000740CE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FED74E" w14:textId="77777777" w:rsidR="00450F09" w:rsidRPr="006A77F7" w:rsidRDefault="00450F09" w:rsidP="000740CE">
            <w:pPr>
              <w:pStyle w:val="TAC"/>
            </w:pPr>
            <w:r w:rsidRPr="006A77F7"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9683FB" w14:textId="77777777" w:rsidR="00450F09" w:rsidRPr="006A77F7" w:rsidRDefault="00450F09" w:rsidP="000740CE">
            <w:pPr>
              <w:pStyle w:val="TAC"/>
            </w:pPr>
            <w:r w:rsidRPr="006A77F7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521A4F" w14:textId="77777777" w:rsidR="00450F09" w:rsidRPr="006A77F7" w:rsidRDefault="00450F09" w:rsidP="000740CE">
            <w:pPr>
              <w:pStyle w:val="TAC"/>
            </w:pPr>
            <w:r w:rsidRPr="006A77F7">
              <w:t xml:space="preserve">RAN5#88-e </w:t>
            </w:r>
          </w:p>
        </w:tc>
      </w:tr>
      <w:tr w:rsidR="00450F09" w:rsidRPr="006A77F7" w14:paraId="6491930B" w14:textId="77777777" w:rsidTr="000740CE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31D3A6" w14:textId="77777777" w:rsidR="00450F09" w:rsidRPr="006A77F7" w:rsidRDefault="00450F09" w:rsidP="000740CE">
            <w:pPr>
              <w:pStyle w:val="TAH"/>
              <w:ind w:left="360"/>
            </w:pPr>
            <w:proofErr w:type="spellStart"/>
            <w:r w:rsidRPr="006A77F7">
              <w:t>DC_XA_nXA</w:t>
            </w:r>
            <w:proofErr w:type="spellEnd"/>
          </w:p>
        </w:tc>
      </w:tr>
      <w:tr w:rsidR="00450F09" w:rsidRPr="006A77F7" w14:paraId="0D8EBEA3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C3040F" w14:textId="77777777" w:rsidR="00450F09" w:rsidRPr="006A77F7" w:rsidRDefault="00450F09" w:rsidP="000740CE">
            <w:pPr>
              <w:pStyle w:val="TAC"/>
            </w:pPr>
            <w:r w:rsidRPr="006A77F7"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7F7EFA" w14:textId="77777777" w:rsidR="00450F09" w:rsidRPr="006A77F7" w:rsidRDefault="00450F09" w:rsidP="000740C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371A42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F71CDC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1AF752" w14:textId="77777777" w:rsidR="00450F09" w:rsidRPr="006A77F7" w:rsidRDefault="00450F09" w:rsidP="000740CE">
            <w:pPr>
              <w:pStyle w:val="TAC"/>
            </w:pPr>
            <w:r w:rsidRPr="006A77F7">
              <w:t>RAN5#88-e</w:t>
            </w:r>
          </w:p>
        </w:tc>
      </w:tr>
      <w:tr w:rsidR="00450F09" w:rsidRPr="006A77F7" w14:paraId="3DB21404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342F62" w14:textId="77777777" w:rsidR="00450F09" w:rsidRPr="006A77F7" w:rsidRDefault="00450F09" w:rsidP="000740CE">
            <w:pPr>
              <w:pStyle w:val="TAC"/>
            </w:pPr>
            <w:r w:rsidRPr="006A77F7"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0A96F9" w14:textId="77777777" w:rsidR="00450F09" w:rsidRPr="006A77F7" w:rsidRDefault="00450F09" w:rsidP="000740CE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4E962A" w14:textId="77777777" w:rsidR="00450F09" w:rsidRPr="006A77F7" w:rsidRDefault="00450F09" w:rsidP="000740CE">
            <w:pPr>
              <w:pStyle w:val="TAC"/>
            </w:pPr>
            <w:r w:rsidRPr="006A77F7"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E39C94" w14:textId="77777777" w:rsidR="00450F09" w:rsidRPr="006A77F7" w:rsidRDefault="00450F09" w:rsidP="000740CE">
            <w:pPr>
              <w:pStyle w:val="TAC"/>
            </w:pPr>
            <w:r w:rsidRPr="006A77F7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FAB301" w14:textId="77777777" w:rsidR="00450F09" w:rsidRPr="006A77F7" w:rsidRDefault="00450F09" w:rsidP="000740CE">
            <w:pPr>
              <w:pStyle w:val="TAC"/>
            </w:pPr>
            <w:r w:rsidRPr="006A77F7">
              <w:t>RAN5#88-e</w:t>
            </w:r>
          </w:p>
        </w:tc>
      </w:tr>
      <w:tr w:rsidR="00450F09" w:rsidRPr="006A77F7" w14:paraId="3CF056D0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B6B172" w14:textId="77777777" w:rsidR="00450F09" w:rsidRPr="006A77F7" w:rsidRDefault="00450F09" w:rsidP="000740CE">
            <w:pPr>
              <w:pStyle w:val="TAC"/>
            </w:pPr>
            <w:r w:rsidRPr="006A77F7"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C25401" w14:textId="77777777" w:rsidR="00450F09" w:rsidRPr="006A77F7" w:rsidRDefault="00450F09" w:rsidP="000740C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1D924A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81F83F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1D8126" w14:textId="77777777" w:rsidR="00450F09" w:rsidRPr="006A77F7" w:rsidRDefault="00450F09" w:rsidP="000740CE">
            <w:pPr>
              <w:pStyle w:val="TAC"/>
            </w:pPr>
            <w:r w:rsidRPr="006A77F7">
              <w:t>RAN5#88-e</w:t>
            </w:r>
          </w:p>
        </w:tc>
      </w:tr>
      <w:tr w:rsidR="00450F09" w:rsidRPr="006A77F7" w14:paraId="525465B1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3F3264" w14:textId="77777777" w:rsidR="00450F09" w:rsidRPr="006A77F7" w:rsidRDefault="00450F09" w:rsidP="000740CE">
            <w:pPr>
              <w:pStyle w:val="TAC"/>
            </w:pPr>
            <w:r w:rsidRPr="006A77F7"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7D1572" w14:textId="77777777" w:rsidR="00450F09" w:rsidRPr="006A77F7" w:rsidRDefault="00450F09" w:rsidP="000740C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AC9EA4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4EC687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2317C9" w14:textId="77777777" w:rsidR="00450F09" w:rsidRPr="006A77F7" w:rsidRDefault="00450F09" w:rsidP="000740CE">
            <w:pPr>
              <w:pStyle w:val="TAC"/>
            </w:pPr>
            <w:r w:rsidRPr="006A77F7">
              <w:t>RAN5#88-e</w:t>
            </w:r>
          </w:p>
        </w:tc>
      </w:tr>
      <w:tr w:rsidR="00450F09" w:rsidRPr="006A77F7" w14:paraId="512EE079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CE11E5" w14:textId="77777777" w:rsidR="00450F09" w:rsidRPr="006A77F7" w:rsidRDefault="00450F09" w:rsidP="000740CE">
            <w:pPr>
              <w:pStyle w:val="TAC"/>
            </w:pPr>
            <w:r w:rsidRPr="006A77F7"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912276" w14:textId="77777777" w:rsidR="00450F09" w:rsidRPr="006A77F7" w:rsidRDefault="00450F09" w:rsidP="000740C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E3B90C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3ED354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3E32C8" w14:textId="77777777" w:rsidR="00450F09" w:rsidRPr="006A77F7" w:rsidRDefault="00450F09" w:rsidP="000740CE">
            <w:pPr>
              <w:pStyle w:val="TAC"/>
            </w:pPr>
            <w:r w:rsidRPr="006A77F7">
              <w:t>RAN5#88-e</w:t>
            </w:r>
          </w:p>
        </w:tc>
      </w:tr>
      <w:tr w:rsidR="00450F09" w:rsidRPr="006A77F7" w14:paraId="583B26E1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66562E" w14:textId="77777777" w:rsidR="00450F09" w:rsidRPr="006A77F7" w:rsidRDefault="00450F09" w:rsidP="000740CE">
            <w:pPr>
              <w:pStyle w:val="TAC"/>
            </w:pPr>
            <w:r w:rsidRPr="006A77F7"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04DC7C" w14:textId="77777777" w:rsidR="00450F09" w:rsidRPr="006A77F7" w:rsidRDefault="00450F09" w:rsidP="000740C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8B363F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ACE760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353B93" w14:textId="77777777" w:rsidR="00450F09" w:rsidRPr="006A77F7" w:rsidRDefault="00450F09" w:rsidP="000740CE">
            <w:pPr>
              <w:pStyle w:val="TAC"/>
            </w:pPr>
            <w:r w:rsidRPr="006A77F7">
              <w:t>RAN5#88-e</w:t>
            </w:r>
          </w:p>
        </w:tc>
      </w:tr>
      <w:tr w:rsidR="00450F09" w:rsidRPr="006A77F7" w14:paraId="3194393E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4F7395" w14:textId="77777777" w:rsidR="00450F09" w:rsidRPr="006A77F7" w:rsidRDefault="00450F09" w:rsidP="000740CE">
            <w:pPr>
              <w:pStyle w:val="TAC"/>
            </w:pPr>
            <w:r w:rsidRPr="006A77F7"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11FFE9" w14:textId="77777777" w:rsidR="00450F09" w:rsidRPr="006A77F7" w:rsidRDefault="00450F09" w:rsidP="000740C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934CF5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FC3F80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1CEBF0" w14:textId="77777777" w:rsidR="00450F09" w:rsidRPr="006A77F7" w:rsidRDefault="00450F09" w:rsidP="000740CE">
            <w:pPr>
              <w:pStyle w:val="TAC"/>
            </w:pPr>
            <w:r w:rsidRPr="006A77F7">
              <w:t>RAN5#88-e</w:t>
            </w:r>
          </w:p>
        </w:tc>
      </w:tr>
      <w:tr w:rsidR="00450F09" w:rsidRPr="006A77F7" w14:paraId="14ECBBEE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64DE4F" w14:textId="77777777" w:rsidR="00450F09" w:rsidRPr="006A77F7" w:rsidRDefault="00450F09" w:rsidP="000740CE">
            <w:pPr>
              <w:pStyle w:val="TAC"/>
            </w:pPr>
            <w:r w:rsidRPr="006A77F7"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B14DED" w14:textId="77777777" w:rsidR="00450F09" w:rsidRPr="006A77F7" w:rsidRDefault="00450F09" w:rsidP="000740C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072CAE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49CFCD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B5B4FA" w14:textId="77777777" w:rsidR="00450F09" w:rsidRPr="006A77F7" w:rsidRDefault="00450F09" w:rsidP="000740CE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64D449F5" w14:textId="77777777" w:rsidTr="000740CE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58F25C85" w14:textId="77777777" w:rsidR="00450F09" w:rsidRPr="006A77F7" w:rsidRDefault="00450F09" w:rsidP="000740CE">
            <w:pPr>
              <w:pStyle w:val="TAH"/>
              <w:ind w:left="360"/>
            </w:pPr>
            <w:proofErr w:type="spellStart"/>
            <w:r w:rsidRPr="006A77F7">
              <w:t>DC_XA_nYA</w:t>
            </w:r>
            <w:proofErr w:type="spellEnd"/>
            <w:r w:rsidRPr="006A77F7">
              <w:t xml:space="preserve"> (NOTE 1)</w:t>
            </w:r>
          </w:p>
        </w:tc>
      </w:tr>
      <w:tr w:rsidR="00450F09" w:rsidRPr="006A77F7" w14:paraId="6F44FA8D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262E92" w14:textId="77777777" w:rsidR="00450F09" w:rsidRPr="006A77F7" w:rsidRDefault="00450F09" w:rsidP="000740CE">
            <w:pPr>
              <w:pStyle w:val="TAC"/>
            </w:pPr>
            <w:r w:rsidRPr="006A77F7"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D56677" w14:textId="77777777" w:rsidR="00450F09" w:rsidRPr="006A77F7" w:rsidRDefault="00450F09" w:rsidP="000740CE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3C8AB63" w14:textId="77777777" w:rsidR="00450F09" w:rsidRPr="006A77F7" w:rsidRDefault="00450F09" w:rsidP="000740CE">
            <w:pPr>
              <w:pStyle w:val="TAC"/>
            </w:pPr>
            <w:r w:rsidRPr="006A77F7">
              <w:t>1 (IMD3)</w:t>
            </w:r>
            <w:r w:rsidRPr="004124CA">
              <w:t>,</w:t>
            </w:r>
          </w:p>
          <w:p w14:paraId="3463CBBC" w14:textId="77777777" w:rsidR="00450F09" w:rsidRPr="006A77F7" w:rsidRDefault="00450F09" w:rsidP="000740CE">
            <w:pPr>
              <w:pStyle w:val="TAC"/>
            </w:pPr>
            <w:r w:rsidRPr="006A77F7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8BABCF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4124CA">
              <w:t>,</w:t>
            </w:r>
          </w:p>
          <w:p w14:paraId="504B0D19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  <w:r w:rsidRPr="004124CA">
              <w:t>,</w:t>
            </w:r>
          </w:p>
          <w:p w14:paraId="6A425D4F" w14:textId="77777777" w:rsidR="00450F09" w:rsidRPr="006A77F7" w:rsidRDefault="00450F09" w:rsidP="000740CE">
            <w:pPr>
              <w:pStyle w:val="TAC"/>
            </w:pPr>
            <w:r w:rsidRPr="006A77F7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0288C1" w14:textId="77777777" w:rsidR="00450F09" w:rsidRPr="006A77F7" w:rsidRDefault="00450F09" w:rsidP="000740CE">
            <w:pPr>
              <w:pStyle w:val="TAC"/>
            </w:pPr>
            <w:r w:rsidRPr="006A77F7">
              <w:t>RAN5#89-e</w:t>
            </w:r>
          </w:p>
        </w:tc>
      </w:tr>
      <w:tr w:rsidR="00450F09" w:rsidRPr="006A77F7" w14:paraId="3D13DB1E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4CD408" w14:textId="77777777" w:rsidR="00450F09" w:rsidRPr="006A77F7" w:rsidRDefault="00450F09" w:rsidP="000740CE">
            <w:pPr>
              <w:pStyle w:val="TAC"/>
            </w:pPr>
            <w:r w:rsidRPr="006A77F7">
              <w:t>DC_1A_n7A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6F0475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0AD646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2CADFC6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F76613" w14:textId="77777777" w:rsidR="00450F09" w:rsidRPr="006A77F7" w:rsidRDefault="00450F09" w:rsidP="000740CE">
            <w:pPr>
              <w:pStyle w:val="TAC"/>
            </w:pPr>
            <w:r w:rsidRPr="006A77F7">
              <w:t>RAN5#94-e</w:t>
            </w:r>
          </w:p>
        </w:tc>
      </w:tr>
      <w:tr w:rsidR="00450F09" w:rsidRPr="006A77F7" w14:paraId="779763EC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C9DD2C" w14:textId="77777777" w:rsidR="00450F09" w:rsidRPr="006A77F7" w:rsidRDefault="00450F09" w:rsidP="000740CE">
            <w:pPr>
              <w:pStyle w:val="TAC"/>
            </w:pPr>
            <w:r w:rsidRPr="006A77F7"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36C192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ACB6AF" w14:textId="77777777" w:rsidR="00450F09" w:rsidRPr="006A77F7" w:rsidRDefault="00450F09" w:rsidP="000740CE">
            <w:pPr>
              <w:pStyle w:val="TAC"/>
            </w:pPr>
            <w:r w:rsidRPr="006A77F7"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3E93DB3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4124CA">
              <w:rPr>
                <w:lang w:eastAsia="zh-CN"/>
              </w:rPr>
              <w:t>,</w:t>
            </w:r>
          </w:p>
          <w:p w14:paraId="35F0EBF9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99712B" w14:textId="77777777" w:rsidR="00450F09" w:rsidRPr="006A77F7" w:rsidRDefault="00450F09" w:rsidP="000740CE">
            <w:pPr>
              <w:pStyle w:val="TAC"/>
            </w:pPr>
            <w:r w:rsidRPr="006A77F7">
              <w:t>RAN5#95-e</w:t>
            </w:r>
          </w:p>
        </w:tc>
      </w:tr>
      <w:tr w:rsidR="00450F09" w:rsidRPr="006A77F7" w14:paraId="236B753B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E144C2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t>DC_1A_n28A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1768DF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1EF4CC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zh-CN"/>
              </w:rPr>
              <w:t>1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5A22261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4124CA">
              <w:rPr>
                <w:lang w:eastAsia="zh-CN"/>
              </w:rPr>
              <w:t>,</w:t>
            </w:r>
          </w:p>
          <w:p w14:paraId="180DCF23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zh-CN"/>
              </w:rP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D03AC5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t>RAN5#98</w:t>
            </w:r>
          </w:p>
        </w:tc>
      </w:tr>
      <w:tr w:rsidR="00450F09" w:rsidRPr="006A77F7" w14:paraId="4294FEAB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7D0DDB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DC_1A_n41A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8977F5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CBACF8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 (CBI</w:t>
            </w:r>
            <w:r w:rsidRPr="004124CA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  <w:r w:rsidRPr="004124CA">
              <w:rPr>
                <w:lang w:eastAsia="ja-JP"/>
              </w:rPr>
              <w:t>,</w:t>
            </w:r>
          </w:p>
          <w:p w14:paraId="38B7A46C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n41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2BA6A9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  <w:r w:rsidRPr="004124CA">
              <w:rPr>
                <w:lang w:eastAsia="ja-JP"/>
              </w:rPr>
              <w:t>,</w:t>
            </w:r>
          </w:p>
          <w:p w14:paraId="3DA5A305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6BD9F3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450F09" w:rsidRPr="006A77F7" w14:paraId="7BB91720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FAB338" w14:textId="77777777" w:rsidR="00450F09" w:rsidRPr="006A77F7" w:rsidRDefault="00450F09" w:rsidP="000740CE">
            <w:pPr>
              <w:pStyle w:val="TAC"/>
            </w:pPr>
            <w:r w:rsidRPr="006A77F7">
              <w:t>DC_1A_n77A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BA6806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E35919C" w14:textId="77777777" w:rsidR="00450F09" w:rsidRPr="006A77F7" w:rsidRDefault="00450F09" w:rsidP="000740CE">
            <w:pPr>
              <w:pStyle w:val="TAC"/>
            </w:pPr>
            <w:r w:rsidRPr="006A77F7">
              <w:t>n77 (HD2)</w:t>
            </w:r>
            <w:r w:rsidRPr="004124CA">
              <w:t>,</w:t>
            </w:r>
          </w:p>
          <w:p w14:paraId="581FE902" w14:textId="77777777" w:rsidR="00450F09" w:rsidRPr="006A77F7" w:rsidRDefault="00450F09" w:rsidP="000740CE">
            <w:pPr>
              <w:pStyle w:val="TAC"/>
            </w:pPr>
            <w:r w:rsidRPr="006A77F7">
              <w:t>1 (IMD2</w:t>
            </w:r>
            <w:r w:rsidRPr="004124CA">
              <w:t>, PC2&amp;PC3</w:t>
            </w:r>
            <w:r w:rsidRPr="006A77F7">
              <w:t>)</w:t>
            </w:r>
            <w:r w:rsidRPr="004124CA">
              <w:t>,</w:t>
            </w:r>
          </w:p>
          <w:p w14:paraId="5B3ADBAD" w14:textId="77777777" w:rsidR="00450F09" w:rsidRPr="006A77F7" w:rsidRDefault="00450F09" w:rsidP="000740CE">
            <w:pPr>
              <w:pStyle w:val="TAC"/>
            </w:pPr>
            <w:r w:rsidRPr="006A77F7">
              <w:t>1 (IMD4</w:t>
            </w:r>
            <w:r w:rsidRPr="004124CA">
              <w:t>, PC2&amp;PC3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0A4F8A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4124CA">
              <w:rPr>
                <w:lang w:eastAsia="zh-CN"/>
              </w:rPr>
              <w:t>,</w:t>
            </w:r>
          </w:p>
          <w:p w14:paraId="329A5D37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HD</w:t>
            </w:r>
            <w:r w:rsidRPr="004124CA">
              <w:rPr>
                <w:lang w:eastAsia="zh-CN"/>
              </w:rPr>
              <w:t>,</w:t>
            </w:r>
          </w:p>
          <w:p w14:paraId="66F6D906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F0B76A" w14:textId="77777777" w:rsidR="00450F09" w:rsidRPr="006A77F7" w:rsidDel="00AD5E0E" w:rsidRDefault="00450F09" w:rsidP="000740CE">
            <w:pPr>
              <w:pStyle w:val="TAC"/>
            </w:pPr>
            <w:r w:rsidRPr="006A77F7">
              <w:t>RAN5#104</w:t>
            </w:r>
          </w:p>
        </w:tc>
      </w:tr>
      <w:tr w:rsidR="00450F09" w:rsidRPr="006A77F7" w14:paraId="0161B9C7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B91A9E" w14:textId="77777777" w:rsidR="00450F09" w:rsidRPr="006A77F7" w:rsidRDefault="00450F09" w:rsidP="000740CE">
            <w:pPr>
              <w:pStyle w:val="TAC"/>
            </w:pPr>
            <w:r w:rsidRPr="006A77F7"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3ED9C5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352126" w14:textId="77777777" w:rsidR="00450F09" w:rsidRPr="006A77F7" w:rsidRDefault="00450F09" w:rsidP="000740CE">
            <w:pPr>
              <w:pStyle w:val="TAC"/>
            </w:pPr>
            <w:r w:rsidRPr="006A77F7"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458CB0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4124CA">
              <w:rPr>
                <w:lang w:eastAsia="zh-CN"/>
              </w:rPr>
              <w:t>,</w:t>
            </w:r>
          </w:p>
          <w:p w14:paraId="08332CA2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43FD86" w14:textId="77777777" w:rsidR="00450F09" w:rsidRPr="006A77F7" w:rsidRDefault="00450F09" w:rsidP="000740CE">
            <w:pPr>
              <w:pStyle w:val="TAC"/>
            </w:pPr>
            <w:r w:rsidRPr="006A77F7">
              <w:t>RAN5#88-e</w:t>
            </w:r>
          </w:p>
        </w:tc>
      </w:tr>
      <w:tr w:rsidR="00450F09" w:rsidRPr="006A77F7" w14:paraId="1CAA3E0B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20AE55" w14:textId="77777777" w:rsidR="00450F09" w:rsidRPr="006A77F7" w:rsidRDefault="00450F09" w:rsidP="000740CE">
            <w:pPr>
              <w:pStyle w:val="TAC"/>
            </w:pPr>
            <w:r w:rsidRPr="006A77F7">
              <w:t>DC_1A_n79A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CCBEB6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BD0434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5703F1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3EE37F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450F09" w:rsidRPr="006A77F7" w14:paraId="0A81D3E2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1ADEFC" w14:textId="77777777" w:rsidR="00450F09" w:rsidRPr="006A77F7" w:rsidRDefault="00450F09" w:rsidP="000740CE">
            <w:pPr>
              <w:pStyle w:val="TAC"/>
            </w:pPr>
            <w:r w:rsidRPr="006A77F7">
              <w:t>DC_2A_n41A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E94779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767A78E" w14:textId="77777777" w:rsidR="00450F09" w:rsidRPr="006A77F7" w:rsidRDefault="00450F09" w:rsidP="000740CE">
            <w:pPr>
              <w:pStyle w:val="TAC"/>
            </w:pPr>
            <w:r w:rsidRPr="006A77F7">
              <w:t>2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93A7B6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4124CA">
              <w:rPr>
                <w:lang w:eastAsia="zh-CN"/>
              </w:rPr>
              <w:t>,</w:t>
            </w:r>
          </w:p>
          <w:p w14:paraId="1195C2A4" w14:textId="77777777" w:rsidR="00450F09" w:rsidRDefault="00450F09" w:rsidP="000740CE">
            <w:pPr>
              <w:pStyle w:val="TAC"/>
            </w:pPr>
            <w:r w:rsidRPr="006A77F7">
              <w:t>CBI</w:t>
            </w:r>
          </w:p>
          <w:p w14:paraId="3958D908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>
              <w:t>(PC2&amp;PC3)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8ADE60" w14:textId="77777777" w:rsidR="00450F09" w:rsidRPr="006A77F7" w:rsidDel="00AD5E0E" w:rsidRDefault="00450F09" w:rsidP="000740CE">
            <w:pPr>
              <w:pStyle w:val="TAC"/>
            </w:pPr>
            <w:r w:rsidRPr="006A77F7">
              <w:t>RAN5#</w:t>
            </w:r>
            <w:r w:rsidRPr="009C62EA">
              <w:t>106</w:t>
            </w:r>
          </w:p>
        </w:tc>
      </w:tr>
      <w:tr w:rsidR="00450F09" w:rsidRPr="006A77F7" w14:paraId="43CA058B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AA31C3" w14:textId="77777777" w:rsidR="00450F09" w:rsidRPr="006A77F7" w:rsidRDefault="00450F09" w:rsidP="000740CE">
            <w:pPr>
              <w:pStyle w:val="TAC"/>
            </w:pPr>
            <w:r w:rsidRPr="006A77F7"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43C334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7A49906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2 (IMD3)</w:t>
            </w:r>
            <w:r w:rsidRPr="004124CA">
              <w:rPr>
                <w:rFonts w:ascii="Arial" w:hAnsi="Arial"/>
                <w:sz w:val="18"/>
              </w:rPr>
              <w:t>,</w:t>
            </w:r>
          </w:p>
          <w:p w14:paraId="308F740A" w14:textId="77777777" w:rsidR="00450F09" w:rsidRPr="006A77F7" w:rsidRDefault="00450F09" w:rsidP="000740CE">
            <w:pPr>
              <w:pStyle w:val="TAC"/>
            </w:pPr>
            <w:r w:rsidRPr="006A77F7"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A637CF3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4124CA">
              <w:rPr>
                <w:rFonts w:ascii="Arial" w:hAnsi="Arial"/>
                <w:sz w:val="18"/>
              </w:rPr>
              <w:t>,</w:t>
            </w:r>
          </w:p>
          <w:p w14:paraId="25BD3D89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EE80A4" w14:textId="77777777" w:rsidR="00450F09" w:rsidRPr="006A77F7" w:rsidRDefault="00450F09" w:rsidP="000740CE">
            <w:pPr>
              <w:pStyle w:val="TAC"/>
            </w:pPr>
            <w:r w:rsidRPr="006A77F7">
              <w:t>RAN5#94-e</w:t>
            </w:r>
          </w:p>
        </w:tc>
      </w:tr>
      <w:tr w:rsidR="00450F09" w:rsidRPr="006A77F7" w14:paraId="5DFEFB14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4389E7" w14:textId="77777777" w:rsidR="00450F09" w:rsidRPr="006A77F7" w:rsidRDefault="00450F09" w:rsidP="000740CE">
            <w:pPr>
              <w:pStyle w:val="TAC"/>
            </w:pPr>
            <w:r w:rsidRPr="006A77F7"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0E25AF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3C857FB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2 (HD3)</w:t>
            </w:r>
            <w:r w:rsidRPr="004124CA">
              <w:rPr>
                <w:rFonts w:ascii="Arial" w:hAnsi="Arial"/>
                <w:sz w:val="18"/>
              </w:rPr>
              <w:t>,</w:t>
            </w:r>
          </w:p>
          <w:p w14:paraId="77E414DE" w14:textId="77777777" w:rsidR="00450F09" w:rsidRPr="006A77F7" w:rsidRDefault="00450F09" w:rsidP="000740CE">
            <w:pPr>
              <w:pStyle w:val="TAC"/>
            </w:pPr>
            <w:r w:rsidRPr="006A77F7"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017CF1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4124CA">
              <w:rPr>
                <w:rFonts w:ascii="Arial" w:hAnsi="Arial"/>
                <w:sz w:val="18"/>
              </w:rPr>
              <w:t>,</w:t>
            </w:r>
          </w:p>
          <w:p w14:paraId="4822D96E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</w:t>
            </w:r>
            <w:r w:rsidRPr="004124CA">
              <w:rPr>
                <w:rFonts w:ascii="Arial" w:hAnsi="Arial"/>
                <w:sz w:val="18"/>
              </w:rPr>
              <w:t>,</w:t>
            </w:r>
          </w:p>
          <w:p w14:paraId="7BFC2D6B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67679F" w14:textId="77777777" w:rsidR="00450F09" w:rsidRPr="006A77F7" w:rsidRDefault="00450F09" w:rsidP="000740CE">
            <w:pPr>
              <w:pStyle w:val="TAC"/>
            </w:pPr>
            <w:r w:rsidRPr="006A77F7">
              <w:t>RAN5#93-e</w:t>
            </w:r>
          </w:p>
        </w:tc>
      </w:tr>
      <w:tr w:rsidR="00450F09" w:rsidRPr="006A77F7" w14:paraId="7CCB80EE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F31093" w14:textId="77777777" w:rsidR="00450F09" w:rsidRPr="006A77F7" w:rsidRDefault="00450F09" w:rsidP="000740CE">
            <w:pPr>
              <w:pStyle w:val="TAC"/>
            </w:pPr>
            <w:r w:rsidRPr="006A77F7"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CF96DE" w14:textId="77777777" w:rsidR="00450F09" w:rsidRPr="006A77F7" w:rsidRDefault="00450F09" w:rsidP="000740CE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2DB96B7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 PC2&amp;PC3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 PC2&amp;PC3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</w:p>
          <w:p w14:paraId="1D31E30B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2 (CBI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 PC2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DDFDA71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</w:p>
          <w:p w14:paraId="2FCBD26E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549456" w14:textId="77777777" w:rsidR="00450F09" w:rsidRPr="006A77F7" w:rsidRDefault="00450F09" w:rsidP="000740CE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RAN5#103</w:t>
            </w:r>
          </w:p>
        </w:tc>
      </w:tr>
      <w:tr w:rsidR="00450F09" w:rsidRPr="006A77F7" w14:paraId="141EA87D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1E1490" w14:textId="77777777" w:rsidR="00450F09" w:rsidRPr="006A77F7" w:rsidRDefault="00450F09" w:rsidP="000740CE">
            <w:pPr>
              <w:pStyle w:val="TAC"/>
            </w:pPr>
            <w:r w:rsidRPr="006A77F7"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079394" w14:textId="77777777" w:rsidR="00450F09" w:rsidRPr="006A77F7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CB5889B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n78 (HD2)</w:t>
            </w:r>
            <w:r w:rsidRPr="004124C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7B467540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2 (IMD2)</w:t>
            </w:r>
            <w:r w:rsidRPr="004124C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590D1B60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E006EB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NE</w:t>
            </w:r>
            <w:r w:rsidRPr="004124C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3B76456E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HD</w:t>
            </w:r>
            <w:r w:rsidRPr="004124C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352618E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756132" w14:textId="77777777" w:rsidR="00450F09" w:rsidRPr="006A77F7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t>RAN5#94-e</w:t>
            </w:r>
          </w:p>
        </w:tc>
      </w:tr>
      <w:tr w:rsidR="00450F09" w:rsidRPr="006A77F7" w14:paraId="4D2DEDB5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327768" w14:textId="77777777" w:rsidR="00450F09" w:rsidRPr="006A77F7" w:rsidRDefault="00450F09" w:rsidP="000740CE">
            <w:pPr>
              <w:pStyle w:val="TAC"/>
            </w:pPr>
            <w:r w:rsidRPr="006A77F7"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1BD33B" w14:textId="77777777" w:rsidR="00450F09" w:rsidRPr="006A77F7" w:rsidRDefault="00450F09" w:rsidP="000740CE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483616A" w14:textId="77777777" w:rsidR="00450F09" w:rsidRPr="006A77F7" w:rsidRDefault="00450F09" w:rsidP="000740CE">
            <w:pPr>
              <w:pStyle w:val="TAC"/>
            </w:pPr>
            <w:r w:rsidRPr="00C8762E">
              <w:t>n</w:t>
            </w:r>
            <w:r w:rsidRPr="006A77F7">
              <w:t>1 (IMD3)</w:t>
            </w:r>
            <w:r w:rsidRPr="00B81C1D">
              <w:t>,</w:t>
            </w:r>
          </w:p>
          <w:p w14:paraId="4F3CF753" w14:textId="77777777" w:rsidR="00450F09" w:rsidRPr="006A77F7" w:rsidRDefault="00450F09" w:rsidP="000740CE">
            <w:pPr>
              <w:pStyle w:val="TAC"/>
            </w:pPr>
            <w:r w:rsidRPr="00C8762E">
              <w:t>3 (</w:t>
            </w:r>
            <w:r w:rsidRPr="006A77F7">
              <w:t>CBI</w:t>
            </w:r>
            <w:r w:rsidRPr="00C8762E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0E9007E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35C4DDB5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  <w:r w:rsidRPr="00B81C1D">
              <w:t>,</w:t>
            </w:r>
          </w:p>
          <w:p w14:paraId="5C7A2D03" w14:textId="77777777" w:rsidR="00450F09" w:rsidRPr="006A77F7" w:rsidRDefault="00450F09" w:rsidP="000740CE">
            <w:pPr>
              <w:pStyle w:val="TAC"/>
            </w:pPr>
            <w:r w:rsidRPr="006A77F7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1DB823" w14:textId="77777777" w:rsidR="00450F09" w:rsidRPr="006A77F7" w:rsidRDefault="00450F09" w:rsidP="000740CE">
            <w:pPr>
              <w:pStyle w:val="TAC"/>
            </w:pPr>
            <w:r w:rsidRPr="006A77F7">
              <w:t>RAN5#</w:t>
            </w:r>
            <w:r w:rsidRPr="00C8762E">
              <w:t>107</w:t>
            </w:r>
          </w:p>
        </w:tc>
      </w:tr>
      <w:tr w:rsidR="00450F09" w:rsidRPr="006A77F7" w14:paraId="38E10452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050E2B" w14:textId="77777777" w:rsidR="00450F09" w:rsidRPr="006A77F7" w:rsidRDefault="00450F09" w:rsidP="000740CE">
            <w:pPr>
              <w:pStyle w:val="TAC"/>
            </w:pPr>
            <w:r w:rsidRPr="006A77F7"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FD8A85" w14:textId="77777777" w:rsidR="00450F09" w:rsidRPr="006A77F7" w:rsidRDefault="00450F09" w:rsidP="000740CE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B7F6BF" w14:textId="77777777" w:rsidR="00450F09" w:rsidRPr="006A77F7" w:rsidRDefault="00450F09" w:rsidP="000740CE">
            <w:pPr>
              <w:pStyle w:val="TAC"/>
            </w:pPr>
            <w:r w:rsidRPr="006A77F7">
              <w:t>3 (IMD4)</w:t>
            </w:r>
            <w:r w:rsidRPr="00B81C1D">
              <w:t>,</w:t>
            </w:r>
          </w:p>
          <w:p w14:paraId="4B81BC7A" w14:textId="77777777" w:rsidR="00450F09" w:rsidRPr="006A77F7" w:rsidRDefault="00450F09" w:rsidP="000740CE">
            <w:pPr>
              <w:pStyle w:val="TAC"/>
            </w:pPr>
            <w:r w:rsidRPr="006A77F7"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286BE9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68C0B072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3DE758" w14:textId="77777777" w:rsidR="00450F09" w:rsidRPr="006A77F7" w:rsidRDefault="00450F09" w:rsidP="000740CE">
            <w:pPr>
              <w:pStyle w:val="TAC"/>
            </w:pPr>
            <w:r w:rsidRPr="006A77F7">
              <w:t>RAN5#94-e</w:t>
            </w:r>
          </w:p>
        </w:tc>
      </w:tr>
      <w:tr w:rsidR="00450F09" w:rsidRPr="006A77F7" w14:paraId="68C90A20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6F801A" w14:textId="77777777" w:rsidR="00450F09" w:rsidRPr="006A77F7" w:rsidRDefault="00450F09" w:rsidP="000740CE">
            <w:pPr>
              <w:pStyle w:val="TAC"/>
            </w:pPr>
            <w:r w:rsidRPr="006A77F7">
              <w:t>DC_3A_n8A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9235C4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25959D" w14:textId="77777777" w:rsidR="00450F09" w:rsidRPr="006A77F7" w:rsidRDefault="00450F09" w:rsidP="000740CE">
            <w:pPr>
              <w:pStyle w:val="TAC"/>
            </w:pPr>
            <w:r w:rsidRPr="006A77F7">
              <w:t>3 (IMD5)</w:t>
            </w:r>
            <w:r w:rsidRPr="00B81C1D">
              <w:t>,</w:t>
            </w:r>
          </w:p>
          <w:p w14:paraId="57E99A26" w14:textId="77777777" w:rsidR="00450F09" w:rsidRPr="006A77F7" w:rsidRDefault="00450F09" w:rsidP="000740CE">
            <w:pPr>
              <w:pStyle w:val="TAC"/>
            </w:pPr>
            <w:r w:rsidRPr="006A77F7">
              <w:t>n8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CB9625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184BEA54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6946AC" w14:textId="77777777" w:rsidR="00450F09" w:rsidRPr="006A77F7" w:rsidRDefault="00450F09" w:rsidP="000740CE">
            <w:pPr>
              <w:pStyle w:val="TAC"/>
            </w:pPr>
            <w:r w:rsidRPr="006A77F7">
              <w:t>RAN5#96-e</w:t>
            </w:r>
          </w:p>
        </w:tc>
      </w:tr>
      <w:tr w:rsidR="00450F09" w:rsidRPr="006A77F7" w14:paraId="6BB0B592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965F12" w14:textId="77777777" w:rsidR="00450F09" w:rsidRPr="006A77F7" w:rsidRDefault="00450F09" w:rsidP="000740CE">
            <w:pPr>
              <w:pStyle w:val="TAC"/>
            </w:pPr>
            <w:r w:rsidRPr="006A77F7"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C9E92A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02CFDD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9ED48CB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0E8928" w14:textId="77777777" w:rsidR="00450F09" w:rsidRPr="006A77F7" w:rsidRDefault="00450F09" w:rsidP="000740CE">
            <w:pPr>
              <w:pStyle w:val="TAC"/>
            </w:pPr>
            <w:r w:rsidRPr="006A77F7">
              <w:t>RAN5#95-e</w:t>
            </w:r>
          </w:p>
        </w:tc>
      </w:tr>
      <w:tr w:rsidR="00450F09" w:rsidRPr="006A77F7" w14:paraId="2543E41F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328D8F" w14:textId="77777777" w:rsidR="00450F09" w:rsidRPr="006A77F7" w:rsidRDefault="00450F09" w:rsidP="000740CE">
            <w:pPr>
              <w:pStyle w:val="TAC"/>
            </w:pPr>
            <w:r w:rsidRPr="006A77F7">
              <w:lastRenderedPageBreak/>
              <w:t>DC_3A_n77A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6D99F7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AB86BAE" w14:textId="77777777" w:rsidR="00450F09" w:rsidRPr="006A77F7" w:rsidRDefault="00450F09" w:rsidP="000740CE">
            <w:pPr>
              <w:pStyle w:val="TAC"/>
            </w:pPr>
            <w:r w:rsidRPr="006A77F7">
              <w:t>n77 (HD2)</w:t>
            </w:r>
            <w:r w:rsidRPr="00B81C1D">
              <w:t>,</w:t>
            </w:r>
          </w:p>
          <w:p w14:paraId="3007A89C" w14:textId="77777777" w:rsidR="00450F09" w:rsidRPr="006A77F7" w:rsidRDefault="00450F09" w:rsidP="000740CE">
            <w:pPr>
              <w:pStyle w:val="TAC"/>
            </w:pPr>
            <w:r w:rsidRPr="006A77F7">
              <w:t>3 (HM</w:t>
            </w:r>
            <w:r w:rsidRPr="00B81C1D">
              <w:t>, PC2&amp;PC3</w:t>
            </w:r>
            <w:r w:rsidRPr="006A77F7">
              <w:t>)</w:t>
            </w:r>
            <w:r w:rsidRPr="00B81C1D">
              <w:t>,</w:t>
            </w:r>
          </w:p>
          <w:p w14:paraId="30DC3D91" w14:textId="77777777" w:rsidR="00450F09" w:rsidRPr="006A77F7" w:rsidRDefault="00450F09" w:rsidP="000740CE">
            <w:pPr>
              <w:pStyle w:val="TAC"/>
            </w:pPr>
            <w:r w:rsidRPr="006A77F7">
              <w:t>3 (IMD2)</w:t>
            </w:r>
            <w:r w:rsidRPr="00B81C1D">
              <w:t>,</w:t>
            </w:r>
          </w:p>
          <w:p w14:paraId="0C32B5CD" w14:textId="77777777" w:rsidR="00450F09" w:rsidRPr="006A77F7" w:rsidRDefault="00450F09" w:rsidP="000740CE">
            <w:pPr>
              <w:pStyle w:val="TAC"/>
            </w:pPr>
            <w:r w:rsidRPr="006A77F7">
              <w:t>3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752FF3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B81C1D">
              <w:rPr>
                <w:lang w:eastAsia="zh-CN"/>
              </w:rPr>
              <w:t>,</w:t>
            </w:r>
          </w:p>
          <w:p w14:paraId="7ABD32C6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HD</w:t>
            </w:r>
            <w:r>
              <w:t>, HD avoid</w:t>
            </w:r>
          </w:p>
          <w:p w14:paraId="4751CA4B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HM</w:t>
            </w:r>
            <w:r w:rsidRPr="00C442DF">
              <w:rPr>
                <w:lang w:eastAsia="zh-CN"/>
              </w:rPr>
              <w:t>, HM avoid</w:t>
            </w:r>
            <w:r>
              <w:rPr>
                <w:lang w:eastAsia="zh-CN"/>
              </w:rPr>
              <w:t>,</w:t>
            </w:r>
          </w:p>
          <w:p w14:paraId="27CA7C89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184CB8" w14:textId="77777777" w:rsidR="00450F09" w:rsidRPr="006A77F7" w:rsidDel="00AD5E0E" w:rsidRDefault="00450F09" w:rsidP="000740CE">
            <w:pPr>
              <w:pStyle w:val="TAC"/>
            </w:pPr>
            <w:r w:rsidRPr="006A77F7">
              <w:t>RAN5#</w:t>
            </w:r>
            <w:r w:rsidRPr="00C442DF">
              <w:t>106</w:t>
            </w:r>
          </w:p>
        </w:tc>
      </w:tr>
      <w:tr w:rsidR="00450F09" w:rsidRPr="006A77F7" w14:paraId="009A0553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93325C" w14:textId="77777777" w:rsidR="00450F09" w:rsidRPr="006A77F7" w:rsidRDefault="00450F09" w:rsidP="000740CE">
            <w:pPr>
              <w:pStyle w:val="TAC"/>
            </w:pPr>
            <w:r w:rsidRPr="006A77F7"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FFB6A3" w14:textId="77777777" w:rsidR="00450F09" w:rsidRPr="006A77F7" w:rsidRDefault="00450F09" w:rsidP="000740CE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A0E3C11" w14:textId="77777777" w:rsidR="00450F09" w:rsidRPr="006A77F7" w:rsidRDefault="00450F09" w:rsidP="000740CE">
            <w:pPr>
              <w:pStyle w:val="TAC"/>
            </w:pPr>
            <w:r w:rsidRPr="006A77F7">
              <w:t>3 (IMD2</w:t>
            </w:r>
            <w:r w:rsidRPr="00B81C1D">
              <w:t>, PC2&amp;PC3</w:t>
            </w:r>
            <w:r w:rsidRPr="006A77F7">
              <w:t>)</w:t>
            </w:r>
            <w:r w:rsidRPr="00B81C1D">
              <w:t>,</w:t>
            </w:r>
          </w:p>
          <w:p w14:paraId="1F234281" w14:textId="77777777" w:rsidR="00450F09" w:rsidRPr="006A77F7" w:rsidRDefault="00450F09" w:rsidP="000740CE">
            <w:pPr>
              <w:pStyle w:val="TAC"/>
            </w:pPr>
            <w:r w:rsidRPr="006A77F7">
              <w:t>3 (IMD4</w:t>
            </w:r>
            <w:r w:rsidRPr="00B81C1D">
              <w:t>, PC2&amp;PC3</w:t>
            </w:r>
            <w:r w:rsidRPr="006A77F7">
              <w:t>)</w:t>
            </w:r>
            <w:r w:rsidRPr="00B81C1D">
              <w:t>,</w:t>
            </w:r>
          </w:p>
          <w:p w14:paraId="26BB0FAE" w14:textId="77777777" w:rsidR="00450F09" w:rsidRPr="006A77F7" w:rsidRDefault="00450F09" w:rsidP="000740CE">
            <w:pPr>
              <w:pStyle w:val="TAC"/>
            </w:pPr>
            <w:r w:rsidRPr="006A77F7">
              <w:t>3 (</w:t>
            </w:r>
            <w:r w:rsidRPr="00C442DF">
              <w:t>HM</w:t>
            </w:r>
            <w:r w:rsidRPr="006A77F7">
              <w:t>)</w:t>
            </w:r>
            <w:r w:rsidRPr="00B81C1D">
              <w:t>,</w:t>
            </w:r>
          </w:p>
          <w:p w14:paraId="71553E41" w14:textId="77777777" w:rsidR="00450F09" w:rsidRPr="006A77F7" w:rsidRDefault="00450F09" w:rsidP="000740CE">
            <w:pPr>
              <w:pStyle w:val="TAC"/>
            </w:pPr>
            <w:r w:rsidRPr="006A77F7">
              <w:t>n78 (</w:t>
            </w:r>
            <w:r w:rsidRPr="00C442DF">
              <w:t>HD2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E423EB8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7E6D0377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  <w:r w:rsidRPr="00B81C1D">
              <w:t>,</w:t>
            </w:r>
          </w:p>
          <w:p w14:paraId="372AD85A" w14:textId="77777777" w:rsidR="00450F09" w:rsidRPr="006A77F7" w:rsidRDefault="00450F09" w:rsidP="000740CE">
            <w:pPr>
              <w:pStyle w:val="TAC"/>
            </w:pPr>
            <w:r w:rsidRPr="006A77F7">
              <w:t>HD</w:t>
            </w:r>
            <w:r>
              <w:t>, HD avoid</w:t>
            </w:r>
            <w:r w:rsidRPr="00B81C1D">
              <w:t>,</w:t>
            </w:r>
          </w:p>
          <w:p w14:paraId="01BAD2BC" w14:textId="77777777" w:rsidR="00450F09" w:rsidRPr="006A77F7" w:rsidRDefault="00450F09" w:rsidP="000740CE">
            <w:pPr>
              <w:pStyle w:val="TAC"/>
            </w:pPr>
            <w:r w:rsidRPr="006A77F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332832" w14:textId="77777777" w:rsidR="00450F09" w:rsidRPr="006A77F7" w:rsidRDefault="00450F09" w:rsidP="000740CE">
            <w:pPr>
              <w:pStyle w:val="TAC"/>
            </w:pPr>
            <w:r w:rsidRPr="006A77F7">
              <w:t>RAN5#</w:t>
            </w:r>
            <w:r w:rsidRPr="00C442DF">
              <w:t>106</w:t>
            </w:r>
          </w:p>
        </w:tc>
      </w:tr>
      <w:tr w:rsidR="00450F09" w:rsidRPr="006A77F7" w14:paraId="68A068BA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CAEEA3" w14:textId="77777777" w:rsidR="00450F09" w:rsidRPr="006A77F7" w:rsidRDefault="00450F09" w:rsidP="000740CE">
            <w:pPr>
              <w:pStyle w:val="TAC"/>
            </w:pPr>
            <w:r w:rsidRPr="006A77F7">
              <w:t>DC_3A_n79A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31A083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5E77088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AD4F6AB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07FDCC" w14:textId="77777777" w:rsidR="00450F09" w:rsidRPr="006A77F7" w:rsidRDefault="00450F09" w:rsidP="000740CE">
            <w:pPr>
              <w:pStyle w:val="TAC"/>
            </w:pPr>
            <w:r w:rsidRPr="006A77F7">
              <w:t>RAN5#103</w:t>
            </w:r>
          </w:p>
        </w:tc>
      </w:tr>
      <w:tr w:rsidR="00450F09" w:rsidRPr="006A77F7" w14:paraId="3C994D69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DE9DCE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58D9CE" w14:textId="77777777" w:rsidR="00450F09" w:rsidRPr="006A77F7" w:rsidRDefault="00450F09" w:rsidP="000740CE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A871F3" w14:textId="77777777" w:rsidR="00450F09" w:rsidRPr="006A77F7" w:rsidRDefault="00450F09" w:rsidP="000740CE">
            <w:pPr>
              <w:pStyle w:val="TAC"/>
            </w:pPr>
            <w:r w:rsidRPr="006A77F7"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328675F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 (anchor agnostic)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0012772A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723CF4" w14:textId="77777777" w:rsidR="00450F09" w:rsidRPr="006A77F7" w:rsidRDefault="00450F09" w:rsidP="000740CE">
            <w:pPr>
              <w:pStyle w:val="TAC"/>
            </w:pPr>
            <w:r w:rsidRPr="006A77F7">
              <w:t>RAN5#93-e</w:t>
            </w:r>
          </w:p>
        </w:tc>
      </w:tr>
      <w:tr w:rsidR="00450F09" w:rsidRPr="006A77F7" w14:paraId="7C758A7D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3B846B" w14:textId="77777777" w:rsidR="00450F09" w:rsidRPr="006A77F7" w:rsidRDefault="00450F09" w:rsidP="000740CE">
            <w:pPr>
              <w:pStyle w:val="TAC"/>
              <w:rPr>
                <w:lang w:eastAsia="fi-FI"/>
              </w:rPr>
            </w:pPr>
            <w:r w:rsidRPr="006A77F7"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53DD74" w14:textId="77777777" w:rsidR="00450F09" w:rsidRPr="006A77F7" w:rsidRDefault="00450F09" w:rsidP="000740CE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A638A26" w14:textId="77777777" w:rsidR="00450F09" w:rsidRPr="006A77F7" w:rsidRDefault="00450F09" w:rsidP="000740CE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n77 (HD)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5 (IMD4</w:t>
            </w:r>
            <w:r w:rsidRPr="00B81C1D">
              <w:rPr>
                <w:rFonts w:cs="Arial"/>
                <w:color w:val="222222"/>
                <w:szCs w:val="18"/>
              </w:rPr>
              <w:t>, PC2&amp;PC3</w:t>
            </w:r>
            <w:r w:rsidRPr="006A77F7">
              <w:rPr>
                <w:rFonts w:cs="Arial"/>
                <w:color w:val="222222"/>
                <w:szCs w:val="18"/>
              </w:rPr>
              <w:t>)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7B7B9EF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B81C1D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B81C1D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64CF66" w14:textId="77777777" w:rsidR="00450F09" w:rsidRPr="006A77F7" w:rsidRDefault="00450F09" w:rsidP="000740CE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450F09" w:rsidRPr="006A77F7" w14:paraId="641AE4CC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4EE927" w14:textId="77777777" w:rsidR="00450F09" w:rsidRPr="006A77F7" w:rsidRDefault="00450F09" w:rsidP="000740CE">
            <w:pPr>
              <w:pStyle w:val="TAC"/>
            </w:pPr>
            <w:r w:rsidRPr="006A77F7">
              <w:t>DC_5A_n78A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534DDE" w14:textId="77777777" w:rsidR="00450F09" w:rsidRPr="006A77F7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0DF092C" w14:textId="77777777" w:rsidR="00450F09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n78 (HD4)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5 (IMD4)</w:t>
            </w:r>
          </w:p>
          <w:p w14:paraId="376FE0C9" w14:textId="77777777" w:rsidR="00450F09" w:rsidRPr="006A77F7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 w:hint="eastAsia"/>
                <w:color w:val="222222"/>
                <w:szCs w:val="18"/>
                <w:lang w:eastAsia="zh-CN"/>
              </w:rPr>
              <w:t>5</w:t>
            </w:r>
            <w:r>
              <w:rPr>
                <w:rFonts w:cs="Arial"/>
                <w:color w:val="222222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color w:val="222222"/>
                <w:szCs w:val="18"/>
                <w:lang w:eastAsia="zh-CN"/>
              </w:rPr>
              <w:t>(</w:t>
            </w:r>
            <w:r>
              <w:rPr>
                <w:rFonts w:cs="Arial"/>
                <w:color w:val="222222"/>
                <w:szCs w:val="18"/>
                <w:lang w:eastAsia="zh-CN"/>
              </w:rPr>
              <w:t>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A0F45FA" w14:textId="77777777" w:rsidR="00450F09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B81C1D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B81C1D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</w:t>
            </w:r>
          </w:p>
          <w:p w14:paraId="16FC6230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222222"/>
                <w:sz w:val="18"/>
                <w:szCs w:val="18"/>
                <w:lang w:eastAsia="zh-CN"/>
              </w:rPr>
              <w:t>H</w:t>
            </w:r>
            <w:r>
              <w:rPr>
                <w:rFonts w:ascii="Arial" w:hAnsi="Arial" w:cs="Arial"/>
                <w:color w:val="222222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 w:hint="eastAsia"/>
                <w:color w:val="222222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/>
                <w:color w:val="222222"/>
                <w:sz w:val="18"/>
                <w:szCs w:val="18"/>
                <w:lang w:eastAsia="zh-CN"/>
              </w:rPr>
              <w:t xml:space="preserve"> HM avoid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4F8129" w14:textId="77777777" w:rsidR="00450F09" w:rsidRPr="006A77F7" w:rsidDel="00AD5E0E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RAN5#</w:t>
            </w:r>
            <w:r w:rsidRPr="00E7637F">
              <w:rPr>
                <w:rFonts w:cs="Arial"/>
                <w:color w:val="222222"/>
                <w:szCs w:val="18"/>
              </w:rPr>
              <w:t>106</w:t>
            </w:r>
          </w:p>
        </w:tc>
      </w:tr>
      <w:tr w:rsidR="00450F09" w:rsidRPr="006A77F7" w14:paraId="5F551A97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C85D51" w14:textId="77777777" w:rsidR="00450F09" w:rsidRPr="006A77F7" w:rsidRDefault="00450F09" w:rsidP="000740CE">
            <w:pPr>
              <w:pStyle w:val="TAC"/>
            </w:pPr>
            <w:r w:rsidRPr="006A77F7"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B0EC40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644EF5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035E2A6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44C561" w14:textId="77777777" w:rsidR="00450F09" w:rsidRPr="006A77F7" w:rsidRDefault="00450F09" w:rsidP="000740CE">
            <w:pPr>
              <w:pStyle w:val="TAC"/>
            </w:pPr>
            <w:r w:rsidRPr="006A77F7">
              <w:t>RAN5#90-e</w:t>
            </w:r>
          </w:p>
        </w:tc>
      </w:tr>
      <w:tr w:rsidR="00450F09" w:rsidRPr="006A77F7" w14:paraId="27E3307F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E9F28A" w14:textId="77777777" w:rsidR="00450F09" w:rsidRPr="006A77F7" w:rsidRDefault="00450F09" w:rsidP="000740CE">
            <w:pPr>
              <w:pStyle w:val="TAC"/>
            </w:pPr>
            <w:r w:rsidRPr="006A77F7"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0A703F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81121B" w14:textId="77777777" w:rsidR="00450F09" w:rsidRPr="006A77F7" w:rsidRDefault="00450F09" w:rsidP="000740CE">
            <w:pPr>
              <w:pStyle w:val="TAC"/>
            </w:pPr>
            <w:r w:rsidRPr="006A77F7">
              <w:t>7 (IMD4</w:t>
            </w:r>
            <w:r w:rsidRPr="006A77F7">
              <w:rPr>
                <w:rFonts w:cs="Arial"/>
                <w:lang w:eastAsia="ja-JP"/>
              </w:rPr>
              <w:t>|3*fB3-1*fB7|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1A05AE4" w14:textId="77777777" w:rsidR="00450F09" w:rsidRPr="006A77F7" w:rsidRDefault="00450F09" w:rsidP="000740CE">
            <w:pPr>
              <w:pStyle w:val="TAC"/>
            </w:pPr>
            <w:r w:rsidRPr="006A77F7">
              <w:t>NE, 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CBC8CC" w14:textId="77777777" w:rsidR="00450F09" w:rsidRPr="006A77F7" w:rsidRDefault="00450F09" w:rsidP="000740CE">
            <w:pPr>
              <w:pStyle w:val="TAC"/>
            </w:pPr>
            <w:r w:rsidRPr="006A77F7">
              <w:t>RAN5#90-e</w:t>
            </w:r>
          </w:p>
        </w:tc>
      </w:tr>
      <w:tr w:rsidR="00450F09" w:rsidRPr="006A77F7" w14:paraId="405665D3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C851AD" w14:textId="77777777" w:rsidR="00450F09" w:rsidRPr="006A77F7" w:rsidRDefault="00450F09" w:rsidP="000740CE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F23603" w14:textId="77777777" w:rsidR="00450F09" w:rsidRPr="006A77F7" w:rsidRDefault="00450F09" w:rsidP="000740CE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0ED49A" w14:textId="77777777" w:rsidR="00450F09" w:rsidRPr="006A77F7" w:rsidRDefault="00450F09" w:rsidP="000740CE">
            <w:pPr>
              <w:pStyle w:val="TAC"/>
            </w:pPr>
            <w:r w:rsidRPr="006A77F7"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AFEE4AC" w14:textId="77777777" w:rsidR="00450F09" w:rsidRPr="006A77F7" w:rsidRDefault="00450F09" w:rsidP="000740CE">
            <w:pPr>
              <w:pStyle w:val="TAC"/>
            </w:pPr>
            <w:r w:rsidRPr="006A77F7">
              <w:t>NE, 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977454" w14:textId="77777777" w:rsidR="00450F09" w:rsidRPr="006A77F7" w:rsidRDefault="00450F09" w:rsidP="000740CE">
            <w:pPr>
              <w:pStyle w:val="TAC"/>
            </w:pPr>
            <w:r w:rsidRPr="006A77F7">
              <w:t>RAN5#94-e</w:t>
            </w:r>
          </w:p>
        </w:tc>
      </w:tr>
      <w:tr w:rsidR="00450F09" w:rsidRPr="006A77F7" w14:paraId="52C25537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8D290B" w14:textId="77777777" w:rsidR="00450F09" w:rsidRPr="006A77F7" w:rsidRDefault="00450F09" w:rsidP="000740CE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6C5939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A7AB76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96999D9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3FD45A" w14:textId="77777777" w:rsidR="00450F09" w:rsidRPr="006A77F7" w:rsidRDefault="00450F09" w:rsidP="000740CE">
            <w:pPr>
              <w:pStyle w:val="TAC"/>
            </w:pPr>
            <w:r w:rsidRPr="006A77F7">
              <w:t>RAN5#95-e</w:t>
            </w:r>
          </w:p>
        </w:tc>
      </w:tr>
      <w:tr w:rsidR="00450F09" w:rsidRPr="006A77F7" w14:paraId="2B122E7F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4BF4A1" w14:textId="77777777" w:rsidR="00450F09" w:rsidRPr="006A77F7" w:rsidRDefault="00450F09" w:rsidP="000740CE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F46933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74C9E1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A719C6B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8AB36C" w14:textId="77777777" w:rsidR="00450F09" w:rsidRPr="006A77F7" w:rsidRDefault="00450F09" w:rsidP="000740CE">
            <w:pPr>
              <w:pStyle w:val="TAC"/>
            </w:pPr>
            <w:r w:rsidRPr="006A77F7">
              <w:t>RAN5#94-e</w:t>
            </w:r>
          </w:p>
        </w:tc>
      </w:tr>
      <w:tr w:rsidR="00450F09" w:rsidRPr="006A77F7" w14:paraId="0FD25AE7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8E8624" w14:textId="77777777" w:rsidR="00450F09" w:rsidRPr="006A77F7" w:rsidRDefault="00450F09" w:rsidP="000740CE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BD0246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70D0030" w14:textId="77777777" w:rsidR="00450F09" w:rsidRPr="006A77F7" w:rsidRDefault="00450F09" w:rsidP="000740CE">
            <w:pPr>
              <w:pStyle w:val="TAC"/>
            </w:pPr>
            <w:r w:rsidRPr="006A77F7">
              <w:t>7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8CCF339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199BBDFB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D40BB9" w14:textId="77777777" w:rsidR="00450F09" w:rsidRPr="006A77F7" w:rsidRDefault="00450F09" w:rsidP="000740CE">
            <w:pPr>
              <w:pStyle w:val="TAC"/>
            </w:pPr>
            <w:r w:rsidRPr="006A77F7">
              <w:t>RAN5#99</w:t>
            </w:r>
          </w:p>
        </w:tc>
      </w:tr>
      <w:tr w:rsidR="00450F09" w:rsidRPr="006A77F7" w14:paraId="4636B4FC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F60738" w14:textId="77777777" w:rsidR="00450F09" w:rsidRPr="006A77F7" w:rsidRDefault="00450F09" w:rsidP="000740CE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7FA4C4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BE0E09A" w14:textId="77777777" w:rsidR="00450F09" w:rsidRPr="006A77F7" w:rsidRDefault="00450F09" w:rsidP="000740CE">
            <w:pPr>
              <w:pStyle w:val="TAC"/>
            </w:pPr>
            <w:r w:rsidRPr="006A77F7">
              <w:t>7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D152EEB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50B59EF9" w14:textId="77777777" w:rsidR="00450F09" w:rsidRPr="006A77F7" w:rsidRDefault="00450F09" w:rsidP="000740CE">
            <w:pPr>
              <w:pStyle w:val="TAC"/>
            </w:pPr>
            <w:r w:rsidRPr="006A77F7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A099BC" w14:textId="77777777" w:rsidR="00450F09" w:rsidRPr="006A77F7" w:rsidRDefault="00450F09" w:rsidP="000740CE">
            <w:pPr>
              <w:pStyle w:val="TAC"/>
            </w:pPr>
            <w:r w:rsidRPr="006A77F7">
              <w:t>RAN5#99</w:t>
            </w:r>
          </w:p>
        </w:tc>
      </w:tr>
      <w:tr w:rsidR="00450F09" w:rsidRPr="006A77F7" w14:paraId="4AEABEBF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CA12C5" w14:textId="77777777" w:rsidR="00450F09" w:rsidRPr="006A77F7" w:rsidRDefault="00450F09" w:rsidP="000740CE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3EE6A2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222B13D" w14:textId="77777777" w:rsidR="00450F09" w:rsidRPr="006A77F7" w:rsidRDefault="00450F09" w:rsidP="000740CE">
            <w:pPr>
              <w:pStyle w:val="TAC"/>
            </w:pPr>
            <w:r w:rsidRPr="006A77F7">
              <w:t>7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7F64994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5E717321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5A93F4" w14:textId="77777777" w:rsidR="00450F09" w:rsidRPr="006A77F7" w:rsidRDefault="00450F09" w:rsidP="000740CE">
            <w:pPr>
              <w:pStyle w:val="TAC"/>
            </w:pPr>
            <w:r w:rsidRPr="006A77F7">
              <w:t>RAN5#99</w:t>
            </w:r>
          </w:p>
        </w:tc>
      </w:tr>
      <w:tr w:rsidR="00450F09" w:rsidRPr="006A77F7" w14:paraId="6D9BA683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A48DB0" w14:textId="77777777" w:rsidR="00450F09" w:rsidRPr="006A77F7" w:rsidRDefault="00450F09" w:rsidP="000740CE">
            <w:pPr>
              <w:pStyle w:val="TAC"/>
            </w:pPr>
            <w:r w:rsidRPr="006A77F7"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DC6CC9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446184F" w14:textId="77777777" w:rsidR="00450F09" w:rsidRPr="006A77F7" w:rsidRDefault="00450F09" w:rsidP="000740CE">
            <w:pPr>
              <w:pStyle w:val="TAC"/>
            </w:pPr>
            <w:r w:rsidRPr="006A77F7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01F7EDE" w14:textId="77777777" w:rsidR="00450F09" w:rsidRPr="006A77F7" w:rsidRDefault="00450F09" w:rsidP="000740CE">
            <w:pPr>
              <w:pStyle w:val="TAC"/>
            </w:pPr>
            <w:r w:rsidRPr="006A77F7"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52E158" w14:textId="77777777" w:rsidR="00450F09" w:rsidRPr="006A77F7" w:rsidRDefault="00450F09" w:rsidP="000740CE">
            <w:pPr>
              <w:pStyle w:val="TAC"/>
            </w:pPr>
            <w:r w:rsidRPr="006A77F7">
              <w:t>RAN5#94-e</w:t>
            </w:r>
          </w:p>
        </w:tc>
      </w:tr>
      <w:tr w:rsidR="00450F09" w:rsidRPr="006A77F7" w14:paraId="7DCDF741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4FDC9D" w14:textId="77777777" w:rsidR="00450F09" w:rsidRPr="006A77F7" w:rsidRDefault="00450F09" w:rsidP="000740CE">
            <w:pPr>
              <w:pStyle w:val="TAC"/>
            </w:pPr>
            <w:r w:rsidRPr="006A77F7"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CF319A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AEAE1F" w14:textId="77777777" w:rsidR="00450F09" w:rsidRPr="006A77F7" w:rsidRDefault="00450F09" w:rsidP="000740CE">
            <w:pPr>
              <w:pStyle w:val="TAC"/>
            </w:pPr>
            <w:r w:rsidRPr="006A77F7">
              <w:t xml:space="preserve">n1 (IMD4 </w:t>
            </w:r>
            <w:r w:rsidRPr="006A77F7">
              <w:rPr>
                <w:rFonts w:cs="Arial"/>
                <w:lang w:eastAsia="ja-JP"/>
              </w:rPr>
              <w:t>|2*fB1-2*fB8|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85AB88C" w14:textId="77777777" w:rsidR="00450F09" w:rsidRPr="006A77F7" w:rsidRDefault="00450F09" w:rsidP="000740CE">
            <w:pPr>
              <w:pStyle w:val="TAC"/>
            </w:pPr>
            <w:r w:rsidRPr="006A77F7">
              <w:t>NE, 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66B22C" w14:textId="77777777" w:rsidR="00450F09" w:rsidRPr="006A77F7" w:rsidRDefault="00450F09" w:rsidP="000740CE">
            <w:pPr>
              <w:pStyle w:val="TAC"/>
            </w:pPr>
            <w:r w:rsidRPr="006A77F7">
              <w:t>RAN5#90-e</w:t>
            </w:r>
          </w:p>
        </w:tc>
      </w:tr>
      <w:tr w:rsidR="00450F09" w:rsidRPr="006A77F7" w14:paraId="7C721674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937E6F" w14:textId="77777777" w:rsidR="00450F09" w:rsidRPr="006A77F7" w:rsidRDefault="00450F09" w:rsidP="000740CE">
            <w:pPr>
              <w:pStyle w:val="TAC"/>
            </w:pPr>
            <w:r w:rsidRPr="006A77F7"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66520C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A667B83" w14:textId="77777777" w:rsidR="00450F09" w:rsidRPr="006A77F7" w:rsidRDefault="00450F09" w:rsidP="000740CE">
            <w:pPr>
              <w:pStyle w:val="TAC"/>
            </w:pPr>
            <w:r w:rsidRPr="006A77F7">
              <w:t xml:space="preserve">8 (IMD4 </w:t>
            </w:r>
            <w:r w:rsidRPr="006A77F7">
              <w:rPr>
                <w:rFonts w:cs="Arial"/>
                <w:lang w:eastAsia="ja-JP"/>
              </w:rPr>
              <w:t>|3*fB8-1*fB3|</w:t>
            </w:r>
            <w:r w:rsidRPr="006A77F7">
              <w:t>),</w:t>
            </w:r>
          </w:p>
          <w:p w14:paraId="289D32D3" w14:textId="77777777" w:rsidR="00450F09" w:rsidRPr="006A77F7" w:rsidRDefault="00450F09" w:rsidP="000740CE">
            <w:pPr>
              <w:pStyle w:val="TAC"/>
            </w:pPr>
            <w:r w:rsidRPr="006A77F7">
              <w:t xml:space="preserve">n3 (IMD5 </w:t>
            </w:r>
            <w:r w:rsidRPr="006A77F7">
              <w:rPr>
                <w:rFonts w:cs="Arial"/>
                <w:lang w:eastAsia="ja-JP"/>
              </w:rPr>
              <w:t>|4*fB8-1*fB3|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1B38126" w14:textId="77777777" w:rsidR="00450F09" w:rsidRPr="006A77F7" w:rsidRDefault="00450F09" w:rsidP="000740CE">
            <w:pPr>
              <w:pStyle w:val="TAC"/>
            </w:pPr>
            <w:r w:rsidRPr="006A77F7">
              <w:t>NE, 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6E66FF" w14:textId="77777777" w:rsidR="00450F09" w:rsidRPr="006A77F7" w:rsidRDefault="00450F09" w:rsidP="000740CE">
            <w:pPr>
              <w:pStyle w:val="TAC"/>
            </w:pPr>
            <w:r w:rsidRPr="006A77F7">
              <w:t>RAN5#90-e</w:t>
            </w:r>
          </w:p>
        </w:tc>
      </w:tr>
      <w:tr w:rsidR="00450F09" w:rsidRPr="006A77F7" w14:paraId="263192F1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D46DD5" w14:textId="77777777" w:rsidR="00450F09" w:rsidRPr="006A77F7" w:rsidRDefault="00450F09" w:rsidP="000740CE">
            <w:pPr>
              <w:pStyle w:val="TAC"/>
            </w:pPr>
            <w:r w:rsidRPr="006A77F7"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864A70" w14:textId="77777777" w:rsidR="00450F09" w:rsidRPr="006A77F7" w:rsidRDefault="00450F09" w:rsidP="000740CE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1E27E28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8 (IMD3)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490EABB5" w14:textId="77777777" w:rsidR="00450F09" w:rsidRPr="006A77F7" w:rsidRDefault="00450F09" w:rsidP="000740CE">
            <w:pPr>
              <w:pStyle w:val="TAC"/>
            </w:pPr>
            <w:r w:rsidRPr="006A77F7"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2DE1D2A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B81C1D">
              <w:rPr>
                <w:lang w:eastAsia="zh-CN"/>
              </w:rPr>
              <w:t>,</w:t>
            </w:r>
          </w:p>
          <w:p w14:paraId="2E11A901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8D4F8C" w14:textId="77777777" w:rsidR="00450F09" w:rsidRPr="006A77F7" w:rsidRDefault="00450F09" w:rsidP="000740CE">
            <w:pPr>
              <w:pStyle w:val="TAC"/>
            </w:pPr>
            <w:r w:rsidRPr="006A77F7">
              <w:t>RAN5#94-e</w:t>
            </w:r>
          </w:p>
        </w:tc>
      </w:tr>
      <w:tr w:rsidR="00450F09" w:rsidRPr="006A77F7" w14:paraId="2F7892CD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DEDC60" w14:textId="77777777" w:rsidR="00450F09" w:rsidRPr="006A77F7" w:rsidRDefault="00450F09" w:rsidP="000740CE">
            <w:pPr>
              <w:pStyle w:val="TAC"/>
            </w:pPr>
            <w:r w:rsidRPr="006A77F7"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B92AE3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AF2266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9C79E63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14150E" w14:textId="77777777" w:rsidR="00450F09" w:rsidRPr="006A77F7" w:rsidRDefault="00450F09" w:rsidP="000740CE">
            <w:pPr>
              <w:pStyle w:val="TAC"/>
            </w:pPr>
            <w:r w:rsidRPr="006A77F7">
              <w:t>RAN5#95-e</w:t>
            </w:r>
          </w:p>
        </w:tc>
      </w:tr>
      <w:tr w:rsidR="00450F09" w:rsidRPr="006A77F7" w14:paraId="6BE14C44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A49EB6" w14:textId="77777777" w:rsidR="00450F09" w:rsidRPr="006A77F7" w:rsidRDefault="00450F09" w:rsidP="000740CE">
            <w:pPr>
              <w:pStyle w:val="TAC"/>
            </w:pPr>
            <w:r w:rsidRPr="006A77F7">
              <w:t>DC_8A_n41A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697699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F79430" w14:textId="77777777" w:rsidR="00450F09" w:rsidRPr="006A77F7" w:rsidRDefault="00450F09" w:rsidP="000740CE">
            <w:pPr>
              <w:pStyle w:val="TAC"/>
            </w:pPr>
            <w:r w:rsidRPr="006A77F7">
              <w:t>n41 (HD3),</w:t>
            </w:r>
          </w:p>
          <w:p w14:paraId="2DFCCFA7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t>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B707D1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  <w:p w14:paraId="46B3C813" w14:textId="77777777" w:rsidR="00450F09" w:rsidRPr="006A77F7" w:rsidRDefault="00450F09" w:rsidP="000740CE">
            <w:pPr>
              <w:pStyle w:val="TAC"/>
            </w:pPr>
            <w:r w:rsidRPr="006A77F7">
              <w:t>HD</w:t>
            </w:r>
            <w:proofErr w:type="gramStart"/>
            <w:r w:rsidRPr="006A77F7">
              <w:t xml:space="preserve">, </w:t>
            </w:r>
            <w:r w:rsidRPr="00B81C1D">
              <w:t>,</w:t>
            </w:r>
            <w:r w:rsidRPr="006A77F7">
              <w:t>HD</w:t>
            </w:r>
            <w:proofErr w:type="gramEnd"/>
            <w:r w:rsidRPr="006A77F7">
              <w:t xml:space="preserve"> avoid</w:t>
            </w:r>
          </w:p>
          <w:p w14:paraId="7A0F50FF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A34D82" w14:textId="77777777" w:rsidR="00450F09" w:rsidRPr="006A77F7" w:rsidRDefault="00450F09" w:rsidP="000740CE">
            <w:pPr>
              <w:pStyle w:val="TAC"/>
            </w:pPr>
            <w:r w:rsidRPr="006A77F7">
              <w:t>RAN5#98</w:t>
            </w:r>
          </w:p>
        </w:tc>
      </w:tr>
      <w:tr w:rsidR="00450F09" w:rsidRPr="006A77F7" w14:paraId="0B7AB96B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37B6F4" w14:textId="77777777" w:rsidR="00450F09" w:rsidRPr="006A77F7" w:rsidRDefault="00450F09" w:rsidP="000740CE">
            <w:pPr>
              <w:pStyle w:val="TAC"/>
            </w:pPr>
            <w:r w:rsidRPr="006A77F7"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7277FF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7244CF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8 (HD4),</w:t>
            </w:r>
          </w:p>
          <w:p w14:paraId="79C68480" w14:textId="77777777" w:rsidR="00450F09" w:rsidRPr="006A77F7" w:rsidRDefault="00450F09" w:rsidP="000740CE">
            <w:pPr>
              <w:pStyle w:val="TAC"/>
            </w:pPr>
            <w:r w:rsidRPr="006A77F7"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D61165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626622EF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03572376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F82A47" w14:textId="77777777" w:rsidR="00450F09" w:rsidRPr="006A77F7" w:rsidRDefault="00450F09" w:rsidP="000740CE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1573FA5F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27E641" w14:textId="77777777" w:rsidR="00450F09" w:rsidRPr="006A77F7" w:rsidRDefault="00450F09" w:rsidP="000740CE">
            <w:pPr>
              <w:pStyle w:val="TAC"/>
            </w:pPr>
            <w:r w:rsidRPr="006A77F7">
              <w:t>DC_8A_n78A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B94825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118915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1C1D">
              <w:rPr>
                <w:rFonts w:ascii="Arial" w:hAnsi="Arial"/>
                <w:sz w:val="18"/>
              </w:rPr>
              <w:t xml:space="preserve">n78 </w:t>
            </w:r>
            <w:r w:rsidRPr="006A77F7">
              <w:rPr>
                <w:rFonts w:ascii="Arial" w:hAnsi="Arial"/>
                <w:sz w:val="18"/>
              </w:rPr>
              <w:t>(HD4),</w:t>
            </w:r>
          </w:p>
          <w:p w14:paraId="31C4DC12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3B78AD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4C917264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02DE559A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869E4F" w14:textId="77777777" w:rsidR="00450F09" w:rsidRPr="006A77F7" w:rsidDel="00AD5E0E" w:rsidRDefault="00450F09" w:rsidP="000740CE">
            <w:pPr>
              <w:pStyle w:val="TAC"/>
            </w:pPr>
            <w:r w:rsidRPr="006A77F7">
              <w:t>RAN5#96-e</w:t>
            </w:r>
          </w:p>
        </w:tc>
      </w:tr>
      <w:tr w:rsidR="00450F09" w:rsidRPr="006A77F7" w14:paraId="71DD3408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58C570" w14:textId="77777777" w:rsidR="00450F09" w:rsidRPr="006A77F7" w:rsidRDefault="00450F09" w:rsidP="000740CE">
            <w:pPr>
              <w:pStyle w:val="TAC"/>
            </w:pPr>
            <w:r w:rsidRPr="006A77F7">
              <w:t>DC_8A_n79A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9B12A1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26AC7D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n79 (HD5),</w:t>
            </w:r>
          </w:p>
          <w:p w14:paraId="17B416F2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E10C17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3E99C7D1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2C936156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09F3DD" w14:textId="77777777" w:rsidR="00450F09" w:rsidRPr="006A77F7" w:rsidRDefault="00450F09" w:rsidP="000740CE">
            <w:pPr>
              <w:pStyle w:val="TAC"/>
            </w:pPr>
            <w:r w:rsidRPr="006A77F7">
              <w:t>RAN5#96-e</w:t>
            </w:r>
          </w:p>
        </w:tc>
      </w:tr>
      <w:tr w:rsidR="00450F09" w:rsidRPr="006A77F7" w14:paraId="3E9ACA40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221370" w14:textId="77777777" w:rsidR="00450F09" w:rsidRPr="006A77F7" w:rsidRDefault="00450F09" w:rsidP="000740CE">
            <w:pPr>
              <w:pStyle w:val="TAC"/>
            </w:pPr>
            <w:r w:rsidRPr="006A77F7"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508556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17D8F6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5EB08FF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C4D7E1" w14:textId="77777777" w:rsidR="00450F09" w:rsidRPr="006A77F7" w:rsidRDefault="00450F09" w:rsidP="000740CE">
            <w:pPr>
              <w:pStyle w:val="TAC"/>
            </w:pPr>
            <w:r w:rsidRPr="006A77F7">
              <w:t>RAN5#91-e</w:t>
            </w:r>
          </w:p>
        </w:tc>
      </w:tr>
      <w:tr w:rsidR="00450F09" w:rsidRPr="006A77F7" w14:paraId="3A89A2D9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4DC84C" w14:textId="77777777" w:rsidR="00450F09" w:rsidRPr="006A77F7" w:rsidRDefault="00450F09" w:rsidP="000740CE">
            <w:pPr>
              <w:pStyle w:val="TAC"/>
            </w:pPr>
            <w:r w:rsidRPr="006A77F7"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09FDA6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54B4AE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A435D9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B2C057" w14:textId="77777777" w:rsidR="00450F09" w:rsidRPr="006A77F7" w:rsidRDefault="00450F09" w:rsidP="000740CE">
            <w:pPr>
              <w:pStyle w:val="TAC"/>
            </w:pPr>
            <w:r w:rsidRPr="006A77F7">
              <w:t>RAN5#91-e</w:t>
            </w:r>
          </w:p>
        </w:tc>
      </w:tr>
      <w:tr w:rsidR="00450F09" w:rsidRPr="006A77F7" w14:paraId="3176A623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391F1F" w14:textId="77777777" w:rsidR="00450F09" w:rsidRPr="006A77F7" w:rsidRDefault="00450F09" w:rsidP="000740CE">
            <w:pPr>
              <w:pStyle w:val="TAC"/>
            </w:pPr>
            <w:r w:rsidRPr="006A77F7"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6BBC42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21FB34" w14:textId="77777777" w:rsidR="00450F09" w:rsidRPr="006A77F7" w:rsidRDefault="00450F09" w:rsidP="000740CE">
            <w:pPr>
              <w:pStyle w:val="TAC"/>
            </w:pPr>
            <w:r w:rsidRPr="006A77F7"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AEE1D0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6919E65D" w14:textId="77777777" w:rsidR="00450F09" w:rsidRPr="006A77F7" w:rsidRDefault="00450F09" w:rsidP="000740CE">
            <w:pPr>
              <w:pStyle w:val="TAC"/>
            </w:pPr>
            <w:r w:rsidRPr="006A77F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A77D17" w14:textId="77777777" w:rsidR="00450F09" w:rsidRPr="006A77F7" w:rsidRDefault="00450F09" w:rsidP="000740CE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4B527B15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D04AD5" w14:textId="77777777" w:rsidR="00450F09" w:rsidRPr="006A77F7" w:rsidRDefault="00450F09" w:rsidP="000740CE">
            <w:pPr>
              <w:pStyle w:val="TAC"/>
            </w:pPr>
            <w:r w:rsidRPr="006A77F7">
              <w:t>DC_12A_n2A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D3971B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58DCD3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01C415B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03E419" w14:textId="77777777" w:rsidR="00450F09" w:rsidRPr="006A77F7" w:rsidRDefault="00450F09" w:rsidP="000740CE">
            <w:pPr>
              <w:pStyle w:val="TAC"/>
            </w:pPr>
            <w:r w:rsidRPr="006A77F7">
              <w:t>RAN5#98</w:t>
            </w:r>
          </w:p>
        </w:tc>
      </w:tr>
      <w:tr w:rsidR="00450F09" w:rsidRPr="006A77F7" w14:paraId="7372B8E3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48C15A" w14:textId="77777777" w:rsidR="00450F09" w:rsidRPr="006A77F7" w:rsidRDefault="00450F09" w:rsidP="000740CE">
            <w:pPr>
              <w:pStyle w:val="TAC"/>
            </w:pPr>
            <w:r w:rsidRPr="006A77F7">
              <w:t>DC_12A_n66A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2E62AE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8C5D8B" w14:textId="77777777" w:rsidR="00450F09" w:rsidRPr="006A77F7" w:rsidRDefault="00450F09" w:rsidP="000740CE">
            <w:pPr>
              <w:pStyle w:val="TAC"/>
            </w:pPr>
            <w:r w:rsidRPr="00B81C1D">
              <w:t xml:space="preserve">n66 </w:t>
            </w:r>
            <w:r w:rsidRPr="006A77F7">
              <w:t>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ED570A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013107A8" w14:textId="77777777" w:rsidR="00450F09" w:rsidRPr="006A77F7" w:rsidRDefault="00450F09" w:rsidP="000740CE">
            <w:pPr>
              <w:pStyle w:val="TAC"/>
            </w:pPr>
            <w:r w:rsidRPr="006A77F7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FF7685" w14:textId="77777777" w:rsidR="00450F09" w:rsidRPr="006A77F7" w:rsidRDefault="00450F09" w:rsidP="000740CE">
            <w:pPr>
              <w:pStyle w:val="TAC"/>
            </w:pPr>
            <w:r w:rsidRPr="006A77F7">
              <w:t>RAN5#97</w:t>
            </w:r>
          </w:p>
        </w:tc>
      </w:tr>
      <w:tr w:rsidR="00450F09" w:rsidRPr="006A77F7" w14:paraId="2F4C8975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2BC957" w14:textId="77777777" w:rsidR="00450F09" w:rsidRPr="006A77F7" w:rsidRDefault="00450F09" w:rsidP="000740CE">
            <w:pPr>
              <w:pStyle w:val="TAC"/>
            </w:pPr>
            <w:r w:rsidRPr="006A77F7">
              <w:t>DC_12A_n78A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D7BF3D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zh-CN"/>
              </w:rPr>
              <w:t>Yes (</w:t>
            </w:r>
            <w:r w:rsidRPr="006A77F7">
              <w:rPr>
                <w:lang w:eastAsia="ja-JP"/>
              </w:rPr>
              <w:t>DC_12_n78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D03638" w14:textId="77777777" w:rsidR="00450F09" w:rsidRPr="006A77F7" w:rsidRDefault="00450F09" w:rsidP="000740CE">
            <w:pPr>
              <w:pStyle w:val="TAC"/>
            </w:pPr>
            <w:r w:rsidRPr="006A77F7">
              <w:t>n78 (HD5)</w:t>
            </w:r>
            <w:r w:rsidRPr="00B81C1D">
              <w:t>,</w:t>
            </w:r>
          </w:p>
          <w:p w14:paraId="7ABCB883" w14:textId="77777777" w:rsidR="00450F09" w:rsidRPr="006A77F7" w:rsidRDefault="00450F09" w:rsidP="000740CE">
            <w:pPr>
              <w:pStyle w:val="TAC"/>
            </w:pPr>
            <w:r w:rsidRPr="006A77F7">
              <w:t>12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FF864E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B81C1D">
              <w:rPr>
                <w:lang w:eastAsia="zh-CN"/>
              </w:rPr>
              <w:t>,</w:t>
            </w:r>
          </w:p>
          <w:p w14:paraId="49D03CF8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HD, HD avoid</w:t>
            </w:r>
            <w:r w:rsidRPr="00B81C1D">
              <w:rPr>
                <w:lang w:eastAsia="zh-CN"/>
              </w:rPr>
              <w:t>,</w:t>
            </w:r>
          </w:p>
          <w:p w14:paraId="54BFDFBE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F75A35" w14:textId="77777777" w:rsidR="00450F09" w:rsidRPr="006A77F7" w:rsidRDefault="00450F09" w:rsidP="000740CE">
            <w:pPr>
              <w:pStyle w:val="TAC"/>
            </w:pPr>
            <w:r w:rsidRPr="006A77F7">
              <w:t>RAN5#98</w:t>
            </w:r>
          </w:p>
        </w:tc>
      </w:tr>
      <w:tr w:rsidR="00450F09" w:rsidRPr="006A77F7" w14:paraId="4FE9CD29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421E0E" w14:textId="77777777" w:rsidR="00450F09" w:rsidRPr="006A77F7" w:rsidRDefault="00450F09" w:rsidP="000740CE">
            <w:pPr>
              <w:pStyle w:val="TAC"/>
            </w:pPr>
            <w:r w:rsidRPr="006A77F7">
              <w:lastRenderedPageBreak/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87BCAD" w14:textId="77777777" w:rsidR="00450F09" w:rsidRPr="006A77F7" w:rsidRDefault="00450F09" w:rsidP="000740CE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F5E1E86" w14:textId="77777777" w:rsidR="00450F09" w:rsidRPr="006A77F7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n77 (HD)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</w:p>
          <w:p w14:paraId="38C5E72D" w14:textId="77777777" w:rsidR="00450F09" w:rsidRPr="006A77F7" w:rsidRDefault="00450F09" w:rsidP="000740CE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13 (HM)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13 (IMD5</w:t>
            </w:r>
            <w:r w:rsidRPr="00B81C1D">
              <w:rPr>
                <w:rFonts w:cs="Arial"/>
                <w:color w:val="222222"/>
                <w:szCs w:val="18"/>
              </w:rPr>
              <w:t>, PC2&amp;PC3</w:t>
            </w:r>
            <w:r w:rsidRPr="006A77F7">
              <w:rPr>
                <w:rFonts w:cs="Arial"/>
                <w:color w:val="222222"/>
                <w:szCs w:val="18"/>
              </w:rP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B4283CA" w14:textId="77777777" w:rsidR="00450F09" w:rsidRPr="006A77F7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NE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HD, HD avoid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</w:p>
          <w:p w14:paraId="61C69913" w14:textId="77777777" w:rsidR="00450F09" w:rsidRPr="006A77F7" w:rsidRDefault="00450F09" w:rsidP="000740CE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HM, HM avoid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EB4CB0" w14:textId="77777777" w:rsidR="00450F09" w:rsidRPr="006A77F7" w:rsidRDefault="00450F09" w:rsidP="000740CE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450F09" w:rsidRPr="006A77F7" w14:paraId="516B46EA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7073D6" w14:textId="77777777" w:rsidR="00450F09" w:rsidRPr="006A77F7" w:rsidRDefault="00450F09" w:rsidP="000740CE">
            <w:pPr>
              <w:pStyle w:val="TAC"/>
            </w:pPr>
            <w:r w:rsidRPr="006A77F7">
              <w:t>DC_14A_n2A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18BFB2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7ED92C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5E27BB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26F3FE" w14:textId="77777777" w:rsidR="00450F09" w:rsidRPr="006A77F7" w:rsidRDefault="00450F09" w:rsidP="000740CE">
            <w:pPr>
              <w:pStyle w:val="TAC"/>
            </w:pPr>
            <w:r w:rsidRPr="006A77F7">
              <w:t>RAN5#98</w:t>
            </w:r>
          </w:p>
        </w:tc>
      </w:tr>
      <w:tr w:rsidR="00450F09" w:rsidRPr="006A77F7" w14:paraId="0F1C61DB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8C7193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DC_18A_n77A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EDE3D3" w14:textId="77777777" w:rsidR="00450F09" w:rsidRPr="006A77F7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4A042C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n77 (HD5)</w:t>
            </w:r>
            <w:r w:rsidRPr="00B81C1D">
              <w:rPr>
                <w:lang w:eastAsia="ja-JP"/>
              </w:rPr>
              <w:t>,</w:t>
            </w:r>
          </w:p>
          <w:p w14:paraId="2C8EE2D4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18 (IMD4)</w:t>
            </w:r>
            <w:r w:rsidRPr="00B81C1D">
              <w:rPr>
                <w:lang w:eastAsia="ja-JP"/>
              </w:rPr>
              <w:t>,</w:t>
            </w:r>
          </w:p>
          <w:p w14:paraId="00A0A680" w14:textId="77777777" w:rsidR="00450F09" w:rsidRPr="006A77F7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18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E203AEB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B81C1D">
              <w:rPr>
                <w:lang w:eastAsia="zh-CN"/>
              </w:rPr>
              <w:t>,</w:t>
            </w:r>
          </w:p>
          <w:p w14:paraId="2581089D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HD</w:t>
            </w:r>
            <w:r w:rsidRPr="00B81C1D">
              <w:rPr>
                <w:lang w:eastAsia="zh-CN"/>
              </w:rPr>
              <w:t>,</w:t>
            </w:r>
          </w:p>
          <w:p w14:paraId="623439B3" w14:textId="77777777" w:rsidR="00450F09" w:rsidRPr="006A77F7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96753D" w14:textId="77777777" w:rsidR="00450F09" w:rsidRPr="006A77F7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450F09" w:rsidRPr="006A77F7" w14:paraId="56F22585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E2C6FB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DC_18A_n78A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F85C67" w14:textId="77777777" w:rsidR="00450F09" w:rsidRPr="006A77F7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FDD7BA" w14:textId="77777777" w:rsidR="00450F09" w:rsidRPr="006A77F7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18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B49BB3C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  <w:r w:rsidRPr="00B81C1D">
              <w:rPr>
                <w:lang w:eastAsia="ja-JP"/>
              </w:rPr>
              <w:t>,</w:t>
            </w:r>
          </w:p>
          <w:p w14:paraId="16A0BD46" w14:textId="77777777" w:rsidR="00450F09" w:rsidRPr="006A77F7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89DD0E" w14:textId="77777777" w:rsidR="00450F09" w:rsidRPr="006A77F7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450F09" w:rsidRPr="006A77F7" w14:paraId="1E7D6AA6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964B71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DC_19A_n77A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D8E5A5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DEEE299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n77 (HD5)</w:t>
            </w:r>
            <w:r w:rsidRPr="00B81C1D">
              <w:rPr>
                <w:lang w:eastAsia="ja-JP"/>
              </w:rPr>
              <w:t>,</w:t>
            </w:r>
          </w:p>
          <w:p w14:paraId="00780AEF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n77 (HD4)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8483656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B81C1D">
              <w:rPr>
                <w:lang w:eastAsia="zh-CN"/>
              </w:rPr>
              <w:t>,</w:t>
            </w:r>
          </w:p>
          <w:p w14:paraId="25594DF9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zh-CN"/>
              </w:rPr>
              <w:t>HD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11086F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RAN5#99</w:t>
            </w:r>
          </w:p>
        </w:tc>
      </w:tr>
      <w:tr w:rsidR="00450F09" w:rsidRPr="006A77F7" w14:paraId="6B92C952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7115C8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t>DC_19A_n78A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5D6B54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FEB4EE7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n78(HD4),</w:t>
            </w:r>
          </w:p>
          <w:p w14:paraId="013EE883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19(HM</w:t>
            </w:r>
            <w:r w:rsidRPr="00B81C1D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),</w:t>
            </w:r>
          </w:p>
          <w:p w14:paraId="656A8EFA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19(IMD4</w:t>
            </w:r>
            <w:r w:rsidRPr="00B81C1D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3FBFF2A" w14:textId="77777777" w:rsidR="00450F09" w:rsidRPr="006A77F7" w:rsidRDefault="00450F09" w:rsidP="000740CE">
            <w:pPr>
              <w:pStyle w:val="TAC"/>
            </w:pPr>
            <w:r w:rsidRPr="006A77F7">
              <w:t>NE,</w:t>
            </w:r>
          </w:p>
          <w:p w14:paraId="3578B43E" w14:textId="77777777" w:rsidR="00450F09" w:rsidRPr="006A77F7" w:rsidRDefault="00450F09" w:rsidP="000740CE">
            <w:pPr>
              <w:pStyle w:val="TAC"/>
            </w:pPr>
            <w:r w:rsidRPr="006A77F7">
              <w:t>HD,</w:t>
            </w:r>
          </w:p>
          <w:p w14:paraId="72A77B06" w14:textId="77777777" w:rsidR="00450F09" w:rsidRPr="006A77F7" w:rsidRDefault="00450F09" w:rsidP="000740CE">
            <w:pPr>
              <w:pStyle w:val="TAC"/>
            </w:pPr>
            <w:r w:rsidRPr="006A77F7">
              <w:t>HM,</w:t>
            </w:r>
          </w:p>
          <w:p w14:paraId="1E27807B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78A65A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450F09" w:rsidRPr="006A77F7" w14:paraId="62CB87AC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424E17" w14:textId="77777777" w:rsidR="00450F09" w:rsidRPr="006A77F7" w:rsidRDefault="00450F09" w:rsidP="000740CE">
            <w:pPr>
              <w:pStyle w:val="TAC"/>
            </w:pPr>
            <w:r w:rsidRPr="006A77F7"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BAB992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96E0190" w14:textId="77777777" w:rsidR="00450F09" w:rsidRPr="006A77F7" w:rsidRDefault="00450F09" w:rsidP="000740CE">
            <w:pPr>
              <w:pStyle w:val="TAC"/>
            </w:pPr>
            <w:r w:rsidRPr="006A77F7">
              <w:t xml:space="preserve">19 (HM </w:t>
            </w:r>
            <w:r w:rsidRPr="006A77F7">
              <w:rPr>
                <w:rFonts w:cs="Arial"/>
                <w:lang w:eastAsia="ja-JP"/>
              </w:rPr>
              <w:t>|5*fB19DL-1*fB79|</w:t>
            </w:r>
            <w:r w:rsidRPr="00A93989">
              <w:rPr>
                <w:rFonts w:cs="Arial"/>
                <w:lang w:eastAsia="ja-JP"/>
              </w:rPr>
              <w:t>, PC2&amp;PC3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C3EBDF7" w14:textId="77777777" w:rsidR="00450F09" w:rsidRPr="006A77F7" w:rsidRDefault="00450F09" w:rsidP="000740CE">
            <w:pPr>
              <w:pStyle w:val="TAC"/>
            </w:pPr>
            <w:r w:rsidRPr="006A77F7">
              <w:t>NE,</w:t>
            </w:r>
          </w:p>
          <w:p w14:paraId="1E0A7F9B" w14:textId="77777777" w:rsidR="00450F09" w:rsidRPr="006A77F7" w:rsidRDefault="00450F09" w:rsidP="000740CE">
            <w:pPr>
              <w:pStyle w:val="TAC"/>
            </w:pPr>
            <w:r w:rsidRPr="006A77F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CE0CBE" w14:textId="77777777" w:rsidR="00450F09" w:rsidRPr="006A77F7" w:rsidRDefault="00450F09" w:rsidP="000740CE">
            <w:pPr>
              <w:pStyle w:val="TAC"/>
            </w:pPr>
            <w:r w:rsidRPr="006A77F7">
              <w:t xml:space="preserve"> RAN5#101</w:t>
            </w:r>
          </w:p>
        </w:tc>
      </w:tr>
      <w:tr w:rsidR="00450F09" w:rsidRPr="006A77F7" w14:paraId="51371B0C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20C998" w14:textId="77777777" w:rsidR="00450F09" w:rsidRPr="006A77F7" w:rsidRDefault="00450F09" w:rsidP="000740CE">
            <w:pPr>
              <w:pStyle w:val="TAC"/>
            </w:pPr>
            <w:r w:rsidRPr="006A77F7"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E2AC94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40373DF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380FE24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A27388" w14:textId="77777777" w:rsidR="00450F09" w:rsidRPr="006A77F7" w:rsidRDefault="00450F09" w:rsidP="000740CE">
            <w:pPr>
              <w:pStyle w:val="TAC"/>
            </w:pPr>
            <w:r w:rsidRPr="006A77F7">
              <w:t>RAN5#90-e</w:t>
            </w:r>
          </w:p>
        </w:tc>
      </w:tr>
      <w:tr w:rsidR="00450F09" w:rsidRPr="006A77F7" w14:paraId="58F238DD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1571E7" w14:textId="77777777" w:rsidR="00450F09" w:rsidRPr="006A77F7" w:rsidRDefault="00450F09" w:rsidP="000740CE">
            <w:pPr>
              <w:pStyle w:val="TAC"/>
            </w:pPr>
            <w:r w:rsidRPr="006A77F7"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BF7CE4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42705BA" w14:textId="77777777" w:rsidR="00450F09" w:rsidRPr="006A77F7" w:rsidRDefault="00450F09" w:rsidP="000740CE">
            <w:pPr>
              <w:pStyle w:val="TAC"/>
            </w:pPr>
            <w:r w:rsidRPr="006A77F7">
              <w:t>n3 (IMD4),</w:t>
            </w:r>
          </w:p>
          <w:p w14:paraId="781394AC" w14:textId="77777777" w:rsidR="00450F09" w:rsidRPr="006A77F7" w:rsidRDefault="00450F09" w:rsidP="000740CE">
            <w:pPr>
              <w:pStyle w:val="TAC"/>
            </w:pPr>
            <w:r w:rsidRPr="006A77F7"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23B7E1A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A93989">
              <w:rPr>
                <w:lang w:eastAsia="zh-CN"/>
              </w:rPr>
              <w:t>,</w:t>
            </w:r>
          </w:p>
          <w:p w14:paraId="5F616969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15C34D" w14:textId="77777777" w:rsidR="00450F09" w:rsidRPr="006A77F7" w:rsidRDefault="00450F09" w:rsidP="000740CE">
            <w:pPr>
              <w:pStyle w:val="TAC"/>
            </w:pPr>
            <w:r w:rsidRPr="006A77F7">
              <w:t>RAN5#89-e</w:t>
            </w:r>
          </w:p>
        </w:tc>
      </w:tr>
      <w:tr w:rsidR="00450F09" w:rsidRPr="006A77F7" w14:paraId="7E5DA077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7C5298" w14:textId="77777777" w:rsidR="00450F09" w:rsidRPr="006A77F7" w:rsidRDefault="00450F09" w:rsidP="000740CE">
            <w:pPr>
              <w:pStyle w:val="TAC"/>
            </w:pPr>
            <w:r w:rsidRPr="006A77F7"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798908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8ABC64" w14:textId="77777777" w:rsidR="00450F09" w:rsidRPr="006A77F7" w:rsidRDefault="00450F09" w:rsidP="000740CE">
            <w:pPr>
              <w:pStyle w:val="TAC"/>
            </w:pPr>
            <w:r w:rsidRPr="006A77F7"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96A22EB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A93989">
              <w:rPr>
                <w:lang w:eastAsia="zh-CN"/>
              </w:rPr>
              <w:t>,</w:t>
            </w:r>
          </w:p>
          <w:p w14:paraId="07CA5C01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38428A" w14:textId="77777777" w:rsidR="00450F09" w:rsidRPr="006A77F7" w:rsidRDefault="00450F09" w:rsidP="000740CE">
            <w:pPr>
              <w:pStyle w:val="TAC"/>
            </w:pPr>
            <w:r w:rsidRPr="006A77F7">
              <w:t>RAN5#94-e</w:t>
            </w:r>
          </w:p>
        </w:tc>
      </w:tr>
      <w:tr w:rsidR="00450F09" w:rsidRPr="006A77F7" w14:paraId="6FFA0BBC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E1EAA4" w14:textId="77777777" w:rsidR="00450F09" w:rsidRPr="006A77F7" w:rsidRDefault="00450F09" w:rsidP="000740CE">
            <w:pPr>
              <w:pStyle w:val="TAC"/>
            </w:pPr>
            <w:r w:rsidRPr="006A77F7"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F387B2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A983A4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20 (IMD3)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7C2C0B75" w14:textId="77777777" w:rsidR="00450F09" w:rsidRPr="006A77F7" w:rsidRDefault="00450F09" w:rsidP="000740CE">
            <w:pPr>
              <w:pStyle w:val="TAC"/>
            </w:pPr>
            <w:r w:rsidRPr="006A77F7"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0C08263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A93989">
              <w:rPr>
                <w:lang w:eastAsia="zh-CN"/>
              </w:rPr>
              <w:t>,</w:t>
            </w:r>
          </w:p>
          <w:p w14:paraId="3456E59C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B35CC1" w14:textId="77777777" w:rsidR="00450F09" w:rsidRPr="006A77F7" w:rsidRDefault="00450F09" w:rsidP="000740CE">
            <w:pPr>
              <w:pStyle w:val="TAC"/>
            </w:pPr>
            <w:r w:rsidRPr="006A77F7">
              <w:t>RAN5#95-e</w:t>
            </w:r>
          </w:p>
        </w:tc>
      </w:tr>
      <w:tr w:rsidR="00450F09" w:rsidRPr="006A77F7" w14:paraId="57D2A83F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A13144" w14:textId="77777777" w:rsidR="00450F09" w:rsidRPr="006A77F7" w:rsidRDefault="00450F09" w:rsidP="000740CE">
            <w:pPr>
              <w:pStyle w:val="TAC"/>
            </w:pPr>
            <w:r w:rsidRPr="006A77F7"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EBF537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72B0DF5" w14:textId="77777777" w:rsidR="00450F09" w:rsidRPr="006A77F7" w:rsidRDefault="00450F09" w:rsidP="000740CE">
            <w:pPr>
              <w:pStyle w:val="TAC"/>
            </w:pPr>
            <w:r w:rsidRPr="006A77F7">
              <w:t>20 (IMD4),</w:t>
            </w:r>
          </w:p>
          <w:p w14:paraId="19C334B7" w14:textId="77777777" w:rsidR="00450F09" w:rsidRPr="006A77F7" w:rsidRDefault="00450F09" w:rsidP="000740CE">
            <w:pPr>
              <w:pStyle w:val="TAC"/>
            </w:pPr>
            <w:r w:rsidRPr="006A77F7"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0CA199C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A93989">
              <w:rPr>
                <w:lang w:eastAsia="zh-CN"/>
              </w:rPr>
              <w:t>,</w:t>
            </w:r>
          </w:p>
          <w:p w14:paraId="14455A4E" w14:textId="77777777" w:rsidR="00450F09" w:rsidRPr="006A77F7" w:rsidRDefault="00450F09" w:rsidP="000740CE">
            <w:pPr>
              <w:pStyle w:val="TAC"/>
            </w:pPr>
            <w:r w:rsidRPr="006A77F7">
              <w:t>IMD,</w:t>
            </w:r>
          </w:p>
          <w:p w14:paraId="43A613B7" w14:textId="77777777" w:rsidR="00450F09" w:rsidRPr="006A77F7" w:rsidRDefault="00450F09" w:rsidP="000740CE">
            <w:pPr>
              <w:pStyle w:val="TAC"/>
            </w:pPr>
            <w:r w:rsidRPr="006A77F7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4F21DB" w14:textId="77777777" w:rsidR="00450F09" w:rsidRPr="006A77F7" w:rsidRDefault="00450F09" w:rsidP="000740CE">
            <w:pPr>
              <w:pStyle w:val="TAC"/>
            </w:pPr>
            <w:r w:rsidRPr="006A77F7">
              <w:t>RAN5#88-e</w:t>
            </w:r>
          </w:p>
        </w:tc>
      </w:tr>
      <w:tr w:rsidR="00450F09" w:rsidRPr="006A77F7" w14:paraId="370CD9E6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8D62FC" w14:textId="77777777" w:rsidR="00450F09" w:rsidRPr="006A77F7" w:rsidRDefault="00450F09" w:rsidP="000740CE">
            <w:pPr>
              <w:pStyle w:val="TAC"/>
            </w:pPr>
            <w:r w:rsidRPr="006A77F7">
              <w:t>DC_21A_n28A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1B3F2E" w14:textId="77777777" w:rsidR="00450F09" w:rsidRPr="006A77F7" w:rsidRDefault="00450F09" w:rsidP="000740CE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E539530" w14:textId="77777777" w:rsidR="00450F09" w:rsidRPr="006A77F7" w:rsidRDefault="00450F09" w:rsidP="000740CE">
            <w:pPr>
              <w:pStyle w:val="TAC"/>
            </w:pPr>
            <w:r w:rsidRPr="006A77F7">
              <w:t>21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78F253B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NE, 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943DA0" w14:textId="77777777" w:rsidR="00450F09" w:rsidRPr="006A77F7" w:rsidRDefault="00450F09" w:rsidP="000740CE">
            <w:pPr>
              <w:pStyle w:val="TAC"/>
            </w:pPr>
            <w:r w:rsidRPr="006A77F7">
              <w:t>RAN5#99</w:t>
            </w:r>
          </w:p>
        </w:tc>
      </w:tr>
      <w:tr w:rsidR="00450F09" w:rsidRPr="006A77F7" w14:paraId="16752098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101DEE" w14:textId="77777777" w:rsidR="00450F09" w:rsidRPr="006A77F7" w:rsidRDefault="00450F09" w:rsidP="000740CE">
            <w:pPr>
              <w:pStyle w:val="TAC"/>
            </w:pPr>
            <w:r w:rsidRPr="006A77F7">
              <w:t>DC_21A_n78A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58F0FB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B218589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00C93A9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89B1C2" w14:textId="77777777" w:rsidR="00450F09" w:rsidRPr="006A77F7" w:rsidRDefault="00450F09" w:rsidP="000740CE">
            <w:pPr>
              <w:pStyle w:val="TAC"/>
            </w:pPr>
            <w:r w:rsidRPr="006A77F7">
              <w:t>RAN5#103</w:t>
            </w:r>
          </w:p>
        </w:tc>
      </w:tr>
      <w:tr w:rsidR="00450F09" w:rsidRPr="006A77F7" w14:paraId="708F3E3B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7014C7" w14:textId="77777777" w:rsidR="00450F09" w:rsidRPr="006A77F7" w:rsidRDefault="00450F09" w:rsidP="000740CE">
            <w:pPr>
              <w:pStyle w:val="TAC"/>
            </w:pPr>
            <w:r w:rsidRPr="006A77F7">
              <w:t>DC_21A_n79A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D9DA8E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4A23F45" w14:textId="77777777" w:rsidR="00450F09" w:rsidRPr="006A77F7" w:rsidRDefault="00450F09" w:rsidP="000740CE">
            <w:pPr>
              <w:pStyle w:val="TAC"/>
            </w:pPr>
            <w:r w:rsidRPr="006A77F7">
              <w:t xml:space="preserve">21 </w:t>
            </w:r>
            <w:r w:rsidRPr="00A93989">
              <w:t>(</w:t>
            </w:r>
            <w:r w:rsidRPr="006A77F7">
              <w:t>HM</w:t>
            </w:r>
            <w:r w:rsidRPr="00A93989">
              <w:t>, PC2&amp;PC3),</w:t>
            </w:r>
          </w:p>
          <w:p w14:paraId="7F62110E" w14:textId="77777777" w:rsidR="00450F09" w:rsidRPr="006A77F7" w:rsidRDefault="00450F09" w:rsidP="000740CE">
            <w:pPr>
              <w:pStyle w:val="TAC"/>
            </w:pPr>
            <w:r w:rsidRPr="006A77F7">
              <w:t xml:space="preserve">21 </w:t>
            </w:r>
            <w:r w:rsidRPr="00A93989">
              <w:t>(</w:t>
            </w:r>
            <w:r w:rsidRPr="006A77F7">
              <w:t>IMD3</w:t>
            </w:r>
            <w:r w:rsidRPr="00A93989">
              <w:t>, PC2&amp;PC3)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03541DD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A93989">
              <w:rPr>
                <w:lang w:eastAsia="zh-CN"/>
              </w:rPr>
              <w:t>,</w:t>
            </w:r>
          </w:p>
          <w:p w14:paraId="462CBE2F" w14:textId="77777777" w:rsidR="00450F09" w:rsidRPr="006A77F7" w:rsidRDefault="00450F09" w:rsidP="000740CE">
            <w:pPr>
              <w:pStyle w:val="TAC"/>
            </w:pPr>
            <w:r w:rsidRPr="006A77F7">
              <w:t>HM, HM avoid</w:t>
            </w:r>
            <w:r w:rsidRPr="00A93989">
              <w:t>,</w:t>
            </w:r>
          </w:p>
          <w:p w14:paraId="3D88F780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8BCEF4" w14:textId="77777777" w:rsidR="00450F09" w:rsidRPr="006A77F7" w:rsidDel="00AD5E0E" w:rsidRDefault="00450F09" w:rsidP="000740CE">
            <w:pPr>
              <w:pStyle w:val="TAC"/>
            </w:pPr>
            <w:r w:rsidRPr="006A77F7">
              <w:t xml:space="preserve"> RAN5#101</w:t>
            </w:r>
          </w:p>
        </w:tc>
      </w:tr>
      <w:tr w:rsidR="00450F09" w:rsidRPr="006A77F7" w14:paraId="25AF9F7F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53443C" w14:textId="77777777" w:rsidR="00450F09" w:rsidRPr="006A77F7" w:rsidRDefault="00450F09" w:rsidP="000740CE">
            <w:pPr>
              <w:pStyle w:val="TAC"/>
            </w:pPr>
            <w:r w:rsidRPr="006A77F7"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6D93BB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C92FEB" w14:textId="77777777" w:rsidR="00450F09" w:rsidRPr="006A77F7" w:rsidRDefault="00450F09" w:rsidP="000740CE">
            <w:pPr>
              <w:pStyle w:val="TAC"/>
            </w:pPr>
            <w:r w:rsidRPr="006A77F7">
              <w:t>25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640330C" w14:textId="77777777" w:rsidR="00450F09" w:rsidRPr="006A77F7" w:rsidRDefault="00450F09" w:rsidP="000740CE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F323C2" w14:textId="77777777" w:rsidR="00450F09" w:rsidRPr="006A77F7" w:rsidRDefault="00450F09" w:rsidP="000740CE">
            <w:pPr>
              <w:pStyle w:val="TAC"/>
            </w:pPr>
            <w:r w:rsidRPr="006A77F7">
              <w:t>RAN5#98</w:t>
            </w:r>
          </w:p>
        </w:tc>
      </w:tr>
      <w:tr w:rsidR="00450F09" w:rsidRPr="006A77F7" w14:paraId="07D6D8A4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8692B1" w14:textId="77777777" w:rsidR="00450F09" w:rsidRPr="006A77F7" w:rsidRDefault="00450F09" w:rsidP="000740CE">
            <w:pPr>
              <w:pStyle w:val="TAC"/>
            </w:pPr>
            <w:r w:rsidRPr="006A77F7"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B67C0D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C1B9D8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n41 (HD3),</w:t>
            </w:r>
          </w:p>
          <w:p w14:paraId="68035301" w14:textId="77777777" w:rsidR="00450F09" w:rsidRDefault="00450F09" w:rsidP="000740CE">
            <w:pPr>
              <w:pStyle w:val="TAC"/>
            </w:pPr>
            <w:r w:rsidRPr="006A77F7">
              <w:t>26 (IMD3)</w:t>
            </w:r>
            <w:r>
              <w:t>,</w:t>
            </w:r>
          </w:p>
          <w:p w14:paraId="62944EC3" w14:textId="77777777" w:rsidR="00450F09" w:rsidRPr="006A77F7" w:rsidRDefault="00450F09" w:rsidP="000740CE">
            <w:pPr>
              <w:pStyle w:val="TAC"/>
            </w:pPr>
            <w:r>
              <w:t>26 (HM |3*fB26DL-1*fB41|)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9E8347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521F1EF9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0EF40AC1" w14:textId="77777777" w:rsidR="00450F09" w:rsidRPr="006A77F7" w:rsidRDefault="00450F09" w:rsidP="000740CE">
            <w:pPr>
              <w:pStyle w:val="TAC"/>
            </w:pPr>
            <w:r w:rsidRPr="006A77F7">
              <w:t>IMD, 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4D4EDA" w14:textId="77777777" w:rsidR="00450F09" w:rsidRPr="006A77F7" w:rsidRDefault="00450F09" w:rsidP="000740CE">
            <w:pPr>
              <w:pStyle w:val="TAC"/>
            </w:pPr>
            <w:r w:rsidRPr="006A77F7">
              <w:t>RAN5#</w:t>
            </w:r>
            <w:r w:rsidRPr="00A93989">
              <w:t>106</w:t>
            </w:r>
          </w:p>
        </w:tc>
      </w:tr>
      <w:tr w:rsidR="00450F09" w:rsidRPr="006A77F7" w14:paraId="49BE10DB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41BE14" w14:textId="77777777" w:rsidR="00450F09" w:rsidRPr="006A77F7" w:rsidRDefault="00450F09" w:rsidP="000740CE">
            <w:pPr>
              <w:pStyle w:val="TAC"/>
            </w:pPr>
            <w:r w:rsidRPr="006A77F7"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25EF70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5F8449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n77 (HD4),</w:t>
            </w:r>
          </w:p>
          <w:p w14:paraId="6262D43C" w14:textId="77777777" w:rsidR="00450F09" w:rsidRPr="006A77F7" w:rsidRDefault="00450F09" w:rsidP="000740CE">
            <w:pPr>
              <w:pStyle w:val="TAC"/>
            </w:pPr>
            <w:r w:rsidRPr="006A77F7"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74FB56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16DAB72F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5FB24E9A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7E638E" w14:textId="77777777" w:rsidR="00450F09" w:rsidRPr="006A77F7" w:rsidRDefault="00450F09" w:rsidP="000740CE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42D4FAAE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998C55" w14:textId="77777777" w:rsidR="00450F09" w:rsidRPr="006A77F7" w:rsidRDefault="00450F09" w:rsidP="000740CE">
            <w:pPr>
              <w:pStyle w:val="TAC"/>
            </w:pPr>
            <w:r w:rsidRPr="006A77F7"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A96C7F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B43940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n78 (HD4),</w:t>
            </w:r>
          </w:p>
          <w:p w14:paraId="2F05227E" w14:textId="77777777" w:rsidR="00450F09" w:rsidRPr="006A77F7" w:rsidRDefault="00450F09" w:rsidP="000740CE">
            <w:pPr>
              <w:pStyle w:val="TAC"/>
            </w:pPr>
            <w:r w:rsidRPr="006A77F7"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09183B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3EF3952E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21AEE865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1626A2" w14:textId="77777777" w:rsidR="00450F09" w:rsidRPr="006A77F7" w:rsidRDefault="00450F09" w:rsidP="000740CE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30499C45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A1B947" w14:textId="77777777" w:rsidR="00450F09" w:rsidRPr="006A77F7" w:rsidRDefault="00450F09" w:rsidP="000740CE">
            <w:pPr>
              <w:pStyle w:val="TAC"/>
            </w:pPr>
            <w:r w:rsidRPr="006A77F7"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4DD159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654D94" w14:textId="77777777" w:rsidR="00450F09" w:rsidRPr="006A77F7" w:rsidRDefault="00450F09" w:rsidP="000740CE">
            <w:pPr>
              <w:pStyle w:val="TAC"/>
            </w:pPr>
            <w:r w:rsidRPr="006A77F7">
              <w:t xml:space="preserve">26 (HM </w:t>
            </w:r>
            <w:r w:rsidRPr="006A77F7">
              <w:rPr>
                <w:rFonts w:cs="Arial"/>
                <w:lang w:eastAsia="ja-JP"/>
              </w:rPr>
              <w:t>|</w:t>
            </w:r>
            <w:r w:rsidRPr="00A93989">
              <w:rPr>
                <w:rFonts w:cs="Arial"/>
                <w:lang w:eastAsia="ja-JP"/>
              </w:rPr>
              <w:t>5</w:t>
            </w:r>
            <w:r w:rsidRPr="006A77F7">
              <w:rPr>
                <w:rFonts w:cs="Arial"/>
                <w:lang w:eastAsia="ja-JP"/>
              </w:rPr>
              <w:t>*fB26DL-1*fB79|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5DDF30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774805A8" w14:textId="77777777" w:rsidR="00450F09" w:rsidRPr="006A77F7" w:rsidRDefault="00450F09" w:rsidP="000740CE">
            <w:pPr>
              <w:pStyle w:val="TAC"/>
            </w:pPr>
            <w:r w:rsidRPr="006A77F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0DFA57" w14:textId="77777777" w:rsidR="00450F09" w:rsidRPr="006A77F7" w:rsidRDefault="00450F09" w:rsidP="000740CE">
            <w:pPr>
              <w:pStyle w:val="TAC"/>
            </w:pPr>
            <w:r w:rsidRPr="006A77F7">
              <w:t>RAN5#</w:t>
            </w:r>
            <w:r w:rsidRPr="00A93989">
              <w:t>106</w:t>
            </w:r>
          </w:p>
        </w:tc>
      </w:tr>
      <w:tr w:rsidR="00450F09" w:rsidRPr="006A77F7" w14:paraId="73ADB1A2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FCD38B" w14:textId="77777777" w:rsidR="00450F09" w:rsidRPr="006A77F7" w:rsidRDefault="00450F09" w:rsidP="000740CE">
            <w:pPr>
              <w:pStyle w:val="TAC"/>
            </w:pPr>
            <w:r w:rsidRPr="006A77F7"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4C321F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2B92B2" w14:textId="77777777" w:rsidR="00450F09" w:rsidRPr="006A77F7" w:rsidRDefault="00450F09" w:rsidP="000740CE">
            <w:pPr>
              <w:pStyle w:val="TAC"/>
            </w:pPr>
            <w:r w:rsidRPr="00C8762E">
              <w:t>28 (</w:t>
            </w:r>
            <w:r w:rsidRPr="006A77F7">
              <w:t>CBI</w:t>
            </w:r>
            <w:r w:rsidRPr="00C8762E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A7A2CA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721CD70D" w14:textId="77777777" w:rsidR="00450F09" w:rsidRPr="006A77F7" w:rsidRDefault="00450F09" w:rsidP="000740CE">
            <w:pPr>
              <w:pStyle w:val="TAC"/>
            </w:pPr>
            <w:r w:rsidRPr="006A77F7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730C5A" w14:textId="77777777" w:rsidR="00450F09" w:rsidRPr="006A77F7" w:rsidRDefault="00450F09" w:rsidP="000740CE">
            <w:pPr>
              <w:pStyle w:val="TAC"/>
            </w:pPr>
            <w:r w:rsidRPr="006A77F7">
              <w:t>RAN5#</w:t>
            </w:r>
            <w:r w:rsidRPr="00C8762E">
              <w:t>107</w:t>
            </w:r>
          </w:p>
        </w:tc>
      </w:tr>
      <w:tr w:rsidR="00450F09" w:rsidRPr="006A77F7" w14:paraId="4E4E7482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8484FE" w14:textId="77777777" w:rsidR="00450F09" w:rsidRPr="006A77F7" w:rsidRDefault="00450F09" w:rsidP="000740CE">
            <w:pPr>
              <w:pStyle w:val="TAC"/>
            </w:pPr>
            <w:r w:rsidRPr="006A77F7"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EEE8E8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69BD96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9AEAE5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32575D" w14:textId="77777777" w:rsidR="00450F09" w:rsidRPr="006A77F7" w:rsidRDefault="00450F09" w:rsidP="000740CE">
            <w:pPr>
              <w:pStyle w:val="TAC"/>
            </w:pPr>
            <w:r w:rsidRPr="006A77F7">
              <w:t>RAN5#94-e</w:t>
            </w:r>
          </w:p>
        </w:tc>
      </w:tr>
      <w:tr w:rsidR="00450F09" w:rsidRPr="006A77F7" w14:paraId="0715D481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D88462" w14:textId="77777777" w:rsidR="00450F09" w:rsidRPr="006A77F7" w:rsidRDefault="00450F09" w:rsidP="000740CE">
            <w:pPr>
              <w:pStyle w:val="TAC"/>
            </w:pPr>
            <w:r w:rsidRPr="006A77F7"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5B5F52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7649DB6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zh-CN"/>
              </w:rPr>
              <w:t>n</w:t>
            </w:r>
            <w:r w:rsidRPr="006A77F7">
              <w:t>77 (HD),</w:t>
            </w:r>
          </w:p>
          <w:p w14:paraId="7A032F8C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zh-CN"/>
              </w:rPr>
              <w:t>n</w:t>
            </w:r>
            <w:r w:rsidRPr="006A77F7">
              <w:t>77 (HM),</w:t>
            </w:r>
          </w:p>
          <w:p w14:paraId="6744054B" w14:textId="77777777" w:rsidR="00450F09" w:rsidRPr="006A77F7" w:rsidRDefault="00450F09" w:rsidP="000740CE">
            <w:pPr>
              <w:pStyle w:val="TAC"/>
            </w:pPr>
            <w:r w:rsidRPr="006A77F7">
              <w:t>28 (IMD5</w:t>
            </w:r>
            <w:r w:rsidRPr="00A93989">
              <w:t>, PC2&amp;PC3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78BFCC4" w14:textId="77777777" w:rsidR="00450F09" w:rsidRPr="006A77F7" w:rsidRDefault="00450F09" w:rsidP="000740CE">
            <w:pPr>
              <w:pStyle w:val="TAC"/>
            </w:pPr>
            <w:r w:rsidRPr="006A77F7">
              <w:t>NE,</w:t>
            </w:r>
          </w:p>
          <w:p w14:paraId="106CC1F9" w14:textId="77777777" w:rsidR="00450F09" w:rsidRPr="006A77F7" w:rsidRDefault="00450F09" w:rsidP="000740CE">
            <w:pPr>
              <w:pStyle w:val="TAC"/>
            </w:pPr>
            <w:r w:rsidRPr="006A77F7">
              <w:t xml:space="preserve">HD, </w:t>
            </w:r>
            <w:r w:rsidRPr="00A93989">
              <w:t xml:space="preserve">HD avoid, </w:t>
            </w:r>
            <w:r w:rsidRPr="006A77F7">
              <w:t xml:space="preserve">HM, </w:t>
            </w:r>
          </w:p>
          <w:p w14:paraId="375A2DF9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A26BFF" w14:textId="77777777" w:rsidR="00450F09" w:rsidRPr="006A77F7" w:rsidRDefault="00450F09" w:rsidP="000740CE">
            <w:pPr>
              <w:pStyle w:val="TAC"/>
            </w:pPr>
            <w:r w:rsidRPr="006A77F7">
              <w:t>RAN5#</w:t>
            </w:r>
            <w:r w:rsidRPr="00A93989">
              <w:t>106</w:t>
            </w:r>
          </w:p>
        </w:tc>
      </w:tr>
      <w:tr w:rsidR="00450F09" w:rsidRPr="006A77F7" w14:paraId="72126BD6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861B8C" w14:textId="77777777" w:rsidR="00450F09" w:rsidRPr="006A77F7" w:rsidRDefault="00450F09" w:rsidP="000740CE">
            <w:pPr>
              <w:pStyle w:val="TAC"/>
            </w:pPr>
            <w:r w:rsidRPr="006A77F7"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DBBD07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2EF7011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zh-CN"/>
              </w:rPr>
              <w:t>n</w:t>
            </w:r>
            <w:r w:rsidRPr="006A77F7">
              <w:t>78 (HD),</w:t>
            </w:r>
          </w:p>
          <w:p w14:paraId="06AAEA56" w14:textId="77777777" w:rsidR="00450F09" w:rsidRPr="006A77F7" w:rsidRDefault="00450F09" w:rsidP="000740CE">
            <w:pPr>
              <w:pStyle w:val="TAC"/>
            </w:pPr>
            <w:r w:rsidRPr="006A77F7"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5EC9485" w14:textId="77777777" w:rsidR="00450F09" w:rsidRPr="006A77F7" w:rsidRDefault="00450F09" w:rsidP="000740CE">
            <w:pPr>
              <w:pStyle w:val="TAC"/>
            </w:pPr>
            <w:r w:rsidRPr="006A77F7">
              <w:t>NE,</w:t>
            </w:r>
          </w:p>
          <w:p w14:paraId="400AA3C2" w14:textId="77777777" w:rsidR="00450F09" w:rsidRPr="006A77F7" w:rsidRDefault="00450F09" w:rsidP="000740CE">
            <w:pPr>
              <w:pStyle w:val="TAC"/>
            </w:pPr>
            <w:r w:rsidRPr="006A77F7">
              <w:t xml:space="preserve">HD, </w:t>
            </w:r>
            <w:r w:rsidRPr="00A93989">
              <w:t xml:space="preserve">HD avoid, </w:t>
            </w: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392376" w14:textId="77777777" w:rsidR="00450F09" w:rsidRPr="006A77F7" w:rsidRDefault="00450F09" w:rsidP="000740CE">
            <w:pPr>
              <w:pStyle w:val="TAC"/>
            </w:pPr>
            <w:r w:rsidRPr="006A77F7">
              <w:t>RAN5#</w:t>
            </w:r>
            <w:r w:rsidRPr="00A93989">
              <w:t>106</w:t>
            </w:r>
          </w:p>
        </w:tc>
      </w:tr>
      <w:tr w:rsidR="00450F09" w:rsidRPr="006A77F7" w14:paraId="2A0F60DF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BFE841" w14:textId="77777777" w:rsidR="00450F09" w:rsidRPr="006A77F7" w:rsidRDefault="00450F09" w:rsidP="000740CE">
            <w:pPr>
              <w:pStyle w:val="TAC"/>
            </w:pPr>
            <w:r w:rsidRPr="006A77F7">
              <w:t>DC_30A_n66A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3DD4AA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714496F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05212B3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37A41BAB" w14:textId="77777777" w:rsidR="00450F09" w:rsidRPr="006A77F7" w:rsidRDefault="00450F09" w:rsidP="000740CE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C64344" w14:textId="77777777" w:rsidR="00450F09" w:rsidRPr="006A77F7" w:rsidRDefault="00450F09" w:rsidP="000740CE">
            <w:pPr>
              <w:pStyle w:val="TAC"/>
            </w:pPr>
            <w:r w:rsidRPr="006A77F7">
              <w:t>RAN5#97</w:t>
            </w:r>
          </w:p>
        </w:tc>
      </w:tr>
      <w:tr w:rsidR="00450F09" w:rsidRPr="006A77F7" w14:paraId="4DCCD248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040455" w14:textId="77777777" w:rsidR="00450F09" w:rsidRPr="006A77F7" w:rsidRDefault="00450F09" w:rsidP="000740CE">
            <w:pPr>
              <w:pStyle w:val="TAC"/>
            </w:pPr>
            <w:r w:rsidRPr="006A77F7">
              <w:t>DC_38A_n78A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2708FE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90E97D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t>38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A5A4BDB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251CFCAF" w14:textId="77777777" w:rsidR="00450F09" w:rsidRPr="006A77F7" w:rsidRDefault="00450F09" w:rsidP="000740CE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167D2B" w14:textId="77777777" w:rsidR="00450F09" w:rsidRPr="006A77F7" w:rsidRDefault="00450F09" w:rsidP="000740CE">
            <w:pPr>
              <w:pStyle w:val="TAC"/>
            </w:pPr>
            <w:r w:rsidRPr="006A77F7">
              <w:t>RAN5#99</w:t>
            </w:r>
          </w:p>
        </w:tc>
      </w:tr>
      <w:tr w:rsidR="00450F09" w:rsidRPr="006A77F7" w14:paraId="4162DCE3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ABF111" w14:textId="77777777" w:rsidR="00450F09" w:rsidRPr="006A77F7" w:rsidRDefault="00450F09" w:rsidP="000740CE">
            <w:pPr>
              <w:pStyle w:val="TAC"/>
            </w:pPr>
            <w:r w:rsidRPr="006A77F7">
              <w:lastRenderedPageBreak/>
              <w:t>DC_39A_n41A</w:t>
            </w:r>
            <w:r w:rsidRPr="006A77F7">
              <w:rPr>
                <w:vertAlign w:val="superscript"/>
              </w:rPr>
              <w:t>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4BFC01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0FA29B" w14:textId="77777777" w:rsidR="00450F09" w:rsidRPr="006A77F7" w:rsidRDefault="00450F09" w:rsidP="000740CE">
            <w:pPr>
              <w:pStyle w:val="TAC"/>
            </w:pPr>
            <w:r w:rsidRPr="006A77F7">
              <w:t>n41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DDF20C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659B72C0" w14:textId="77777777" w:rsidR="00450F09" w:rsidRPr="006A77F7" w:rsidRDefault="00450F09" w:rsidP="000740CE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8E1907" w14:textId="77777777" w:rsidR="00450F09" w:rsidRPr="006A77F7" w:rsidRDefault="00450F09" w:rsidP="000740CE">
            <w:pPr>
              <w:pStyle w:val="TAC"/>
            </w:pPr>
            <w:r w:rsidRPr="006A77F7">
              <w:t>RAN5#104</w:t>
            </w:r>
          </w:p>
        </w:tc>
      </w:tr>
      <w:tr w:rsidR="00450F09" w:rsidRPr="006A77F7" w14:paraId="7EA9B5F3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C0C4EA" w14:textId="77777777" w:rsidR="00450F09" w:rsidRPr="006A77F7" w:rsidRDefault="00450F09" w:rsidP="000740CE">
            <w:pPr>
              <w:pStyle w:val="TAC"/>
            </w:pPr>
            <w:r w:rsidRPr="006A77F7"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4EED51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CF331FC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8D19087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A247CF" w14:textId="77777777" w:rsidR="00450F09" w:rsidRPr="006A77F7" w:rsidRDefault="00450F09" w:rsidP="000740CE">
            <w:pPr>
              <w:pStyle w:val="TAC"/>
            </w:pPr>
            <w:r w:rsidRPr="006A77F7">
              <w:t>RAN5#89-e</w:t>
            </w:r>
          </w:p>
        </w:tc>
      </w:tr>
      <w:tr w:rsidR="00450F09" w:rsidRPr="006A77F7" w14:paraId="1F76DFE9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B61EBE" w14:textId="77777777" w:rsidR="00450F09" w:rsidRPr="006A77F7" w:rsidRDefault="00450F09" w:rsidP="000740CE">
            <w:pPr>
              <w:pStyle w:val="TAC"/>
            </w:pPr>
            <w:r w:rsidRPr="006A77F7">
              <w:t>DC_40A_n41A</w:t>
            </w:r>
            <w:r w:rsidRPr="006A77F7">
              <w:rPr>
                <w:vertAlign w:val="superscript"/>
              </w:rPr>
              <w:t>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C6356B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FC0DE9" w14:textId="77777777" w:rsidR="00450F09" w:rsidRPr="006A77F7" w:rsidRDefault="00450F09" w:rsidP="000740CE">
            <w:pPr>
              <w:pStyle w:val="TAC"/>
            </w:pPr>
            <w:r w:rsidRPr="00C8762E">
              <w:rPr>
                <w:lang w:eastAsia="zh-CN"/>
              </w:rPr>
              <w:t xml:space="preserve">40 </w:t>
            </w:r>
            <w:r w:rsidRPr="006A77F7">
              <w:rPr>
                <w:lang w:eastAsia="zh-CN"/>
              </w:rPr>
              <w:t>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AE546D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50E99697" w14:textId="77777777" w:rsidR="00450F09" w:rsidRPr="006A77F7" w:rsidRDefault="00450F09" w:rsidP="000740CE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42F327" w14:textId="77777777" w:rsidR="00450F09" w:rsidRPr="006A77F7" w:rsidRDefault="00450F09" w:rsidP="000740CE">
            <w:pPr>
              <w:pStyle w:val="TAC"/>
            </w:pPr>
            <w:r w:rsidRPr="006A77F7">
              <w:t>RAN5#</w:t>
            </w:r>
            <w:r w:rsidRPr="00C8762E">
              <w:t>107</w:t>
            </w:r>
          </w:p>
        </w:tc>
      </w:tr>
      <w:tr w:rsidR="00450F09" w:rsidRPr="006A77F7" w14:paraId="3F06EF55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789EB9" w14:textId="77777777" w:rsidR="00450F09" w:rsidRPr="006A77F7" w:rsidRDefault="00450F09" w:rsidP="000740CE">
            <w:pPr>
              <w:pStyle w:val="TAC"/>
            </w:pPr>
            <w:r w:rsidRPr="006A77F7"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6DF812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9D2B4B6" w14:textId="77777777" w:rsidR="00450F09" w:rsidRPr="006A77F7" w:rsidRDefault="00450F09" w:rsidP="000740CE">
            <w:pPr>
              <w:pStyle w:val="TAC"/>
            </w:pPr>
            <w:r w:rsidRPr="006A77F7"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36B92B7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60E86632" w14:textId="77777777" w:rsidR="00450F09" w:rsidRPr="006A77F7" w:rsidRDefault="00450F09" w:rsidP="000740CE">
            <w:pPr>
              <w:pStyle w:val="TAC"/>
            </w:pPr>
            <w:r w:rsidRPr="006A77F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A585B2" w14:textId="77777777" w:rsidR="00450F09" w:rsidRPr="006A77F7" w:rsidRDefault="00450F09" w:rsidP="000740CE">
            <w:pPr>
              <w:pStyle w:val="TAC"/>
            </w:pPr>
            <w:r w:rsidRPr="006A77F7">
              <w:t>RAN5#89-e</w:t>
            </w:r>
          </w:p>
        </w:tc>
      </w:tr>
      <w:tr w:rsidR="00450F09" w:rsidRPr="006A77F7" w14:paraId="086294F7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18586A" w14:textId="77777777" w:rsidR="00450F09" w:rsidRPr="006A77F7" w:rsidRDefault="00450F09" w:rsidP="000740CE">
            <w:pPr>
              <w:pStyle w:val="TAC"/>
            </w:pPr>
            <w:r w:rsidRPr="006A77F7"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048764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DCAD99A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A0AAD5B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A94FAD" w14:textId="77777777" w:rsidR="00450F09" w:rsidRPr="006A77F7" w:rsidRDefault="00450F09" w:rsidP="000740CE">
            <w:pPr>
              <w:pStyle w:val="TAC"/>
            </w:pPr>
            <w:r w:rsidRPr="006A77F7">
              <w:t>RAN5#94-e</w:t>
            </w:r>
          </w:p>
        </w:tc>
      </w:tr>
      <w:tr w:rsidR="00450F09" w:rsidRPr="006A77F7" w14:paraId="7A4122A7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F97789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DC_41A_n28A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6B9844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BD25D9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61B1B4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EAFEE3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450F09" w:rsidRPr="006A77F7" w14:paraId="20778C0C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DB58DB" w14:textId="77777777" w:rsidR="00450F09" w:rsidRPr="006A77F7" w:rsidRDefault="00450F09" w:rsidP="000740CE">
            <w:pPr>
              <w:pStyle w:val="TAC"/>
            </w:pPr>
            <w:r w:rsidRPr="006A77F7"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EC8A86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8AFCA9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 xml:space="preserve">41 (HM </w:t>
            </w:r>
            <w:r w:rsidRPr="006A77F7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A93989">
              <w:rPr>
                <w:rFonts w:ascii="Arial" w:hAnsi="Arial" w:cs="Arial"/>
                <w:sz w:val="18"/>
                <w:lang w:eastAsia="ja-JP"/>
              </w:rPr>
              <w:t>, PC2&amp;PC3</w:t>
            </w:r>
            <w:r w:rsidRPr="006A77F7">
              <w:rPr>
                <w:rFonts w:ascii="Arial" w:hAnsi="Arial"/>
                <w:sz w:val="18"/>
              </w:rPr>
              <w:t>),</w:t>
            </w:r>
          </w:p>
          <w:p w14:paraId="140BD243" w14:textId="77777777" w:rsidR="00450F09" w:rsidRPr="006A77F7" w:rsidRDefault="00450F09" w:rsidP="000740CE">
            <w:pPr>
              <w:pStyle w:val="TAC"/>
            </w:pPr>
            <w:r w:rsidRPr="006A77F7">
              <w:t>41 (CBI</w:t>
            </w:r>
            <w:r w:rsidRPr="00A93989">
              <w:t>, PC2&amp;PC3</w:t>
            </w:r>
            <w:r w:rsidRPr="006A77F7">
              <w:t>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8E1947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7A6C7076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HM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2D235D7F" w14:textId="77777777" w:rsidR="00450F09" w:rsidRPr="006A77F7" w:rsidRDefault="00450F09" w:rsidP="000740CE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C6AA14" w14:textId="77777777" w:rsidR="00450F09" w:rsidRPr="006A77F7" w:rsidRDefault="00450F09" w:rsidP="000740CE">
            <w:pPr>
              <w:pStyle w:val="TAC"/>
            </w:pPr>
            <w:r w:rsidRPr="006A77F7">
              <w:t>RAN5#</w:t>
            </w:r>
            <w:r w:rsidRPr="00F94051">
              <w:t>106</w:t>
            </w:r>
          </w:p>
        </w:tc>
      </w:tr>
      <w:tr w:rsidR="00450F09" w:rsidRPr="006A77F7" w14:paraId="73B71BE8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44667A" w14:textId="77777777" w:rsidR="00450F09" w:rsidRPr="006A77F7" w:rsidRDefault="00450F09" w:rsidP="000740CE">
            <w:pPr>
              <w:pStyle w:val="TAC"/>
            </w:pPr>
            <w:r w:rsidRPr="006A77F7"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1C200D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06625E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 xml:space="preserve">41 (HM </w:t>
            </w:r>
            <w:r w:rsidRPr="006A77F7">
              <w:rPr>
                <w:rFonts w:ascii="Arial" w:hAnsi="Arial" w:cs="Arial"/>
                <w:sz w:val="18"/>
                <w:lang w:eastAsia="ja-JP"/>
              </w:rPr>
              <w:t>|3*fB41DL-2*</w:t>
            </w:r>
            <w:r w:rsidRPr="00F94051">
              <w:rPr>
                <w:rFonts w:ascii="Arial" w:hAnsi="Arial" w:cs="Arial"/>
                <w:sz w:val="18"/>
                <w:lang w:eastAsia="ja-JP"/>
              </w:rPr>
              <w:t>fB78</w:t>
            </w:r>
            <w:r w:rsidRPr="006A77F7">
              <w:rPr>
                <w:rFonts w:ascii="Arial" w:hAnsi="Arial" w:cs="Arial"/>
                <w:sz w:val="18"/>
                <w:lang w:eastAsia="ja-JP"/>
              </w:rPr>
              <w:t>|</w:t>
            </w:r>
            <w:r w:rsidRPr="006A77F7">
              <w:rPr>
                <w:rFonts w:ascii="Arial" w:hAnsi="Arial"/>
                <w:sz w:val="18"/>
              </w:rPr>
              <w:t>),</w:t>
            </w:r>
          </w:p>
          <w:p w14:paraId="05F8B394" w14:textId="77777777" w:rsidR="00450F09" w:rsidRPr="006A77F7" w:rsidRDefault="00450F09" w:rsidP="000740CE">
            <w:pPr>
              <w:pStyle w:val="TAC"/>
            </w:pPr>
            <w:r w:rsidRPr="006A77F7"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0DD8F5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>
              <w:t>,</w:t>
            </w:r>
          </w:p>
          <w:p w14:paraId="7B48FE93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HM</w:t>
            </w:r>
            <w:r w:rsidRPr="00F94051">
              <w:rPr>
                <w:rFonts w:ascii="Arial" w:hAnsi="Arial"/>
                <w:sz w:val="18"/>
              </w:rPr>
              <w:t>,</w:t>
            </w:r>
          </w:p>
          <w:p w14:paraId="3A5B49DC" w14:textId="77777777" w:rsidR="00450F09" w:rsidRPr="006A77F7" w:rsidRDefault="00450F09" w:rsidP="000740CE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2D4B85" w14:textId="77777777" w:rsidR="00450F09" w:rsidRPr="006A77F7" w:rsidRDefault="00450F09" w:rsidP="000740CE">
            <w:pPr>
              <w:pStyle w:val="TAC"/>
            </w:pPr>
            <w:r w:rsidRPr="006A77F7">
              <w:t>RAN5#</w:t>
            </w:r>
            <w:r w:rsidRPr="00F94051">
              <w:t>106</w:t>
            </w:r>
          </w:p>
        </w:tc>
      </w:tr>
      <w:tr w:rsidR="00450F09" w:rsidRPr="006A77F7" w14:paraId="7A62DD2C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B69761" w14:textId="77777777" w:rsidR="00450F09" w:rsidRPr="006A77F7" w:rsidRDefault="00450F09" w:rsidP="000740CE">
            <w:pPr>
              <w:pStyle w:val="TAC"/>
            </w:pPr>
            <w:r w:rsidRPr="006A77F7"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DA4712" w14:textId="77777777" w:rsidR="00450F09" w:rsidRPr="006A77F7" w:rsidRDefault="00450F09" w:rsidP="000740C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E5476A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FF1B176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31AA66" w14:textId="77777777" w:rsidR="00450F09" w:rsidRPr="006A77F7" w:rsidRDefault="00450F09" w:rsidP="000740CE">
            <w:pPr>
              <w:pStyle w:val="TAC"/>
            </w:pPr>
            <w:r w:rsidRPr="006A77F7">
              <w:t>RAN5#91-e</w:t>
            </w:r>
          </w:p>
        </w:tc>
      </w:tr>
      <w:tr w:rsidR="00450F09" w:rsidRPr="006A77F7" w14:paraId="04877874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CBE42F" w14:textId="77777777" w:rsidR="00450F09" w:rsidRPr="006A77F7" w:rsidRDefault="00450F09" w:rsidP="000740CE">
            <w:pPr>
              <w:pStyle w:val="TAC"/>
            </w:pPr>
            <w:r w:rsidRPr="006A77F7"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FDBB03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FC3710" w14:textId="77777777" w:rsidR="00450F09" w:rsidRPr="006A77F7" w:rsidRDefault="00450F09" w:rsidP="000740CE">
            <w:pPr>
              <w:pStyle w:val="TAC"/>
            </w:pPr>
            <w:r w:rsidRPr="006A77F7">
              <w:t>48 (HD2)</w:t>
            </w:r>
            <w:r w:rsidRPr="00F94051">
              <w:t>,</w:t>
            </w:r>
          </w:p>
          <w:p w14:paraId="1FD9138B" w14:textId="77777777" w:rsidR="00450F09" w:rsidRPr="006A77F7" w:rsidRDefault="00450F09" w:rsidP="000740CE">
            <w:pPr>
              <w:pStyle w:val="TAC"/>
            </w:pPr>
            <w:r w:rsidRPr="006A77F7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5CF6DD9" w14:textId="77777777" w:rsidR="00450F09" w:rsidRPr="006A77F7" w:rsidRDefault="00450F09" w:rsidP="000740CE">
            <w:pPr>
              <w:pStyle w:val="TAC"/>
            </w:pPr>
            <w:r w:rsidRPr="006A77F7">
              <w:t>NE (anchor agnostic)</w:t>
            </w:r>
            <w:r w:rsidRPr="00F94051">
              <w:t>,</w:t>
            </w:r>
          </w:p>
          <w:p w14:paraId="61B5FA11" w14:textId="77777777" w:rsidR="00450F09" w:rsidRPr="006A77F7" w:rsidRDefault="00450F09" w:rsidP="000740CE">
            <w:pPr>
              <w:pStyle w:val="TAC"/>
            </w:pPr>
            <w:r w:rsidRPr="006A77F7">
              <w:t>HD</w:t>
            </w:r>
            <w:r w:rsidRPr="00F94051">
              <w:t>,</w:t>
            </w:r>
          </w:p>
          <w:p w14:paraId="1D474F05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AF3B6C" w14:textId="77777777" w:rsidR="00450F09" w:rsidRPr="006A77F7" w:rsidRDefault="00450F09" w:rsidP="000740CE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19F8CD5E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24A1ED" w14:textId="77777777" w:rsidR="00450F09" w:rsidRPr="006A77F7" w:rsidRDefault="00450F09" w:rsidP="000740CE">
            <w:pPr>
              <w:pStyle w:val="TAC"/>
            </w:pPr>
            <w:r w:rsidRPr="006A77F7"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64EC40" w14:textId="77777777" w:rsidR="00450F09" w:rsidRPr="006A77F7" w:rsidRDefault="00450F09" w:rsidP="000740CE">
            <w:pPr>
              <w:pStyle w:val="TAC"/>
            </w:pPr>
            <w:r w:rsidRPr="006A77F7"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C7FCFD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n2 (IMD3)</w:t>
            </w:r>
            <w:r w:rsidRPr="00F94051">
              <w:rPr>
                <w:rFonts w:ascii="Arial" w:hAnsi="Arial"/>
                <w:sz w:val="18"/>
              </w:rPr>
              <w:t>,</w:t>
            </w:r>
          </w:p>
          <w:p w14:paraId="4941300E" w14:textId="77777777" w:rsidR="00450F09" w:rsidRPr="006A77F7" w:rsidRDefault="00450F09" w:rsidP="000740CE">
            <w:pPr>
              <w:pStyle w:val="TAC"/>
            </w:pPr>
            <w:r w:rsidRPr="006A77F7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4DD6120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 (anchor agnostic)</w:t>
            </w:r>
            <w:r w:rsidRPr="00F94051">
              <w:rPr>
                <w:rFonts w:ascii="Arial" w:hAnsi="Arial"/>
                <w:sz w:val="18"/>
              </w:rPr>
              <w:t>,</w:t>
            </w:r>
          </w:p>
          <w:p w14:paraId="1BE3F2E0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E94495" w14:textId="77777777" w:rsidR="00450F09" w:rsidRPr="006A77F7" w:rsidRDefault="00450F09" w:rsidP="000740CE">
            <w:pPr>
              <w:pStyle w:val="TAC"/>
            </w:pPr>
            <w:r w:rsidRPr="006A77F7">
              <w:t>RAN5#93-e</w:t>
            </w:r>
          </w:p>
        </w:tc>
      </w:tr>
      <w:tr w:rsidR="00450F09" w:rsidRPr="006A77F7" w14:paraId="6BCD7BD6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EB3C54" w14:textId="77777777" w:rsidR="00450F09" w:rsidRPr="006A77F7" w:rsidRDefault="00450F09" w:rsidP="000740CE">
            <w:pPr>
              <w:pStyle w:val="TAC"/>
            </w:pPr>
            <w:r w:rsidRPr="006A77F7">
              <w:t>DC_66A_n5A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7650A8" w14:textId="77777777" w:rsidR="00450F09" w:rsidRPr="006A77F7" w:rsidRDefault="00450F09" w:rsidP="000740CE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013DD6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3ADF782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F94051">
              <w:t>,</w:t>
            </w:r>
          </w:p>
          <w:p w14:paraId="53FD1BFA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273949" w14:textId="77777777" w:rsidR="00450F09" w:rsidRPr="006A77F7" w:rsidRDefault="00450F09" w:rsidP="000740CE">
            <w:pPr>
              <w:pStyle w:val="TAC"/>
            </w:pPr>
            <w:r w:rsidRPr="006A77F7">
              <w:t>RAN5#97</w:t>
            </w:r>
          </w:p>
        </w:tc>
      </w:tr>
      <w:tr w:rsidR="00450F09" w:rsidRPr="006A77F7" w14:paraId="0AC00CF2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14A42C" w14:textId="77777777" w:rsidR="00450F09" w:rsidRPr="006A77F7" w:rsidRDefault="00450F09" w:rsidP="000740CE">
            <w:pPr>
              <w:pStyle w:val="TAC"/>
            </w:pPr>
            <w:r w:rsidRPr="006A77F7">
              <w:t>DC_66A_n25A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EB0752" w14:textId="77777777" w:rsidR="00450F09" w:rsidRPr="006A77F7" w:rsidRDefault="00450F09" w:rsidP="000740CE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84BEBD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66, n25 (IMD3)</w:t>
            </w:r>
            <w:r w:rsidRPr="00F94051">
              <w:rPr>
                <w:rFonts w:ascii="Arial" w:hAnsi="Arial"/>
                <w:sz w:val="18"/>
                <w:lang w:eastAsia="zh-CN"/>
              </w:rPr>
              <w:t>,</w:t>
            </w:r>
          </w:p>
          <w:p w14:paraId="41962C5B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93074C7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F94051">
              <w:t>,</w:t>
            </w:r>
          </w:p>
          <w:p w14:paraId="12FCC858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9E877A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zh-CN"/>
              </w:rPr>
              <w:t>RAN5#99</w:t>
            </w:r>
          </w:p>
        </w:tc>
      </w:tr>
      <w:tr w:rsidR="00450F09" w:rsidRPr="006A77F7" w14:paraId="2167B451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BD472E" w14:textId="77777777" w:rsidR="00450F09" w:rsidRPr="006A77F7" w:rsidRDefault="00450F09" w:rsidP="000740CE">
            <w:pPr>
              <w:pStyle w:val="TAC"/>
            </w:pPr>
            <w:r w:rsidRPr="006A77F7">
              <w:t>DC_66A_n41A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606A14" w14:textId="77777777" w:rsidR="00450F09" w:rsidRPr="006A77F7" w:rsidRDefault="00450F09" w:rsidP="000740CE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D26E36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8DAEBA7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F94051">
              <w:t>,</w:t>
            </w:r>
          </w:p>
          <w:p w14:paraId="718F3DEE" w14:textId="77777777" w:rsidR="00450F09" w:rsidRPr="006A77F7" w:rsidRDefault="00450F09" w:rsidP="000740CE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47D29E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zh-CN"/>
              </w:rPr>
              <w:t>RAN5#98</w:t>
            </w:r>
          </w:p>
        </w:tc>
      </w:tr>
      <w:tr w:rsidR="00450F09" w:rsidRPr="006A77F7" w14:paraId="4529D7FC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7D54C1" w14:textId="77777777" w:rsidR="00450F09" w:rsidRPr="006A77F7" w:rsidRDefault="00450F09" w:rsidP="000740CE">
            <w:pPr>
              <w:pStyle w:val="TAC"/>
            </w:pPr>
            <w:r w:rsidRPr="006A77F7"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2934F9" w14:textId="77777777" w:rsidR="00450F09" w:rsidRPr="006A77F7" w:rsidRDefault="00450F09" w:rsidP="000740CE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E20B85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AE0F011" w14:textId="77777777" w:rsidR="00450F09" w:rsidRPr="006A77F7" w:rsidRDefault="00450F09" w:rsidP="000740CE">
            <w:pPr>
              <w:pStyle w:val="TAC"/>
            </w:pPr>
            <w:r w:rsidRPr="006A77F7">
              <w:t>NE (anchor agnostic)</w:t>
            </w:r>
            <w:r w:rsidRPr="00F94051">
              <w:t>,</w:t>
            </w:r>
          </w:p>
          <w:p w14:paraId="126694AB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622B75" w14:textId="77777777" w:rsidR="00450F09" w:rsidRPr="006A77F7" w:rsidRDefault="00450F09" w:rsidP="000740CE">
            <w:pPr>
              <w:pStyle w:val="TAC"/>
            </w:pPr>
            <w:r w:rsidRPr="006A77F7">
              <w:t>RAN5#93-e</w:t>
            </w:r>
          </w:p>
        </w:tc>
      </w:tr>
      <w:tr w:rsidR="00450F09" w:rsidRPr="006A77F7" w14:paraId="3E469F59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4FA607" w14:textId="77777777" w:rsidR="00450F09" w:rsidRPr="006A77F7" w:rsidRDefault="00450F09" w:rsidP="000740CE">
            <w:pPr>
              <w:pStyle w:val="TAC"/>
            </w:pPr>
            <w:r w:rsidRPr="006A77F7"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A13F53" w14:textId="77777777" w:rsidR="00450F09" w:rsidRPr="006A77F7" w:rsidRDefault="00450F09" w:rsidP="000740CE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0071278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 PC2&amp;PC3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 PC2&amp;PC3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</w:p>
          <w:p w14:paraId="4A5C4BBA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66 (CBI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 PC2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1D1F902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</w:p>
          <w:p w14:paraId="7F4AA4C7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A06B70" w14:textId="77777777" w:rsidR="00450F09" w:rsidRPr="006A77F7" w:rsidRDefault="00450F09" w:rsidP="000740CE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RAN5#103</w:t>
            </w:r>
          </w:p>
        </w:tc>
      </w:tr>
      <w:tr w:rsidR="00450F09" w:rsidRPr="006A77F7" w14:paraId="06B63E11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5BF652" w14:textId="77777777" w:rsidR="00450F09" w:rsidRPr="006A77F7" w:rsidRDefault="00450F09" w:rsidP="000740CE">
            <w:pPr>
              <w:pStyle w:val="TAC"/>
            </w:pPr>
            <w:r w:rsidRPr="006A77F7"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056B3B" w14:textId="77777777" w:rsidR="00450F09" w:rsidRPr="006A77F7" w:rsidRDefault="00450F09" w:rsidP="000740CE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EF55D4" w14:textId="77777777" w:rsidR="00450F09" w:rsidRPr="006A77F7" w:rsidRDefault="00450F09" w:rsidP="000740CE">
            <w:pPr>
              <w:pStyle w:val="TAC"/>
            </w:pPr>
            <w:r w:rsidRPr="006A77F7">
              <w:t>n78 (HD2)</w:t>
            </w:r>
            <w:r w:rsidRPr="00F94051">
              <w:t>,</w:t>
            </w:r>
          </w:p>
          <w:p w14:paraId="43BC83FA" w14:textId="77777777" w:rsidR="00450F09" w:rsidRPr="006A77F7" w:rsidRDefault="00450F09" w:rsidP="000740CE">
            <w:pPr>
              <w:pStyle w:val="TAC"/>
            </w:pPr>
            <w:r w:rsidRPr="006A77F7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21FEA95" w14:textId="77777777" w:rsidR="00450F09" w:rsidRPr="006A77F7" w:rsidRDefault="00450F09" w:rsidP="000740CE">
            <w:pPr>
              <w:pStyle w:val="TAC"/>
            </w:pPr>
            <w:r w:rsidRPr="006A77F7">
              <w:t>NE (anchor agnostic)</w:t>
            </w:r>
            <w:r w:rsidRPr="00F94051">
              <w:t>,</w:t>
            </w:r>
          </w:p>
          <w:p w14:paraId="0D772B07" w14:textId="77777777" w:rsidR="00450F09" w:rsidRPr="006A77F7" w:rsidRDefault="00450F09" w:rsidP="000740CE">
            <w:pPr>
              <w:pStyle w:val="TAC"/>
            </w:pPr>
            <w:r w:rsidRPr="006A77F7">
              <w:t>HD</w:t>
            </w:r>
            <w:r w:rsidRPr="00F94051">
              <w:t>,</w:t>
            </w:r>
          </w:p>
          <w:p w14:paraId="2FBA574D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B401D0" w14:textId="77777777" w:rsidR="00450F09" w:rsidRPr="006A77F7" w:rsidRDefault="00450F09" w:rsidP="000740CE">
            <w:pPr>
              <w:pStyle w:val="TAC"/>
            </w:pPr>
            <w:r w:rsidRPr="006A77F7">
              <w:t>RAN5#93-e</w:t>
            </w:r>
          </w:p>
        </w:tc>
      </w:tr>
      <w:tr w:rsidR="00450F09" w:rsidRPr="006A77F7" w14:paraId="46DC2665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77B9D1" w14:textId="77777777" w:rsidR="00450F09" w:rsidRPr="006A77F7" w:rsidRDefault="00450F09" w:rsidP="000740CE">
            <w:pPr>
              <w:pStyle w:val="TAC"/>
            </w:pPr>
            <w:r w:rsidRPr="006A77F7">
              <w:t>DC_71A_n2A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203DC6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EEAD46" w14:textId="77777777" w:rsidR="00450F09" w:rsidRPr="006A77F7" w:rsidRDefault="00450F09" w:rsidP="000740CE">
            <w:pPr>
              <w:pStyle w:val="TAC"/>
            </w:pPr>
            <w:r w:rsidRPr="00BF684D">
              <w:t xml:space="preserve">n2 </w:t>
            </w:r>
            <w:r w:rsidRPr="006A77F7">
              <w:t>(</w:t>
            </w:r>
            <w:r w:rsidRPr="00BF684D">
              <w:t>HD3</w:t>
            </w:r>
            <w:r w:rsidRPr="006A77F7">
              <w:t>)</w:t>
            </w:r>
            <w:r w:rsidRPr="00F94051">
              <w:t>,</w:t>
            </w:r>
          </w:p>
          <w:p w14:paraId="167A0FD4" w14:textId="77777777" w:rsidR="00450F09" w:rsidRPr="006A77F7" w:rsidRDefault="00450F09" w:rsidP="000740CE">
            <w:pPr>
              <w:pStyle w:val="TAC"/>
            </w:pPr>
            <w:r w:rsidRPr="00BF684D">
              <w:t>71 (HM|3*fB71DL-1*fB2|)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3BDF0BC" w14:textId="77777777" w:rsidR="00450F09" w:rsidRPr="006A77F7" w:rsidRDefault="00450F09" w:rsidP="000740CE">
            <w:pPr>
              <w:pStyle w:val="TAC"/>
            </w:pPr>
            <w:r w:rsidRPr="006A77F7">
              <w:t>NE (anchor agnostic)</w:t>
            </w:r>
            <w:r w:rsidRPr="00F94051">
              <w:t>,</w:t>
            </w:r>
          </w:p>
          <w:p w14:paraId="08C94965" w14:textId="77777777" w:rsidR="00450F09" w:rsidRPr="006A77F7" w:rsidRDefault="00450F09" w:rsidP="000740CE">
            <w:pPr>
              <w:pStyle w:val="TAC"/>
            </w:pPr>
            <w:r w:rsidRPr="006A77F7">
              <w:t>HD</w:t>
            </w:r>
            <w:r w:rsidRPr="00F94051">
              <w:t>,</w:t>
            </w:r>
          </w:p>
          <w:p w14:paraId="2D116D27" w14:textId="77777777" w:rsidR="00450F09" w:rsidRPr="006A77F7" w:rsidRDefault="00450F09" w:rsidP="000740CE">
            <w:pPr>
              <w:pStyle w:val="TAC"/>
            </w:pPr>
            <w:r w:rsidRPr="006A77F7">
              <w:t>HM</w:t>
            </w:r>
            <w:r w:rsidRPr="00F94051">
              <w:t>,</w:t>
            </w:r>
            <w:r w:rsidRPr="006A77F7">
              <w:t xml:space="preserve">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953342" w14:textId="77777777" w:rsidR="00450F09" w:rsidRPr="006A77F7" w:rsidRDefault="00450F09" w:rsidP="000740CE">
            <w:pPr>
              <w:pStyle w:val="TAC"/>
            </w:pPr>
            <w:r w:rsidRPr="006A77F7">
              <w:t>RAN5#</w:t>
            </w:r>
            <w:r w:rsidRPr="00BF684D">
              <w:t>107</w:t>
            </w:r>
          </w:p>
        </w:tc>
      </w:tr>
      <w:tr w:rsidR="00450F09" w:rsidRPr="006A77F7" w14:paraId="79E212C4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B9CC1C" w14:textId="77777777" w:rsidR="00450F09" w:rsidRPr="006A77F7" w:rsidRDefault="00450F09" w:rsidP="000740CE">
            <w:pPr>
              <w:pStyle w:val="TAC"/>
            </w:pPr>
            <w:r w:rsidRPr="006A77F7">
              <w:t>DC_71A_n66A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D7F25D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79A95D" w14:textId="77777777" w:rsidR="00450F09" w:rsidRPr="006A77F7" w:rsidRDefault="00450F09" w:rsidP="000740CE">
            <w:pPr>
              <w:pStyle w:val="TAC"/>
            </w:pPr>
            <w:r w:rsidRPr="006A77F7">
              <w:t>n66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1630484" w14:textId="77777777" w:rsidR="00450F09" w:rsidRPr="006A77F7" w:rsidRDefault="00450F09" w:rsidP="000740CE">
            <w:pPr>
              <w:pStyle w:val="TAC"/>
            </w:pPr>
            <w:r w:rsidRPr="006A77F7">
              <w:t>NE (anchor agnostic)</w:t>
            </w:r>
            <w:r w:rsidRPr="00F94051">
              <w:t>,</w:t>
            </w:r>
          </w:p>
          <w:p w14:paraId="3EB10A7A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EBD1F3" w14:textId="77777777" w:rsidR="00450F09" w:rsidRPr="006A77F7" w:rsidRDefault="00450F09" w:rsidP="000740CE">
            <w:pPr>
              <w:pStyle w:val="TAC"/>
            </w:pPr>
            <w:r w:rsidRPr="006A77F7">
              <w:t>RAN5#98</w:t>
            </w:r>
          </w:p>
        </w:tc>
      </w:tr>
      <w:tr w:rsidR="00450F09" w:rsidRPr="006A77F7" w14:paraId="380456C4" w14:textId="77777777" w:rsidTr="000740CE">
        <w:tc>
          <w:tcPr>
            <w:tcW w:w="10393" w:type="dxa"/>
            <w:gridSpan w:val="5"/>
          </w:tcPr>
          <w:p w14:paraId="70F6F1F2" w14:textId="77777777" w:rsidR="00450F09" w:rsidRPr="006A77F7" w:rsidRDefault="00450F09" w:rsidP="000740CE">
            <w:pPr>
              <w:pStyle w:val="TAN"/>
            </w:pPr>
            <w:r w:rsidRPr="006A77F7">
              <w:lastRenderedPageBreak/>
              <w:t>NOTE 1:</w:t>
            </w:r>
            <w:r w:rsidRPr="006A77F7">
              <w:tab/>
              <w:t xml:space="preserve">If single UL is allowed in a </w:t>
            </w:r>
            <w:proofErr w:type="spellStart"/>
            <w:r w:rsidRPr="006A77F7">
              <w:t>DC_XA_nYA</w:t>
            </w:r>
            <w:proofErr w:type="spellEnd"/>
            <w:r w:rsidRPr="006A77F7">
              <w:t xml:space="preserve"> configuration the IMD requirements does not apply for UEs supporting UE capability </w:t>
            </w:r>
            <w:proofErr w:type="spellStart"/>
            <w:r w:rsidRPr="006A77F7">
              <w:rPr>
                <w:i/>
              </w:rPr>
              <w:t>singleUL</w:t>
            </w:r>
            <w:proofErr w:type="spellEnd"/>
            <w:r w:rsidRPr="006A77F7">
              <w:rPr>
                <w:i/>
              </w:rPr>
              <w:t>-Transmission.</w:t>
            </w:r>
          </w:p>
          <w:p w14:paraId="4CACBDC9" w14:textId="77777777" w:rsidR="00450F09" w:rsidRPr="006A77F7" w:rsidRDefault="00450F09" w:rsidP="000740CE">
            <w:pPr>
              <w:pStyle w:val="TAN"/>
            </w:pPr>
            <w:r w:rsidRPr="006A77F7">
              <w:t>NOTE 2:</w:t>
            </w:r>
            <w:r w:rsidRPr="006A77F7">
              <w:tab/>
              <w:t>Notations used</w:t>
            </w:r>
            <w:r w:rsidRPr="006A77F7">
              <w:br/>
              <w:t>NE: Non-exception as defined in TS 38.101-3 [7], meaning standalone LTE in TS 36.101 [8] and NR in 38.101-1 [5] requirements apply.</w:t>
            </w:r>
            <w:r w:rsidRPr="006A77F7">
              <w:br/>
              <w:t>HD: UL Harmonic Distortion, as defined in TS 38.101-3 [7], 7.3B.2.3.1</w:t>
            </w:r>
            <w:r w:rsidRPr="006A77F7">
              <w:br/>
              <w:t>HM: RX Harmonic Mixing, as defined in TS 38.101-3 [7], 7.3B.2.3.2</w:t>
            </w:r>
            <w:r w:rsidRPr="006A77F7">
              <w:br/>
              <w:t>IMD: Intermodulation Distortion, as defined in TS 38.101-3 [7], 7.3B.2.3.5</w:t>
            </w:r>
            <w:r w:rsidRPr="006A77F7">
              <w:br/>
              <w:t>CBI: Cross Band Isolation, as defined in TS 38.101-3 [7], 7.3B.2.3.4</w:t>
            </w:r>
            <w:r w:rsidRPr="006A77F7">
              <w:br/>
              <w:t>HD avoid: single carrier requirements apply with aggressor of UL Harmonic Distortion active.</w:t>
            </w:r>
            <w:r w:rsidRPr="006A77F7">
              <w:br/>
              <w:t>HM avoid: single carrier requirements apply with aggressor of RX Harmonic Mixing active.</w:t>
            </w:r>
            <w:r w:rsidRPr="006A77F7">
              <w:br/>
              <w:t>CBI avoid: single carrier requirements apply with aggressor of Cross Band Isolation active.</w:t>
            </w:r>
          </w:p>
          <w:p w14:paraId="19F99F04" w14:textId="77777777" w:rsidR="00450F09" w:rsidRPr="006A77F7" w:rsidRDefault="00450F09" w:rsidP="000740CE">
            <w:pPr>
              <w:pStyle w:val="TAN"/>
            </w:pPr>
            <w:r w:rsidRPr="006A77F7">
              <w:t>NOTE 3:</w:t>
            </w:r>
            <w:r w:rsidRPr="006A77F7">
              <w:tab/>
              <w:t>HM cannot be avoided with aggressor still active since CBI exception always exists. Therefore, no HM avoid test point is added.</w:t>
            </w:r>
          </w:p>
          <w:p w14:paraId="18560B83" w14:textId="77777777" w:rsidR="00450F09" w:rsidRPr="006A77F7" w:rsidRDefault="00450F09" w:rsidP="000740CE">
            <w:pPr>
              <w:pStyle w:val="TAN"/>
            </w:pPr>
            <w:r w:rsidRPr="006A77F7">
              <w:t>NOTE 4:</w:t>
            </w:r>
            <w:r w:rsidRPr="006A77F7">
              <w:tab/>
              <w:t>Exception for this configuration is tested only when the UE reports supporting Simultaneous Rx/Tx capability.</w:t>
            </w:r>
          </w:p>
        </w:tc>
      </w:tr>
    </w:tbl>
    <w:p w14:paraId="19815D32" w14:textId="77777777" w:rsidR="00450F09" w:rsidRPr="006A77F7" w:rsidRDefault="00450F09" w:rsidP="00450F09"/>
    <w:p w14:paraId="12E0FF4A" w14:textId="77777777" w:rsidR="00450F09" w:rsidRPr="006A77F7" w:rsidRDefault="00450F09" w:rsidP="00450F09">
      <w:pPr>
        <w:pStyle w:val="TH"/>
      </w:pPr>
      <w:r w:rsidRPr="006A77F7">
        <w:lastRenderedPageBreak/>
        <w:t>Table 4.3.3.1-2: Reference Sensitivity test cases per EN-DC configuration (3CC)</w:t>
      </w:r>
    </w:p>
    <w:tbl>
      <w:tblPr>
        <w:tblW w:w="107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765"/>
        <w:gridCol w:w="1772"/>
        <w:gridCol w:w="1481"/>
        <w:gridCol w:w="1539"/>
        <w:gridCol w:w="1483"/>
        <w:gridCol w:w="1465"/>
        <w:gridCol w:w="1271"/>
      </w:tblGrid>
      <w:tr w:rsidR="00450F09" w:rsidRPr="006A77F7" w14:paraId="6E119C3A" w14:textId="77777777" w:rsidTr="000740CE">
        <w:tc>
          <w:tcPr>
            <w:tcW w:w="1765" w:type="dxa"/>
          </w:tcPr>
          <w:p w14:paraId="5CAE6F3B" w14:textId="77777777" w:rsidR="00450F09" w:rsidRPr="006A77F7" w:rsidRDefault="00450F09" w:rsidP="000740CE">
            <w:pPr>
              <w:pStyle w:val="TAH"/>
            </w:pPr>
            <w:r w:rsidRPr="006A77F7">
              <w:lastRenderedPageBreak/>
              <w:t>Band or band configuration</w:t>
            </w:r>
          </w:p>
        </w:tc>
        <w:tc>
          <w:tcPr>
            <w:tcW w:w="1772" w:type="dxa"/>
            <w:shd w:val="clear" w:color="auto" w:fill="auto"/>
          </w:tcPr>
          <w:p w14:paraId="2AEE10DD" w14:textId="77777777" w:rsidR="00450F09" w:rsidRPr="006A77F7" w:rsidRDefault="00450F09" w:rsidP="000740CE">
            <w:pPr>
              <w:pStyle w:val="TAH"/>
            </w:pPr>
            <w:r w:rsidRPr="006A77F7">
              <w:t>Single UL</w:t>
            </w:r>
          </w:p>
        </w:tc>
        <w:tc>
          <w:tcPr>
            <w:tcW w:w="1481" w:type="dxa"/>
          </w:tcPr>
          <w:p w14:paraId="0A09AD61" w14:textId="77777777" w:rsidR="00450F09" w:rsidRPr="006A77F7" w:rsidRDefault="00450F09" w:rsidP="000740CE">
            <w:pPr>
              <w:pStyle w:val="TAH"/>
            </w:pPr>
            <w:r w:rsidRPr="006A77F7">
              <w:t>UL config</w:t>
            </w:r>
          </w:p>
        </w:tc>
        <w:tc>
          <w:tcPr>
            <w:tcW w:w="1539" w:type="dxa"/>
            <w:shd w:val="clear" w:color="auto" w:fill="auto"/>
          </w:tcPr>
          <w:p w14:paraId="304D1378" w14:textId="77777777" w:rsidR="00450F09" w:rsidRPr="006A77F7" w:rsidRDefault="00450F09" w:rsidP="000740CE">
            <w:pPr>
              <w:pStyle w:val="TAH"/>
            </w:pP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</w:t>
            </w:r>
          </w:p>
        </w:tc>
        <w:tc>
          <w:tcPr>
            <w:tcW w:w="1483" w:type="dxa"/>
            <w:shd w:val="clear" w:color="auto" w:fill="auto"/>
          </w:tcPr>
          <w:p w14:paraId="17F0A309" w14:textId="77777777" w:rsidR="00450F09" w:rsidRPr="006A77F7" w:rsidRDefault="00450F09" w:rsidP="000740CE">
            <w:pPr>
              <w:pStyle w:val="TAH"/>
            </w:pPr>
            <w:r w:rsidRPr="006A77F7">
              <w:t>Requirement coverage</w:t>
            </w:r>
          </w:p>
          <w:p w14:paraId="05AB4BD7" w14:textId="77777777" w:rsidR="00450F09" w:rsidRPr="006A77F7" w:rsidRDefault="00450F09" w:rsidP="000740CE">
            <w:pPr>
              <w:pStyle w:val="TAH"/>
            </w:pPr>
            <w:r w:rsidRPr="006A77F7">
              <w:t>(NOTE 2)</w:t>
            </w:r>
          </w:p>
        </w:tc>
        <w:tc>
          <w:tcPr>
            <w:tcW w:w="1465" w:type="dxa"/>
          </w:tcPr>
          <w:p w14:paraId="17893A18" w14:textId="77777777" w:rsidR="00450F09" w:rsidRPr="006A77F7" w:rsidRDefault="00450F09" w:rsidP="000740CE">
            <w:pPr>
              <w:pStyle w:val="TAH"/>
            </w:pPr>
            <w:proofErr w:type="spellStart"/>
            <w:r w:rsidRPr="006A77F7">
              <w:t>Fallback</w:t>
            </w:r>
            <w:proofErr w:type="spellEnd"/>
            <w:r w:rsidRPr="006A77F7">
              <w:t xml:space="preserve"> DC configurations</w:t>
            </w:r>
          </w:p>
        </w:tc>
        <w:tc>
          <w:tcPr>
            <w:tcW w:w="1271" w:type="dxa"/>
            <w:shd w:val="clear" w:color="auto" w:fill="auto"/>
          </w:tcPr>
          <w:p w14:paraId="06866D09" w14:textId="77777777" w:rsidR="00450F09" w:rsidRPr="006A77F7" w:rsidRDefault="00450F09" w:rsidP="000740CE">
            <w:pPr>
              <w:pStyle w:val="TAH"/>
              <w:jc w:val="left"/>
            </w:pPr>
            <w:r w:rsidRPr="006A77F7">
              <w:t>Comments</w:t>
            </w:r>
          </w:p>
        </w:tc>
      </w:tr>
      <w:tr w:rsidR="00450F09" w:rsidRPr="006A77F7" w14:paraId="78A02ACC" w14:textId="77777777" w:rsidTr="000740CE">
        <w:tc>
          <w:tcPr>
            <w:tcW w:w="10776" w:type="dxa"/>
            <w:gridSpan w:val="7"/>
          </w:tcPr>
          <w:p w14:paraId="34A3527C" w14:textId="77777777" w:rsidR="00450F09" w:rsidRPr="006A77F7" w:rsidRDefault="00450F09" w:rsidP="000740CE">
            <w:pPr>
              <w:pStyle w:val="TAH"/>
            </w:pPr>
            <w:r w:rsidRPr="006A77F7">
              <w:t>DC_(n)XCA</w:t>
            </w:r>
          </w:p>
        </w:tc>
      </w:tr>
      <w:tr w:rsidR="00450F09" w:rsidRPr="006A77F7" w14:paraId="2477EB5B" w14:textId="77777777" w:rsidTr="000740CE">
        <w:tc>
          <w:tcPr>
            <w:tcW w:w="1765" w:type="dxa"/>
            <w:vAlign w:val="center"/>
          </w:tcPr>
          <w:p w14:paraId="3396C673" w14:textId="77777777" w:rsidR="00450F09" w:rsidRPr="006A77F7" w:rsidRDefault="00450F09" w:rsidP="000740CE">
            <w:pPr>
              <w:pStyle w:val="TAC"/>
            </w:pPr>
            <w:r w:rsidRPr="006A77F7">
              <w:t>41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A480ACF" w14:textId="77777777" w:rsidR="00450F09" w:rsidRPr="006A77F7" w:rsidRDefault="00450F09" w:rsidP="000740CE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78D389A7" w14:textId="77777777" w:rsidR="00450F09" w:rsidRPr="006A77F7" w:rsidRDefault="00450F09" w:rsidP="000740CE">
            <w:pPr>
              <w:pStyle w:val="TAC"/>
            </w:pPr>
            <w:r w:rsidRPr="006A77F7">
              <w:t>DC_(n)41AA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654BF6E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483" w:type="dxa"/>
            <w:shd w:val="clear" w:color="auto" w:fill="auto"/>
          </w:tcPr>
          <w:p w14:paraId="5C40D13A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</w:tcPr>
          <w:p w14:paraId="3DA777FC" w14:textId="77777777" w:rsidR="00450F09" w:rsidRPr="006A77F7" w:rsidRDefault="00450F09" w:rsidP="000740CE">
            <w:pPr>
              <w:pStyle w:val="TAC"/>
            </w:pPr>
            <w:r w:rsidRPr="006A77F7">
              <w:t>DC_(n)41AA</w:t>
            </w:r>
          </w:p>
          <w:p w14:paraId="5CB2D730" w14:textId="77777777" w:rsidR="00450F09" w:rsidRPr="006A77F7" w:rsidRDefault="00450F09" w:rsidP="000740CE">
            <w:pPr>
              <w:pStyle w:val="TAC"/>
            </w:pPr>
            <w:r w:rsidRPr="006A77F7">
              <w:t>DC_41A_n41A</w:t>
            </w:r>
          </w:p>
        </w:tc>
        <w:tc>
          <w:tcPr>
            <w:tcW w:w="1271" w:type="dxa"/>
            <w:shd w:val="clear" w:color="auto" w:fill="auto"/>
          </w:tcPr>
          <w:p w14:paraId="53F621B4" w14:textId="77777777" w:rsidR="00450F09" w:rsidRPr="006A77F7" w:rsidRDefault="00450F09" w:rsidP="000740CE">
            <w:pPr>
              <w:pStyle w:val="TAC"/>
            </w:pPr>
            <w:r w:rsidRPr="006A77F7">
              <w:t>RAN5#89-e</w:t>
            </w:r>
          </w:p>
        </w:tc>
      </w:tr>
      <w:tr w:rsidR="00450F09" w:rsidRPr="006A77F7" w14:paraId="1891F9CD" w14:textId="77777777" w:rsidTr="000740CE">
        <w:tc>
          <w:tcPr>
            <w:tcW w:w="1765" w:type="dxa"/>
            <w:vAlign w:val="center"/>
          </w:tcPr>
          <w:p w14:paraId="278CCA4B" w14:textId="77777777" w:rsidR="00450F09" w:rsidRPr="006A77F7" w:rsidRDefault="00450F09" w:rsidP="000740CE">
            <w:pPr>
              <w:pStyle w:val="TAC"/>
            </w:pPr>
            <w:r w:rsidRPr="006A77F7">
              <w:t>41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F39569E" w14:textId="77777777" w:rsidR="00450F09" w:rsidRPr="006A77F7" w:rsidRDefault="00450F09" w:rsidP="000740CE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35BCCE28" w14:textId="77777777" w:rsidR="00450F09" w:rsidRPr="006A77F7" w:rsidRDefault="00450F09" w:rsidP="000740CE">
            <w:pPr>
              <w:pStyle w:val="TAC"/>
            </w:pPr>
            <w:r w:rsidRPr="006A77F7">
              <w:t>DC_41A_n41A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73D9772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483" w:type="dxa"/>
            <w:shd w:val="clear" w:color="auto" w:fill="auto"/>
          </w:tcPr>
          <w:p w14:paraId="00E7ABC3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</w:tcPr>
          <w:p w14:paraId="52B505EC" w14:textId="77777777" w:rsidR="00450F09" w:rsidRPr="006A77F7" w:rsidRDefault="00450F09" w:rsidP="000740CE">
            <w:pPr>
              <w:pStyle w:val="TAC"/>
            </w:pPr>
            <w:r w:rsidRPr="006A77F7">
              <w:t>DC_(n)41AA</w:t>
            </w:r>
          </w:p>
          <w:p w14:paraId="05B0FD6A" w14:textId="77777777" w:rsidR="00450F09" w:rsidRPr="006A77F7" w:rsidRDefault="00450F09" w:rsidP="000740CE">
            <w:pPr>
              <w:pStyle w:val="TAC"/>
            </w:pPr>
            <w:r w:rsidRPr="006A77F7">
              <w:t>DC_41A_n41A</w:t>
            </w:r>
          </w:p>
        </w:tc>
        <w:tc>
          <w:tcPr>
            <w:tcW w:w="1271" w:type="dxa"/>
            <w:shd w:val="clear" w:color="auto" w:fill="auto"/>
          </w:tcPr>
          <w:p w14:paraId="71F67FCE" w14:textId="77777777" w:rsidR="00450F09" w:rsidRPr="006A77F7" w:rsidRDefault="00450F09" w:rsidP="000740CE">
            <w:pPr>
              <w:pStyle w:val="TAC"/>
            </w:pPr>
            <w:r w:rsidRPr="006A77F7">
              <w:t>RAN5#89-e</w:t>
            </w:r>
          </w:p>
        </w:tc>
      </w:tr>
      <w:tr w:rsidR="00450F09" w:rsidRPr="006A77F7" w14:paraId="66784D0F" w14:textId="77777777" w:rsidTr="000740CE">
        <w:tc>
          <w:tcPr>
            <w:tcW w:w="1765" w:type="dxa"/>
          </w:tcPr>
          <w:p w14:paraId="3328D99B" w14:textId="77777777" w:rsidR="00450F09" w:rsidRPr="006A77F7" w:rsidRDefault="00450F09" w:rsidP="000740CE">
            <w:pPr>
              <w:pStyle w:val="TAC"/>
            </w:pPr>
            <w:r w:rsidRPr="006A77F7">
              <w:t>48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130E8A0" w14:textId="77777777" w:rsidR="00450F09" w:rsidRPr="006A77F7" w:rsidRDefault="00450F09" w:rsidP="000740C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481" w:type="dxa"/>
          </w:tcPr>
          <w:p w14:paraId="0C590963" w14:textId="77777777" w:rsidR="00450F09" w:rsidRPr="006A77F7" w:rsidRDefault="00450F09" w:rsidP="000740CE">
            <w:pPr>
              <w:pStyle w:val="TAC"/>
            </w:pPr>
            <w:r w:rsidRPr="006A77F7">
              <w:t>DC_(n)48AA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EC9C479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483" w:type="dxa"/>
            <w:shd w:val="clear" w:color="auto" w:fill="auto"/>
          </w:tcPr>
          <w:p w14:paraId="2D8347ED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</w:tcPr>
          <w:p w14:paraId="206B0D24" w14:textId="77777777" w:rsidR="00450F09" w:rsidRPr="006A77F7" w:rsidRDefault="00450F09" w:rsidP="000740CE">
            <w:pPr>
              <w:pStyle w:val="TAC"/>
            </w:pPr>
            <w:r w:rsidRPr="006A77F7">
              <w:t>DC_(n)48AA</w:t>
            </w:r>
          </w:p>
          <w:p w14:paraId="45E3E0D7" w14:textId="77777777" w:rsidR="00450F09" w:rsidRPr="006A77F7" w:rsidRDefault="00450F09" w:rsidP="000740CE">
            <w:pPr>
              <w:pStyle w:val="TAC"/>
            </w:pPr>
            <w:r w:rsidRPr="006A77F7">
              <w:t>DC_48A_n48A</w:t>
            </w:r>
          </w:p>
        </w:tc>
        <w:tc>
          <w:tcPr>
            <w:tcW w:w="1271" w:type="dxa"/>
            <w:shd w:val="clear" w:color="auto" w:fill="auto"/>
          </w:tcPr>
          <w:p w14:paraId="52356BE0" w14:textId="77777777" w:rsidR="00450F09" w:rsidRPr="006A77F7" w:rsidRDefault="00450F09" w:rsidP="000740CE">
            <w:pPr>
              <w:pStyle w:val="TAC"/>
            </w:pPr>
            <w:r w:rsidRPr="006A77F7">
              <w:t>RAN5#89-e</w:t>
            </w:r>
          </w:p>
        </w:tc>
      </w:tr>
      <w:tr w:rsidR="00450F09" w:rsidRPr="006A77F7" w14:paraId="0E2893AD" w14:textId="77777777" w:rsidTr="000740CE">
        <w:tc>
          <w:tcPr>
            <w:tcW w:w="1765" w:type="dxa"/>
          </w:tcPr>
          <w:p w14:paraId="30312CBD" w14:textId="77777777" w:rsidR="00450F09" w:rsidRPr="006A77F7" w:rsidRDefault="00450F09" w:rsidP="000740CE">
            <w:pPr>
              <w:pStyle w:val="TAC"/>
            </w:pPr>
            <w:r w:rsidRPr="006A77F7">
              <w:t>48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98E24E7" w14:textId="77777777" w:rsidR="00450F09" w:rsidRPr="006A77F7" w:rsidRDefault="00450F09" w:rsidP="000740C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481" w:type="dxa"/>
          </w:tcPr>
          <w:p w14:paraId="0D2A8E62" w14:textId="77777777" w:rsidR="00450F09" w:rsidRPr="006A77F7" w:rsidRDefault="00450F09" w:rsidP="000740CE">
            <w:pPr>
              <w:pStyle w:val="TAC"/>
            </w:pPr>
            <w:r w:rsidRPr="006A77F7">
              <w:t>DC_48A_n48A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4A4FE9F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483" w:type="dxa"/>
            <w:shd w:val="clear" w:color="auto" w:fill="auto"/>
          </w:tcPr>
          <w:p w14:paraId="38C8FC5E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</w:tcPr>
          <w:p w14:paraId="11867D7D" w14:textId="77777777" w:rsidR="00450F09" w:rsidRPr="006A77F7" w:rsidRDefault="00450F09" w:rsidP="000740CE">
            <w:pPr>
              <w:pStyle w:val="TAC"/>
            </w:pPr>
            <w:r w:rsidRPr="006A77F7">
              <w:t>DC_(n)48AA</w:t>
            </w:r>
          </w:p>
          <w:p w14:paraId="6F88E7FE" w14:textId="77777777" w:rsidR="00450F09" w:rsidRPr="006A77F7" w:rsidRDefault="00450F09" w:rsidP="000740CE">
            <w:pPr>
              <w:pStyle w:val="TAC"/>
            </w:pPr>
            <w:r w:rsidRPr="006A77F7">
              <w:t>DC_48A_n48A</w:t>
            </w:r>
          </w:p>
        </w:tc>
        <w:tc>
          <w:tcPr>
            <w:tcW w:w="1271" w:type="dxa"/>
            <w:shd w:val="clear" w:color="auto" w:fill="auto"/>
          </w:tcPr>
          <w:p w14:paraId="7238F554" w14:textId="77777777" w:rsidR="00450F09" w:rsidRPr="006A77F7" w:rsidRDefault="00450F09" w:rsidP="000740CE">
            <w:pPr>
              <w:pStyle w:val="TAC"/>
            </w:pPr>
            <w:r w:rsidRPr="006A77F7">
              <w:t>RAN5#89-e</w:t>
            </w:r>
          </w:p>
        </w:tc>
      </w:tr>
      <w:tr w:rsidR="00450F09" w:rsidRPr="006A77F7" w14:paraId="73270E1D" w14:textId="77777777" w:rsidTr="000740CE">
        <w:tc>
          <w:tcPr>
            <w:tcW w:w="10776" w:type="dxa"/>
            <w:gridSpan w:val="7"/>
          </w:tcPr>
          <w:p w14:paraId="45B60693" w14:textId="77777777" w:rsidR="00450F09" w:rsidRPr="006A77F7" w:rsidRDefault="00450F09" w:rsidP="000740CE">
            <w:pPr>
              <w:pStyle w:val="TAH"/>
            </w:pPr>
            <w:proofErr w:type="spellStart"/>
            <w:r w:rsidRPr="006A77F7">
              <w:t>DC_XA_nYC</w:t>
            </w:r>
            <w:proofErr w:type="spellEnd"/>
          </w:p>
        </w:tc>
      </w:tr>
      <w:tr w:rsidR="00450F09" w:rsidRPr="006A77F7" w14:paraId="2AA8F39B" w14:textId="77777777" w:rsidTr="000740CE">
        <w:tc>
          <w:tcPr>
            <w:tcW w:w="1765" w:type="dxa"/>
            <w:vAlign w:val="center"/>
          </w:tcPr>
          <w:p w14:paraId="3C557123" w14:textId="77777777" w:rsidR="00450F09" w:rsidRPr="006A77F7" w:rsidRDefault="00450F09" w:rsidP="000740CE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DC_3A_n78C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4E21645" w14:textId="77777777" w:rsidR="00450F09" w:rsidRPr="006A77F7" w:rsidRDefault="00450F09" w:rsidP="000740CE">
            <w:pPr>
              <w:pStyle w:val="TAC"/>
            </w:pPr>
            <w:r w:rsidRPr="006A77F7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481" w:type="dxa"/>
            <w:vAlign w:val="center"/>
          </w:tcPr>
          <w:p w14:paraId="607D24A3" w14:textId="77777777" w:rsidR="00450F09" w:rsidRPr="006A77F7" w:rsidRDefault="00450F09" w:rsidP="000740CE">
            <w:pPr>
              <w:pStyle w:val="TAC"/>
            </w:pPr>
            <w:r w:rsidRPr="006A77F7">
              <w:rPr>
                <w:rFonts w:eastAsia="Malgun Gothic"/>
              </w:rPr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BF37DAC" w14:textId="77777777" w:rsidR="00450F09" w:rsidRPr="006A77F7" w:rsidRDefault="00450F09" w:rsidP="000740CE">
            <w:pPr>
              <w:pStyle w:val="TAC"/>
            </w:pPr>
            <w:r w:rsidRPr="006A77F7">
              <w:rPr>
                <w:rFonts w:eastAsia="SimSun"/>
              </w:rPr>
              <w:t>N/A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728FE03" w14:textId="77777777" w:rsidR="00450F09" w:rsidRPr="006A77F7" w:rsidRDefault="00450F09" w:rsidP="000740CE">
            <w:pPr>
              <w:pStyle w:val="TAC"/>
            </w:pPr>
            <w:r w:rsidRPr="006A77F7">
              <w:rPr>
                <w:rFonts w:eastAsia="SimSun"/>
                <w:lang w:eastAsia="zh-CN"/>
              </w:rPr>
              <w:t>NE</w:t>
            </w:r>
          </w:p>
        </w:tc>
        <w:tc>
          <w:tcPr>
            <w:tcW w:w="1465" w:type="dxa"/>
            <w:vAlign w:val="center"/>
          </w:tcPr>
          <w:p w14:paraId="4AA57A5A" w14:textId="77777777" w:rsidR="00450F09" w:rsidRPr="006A77F7" w:rsidRDefault="00450F09" w:rsidP="000740C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953B08D" w14:textId="77777777" w:rsidR="00450F09" w:rsidRPr="006A77F7" w:rsidRDefault="00450F09" w:rsidP="000740CE">
            <w:pPr>
              <w:pStyle w:val="TAC"/>
            </w:pPr>
            <w:r w:rsidRPr="006A77F7">
              <w:rPr>
                <w:rFonts w:eastAsia="SimSun"/>
              </w:rPr>
              <w:t>RAN5#93-e</w:t>
            </w:r>
          </w:p>
        </w:tc>
      </w:tr>
      <w:tr w:rsidR="00450F09" w:rsidRPr="006A77F7" w14:paraId="564B13F9" w14:textId="77777777" w:rsidTr="000740CE">
        <w:tc>
          <w:tcPr>
            <w:tcW w:w="10776" w:type="dxa"/>
            <w:gridSpan w:val="7"/>
          </w:tcPr>
          <w:p w14:paraId="2E9647BE" w14:textId="77777777" w:rsidR="00450F09" w:rsidRPr="006A77F7" w:rsidRDefault="00450F09" w:rsidP="000740CE">
            <w:pPr>
              <w:pStyle w:val="TAH"/>
            </w:pPr>
            <w:proofErr w:type="spellStart"/>
            <w:r w:rsidRPr="006A77F7">
              <w:t>DC_XA_nY</w:t>
            </w:r>
            <w:proofErr w:type="spellEnd"/>
            <w:r w:rsidRPr="006A77F7">
              <w:t>(2A)</w:t>
            </w:r>
          </w:p>
        </w:tc>
      </w:tr>
      <w:tr w:rsidR="00450F09" w:rsidRPr="006A77F7" w14:paraId="0512B51B" w14:textId="77777777" w:rsidTr="00450F09">
        <w:trPr>
          <w:ins w:id="11" w:author="scv605" w:date="2025-08-15T17:15:00Z"/>
        </w:trPr>
        <w:tc>
          <w:tcPr>
            <w:tcW w:w="1765" w:type="dxa"/>
            <w:vAlign w:val="center"/>
          </w:tcPr>
          <w:p w14:paraId="6CB8AB32" w14:textId="265D8A59" w:rsidR="00450F09" w:rsidRPr="006A77F7" w:rsidRDefault="00450F09" w:rsidP="00450F09">
            <w:pPr>
              <w:pStyle w:val="TAL"/>
              <w:jc w:val="center"/>
              <w:rPr>
                <w:ins w:id="12" w:author="scv605" w:date="2025-08-15T17:15:00Z"/>
                <w:lang w:eastAsia="ja-JP"/>
              </w:rPr>
            </w:pPr>
            <w:ins w:id="13" w:author="scv605" w:date="2025-08-15T17:15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C_1A_n77(2A)</w:t>
              </w:r>
            </w:ins>
          </w:p>
        </w:tc>
        <w:tc>
          <w:tcPr>
            <w:tcW w:w="1772" w:type="dxa"/>
            <w:shd w:val="clear" w:color="auto" w:fill="auto"/>
            <w:vAlign w:val="center"/>
          </w:tcPr>
          <w:p w14:paraId="038C8D69" w14:textId="440419B4" w:rsidR="00450F09" w:rsidRPr="006A77F7" w:rsidRDefault="005F7FC0" w:rsidP="00450F09">
            <w:pPr>
              <w:pStyle w:val="TAL"/>
              <w:jc w:val="center"/>
              <w:rPr>
                <w:ins w:id="14" w:author="scv605" w:date="2025-08-15T17:15:00Z"/>
              </w:rPr>
            </w:pPr>
            <w:ins w:id="15" w:author="scv605" w:date="2025-08-15T18:12:00Z">
              <w:r>
                <w:rPr>
                  <w:lang w:eastAsia="ja-JP"/>
                </w:rPr>
                <w:t>Yes (</w:t>
              </w:r>
            </w:ins>
            <w:ins w:id="16" w:author="scv605" w:date="2025-08-15T17:15:00Z">
              <w:r w:rsidR="00450F09">
                <w:rPr>
                  <w:rFonts w:hint="eastAsia"/>
                  <w:lang w:eastAsia="ja-JP"/>
                </w:rPr>
                <w:t>D</w:t>
              </w:r>
              <w:r w:rsidR="00450F09">
                <w:rPr>
                  <w:lang w:eastAsia="ja-JP"/>
                </w:rPr>
                <w:t>C_1_n77</w:t>
              </w:r>
            </w:ins>
            <w:ins w:id="17" w:author="scv605" w:date="2025-08-15T18:12:00Z"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1481" w:type="dxa"/>
            <w:vAlign w:val="center"/>
          </w:tcPr>
          <w:p w14:paraId="4219AC84" w14:textId="7738DFA0" w:rsidR="00450F09" w:rsidRPr="006A77F7" w:rsidRDefault="00450F09" w:rsidP="00450F09">
            <w:pPr>
              <w:pStyle w:val="TAL"/>
              <w:jc w:val="center"/>
              <w:rPr>
                <w:ins w:id="18" w:author="scv605" w:date="2025-08-15T17:15:00Z"/>
              </w:rPr>
            </w:pPr>
            <w:ins w:id="19" w:author="scv605" w:date="2025-08-15T17:15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C_1A_n77A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6A353E9C" w14:textId="77777777" w:rsidR="00450F09" w:rsidRPr="006A77F7" w:rsidRDefault="00450F09" w:rsidP="00450F09">
            <w:pPr>
              <w:pStyle w:val="TAC"/>
              <w:rPr>
                <w:ins w:id="20" w:author="scv605" w:date="2025-08-15T17:17:00Z"/>
              </w:rPr>
            </w:pPr>
            <w:ins w:id="21" w:author="scv605" w:date="2025-08-15T17:17:00Z">
              <w:r w:rsidRPr="006A77F7">
                <w:t>n77 (HD2)</w:t>
              </w:r>
              <w:r w:rsidRPr="004124CA">
                <w:t>,</w:t>
              </w:r>
            </w:ins>
          </w:p>
          <w:p w14:paraId="17AFDD36" w14:textId="77777777" w:rsidR="00450F09" w:rsidRPr="006A77F7" w:rsidRDefault="00450F09" w:rsidP="00450F09">
            <w:pPr>
              <w:pStyle w:val="TAC"/>
              <w:rPr>
                <w:ins w:id="22" w:author="scv605" w:date="2025-08-15T17:17:00Z"/>
              </w:rPr>
            </w:pPr>
            <w:ins w:id="23" w:author="scv605" w:date="2025-08-15T17:17:00Z">
              <w:r w:rsidRPr="006A77F7">
                <w:t>1 (IMD2</w:t>
              </w:r>
              <w:r w:rsidRPr="004124CA">
                <w:t>, PC2&amp;PC3</w:t>
              </w:r>
              <w:r w:rsidRPr="006A77F7">
                <w:t>)</w:t>
              </w:r>
              <w:r w:rsidRPr="004124CA">
                <w:t>,</w:t>
              </w:r>
            </w:ins>
          </w:p>
          <w:p w14:paraId="6DFC26B5" w14:textId="50C621BB" w:rsidR="00450F09" w:rsidRPr="006A77F7" w:rsidRDefault="00450F09" w:rsidP="00450F09">
            <w:pPr>
              <w:pStyle w:val="TAL"/>
              <w:jc w:val="center"/>
              <w:rPr>
                <w:ins w:id="24" w:author="scv605" w:date="2025-08-15T17:15:00Z"/>
              </w:rPr>
            </w:pPr>
            <w:ins w:id="25" w:author="scv605" w:date="2025-08-15T17:17:00Z">
              <w:r w:rsidRPr="006A77F7">
                <w:t>1 (IMD4</w:t>
              </w:r>
              <w:r w:rsidRPr="004124CA">
                <w:t>, PC2&amp;PC3</w:t>
              </w:r>
              <w:r w:rsidRPr="006A77F7">
                <w:t>)</w:t>
              </w:r>
            </w:ins>
          </w:p>
        </w:tc>
        <w:tc>
          <w:tcPr>
            <w:tcW w:w="1483" w:type="dxa"/>
            <w:shd w:val="clear" w:color="auto" w:fill="auto"/>
            <w:vAlign w:val="center"/>
          </w:tcPr>
          <w:p w14:paraId="7D65D706" w14:textId="1679C2D1" w:rsidR="00450F09" w:rsidRPr="006A77F7" w:rsidRDefault="00450F09" w:rsidP="00450F09">
            <w:pPr>
              <w:pStyle w:val="TAL"/>
              <w:jc w:val="center"/>
              <w:rPr>
                <w:ins w:id="26" w:author="scv605" w:date="2025-08-15T17:15:00Z"/>
              </w:rPr>
            </w:pPr>
            <w:ins w:id="27" w:author="scv605" w:date="2025-08-15T17:15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E, IMD</w:t>
              </w:r>
            </w:ins>
          </w:p>
        </w:tc>
        <w:tc>
          <w:tcPr>
            <w:tcW w:w="1465" w:type="dxa"/>
            <w:vAlign w:val="center"/>
          </w:tcPr>
          <w:p w14:paraId="46F70953" w14:textId="77777777" w:rsidR="00450F09" w:rsidRPr="006A77F7" w:rsidRDefault="00450F09" w:rsidP="00450F09">
            <w:pPr>
              <w:pStyle w:val="TAL"/>
              <w:jc w:val="center"/>
              <w:rPr>
                <w:ins w:id="28" w:author="scv605" w:date="2025-08-15T17:15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E2D90A5" w14:textId="583385FE" w:rsidR="00450F09" w:rsidRPr="006A77F7" w:rsidRDefault="00450F09" w:rsidP="00450F09">
            <w:pPr>
              <w:pStyle w:val="TAL"/>
              <w:jc w:val="center"/>
              <w:rPr>
                <w:ins w:id="29" w:author="scv605" w:date="2025-08-15T17:15:00Z"/>
              </w:rPr>
            </w:pPr>
            <w:ins w:id="30" w:author="scv605" w:date="2025-08-15T17:15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AN5#108</w:t>
              </w:r>
            </w:ins>
          </w:p>
        </w:tc>
      </w:tr>
      <w:tr w:rsidR="00450F09" w:rsidRPr="006A77F7" w14:paraId="0711982B" w14:textId="77777777" w:rsidTr="00450F09">
        <w:trPr>
          <w:ins w:id="31" w:author="scv605" w:date="2025-08-15T17:15:00Z"/>
        </w:trPr>
        <w:tc>
          <w:tcPr>
            <w:tcW w:w="1765" w:type="dxa"/>
            <w:vAlign w:val="center"/>
          </w:tcPr>
          <w:p w14:paraId="79945E3B" w14:textId="4BA858B5" w:rsidR="00450F09" w:rsidRPr="006A77F7" w:rsidRDefault="00450F09" w:rsidP="00450F09">
            <w:pPr>
              <w:pStyle w:val="TAL"/>
              <w:jc w:val="center"/>
              <w:rPr>
                <w:ins w:id="32" w:author="scv605" w:date="2025-08-15T17:15:00Z"/>
                <w:lang w:eastAsia="ja-JP"/>
              </w:rPr>
            </w:pPr>
            <w:ins w:id="33" w:author="scv605" w:date="2025-08-15T17:15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C_3A_n77(2A)</w:t>
              </w:r>
            </w:ins>
          </w:p>
        </w:tc>
        <w:tc>
          <w:tcPr>
            <w:tcW w:w="1772" w:type="dxa"/>
            <w:shd w:val="clear" w:color="auto" w:fill="auto"/>
            <w:vAlign w:val="center"/>
          </w:tcPr>
          <w:p w14:paraId="4BF00953" w14:textId="25643719" w:rsidR="00450F09" w:rsidRPr="006A77F7" w:rsidRDefault="005F7FC0" w:rsidP="00450F09">
            <w:pPr>
              <w:pStyle w:val="TAL"/>
              <w:jc w:val="center"/>
              <w:rPr>
                <w:ins w:id="34" w:author="scv605" w:date="2025-08-15T17:15:00Z"/>
              </w:rPr>
            </w:pPr>
            <w:ins w:id="35" w:author="scv605" w:date="2025-08-15T18:12:00Z">
              <w:r>
                <w:rPr>
                  <w:lang w:eastAsia="ja-JP"/>
                </w:rPr>
                <w:t xml:space="preserve">Yes </w:t>
              </w:r>
            </w:ins>
            <w:ins w:id="36" w:author="scv605" w:date="2025-08-15T18:13:00Z">
              <w:r>
                <w:rPr>
                  <w:lang w:eastAsia="ja-JP"/>
                </w:rPr>
                <w:t>(</w:t>
              </w:r>
            </w:ins>
            <w:ins w:id="37" w:author="scv605" w:date="2025-08-15T17:15:00Z">
              <w:r w:rsidR="00450F09">
                <w:rPr>
                  <w:rFonts w:hint="eastAsia"/>
                  <w:lang w:eastAsia="ja-JP"/>
                </w:rPr>
                <w:t>D</w:t>
              </w:r>
              <w:r w:rsidR="00450F09">
                <w:rPr>
                  <w:lang w:eastAsia="ja-JP"/>
                </w:rPr>
                <w:t>C_3_n77</w:t>
              </w:r>
            </w:ins>
            <w:ins w:id="38" w:author="scv605" w:date="2025-08-15T18:13:00Z"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1481" w:type="dxa"/>
            <w:vAlign w:val="center"/>
          </w:tcPr>
          <w:p w14:paraId="52A293C9" w14:textId="42D7C275" w:rsidR="00450F09" w:rsidRPr="006A77F7" w:rsidRDefault="00450F09" w:rsidP="00450F09">
            <w:pPr>
              <w:pStyle w:val="TAL"/>
              <w:jc w:val="center"/>
              <w:rPr>
                <w:ins w:id="39" w:author="scv605" w:date="2025-08-15T17:15:00Z"/>
              </w:rPr>
            </w:pPr>
            <w:ins w:id="40" w:author="scv605" w:date="2025-08-15T17:15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C_3A_n77A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147721A9" w14:textId="77777777" w:rsidR="00450F09" w:rsidRPr="006A77F7" w:rsidRDefault="00450F09" w:rsidP="00450F09">
            <w:pPr>
              <w:pStyle w:val="TAC"/>
              <w:rPr>
                <w:ins w:id="41" w:author="scv605" w:date="2025-08-15T17:17:00Z"/>
              </w:rPr>
            </w:pPr>
            <w:ins w:id="42" w:author="scv605" w:date="2025-08-15T17:17:00Z">
              <w:r w:rsidRPr="006A77F7">
                <w:t>n77 (HD2)</w:t>
              </w:r>
              <w:r w:rsidRPr="00B81C1D">
                <w:t>,</w:t>
              </w:r>
            </w:ins>
          </w:p>
          <w:p w14:paraId="39530BAA" w14:textId="77777777" w:rsidR="00450F09" w:rsidRPr="006A77F7" w:rsidRDefault="00450F09" w:rsidP="00450F09">
            <w:pPr>
              <w:pStyle w:val="TAC"/>
              <w:rPr>
                <w:ins w:id="43" w:author="scv605" w:date="2025-08-15T17:17:00Z"/>
              </w:rPr>
            </w:pPr>
            <w:ins w:id="44" w:author="scv605" w:date="2025-08-15T17:17:00Z">
              <w:r w:rsidRPr="006A77F7">
                <w:t>3 (HM</w:t>
              </w:r>
              <w:r w:rsidRPr="00B81C1D">
                <w:t>, PC2&amp;PC3</w:t>
              </w:r>
              <w:r w:rsidRPr="006A77F7">
                <w:t>)</w:t>
              </w:r>
              <w:r w:rsidRPr="00B81C1D">
                <w:t>,</w:t>
              </w:r>
            </w:ins>
          </w:p>
          <w:p w14:paraId="41F3463C" w14:textId="77777777" w:rsidR="00450F09" w:rsidRPr="006A77F7" w:rsidRDefault="00450F09" w:rsidP="00450F09">
            <w:pPr>
              <w:pStyle w:val="TAC"/>
              <w:rPr>
                <w:ins w:id="45" w:author="scv605" w:date="2025-08-15T17:17:00Z"/>
              </w:rPr>
            </w:pPr>
            <w:ins w:id="46" w:author="scv605" w:date="2025-08-15T17:17:00Z">
              <w:r w:rsidRPr="006A77F7">
                <w:t>3 (IMD2)</w:t>
              </w:r>
              <w:r w:rsidRPr="00B81C1D">
                <w:t>,</w:t>
              </w:r>
            </w:ins>
          </w:p>
          <w:p w14:paraId="420C6FAB" w14:textId="2CDA3E98" w:rsidR="00450F09" w:rsidRPr="006A77F7" w:rsidRDefault="00450F09" w:rsidP="00450F09">
            <w:pPr>
              <w:pStyle w:val="TAL"/>
              <w:jc w:val="center"/>
              <w:rPr>
                <w:ins w:id="47" w:author="scv605" w:date="2025-08-15T17:15:00Z"/>
              </w:rPr>
            </w:pPr>
            <w:ins w:id="48" w:author="scv605" w:date="2025-08-15T17:17:00Z">
              <w:r w:rsidRPr="006A77F7">
                <w:t>3 (IMD4)</w:t>
              </w:r>
            </w:ins>
          </w:p>
        </w:tc>
        <w:tc>
          <w:tcPr>
            <w:tcW w:w="1483" w:type="dxa"/>
            <w:shd w:val="clear" w:color="auto" w:fill="auto"/>
            <w:vAlign w:val="center"/>
          </w:tcPr>
          <w:p w14:paraId="7DADAA47" w14:textId="77777777" w:rsidR="00450F09" w:rsidRPr="006A77F7" w:rsidRDefault="00450F09" w:rsidP="00450F09">
            <w:pPr>
              <w:pStyle w:val="TAC"/>
              <w:rPr>
                <w:ins w:id="49" w:author="scv605" w:date="2025-08-15T17:15:00Z"/>
                <w:lang w:eastAsia="zh-CN"/>
              </w:rPr>
            </w:pPr>
            <w:ins w:id="50" w:author="scv605" w:date="2025-08-15T17:15:00Z">
              <w:r w:rsidRPr="006A77F7">
                <w:rPr>
                  <w:lang w:eastAsia="zh-CN"/>
                </w:rPr>
                <w:t>NE</w:t>
              </w:r>
              <w:r w:rsidRPr="00B81C1D">
                <w:rPr>
                  <w:lang w:eastAsia="zh-CN"/>
                </w:rPr>
                <w:t>,</w:t>
              </w:r>
            </w:ins>
          </w:p>
          <w:p w14:paraId="0A6A65B3" w14:textId="77777777" w:rsidR="00450F09" w:rsidRPr="006A77F7" w:rsidRDefault="00450F09" w:rsidP="00450F09">
            <w:pPr>
              <w:pStyle w:val="TAC"/>
              <w:rPr>
                <w:ins w:id="51" w:author="scv605" w:date="2025-08-15T17:15:00Z"/>
                <w:lang w:eastAsia="zh-CN"/>
              </w:rPr>
            </w:pPr>
            <w:ins w:id="52" w:author="scv605" w:date="2025-08-15T17:15:00Z">
              <w:r w:rsidRPr="006A77F7">
                <w:rPr>
                  <w:lang w:eastAsia="zh-CN"/>
                </w:rPr>
                <w:t>HD</w:t>
              </w:r>
              <w:r>
                <w:t>, HD avoid</w:t>
              </w:r>
            </w:ins>
          </w:p>
          <w:p w14:paraId="2ECC39E7" w14:textId="77777777" w:rsidR="00450F09" w:rsidRPr="006A77F7" w:rsidRDefault="00450F09" w:rsidP="00450F09">
            <w:pPr>
              <w:pStyle w:val="TAC"/>
              <w:rPr>
                <w:ins w:id="53" w:author="scv605" w:date="2025-08-15T17:15:00Z"/>
                <w:lang w:eastAsia="zh-CN"/>
              </w:rPr>
            </w:pPr>
            <w:ins w:id="54" w:author="scv605" w:date="2025-08-15T17:15:00Z">
              <w:r w:rsidRPr="006A77F7">
                <w:rPr>
                  <w:lang w:eastAsia="zh-CN"/>
                </w:rPr>
                <w:t>HM</w:t>
              </w:r>
              <w:r w:rsidRPr="00C442DF">
                <w:rPr>
                  <w:lang w:eastAsia="zh-CN"/>
                </w:rPr>
                <w:t>, HM avoid</w:t>
              </w:r>
              <w:r>
                <w:rPr>
                  <w:lang w:eastAsia="zh-CN"/>
                </w:rPr>
                <w:t>,</w:t>
              </w:r>
            </w:ins>
          </w:p>
          <w:p w14:paraId="7224D14E" w14:textId="6BD61D65" w:rsidR="00450F09" w:rsidRPr="006A77F7" w:rsidRDefault="00450F09" w:rsidP="00450F09">
            <w:pPr>
              <w:pStyle w:val="TAL"/>
              <w:jc w:val="center"/>
              <w:rPr>
                <w:ins w:id="55" w:author="scv605" w:date="2025-08-15T17:15:00Z"/>
              </w:rPr>
            </w:pPr>
            <w:ins w:id="56" w:author="scv605" w:date="2025-08-15T17:15:00Z">
              <w:r w:rsidRPr="006A77F7">
                <w:rPr>
                  <w:lang w:eastAsia="zh-CN"/>
                </w:rPr>
                <w:t>IMD</w:t>
              </w:r>
            </w:ins>
          </w:p>
        </w:tc>
        <w:tc>
          <w:tcPr>
            <w:tcW w:w="1465" w:type="dxa"/>
            <w:vAlign w:val="center"/>
          </w:tcPr>
          <w:p w14:paraId="097E838B" w14:textId="77777777" w:rsidR="00450F09" w:rsidRPr="006A77F7" w:rsidRDefault="00450F09" w:rsidP="00450F09">
            <w:pPr>
              <w:pStyle w:val="TAL"/>
              <w:jc w:val="center"/>
              <w:rPr>
                <w:ins w:id="57" w:author="scv605" w:date="2025-08-15T17:15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58915AE" w14:textId="10329AAA" w:rsidR="00450F09" w:rsidRPr="006A77F7" w:rsidRDefault="00450F09" w:rsidP="00450F09">
            <w:pPr>
              <w:pStyle w:val="TAL"/>
              <w:jc w:val="center"/>
              <w:rPr>
                <w:ins w:id="58" w:author="scv605" w:date="2025-08-15T17:15:00Z"/>
              </w:rPr>
            </w:pPr>
            <w:ins w:id="59" w:author="scv605" w:date="2025-08-15T17:15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AN5#108</w:t>
              </w:r>
            </w:ins>
          </w:p>
        </w:tc>
      </w:tr>
      <w:tr w:rsidR="00450F09" w:rsidRPr="006A77F7" w:rsidDel="00450F09" w14:paraId="2CBB970B" w14:textId="4347B127" w:rsidTr="000740CE">
        <w:trPr>
          <w:del w:id="60" w:author="scv605" w:date="2025-08-15T17:15:00Z"/>
        </w:trPr>
        <w:tc>
          <w:tcPr>
            <w:tcW w:w="1765" w:type="dxa"/>
          </w:tcPr>
          <w:p w14:paraId="194A0A08" w14:textId="40B05B06" w:rsidR="00450F09" w:rsidRPr="006A77F7" w:rsidDel="00450F09" w:rsidRDefault="00450F09" w:rsidP="00450F09">
            <w:pPr>
              <w:pStyle w:val="TAL"/>
              <w:rPr>
                <w:del w:id="61" w:author="scv605" w:date="2025-08-15T17:15:00Z"/>
              </w:rPr>
            </w:pPr>
            <w:del w:id="62" w:author="scv605" w:date="2025-08-15T17:15:00Z">
              <w:r w:rsidRPr="006A77F7" w:rsidDel="00450F09">
                <w:rPr>
                  <w:lang w:eastAsia="ja-JP"/>
                </w:rPr>
                <w:delText>FFS</w:delText>
              </w:r>
            </w:del>
          </w:p>
        </w:tc>
        <w:tc>
          <w:tcPr>
            <w:tcW w:w="1772" w:type="dxa"/>
            <w:shd w:val="clear" w:color="auto" w:fill="auto"/>
            <w:vAlign w:val="center"/>
          </w:tcPr>
          <w:p w14:paraId="486F8ED3" w14:textId="48A0C02F" w:rsidR="00450F09" w:rsidRPr="006A77F7" w:rsidDel="00450F09" w:rsidRDefault="00450F09" w:rsidP="00450F09">
            <w:pPr>
              <w:pStyle w:val="TAL"/>
              <w:jc w:val="center"/>
              <w:rPr>
                <w:del w:id="63" w:author="scv605" w:date="2025-08-15T17:15:00Z"/>
              </w:rPr>
            </w:pPr>
          </w:p>
        </w:tc>
        <w:tc>
          <w:tcPr>
            <w:tcW w:w="1481" w:type="dxa"/>
            <w:vAlign w:val="center"/>
          </w:tcPr>
          <w:p w14:paraId="7AC71E26" w14:textId="59F99E18" w:rsidR="00450F09" w:rsidRPr="006A77F7" w:rsidDel="00450F09" w:rsidRDefault="00450F09" w:rsidP="00450F09">
            <w:pPr>
              <w:pStyle w:val="TAL"/>
              <w:rPr>
                <w:del w:id="64" w:author="scv605" w:date="2025-08-15T17:15:00Z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43DC8E6B" w14:textId="5832E272" w:rsidR="00450F09" w:rsidRPr="006A77F7" w:rsidDel="00450F09" w:rsidRDefault="00450F09" w:rsidP="00450F09">
            <w:pPr>
              <w:pStyle w:val="TAL"/>
              <w:rPr>
                <w:del w:id="65" w:author="scv605" w:date="2025-08-15T17:15:00Z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7F506706" w14:textId="3326268D" w:rsidR="00450F09" w:rsidRPr="006A77F7" w:rsidDel="00450F09" w:rsidRDefault="00450F09" w:rsidP="00450F09">
            <w:pPr>
              <w:pStyle w:val="TAL"/>
              <w:rPr>
                <w:del w:id="66" w:author="scv605" w:date="2025-08-15T17:15:00Z"/>
              </w:rPr>
            </w:pPr>
          </w:p>
        </w:tc>
        <w:tc>
          <w:tcPr>
            <w:tcW w:w="1465" w:type="dxa"/>
          </w:tcPr>
          <w:p w14:paraId="4A8D4E4F" w14:textId="59A1C1B8" w:rsidR="00450F09" w:rsidRPr="006A77F7" w:rsidDel="00450F09" w:rsidRDefault="00450F09" w:rsidP="00450F09">
            <w:pPr>
              <w:pStyle w:val="TAL"/>
              <w:rPr>
                <w:del w:id="67" w:author="scv605" w:date="2025-08-15T17:15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A0213BA" w14:textId="2D918929" w:rsidR="00450F09" w:rsidRPr="006A77F7" w:rsidDel="00450F09" w:rsidRDefault="00450F09" w:rsidP="00450F09">
            <w:pPr>
              <w:pStyle w:val="TAL"/>
              <w:rPr>
                <w:del w:id="68" w:author="scv605" w:date="2025-08-15T17:15:00Z"/>
              </w:rPr>
            </w:pPr>
          </w:p>
        </w:tc>
      </w:tr>
      <w:tr w:rsidR="00450F09" w:rsidRPr="006A77F7" w14:paraId="5D884FFB" w14:textId="77777777" w:rsidTr="000740CE">
        <w:tc>
          <w:tcPr>
            <w:tcW w:w="10776" w:type="dxa"/>
            <w:gridSpan w:val="7"/>
          </w:tcPr>
          <w:p w14:paraId="339E5DFC" w14:textId="77777777" w:rsidR="00450F09" w:rsidRPr="006A77F7" w:rsidRDefault="00450F09" w:rsidP="00450F09">
            <w:pPr>
              <w:pStyle w:val="TAH"/>
            </w:pPr>
            <w:bookmarkStart w:id="69" w:name="_Hlk54685506"/>
            <w:proofErr w:type="spellStart"/>
            <w:r w:rsidRPr="006A77F7">
              <w:t>DC_XA_nYA-nZA</w:t>
            </w:r>
            <w:bookmarkEnd w:id="69"/>
            <w:proofErr w:type="spellEnd"/>
          </w:p>
        </w:tc>
      </w:tr>
      <w:tr w:rsidR="00450F09" w:rsidRPr="006A77F7" w14:paraId="715D7223" w14:textId="77777777" w:rsidTr="000740C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51713C4E" w14:textId="77777777" w:rsidR="00450F09" w:rsidRPr="006A77F7" w:rsidRDefault="00450F09" w:rsidP="00450F09">
            <w:pPr>
              <w:pStyle w:val="TAC"/>
            </w:pPr>
            <w:r w:rsidRPr="00843995">
              <w:rPr>
                <w:rFonts w:eastAsia="Malgun Gothic"/>
                <w:lang w:eastAsia="ko-KR"/>
              </w:rPr>
              <w:t>DC_1A_n3A-n78A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0235A4D" w14:textId="77777777" w:rsidR="00450F09" w:rsidRPr="006A77F7" w:rsidRDefault="00450F09" w:rsidP="00450F0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481" w:type="dxa"/>
            <w:vAlign w:val="center"/>
          </w:tcPr>
          <w:p w14:paraId="674BE6E8" w14:textId="77777777" w:rsidR="00450F09" w:rsidRPr="006A77F7" w:rsidRDefault="00450F09" w:rsidP="00450F09">
            <w:pPr>
              <w:pStyle w:val="TAC"/>
              <w:rPr>
                <w:rFonts w:eastAsia="Malgun Gothic"/>
                <w:lang w:eastAsia="ko-KR"/>
              </w:rPr>
            </w:pPr>
            <w:r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5E62F31" w14:textId="77777777" w:rsidR="00450F09" w:rsidRPr="006A77F7" w:rsidRDefault="00450F09" w:rsidP="00450F09">
            <w:pPr>
              <w:pStyle w:val="TAC"/>
            </w:pPr>
            <w:r>
              <w:t>n78 (3 band IMD2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AAD5C04" w14:textId="77777777" w:rsidR="00450F09" w:rsidRPr="006A77F7" w:rsidRDefault="00450F09" w:rsidP="00450F09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  <w:vAlign w:val="center"/>
          </w:tcPr>
          <w:p w14:paraId="77AFF0E6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3B99387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</w:t>
            </w:r>
            <w:r>
              <w:rPr>
                <w:lang w:eastAsia="ja-JP"/>
              </w:rPr>
              <w:t>107</w:t>
            </w:r>
          </w:p>
        </w:tc>
      </w:tr>
      <w:tr w:rsidR="00450F09" w:rsidRPr="006A77F7" w14:paraId="2AC1ABD7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28F0AF96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48CE589" w14:textId="77777777" w:rsidR="00450F09" w:rsidRPr="006A77F7" w:rsidRDefault="00450F09" w:rsidP="00450F09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481" w:type="dxa"/>
            <w:vAlign w:val="center"/>
          </w:tcPr>
          <w:p w14:paraId="1C4E7CA8" w14:textId="77777777" w:rsidR="00450F09" w:rsidRPr="006A77F7" w:rsidRDefault="00450F09" w:rsidP="00450F09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A11023D" w14:textId="77777777" w:rsidR="00450F09" w:rsidRPr="006A77F7" w:rsidRDefault="00450F09" w:rsidP="00450F09">
            <w:pPr>
              <w:pStyle w:val="TAC"/>
            </w:pPr>
            <w:r>
              <w:t>n3 (3 band IMD2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98FA365" w14:textId="77777777" w:rsidR="00450F09" w:rsidRPr="006A77F7" w:rsidRDefault="00450F09" w:rsidP="00450F09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  <w:vAlign w:val="center"/>
          </w:tcPr>
          <w:p w14:paraId="267C2D3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4E044F2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</w:t>
            </w:r>
            <w:r>
              <w:rPr>
                <w:lang w:eastAsia="ja-JP"/>
              </w:rPr>
              <w:t>107</w:t>
            </w:r>
          </w:p>
        </w:tc>
      </w:tr>
      <w:tr w:rsidR="00450F09" w:rsidRPr="006A77F7" w14:paraId="1D9F3F42" w14:textId="77777777" w:rsidTr="000740C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62EA2C39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DC_1A_n28A-n78A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CAF6DBC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011195C6" w14:textId="77777777" w:rsidR="00450F09" w:rsidRPr="006A77F7" w:rsidRDefault="00450F09" w:rsidP="00450F09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AAB838E" w14:textId="77777777" w:rsidR="00450F09" w:rsidRPr="006A77F7" w:rsidRDefault="00450F09" w:rsidP="00450F09">
            <w:pPr>
              <w:pStyle w:val="TAC"/>
            </w:pPr>
            <w:r w:rsidRPr="006A77F7">
              <w:t>n78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0E2A206" w14:textId="77777777" w:rsidR="00450F09" w:rsidRPr="006A77F7" w:rsidRDefault="00450F09" w:rsidP="00450F09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  <w:vAlign w:val="center"/>
          </w:tcPr>
          <w:p w14:paraId="516E9170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9CE6256" w14:textId="77777777" w:rsidR="00450F09" w:rsidRPr="006A77F7" w:rsidRDefault="00450F09" w:rsidP="00450F09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08146000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014A7B6E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16DE422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0FD5B689" w14:textId="77777777" w:rsidR="00450F09" w:rsidRPr="006A77F7" w:rsidRDefault="00450F09" w:rsidP="00450F09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rPr>
                <w:rFonts w:eastAsia="Malgun Gothic"/>
                <w:lang w:eastAsia="ko-KR"/>
              </w:rPr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4C85E02" w14:textId="77777777" w:rsidR="00450F09" w:rsidRPr="006A77F7" w:rsidRDefault="00450F09" w:rsidP="00450F09">
            <w:pPr>
              <w:pStyle w:val="TAC"/>
            </w:pPr>
            <w:r w:rsidRPr="006A77F7">
              <w:t>n28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5CB1F58" w14:textId="77777777" w:rsidR="00450F09" w:rsidRPr="006A77F7" w:rsidRDefault="00450F09" w:rsidP="00450F09">
            <w:pPr>
              <w:pStyle w:val="TAC"/>
            </w:pPr>
            <w:r w:rsidRPr="006A77F7">
              <w:t xml:space="preserve">NE, </w:t>
            </w:r>
            <w:r w:rsidRPr="006A77F7">
              <w:rPr>
                <w:lang w:eastAsia="zh-CN"/>
              </w:rPr>
              <w:t>IMD</w:t>
            </w:r>
          </w:p>
        </w:tc>
        <w:tc>
          <w:tcPr>
            <w:tcW w:w="1465" w:type="dxa"/>
            <w:vAlign w:val="center"/>
          </w:tcPr>
          <w:p w14:paraId="3C7E6665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82B16BE" w14:textId="77777777" w:rsidR="00450F09" w:rsidRPr="006A77F7" w:rsidRDefault="00450F09" w:rsidP="00450F09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437ABAC7" w14:textId="77777777" w:rsidTr="000740C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0B3A5D6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DC_1A_n78A-n79A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6EDC14E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7A1DC0DF" w14:textId="77777777" w:rsidR="00450F09" w:rsidRPr="006A77F7" w:rsidRDefault="00450F09" w:rsidP="00450F09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27D2EA9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 xml:space="preserve">n79 </w:t>
            </w:r>
            <w:r w:rsidRPr="006A77F7">
              <w:t>(3 band IMD3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773E8C6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34B5FCE6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4B3DEE4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450F09" w:rsidRPr="006A77F7" w14:paraId="654100E7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565C37F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ADCBAA1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70F08488" w14:textId="77777777" w:rsidR="00450F09" w:rsidRPr="006A77F7" w:rsidRDefault="00450F09" w:rsidP="00450F09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t>DC_1A_n79A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61951A3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n78</w:t>
            </w:r>
            <w:r w:rsidRPr="006A77F7">
              <w:t xml:space="preserve"> (3 band IMD5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45DBA5A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3AC2C3E5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CE200AE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450F09" w:rsidRPr="006A77F7" w14:paraId="1891B207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09CC9B20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</w:rPr>
              <w:t>DC_3A_n28A-n78A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967E21C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715A0A96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</w:rPr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6550219" w14:textId="77777777" w:rsidR="00450F09" w:rsidRPr="006A77F7" w:rsidRDefault="00450F09" w:rsidP="00450F09">
            <w:pPr>
              <w:pStyle w:val="TAC"/>
            </w:pPr>
            <w:r w:rsidRPr="006A77F7">
              <w:t>n78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63E3840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zh-CN"/>
              </w:rPr>
              <w:t>NE, IMD</w:t>
            </w:r>
          </w:p>
        </w:tc>
        <w:tc>
          <w:tcPr>
            <w:tcW w:w="1465" w:type="dxa"/>
          </w:tcPr>
          <w:p w14:paraId="3C00A772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024A319" w14:textId="77777777" w:rsidR="00450F09" w:rsidRPr="006A77F7" w:rsidRDefault="00450F09" w:rsidP="00450F09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5053FCDB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28677603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4270D2A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zh-CN"/>
              </w:rPr>
              <w:t>Yes</w:t>
            </w:r>
          </w:p>
        </w:tc>
        <w:tc>
          <w:tcPr>
            <w:tcW w:w="1481" w:type="dxa"/>
            <w:vAlign w:val="center"/>
          </w:tcPr>
          <w:p w14:paraId="0930D988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</w:rPr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215DEA5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zh-C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C0B282D" w14:textId="77777777" w:rsidR="00450F09" w:rsidRPr="006A77F7" w:rsidRDefault="00450F09" w:rsidP="00450F09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2310FDB9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DE25E99" w14:textId="77777777" w:rsidR="00450F09" w:rsidRPr="006A77F7" w:rsidRDefault="00450F09" w:rsidP="00450F09">
            <w:pPr>
              <w:pStyle w:val="TAC"/>
            </w:pPr>
          </w:p>
        </w:tc>
      </w:tr>
      <w:tr w:rsidR="00450F09" w:rsidRPr="006A77F7" w14:paraId="7C75FF91" w14:textId="77777777" w:rsidTr="000740C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41183F44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DC_3A_n78A-n79A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A3FE825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Yes</w:t>
            </w:r>
          </w:p>
        </w:tc>
        <w:tc>
          <w:tcPr>
            <w:tcW w:w="1481" w:type="dxa"/>
            <w:vAlign w:val="center"/>
          </w:tcPr>
          <w:p w14:paraId="60B9C87A" w14:textId="77777777" w:rsidR="00450F09" w:rsidRPr="006A77F7" w:rsidRDefault="00450F09" w:rsidP="00450F09">
            <w:pPr>
              <w:pStyle w:val="TAC"/>
              <w:rPr>
                <w:rFonts w:eastAsia="Malgun Gothic"/>
              </w:rPr>
            </w:pPr>
            <w:r w:rsidRPr="006A77F7"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24CE5E2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n79</w:t>
            </w:r>
            <w:r w:rsidRPr="006A77F7">
              <w:t xml:space="preserve"> (3 band IMD3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B1BE8B7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28BB979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FB42180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</w:t>
            </w:r>
            <w:r w:rsidRPr="00F94051">
              <w:rPr>
                <w:lang w:eastAsia="ja-JP"/>
              </w:rPr>
              <w:t>106</w:t>
            </w:r>
          </w:p>
        </w:tc>
      </w:tr>
      <w:tr w:rsidR="00450F09" w:rsidRPr="006A77F7" w14:paraId="57747A10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55DA563C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42B1FAD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756B0E8E" w14:textId="77777777" w:rsidR="00450F09" w:rsidRPr="006A77F7" w:rsidRDefault="00450F09" w:rsidP="00450F09">
            <w:pPr>
              <w:pStyle w:val="TAC"/>
              <w:rPr>
                <w:rFonts w:eastAsia="Malgun Gothic"/>
              </w:rPr>
            </w:pPr>
            <w:r w:rsidRPr="006A77F7">
              <w:t>DC_3A_n79A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71A4E34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n78</w:t>
            </w:r>
            <w:r w:rsidRPr="006A77F7">
              <w:t xml:space="preserve"> (3 band IMD5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736FB08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53492916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8BA2043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</w:t>
            </w:r>
            <w:r w:rsidRPr="00F94051">
              <w:rPr>
                <w:lang w:eastAsia="ja-JP"/>
              </w:rPr>
              <w:t>106</w:t>
            </w:r>
          </w:p>
        </w:tc>
      </w:tr>
      <w:tr w:rsidR="00450F09" w:rsidRPr="006A77F7" w14:paraId="6AD986A5" w14:textId="77777777" w:rsidTr="000740C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2A7B9BD8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</w:rPr>
              <w:t>DC_7A_n5A-n78A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31673C0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rFonts w:eastAsia="Malgun Gothic"/>
              </w:rPr>
              <w:t>Yes</w:t>
            </w:r>
          </w:p>
        </w:tc>
        <w:tc>
          <w:tcPr>
            <w:tcW w:w="1481" w:type="dxa"/>
            <w:vAlign w:val="center"/>
          </w:tcPr>
          <w:p w14:paraId="6F63751F" w14:textId="77777777" w:rsidR="00450F09" w:rsidRPr="006A77F7" w:rsidRDefault="00450F09" w:rsidP="00450F09">
            <w:pPr>
              <w:pStyle w:val="TAC"/>
              <w:rPr>
                <w:rFonts w:eastAsia="Malgun Gothic"/>
              </w:rPr>
            </w:pPr>
            <w:r w:rsidRPr="006A77F7">
              <w:rPr>
                <w:rFonts w:eastAsia="Malgun Gothic"/>
              </w:rPr>
              <w:t>DC_7A_n5A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5912770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rFonts w:eastAsia="Malgun Gothic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CA2D339" w14:textId="77777777" w:rsidR="00450F09" w:rsidRPr="006A77F7" w:rsidRDefault="00450F09" w:rsidP="00450F09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4D8DFBE3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B05068F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RAN5#94-e</w:t>
            </w:r>
          </w:p>
        </w:tc>
      </w:tr>
      <w:tr w:rsidR="00450F09" w:rsidRPr="006A77F7" w14:paraId="6A27E0FF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360F5AF5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6213BF4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rFonts w:eastAsia="Malgun Gothic"/>
              </w:rPr>
              <w:t>No</w:t>
            </w:r>
          </w:p>
        </w:tc>
        <w:tc>
          <w:tcPr>
            <w:tcW w:w="1481" w:type="dxa"/>
            <w:vAlign w:val="center"/>
          </w:tcPr>
          <w:p w14:paraId="4405B60A" w14:textId="77777777" w:rsidR="00450F09" w:rsidRPr="006A77F7" w:rsidRDefault="00450F09" w:rsidP="00450F09">
            <w:pPr>
              <w:pStyle w:val="TAC"/>
              <w:rPr>
                <w:rFonts w:eastAsia="Malgun Gothic"/>
              </w:rPr>
            </w:pPr>
            <w:r w:rsidRPr="006A77F7">
              <w:rPr>
                <w:rFonts w:eastAsia="Malgun Gothic"/>
              </w:rPr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A257287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rFonts w:eastAsia="Malgun Gothic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9A77729" w14:textId="77777777" w:rsidR="00450F09" w:rsidRPr="006A77F7" w:rsidRDefault="00450F09" w:rsidP="00450F09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28936319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94D6BA8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RAN5#94-e</w:t>
            </w:r>
          </w:p>
        </w:tc>
      </w:tr>
      <w:tr w:rsidR="00450F09" w:rsidRPr="006A77F7" w14:paraId="10434BBF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16EF9618" w14:textId="77777777" w:rsidR="00450F09" w:rsidRPr="006A77F7" w:rsidRDefault="00450F09" w:rsidP="00450F09">
            <w:pPr>
              <w:pStyle w:val="TAC"/>
            </w:pPr>
            <w:r w:rsidRPr="006A77F7">
              <w:t>DC_7A_n28A-n78A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05DC913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28F793C7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CED03C6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zh-CN"/>
              </w:rPr>
              <w:t>n78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BB699EB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zh-CN"/>
              </w:rPr>
              <w:t>NE, IMD</w:t>
            </w:r>
          </w:p>
        </w:tc>
        <w:tc>
          <w:tcPr>
            <w:tcW w:w="1465" w:type="dxa"/>
          </w:tcPr>
          <w:p w14:paraId="573BC827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B7A5CB5" w14:textId="77777777" w:rsidR="00450F09" w:rsidRPr="006A77F7" w:rsidRDefault="00450F09" w:rsidP="00450F09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3CE0E741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00BD9683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443D4F1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394CE19E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57834FC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zh-CN"/>
              </w:rPr>
              <w:t>n28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F95862E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zh-CN"/>
              </w:rPr>
              <w:t>NE, IMD</w:t>
            </w:r>
          </w:p>
        </w:tc>
        <w:tc>
          <w:tcPr>
            <w:tcW w:w="1465" w:type="dxa"/>
          </w:tcPr>
          <w:p w14:paraId="26497C5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C34B3C1" w14:textId="77777777" w:rsidR="00450F09" w:rsidRPr="006A77F7" w:rsidRDefault="00450F09" w:rsidP="00450F09">
            <w:pPr>
              <w:pStyle w:val="TAC"/>
            </w:pPr>
          </w:p>
        </w:tc>
      </w:tr>
      <w:tr w:rsidR="00450F09" w:rsidRPr="006A77F7" w14:paraId="354CCE48" w14:textId="77777777" w:rsidTr="000740C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B147112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DC_19A_n78A-n79A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A428BD0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65FAA751" w14:textId="77777777" w:rsidR="00450F09" w:rsidRPr="006A77F7" w:rsidRDefault="00450F09" w:rsidP="00450F09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t>DC_19A_n78A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BF1B8E6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n79</w:t>
            </w:r>
            <w:r w:rsidRPr="006A77F7">
              <w:t xml:space="preserve"> (3 band IMD2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34F2DAA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6F97B1F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99431F2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</w:t>
            </w:r>
            <w:r w:rsidRPr="00F94051">
              <w:rPr>
                <w:lang w:eastAsia="ja-JP"/>
              </w:rPr>
              <w:t>106</w:t>
            </w:r>
          </w:p>
        </w:tc>
      </w:tr>
      <w:tr w:rsidR="00450F09" w:rsidRPr="006A77F7" w14:paraId="2BB124A1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5E9270E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3032CF5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1BE08C52" w14:textId="77777777" w:rsidR="00450F09" w:rsidRPr="006A77F7" w:rsidRDefault="00450F09" w:rsidP="00450F09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t>DC_19A_n79A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073ED0D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n78</w:t>
            </w:r>
            <w:r w:rsidRPr="006A77F7">
              <w:t xml:space="preserve"> (3 band IMD2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A59B53C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6E8A8A66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3EC4F75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</w:t>
            </w:r>
            <w:r w:rsidRPr="00F94051">
              <w:rPr>
                <w:lang w:eastAsia="ja-JP"/>
              </w:rPr>
              <w:t>106</w:t>
            </w:r>
          </w:p>
        </w:tc>
      </w:tr>
      <w:tr w:rsidR="00450F09" w:rsidRPr="006A77F7" w14:paraId="500A8F86" w14:textId="77777777" w:rsidTr="000740C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45D70842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DC_20A_n28A-n78A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564A8A9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61A74FAE" w14:textId="77777777" w:rsidR="00450F09" w:rsidRPr="006A77F7" w:rsidRDefault="00450F09" w:rsidP="00450F09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rPr>
                <w:rFonts w:eastAsia="SimSun"/>
              </w:rPr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AA8C2D0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n78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746A863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NE, IMD</w:t>
            </w:r>
          </w:p>
        </w:tc>
        <w:tc>
          <w:tcPr>
            <w:tcW w:w="1465" w:type="dxa"/>
            <w:vAlign w:val="center"/>
          </w:tcPr>
          <w:p w14:paraId="1CB6BD5A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98AE1F0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RAN5#93-e</w:t>
            </w:r>
          </w:p>
        </w:tc>
      </w:tr>
      <w:tr w:rsidR="00450F09" w:rsidRPr="006A77F7" w14:paraId="4D34F2C8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4030F1A1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0B2812F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4B12BDCB" w14:textId="77777777" w:rsidR="00450F09" w:rsidRPr="006A77F7" w:rsidRDefault="00450F09" w:rsidP="00450F09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rPr>
                <w:rFonts w:eastAsia="SimSun"/>
              </w:rPr>
              <w:t>DC_20A_n78A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907E6CB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n28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F2DCF9E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NE, IMD</w:t>
            </w:r>
          </w:p>
        </w:tc>
        <w:tc>
          <w:tcPr>
            <w:tcW w:w="1465" w:type="dxa"/>
            <w:vAlign w:val="center"/>
          </w:tcPr>
          <w:p w14:paraId="0B829A06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C5B7F72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RAN5#93-e</w:t>
            </w:r>
          </w:p>
        </w:tc>
      </w:tr>
      <w:tr w:rsidR="00450F09" w:rsidRPr="006A77F7" w14:paraId="7C82BAB7" w14:textId="77777777" w:rsidTr="000740C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0352CF9B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DC_21A_n78A-n79A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AF324D5" w14:textId="77777777" w:rsidR="00450F09" w:rsidRPr="006A77F7" w:rsidRDefault="00450F09" w:rsidP="00450F09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7CD8C9B5" w14:textId="77777777" w:rsidR="00450F09" w:rsidRPr="006A77F7" w:rsidRDefault="00450F09" w:rsidP="00450F09">
            <w:pPr>
              <w:pStyle w:val="TAC"/>
              <w:rPr>
                <w:rFonts w:eastAsia="SimSun"/>
              </w:rPr>
            </w:pPr>
            <w:r w:rsidRPr="006A77F7">
              <w:t>DC_21A_n78A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3BF1CCB" w14:textId="77777777" w:rsidR="00450F09" w:rsidRPr="006A77F7" w:rsidRDefault="00450F09" w:rsidP="00450F0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n79</w:t>
            </w:r>
            <w:r w:rsidRPr="006A77F7">
              <w:t xml:space="preserve"> (3 band IMD2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5C04AEB" w14:textId="77777777" w:rsidR="00450F09" w:rsidRPr="006A77F7" w:rsidRDefault="00450F09" w:rsidP="00450F0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6D071BE5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4C60A37" w14:textId="77777777" w:rsidR="00450F09" w:rsidRPr="006A77F7" w:rsidRDefault="00450F09" w:rsidP="00450F09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450F09" w:rsidRPr="006A77F7" w14:paraId="2B911761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3E41FD69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4A37399" w14:textId="77777777" w:rsidR="00450F09" w:rsidRPr="006A77F7" w:rsidRDefault="00450F09" w:rsidP="00450F09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0D966EE1" w14:textId="77777777" w:rsidR="00450F09" w:rsidRPr="006A77F7" w:rsidRDefault="00450F09" w:rsidP="00450F09">
            <w:pPr>
              <w:pStyle w:val="TAC"/>
              <w:rPr>
                <w:rFonts w:eastAsia="SimSun"/>
              </w:rPr>
            </w:pPr>
            <w:r w:rsidRPr="006A77F7">
              <w:t>DC_21A_n79A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F286D5A" w14:textId="77777777" w:rsidR="00450F09" w:rsidRPr="006A77F7" w:rsidRDefault="00450F09" w:rsidP="00450F0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n78</w:t>
            </w:r>
            <w:r w:rsidRPr="006A77F7">
              <w:t xml:space="preserve"> (3 band IMD2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CF7F7B4" w14:textId="77777777" w:rsidR="00450F09" w:rsidRPr="006A77F7" w:rsidRDefault="00450F09" w:rsidP="00450F0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3FE67E58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889DA87" w14:textId="77777777" w:rsidR="00450F09" w:rsidRPr="006A77F7" w:rsidRDefault="00450F09" w:rsidP="00450F09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450F09" w:rsidRPr="006A77F7" w14:paraId="63BF0702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783AAFC3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DC_28A_n7A-n78A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E75CFA3" w14:textId="77777777" w:rsidR="00450F09" w:rsidRPr="006A77F7" w:rsidRDefault="00450F09" w:rsidP="00450F0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08AB8D8A" w14:textId="77777777" w:rsidR="00450F09" w:rsidRPr="006A77F7" w:rsidRDefault="00450F09" w:rsidP="00450F0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DC_28A_n7A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8619B35" w14:textId="77777777" w:rsidR="00450F09" w:rsidRPr="006A77F7" w:rsidRDefault="00450F09" w:rsidP="00450F0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</w:rPr>
              <w:t>n78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38C2350" w14:textId="77777777" w:rsidR="00450F09" w:rsidRPr="006A77F7" w:rsidRDefault="00450F09" w:rsidP="00450F0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</w:rPr>
              <w:t>NE, IMD</w:t>
            </w:r>
          </w:p>
        </w:tc>
        <w:tc>
          <w:tcPr>
            <w:tcW w:w="1465" w:type="dxa"/>
            <w:vAlign w:val="center"/>
          </w:tcPr>
          <w:p w14:paraId="02336C7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9D5A246" w14:textId="77777777" w:rsidR="00450F09" w:rsidRPr="006A77F7" w:rsidRDefault="00450F09" w:rsidP="00450F0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RAN5#94-e</w:t>
            </w:r>
          </w:p>
        </w:tc>
      </w:tr>
      <w:tr w:rsidR="00450F09" w:rsidRPr="006A77F7" w14:paraId="705D7C22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327CD5AC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A1DFEFF" w14:textId="77777777" w:rsidR="00450F09" w:rsidRPr="006A77F7" w:rsidRDefault="00450F09" w:rsidP="00450F0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6BCC82D5" w14:textId="77777777" w:rsidR="00450F09" w:rsidRPr="006A77F7" w:rsidRDefault="00450F09" w:rsidP="00450F0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DC_28A_n78A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FC40B82" w14:textId="77777777" w:rsidR="00450F09" w:rsidRPr="006A77F7" w:rsidRDefault="00450F09" w:rsidP="00450F0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</w:rPr>
              <w:t>n7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EFA43E2" w14:textId="77777777" w:rsidR="00450F09" w:rsidRPr="006A77F7" w:rsidRDefault="00450F09" w:rsidP="00450F0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</w:rPr>
              <w:t>NE, IMD</w:t>
            </w:r>
          </w:p>
        </w:tc>
        <w:tc>
          <w:tcPr>
            <w:tcW w:w="1465" w:type="dxa"/>
            <w:vAlign w:val="center"/>
          </w:tcPr>
          <w:p w14:paraId="220AFDC9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AB6C2D7" w14:textId="77777777" w:rsidR="00450F09" w:rsidRPr="006A77F7" w:rsidRDefault="00450F09" w:rsidP="00450F0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RAN5#94-e</w:t>
            </w:r>
          </w:p>
        </w:tc>
      </w:tr>
      <w:tr w:rsidR="00450F09" w:rsidRPr="006A77F7" w14:paraId="5F1DD106" w14:textId="77777777" w:rsidTr="000740CE">
        <w:tc>
          <w:tcPr>
            <w:tcW w:w="10776" w:type="dxa"/>
            <w:gridSpan w:val="7"/>
          </w:tcPr>
          <w:p w14:paraId="4D700FE0" w14:textId="77777777" w:rsidR="00450F09" w:rsidRPr="006A77F7" w:rsidRDefault="00450F09" w:rsidP="00450F09">
            <w:pPr>
              <w:pStyle w:val="TAH"/>
            </w:pPr>
            <w:r w:rsidRPr="006A77F7">
              <w:t>DC_XA-</w:t>
            </w:r>
            <w:proofErr w:type="spellStart"/>
            <w:r w:rsidRPr="006A77F7">
              <w:t>YA_nZA</w:t>
            </w:r>
            <w:proofErr w:type="spellEnd"/>
          </w:p>
        </w:tc>
      </w:tr>
      <w:tr w:rsidR="00450F09" w:rsidRPr="006A77F7" w14:paraId="20DF40CD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15E8CC6B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DC_1A-3A_n28A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EF6D44E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7E3B66FC" w14:textId="77777777" w:rsidR="00450F09" w:rsidRPr="006A77F7" w:rsidRDefault="00450F09" w:rsidP="00450F09">
            <w:pPr>
              <w:pStyle w:val="TAC"/>
            </w:pPr>
            <w:r w:rsidRPr="006A77F7"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7EAC9A8" w14:textId="77777777" w:rsidR="00450F09" w:rsidRPr="006A77F7" w:rsidRDefault="00450F09" w:rsidP="00450F09">
            <w:pPr>
              <w:pStyle w:val="TAC"/>
            </w:pPr>
            <w:r w:rsidRPr="006A77F7">
              <w:t>3 (3 band IMD5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5471278" w14:textId="77777777" w:rsidR="00450F09" w:rsidRPr="006A77F7" w:rsidRDefault="00450F09" w:rsidP="00450F09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629C304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CF5E858" w14:textId="77777777" w:rsidR="00450F09" w:rsidRPr="006A77F7" w:rsidRDefault="00450F09" w:rsidP="00450F09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5D618564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2FC5C13B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092B638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7656E9E" w14:textId="77777777" w:rsidR="00450F09" w:rsidRPr="006A77F7" w:rsidRDefault="00450F09" w:rsidP="00450F09">
            <w:pPr>
              <w:pStyle w:val="TAC"/>
            </w:pPr>
            <w:r w:rsidRPr="006A77F7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95168EE" w14:textId="77777777" w:rsidR="00450F09" w:rsidRPr="006A77F7" w:rsidRDefault="00450F09" w:rsidP="00450F09">
            <w:pPr>
              <w:pStyle w:val="TAC"/>
            </w:pPr>
            <w:r w:rsidRPr="006A77F7">
              <w:t>1 (3 band IMD4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33361E1" w14:textId="77777777" w:rsidR="00450F09" w:rsidRPr="006A77F7" w:rsidRDefault="00450F09" w:rsidP="00450F09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253ED27A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61D4EB6" w14:textId="77777777" w:rsidR="00450F09" w:rsidRPr="006A77F7" w:rsidRDefault="00450F09" w:rsidP="00450F09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704B6608" w14:textId="77777777" w:rsidTr="000740C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01472F1D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DC_1A-3A_n41A</w:t>
            </w:r>
          </w:p>
        </w:tc>
        <w:tc>
          <w:tcPr>
            <w:tcW w:w="1772" w:type="dxa"/>
            <w:shd w:val="clear" w:color="auto" w:fill="auto"/>
          </w:tcPr>
          <w:p w14:paraId="22E72096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17D9E50D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DC_1A_n41A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D34D870" w14:textId="77777777" w:rsidR="00450F09" w:rsidRPr="006A77F7" w:rsidRDefault="00450F09" w:rsidP="00450F09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F5FFF12" w14:textId="77777777" w:rsidR="00450F09" w:rsidRPr="006A77F7" w:rsidRDefault="00450F09" w:rsidP="00450F09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70C8FE1C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9C972F1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450F09" w:rsidRPr="006A77F7" w14:paraId="6FB18E4C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179642FC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7A947D9B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2DA3AF20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DC_3A_n41A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B82365D" w14:textId="77777777" w:rsidR="00450F09" w:rsidRPr="006A77F7" w:rsidRDefault="00450F09" w:rsidP="00450F09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D6C8286" w14:textId="77777777" w:rsidR="00450F09" w:rsidRPr="006A77F7" w:rsidRDefault="00450F09" w:rsidP="00450F09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56D82885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D9747FD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450F09" w:rsidRPr="006A77F7" w14:paraId="3FAC3D93" w14:textId="77777777" w:rsidTr="000740C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09ACEE34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DC_1A-3A_n77A</w:t>
            </w:r>
          </w:p>
        </w:tc>
        <w:tc>
          <w:tcPr>
            <w:tcW w:w="1772" w:type="dxa"/>
            <w:shd w:val="clear" w:color="auto" w:fill="auto"/>
          </w:tcPr>
          <w:p w14:paraId="4A3AE648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Yes</w:t>
            </w:r>
          </w:p>
        </w:tc>
        <w:tc>
          <w:tcPr>
            <w:tcW w:w="1481" w:type="dxa"/>
          </w:tcPr>
          <w:p w14:paraId="50A12422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DC_1A_n77A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0F40D3C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3 (3 band IMD2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  <w:p w14:paraId="3DAC8B51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3 (3 band IMD4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F697812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2C30159E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BBA2863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RAN5#104</w:t>
            </w:r>
          </w:p>
        </w:tc>
      </w:tr>
      <w:tr w:rsidR="00450F09" w:rsidRPr="006A77F7" w14:paraId="74FECB7C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4DC3018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4D1F4D32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Yes</w:t>
            </w:r>
          </w:p>
        </w:tc>
        <w:tc>
          <w:tcPr>
            <w:tcW w:w="1481" w:type="dxa"/>
          </w:tcPr>
          <w:p w14:paraId="44E1623D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DC_3A_n77A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582874B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1 (3 band IMD2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B8D0683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7C3FA741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1005662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RAN5#104</w:t>
            </w:r>
          </w:p>
        </w:tc>
      </w:tr>
      <w:tr w:rsidR="00450F09" w:rsidRPr="006A77F7" w14:paraId="6BD5467A" w14:textId="77777777" w:rsidTr="000740C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6DD144BD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DC_1A-3A_n78A</w:t>
            </w:r>
          </w:p>
        </w:tc>
        <w:tc>
          <w:tcPr>
            <w:tcW w:w="1772" w:type="dxa"/>
            <w:shd w:val="clear" w:color="auto" w:fill="auto"/>
          </w:tcPr>
          <w:p w14:paraId="1046E7B2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0B3353D6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B23E6BF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3 (3 band IMD2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B581B75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3E222AD3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FD1B9E4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450F09" w:rsidRPr="006A77F7" w14:paraId="7968AAD3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6FFDB0A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726FCE83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Yes</w:t>
            </w:r>
          </w:p>
        </w:tc>
        <w:tc>
          <w:tcPr>
            <w:tcW w:w="1481" w:type="dxa"/>
          </w:tcPr>
          <w:p w14:paraId="4652668F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235563C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 (3 band IMD5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33A3748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5B6785D1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D8599C3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450F09" w:rsidRPr="006A77F7" w14:paraId="7312BC5C" w14:textId="77777777" w:rsidTr="000740CE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E4A74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DC_1A-3A_n79A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09E7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79A83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F8B41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6DF32A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4EBB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6FF74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450F09" w:rsidRPr="006A77F7" w14:paraId="2EF561F6" w14:textId="77777777" w:rsidTr="000740CE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1109B" w14:textId="77777777" w:rsidR="00450F09" w:rsidRPr="006A77F7" w:rsidRDefault="00450F09" w:rsidP="00450F0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D576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F0D2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DC_3A_n79A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EAA24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IMD5</w:t>
            </w:r>
            <w:r w:rsidRPr="00F94051">
              <w:rPr>
                <w:lang w:eastAsia="ja-JP"/>
              </w:rPr>
              <w:t>, PC2&amp;PC3</w:t>
            </w:r>
            <w:r w:rsidRPr="006A77F7"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A1F8AC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D744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8446A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450F09" w:rsidRPr="006A77F7" w14:paraId="1D762B37" w14:textId="77777777" w:rsidTr="000740CE">
        <w:trPr>
          <w:trHeight w:val="353"/>
        </w:trPr>
        <w:tc>
          <w:tcPr>
            <w:tcW w:w="1765" w:type="dxa"/>
            <w:vMerge w:val="restart"/>
            <w:vAlign w:val="center"/>
          </w:tcPr>
          <w:p w14:paraId="16BBF0D6" w14:textId="77777777" w:rsidR="00450F09" w:rsidRPr="006A77F7" w:rsidRDefault="00450F09" w:rsidP="00450F09">
            <w:pPr>
              <w:pStyle w:val="TAC"/>
            </w:pPr>
            <w:r w:rsidRPr="006A77F7">
              <w:t>DC_1A-7A_n3A</w:t>
            </w:r>
          </w:p>
        </w:tc>
        <w:tc>
          <w:tcPr>
            <w:tcW w:w="1772" w:type="dxa"/>
            <w:shd w:val="clear" w:color="auto" w:fill="auto"/>
          </w:tcPr>
          <w:p w14:paraId="43130CBF" w14:textId="77777777" w:rsidR="00450F09" w:rsidRPr="006A77F7" w:rsidRDefault="00450F09" w:rsidP="00450F09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4CDCCE68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fi-FI"/>
              </w:rPr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DE74F83" w14:textId="77777777" w:rsidR="00450F09" w:rsidRPr="006A77F7" w:rsidRDefault="00450F09" w:rsidP="00450F09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DE2255D" w14:textId="77777777" w:rsidR="00450F09" w:rsidRPr="006A77F7" w:rsidRDefault="00450F09" w:rsidP="00450F09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27C03348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37C2A79" w14:textId="77777777" w:rsidR="00450F09" w:rsidRPr="006A77F7" w:rsidRDefault="00450F09" w:rsidP="00450F09">
            <w:pPr>
              <w:pStyle w:val="TAC"/>
            </w:pPr>
          </w:p>
        </w:tc>
      </w:tr>
      <w:tr w:rsidR="00450F09" w:rsidRPr="006A77F7" w14:paraId="4F7923DC" w14:textId="77777777" w:rsidTr="000740CE">
        <w:trPr>
          <w:trHeight w:val="353"/>
        </w:trPr>
        <w:tc>
          <w:tcPr>
            <w:tcW w:w="1765" w:type="dxa"/>
            <w:vMerge/>
            <w:vAlign w:val="center"/>
          </w:tcPr>
          <w:p w14:paraId="5964ACDA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0648192A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16FA1E4D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fi-FI"/>
              </w:rPr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46932B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22CC2A12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465" w:type="dxa"/>
          </w:tcPr>
          <w:p w14:paraId="0D76AADE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C85AE37" w14:textId="77777777" w:rsidR="00450F09" w:rsidRPr="006A77F7" w:rsidRDefault="00450F09" w:rsidP="00450F09">
            <w:pPr>
              <w:pStyle w:val="TAC"/>
            </w:pPr>
          </w:p>
        </w:tc>
      </w:tr>
      <w:tr w:rsidR="00450F09" w:rsidRPr="006A77F7" w14:paraId="3C2F799E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75618B61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DC_1A-7A_n28A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A2D0DFC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6D7E5F3A" w14:textId="77777777" w:rsidR="00450F09" w:rsidRPr="006A77F7" w:rsidRDefault="00450F09" w:rsidP="00450F09">
            <w:pPr>
              <w:pStyle w:val="TAC"/>
            </w:pPr>
            <w:r w:rsidRPr="006A77F7"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4181661" w14:textId="77777777" w:rsidR="00450F09" w:rsidRPr="006A77F7" w:rsidRDefault="00450F09" w:rsidP="00450F09">
            <w:pPr>
              <w:pStyle w:val="TAC"/>
            </w:pPr>
            <w:r w:rsidRPr="006A77F7">
              <w:t>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B1F46B4" w14:textId="77777777" w:rsidR="00450F09" w:rsidRPr="006A77F7" w:rsidRDefault="00450F09" w:rsidP="00450F09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09E83B77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D3DF011" w14:textId="77777777" w:rsidR="00450F09" w:rsidRPr="006A77F7" w:rsidRDefault="00450F09" w:rsidP="00450F09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07081EF0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04597A25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7AF8573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39F8CD5" w14:textId="77777777" w:rsidR="00450F09" w:rsidRPr="006A77F7" w:rsidRDefault="00450F09" w:rsidP="00450F09">
            <w:pPr>
              <w:pStyle w:val="TAC"/>
            </w:pPr>
            <w:r w:rsidRPr="006A77F7"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AEA8B31" w14:textId="77777777" w:rsidR="00450F09" w:rsidRPr="006A77F7" w:rsidRDefault="00450F09" w:rsidP="00450F09">
            <w:pPr>
              <w:pStyle w:val="TAC"/>
            </w:pPr>
            <w:r w:rsidRPr="006A77F7">
              <w:t xml:space="preserve">No </w:t>
            </w:r>
            <w:proofErr w:type="gramStart"/>
            <w:r w:rsidRPr="006A77F7">
              <w:t>3 band</w:t>
            </w:r>
            <w:proofErr w:type="gramEnd"/>
            <w:r w:rsidRPr="006A77F7">
              <w:t xml:space="preserve">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2EA9909" w14:textId="77777777" w:rsidR="00450F09" w:rsidRPr="006A77F7" w:rsidRDefault="00450F09" w:rsidP="00450F09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  <w:vAlign w:val="center"/>
          </w:tcPr>
          <w:p w14:paraId="0CFDDDFE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23A0616" w14:textId="77777777" w:rsidR="00450F09" w:rsidRPr="006A77F7" w:rsidRDefault="00450F09" w:rsidP="00450F09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5E7E6050" w14:textId="77777777" w:rsidTr="000740CE">
        <w:trPr>
          <w:trHeight w:val="353"/>
        </w:trPr>
        <w:tc>
          <w:tcPr>
            <w:tcW w:w="1765" w:type="dxa"/>
            <w:vMerge w:val="restart"/>
            <w:vAlign w:val="center"/>
          </w:tcPr>
          <w:p w14:paraId="5D977F5B" w14:textId="77777777" w:rsidR="00450F09" w:rsidRPr="006A77F7" w:rsidRDefault="00450F09" w:rsidP="00450F09">
            <w:pPr>
              <w:pStyle w:val="TAC"/>
            </w:pPr>
            <w:r w:rsidRPr="006A77F7">
              <w:t>DC_1A-7A_n78A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7FDB04D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7A6133E4" w14:textId="77777777" w:rsidR="00450F09" w:rsidRPr="006A77F7" w:rsidRDefault="00450F09" w:rsidP="00450F09">
            <w:pPr>
              <w:pStyle w:val="TAC"/>
            </w:pPr>
            <w:r w:rsidRPr="006A77F7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E109B53" w14:textId="77777777" w:rsidR="00450F09" w:rsidRPr="006A77F7" w:rsidRDefault="00450F09" w:rsidP="00450F09">
            <w:pPr>
              <w:pStyle w:val="TAC"/>
            </w:pPr>
            <w:r w:rsidRPr="006A77F7">
              <w:t xml:space="preserve">7 (IMD4 </w:t>
            </w:r>
            <w:r w:rsidRPr="006A77F7">
              <w:rPr>
                <w:rFonts w:cs="Arial"/>
                <w:lang w:eastAsia="ja-JP"/>
              </w:rPr>
              <w:t>|3*fB1-1*fB78|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E23B5C3" w14:textId="77777777" w:rsidR="00450F09" w:rsidRPr="006A77F7" w:rsidRDefault="00450F09" w:rsidP="00450F09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1B00E85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CDEE831" w14:textId="77777777" w:rsidR="00450F09" w:rsidRPr="006A77F7" w:rsidRDefault="00450F09" w:rsidP="00450F09">
            <w:pPr>
              <w:pStyle w:val="TAC"/>
            </w:pPr>
          </w:p>
        </w:tc>
      </w:tr>
      <w:tr w:rsidR="00450F09" w:rsidRPr="006A77F7" w14:paraId="0D971CC6" w14:textId="77777777" w:rsidTr="000740CE">
        <w:tc>
          <w:tcPr>
            <w:tcW w:w="1765" w:type="dxa"/>
            <w:vMerge/>
            <w:vAlign w:val="center"/>
          </w:tcPr>
          <w:p w14:paraId="3141C5F7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3545398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517D745" w14:textId="77777777" w:rsidR="00450F09" w:rsidRPr="006A77F7" w:rsidRDefault="00450F09" w:rsidP="00450F09">
            <w:pPr>
              <w:pStyle w:val="TAC"/>
            </w:pPr>
            <w:r w:rsidRPr="006A77F7"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EAA3EDE" w14:textId="77777777" w:rsidR="00450F09" w:rsidRPr="006A77F7" w:rsidRDefault="00450F09" w:rsidP="00450F09">
            <w:pPr>
              <w:pStyle w:val="TAC"/>
            </w:pPr>
            <w:r w:rsidRPr="006A77F7">
              <w:t xml:space="preserve">1 (IMD4 </w:t>
            </w:r>
            <w:r w:rsidRPr="006A77F7">
              <w:rPr>
                <w:rFonts w:cs="Arial"/>
                <w:lang w:eastAsia="ja-JP"/>
              </w:rPr>
              <w:t>|2*fB7-2*fB78|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43AAB74" w14:textId="77777777" w:rsidR="00450F09" w:rsidRPr="006A77F7" w:rsidRDefault="00450F09" w:rsidP="00450F09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09D0750F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D2773ED" w14:textId="77777777" w:rsidR="00450F09" w:rsidRPr="006A77F7" w:rsidRDefault="00450F09" w:rsidP="00450F09">
            <w:pPr>
              <w:pStyle w:val="TAC"/>
            </w:pPr>
          </w:p>
        </w:tc>
      </w:tr>
      <w:tr w:rsidR="00450F09" w:rsidRPr="006A77F7" w14:paraId="0FBE47CF" w14:textId="77777777" w:rsidTr="000740CE">
        <w:tc>
          <w:tcPr>
            <w:tcW w:w="1765" w:type="dxa"/>
            <w:vMerge w:val="restart"/>
            <w:shd w:val="clear" w:color="auto" w:fill="auto"/>
            <w:vAlign w:val="center"/>
          </w:tcPr>
          <w:p w14:paraId="79378AF4" w14:textId="77777777" w:rsidR="00450F09" w:rsidRPr="006A77F7" w:rsidRDefault="00450F09" w:rsidP="00450F09">
            <w:pPr>
              <w:pStyle w:val="TAC"/>
            </w:pPr>
            <w:r w:rsidRPr="006A77F7">
              <w:t>DC_1A-8A_n3A</w:t>
            </w:r>
          </w:p>
        </w:tc>
        <w:tc>
          <w:tcPr>
            <w:tcW w:w="1772" w:type="dxa"/>
            <w:shd w:val="clear" w:color="auto" w:fill="auto"/>
          </w:tcPr>
          <w:p w14:paraId="62DAA73A" w14:textId="77777777" w:rsidR="00450F09" w:rsidRPr="006A77F7" w:rsidRDefault="00450F09" w:rsidP="00450F09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794E4E2F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fi-FI"/>
              </w:rPr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C1A536A" w14:textId="77777777" w:rsidR="00450F09" w:rsidRPr="006A77F7" w:rsidRDefault="00450F09" w:rsidP="00450F09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8FEEA8B" w14:textId="77777777" w:rsidR="00450F09" w:rsidRPr="006A77F7" w:rsidRDefault="00450F09" w:rsidP="00450F09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56789296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A9C7841" w14:textId="77777777" w:rsidR="00450F09" w:rsidRPr="006A77F7" w:rsidRDefault="00450F09" w:rsidP="00450F09">
            <w:pPr>
              <w:pStyle w:val="TAC"/>
            </w:pPr>
          </w:p>
        </w:tc>
      </w:tr>
      <w:tr w:rsidR="00450F09" w:rsidRPr="006A77F7" w14:paraId="343AA290" w14:textId="77777777" w:rsidTr="000740CE">
        <w:tc>
          <w:tcPr>
            <w:tcW w:w="1765" w:type="dxa"/>
            <w:vMerge/>
            <w:shd w:val="clear" w:color="auto" w:fill="auto"/>
            <w:vAlign w:val="center"/>
          </w:tcPr>
          <w:p w14:paraId="11D57CC9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4620E16B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76749AC3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fi-FI"/>
              </w:rPr>
              <w:t>DC_8A_n3A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2622352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39F203F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465" w:type="dxa"/>
          </w:tcPr>
          <w:p w14:paraId="148FDCDA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E1845CC" w14:textId="77777777" w:rsidR="00450F09" w:rsidRPr="006A77F7" w:rsidRDefault="00450F09" w:rsidP="00450F09">
            <w:pPr>
              <w:pStyle w:val="TAC"/>
            </w:pPr>
          </w:p>
        </w:tc>
      </w:tr>
      <w:tr w:rsidR="005F7FC0" w:rsidRPr="006A77F7" w14:paraId="458F5D51" w14:textId="77777777" w:rsidTr="000740CE">
        <w:trPr>
          <w:ins w:id="70" w:author="scv605" w:date="2025-08-15T18:11:00Z"/>
        </w:trPr>
        <w:tc>
          <w:tcPr>
            <w:tcW w:w="1765" w:type="dxa"/>
            <w:shd w:val="clear" w:color="auto" w:fill="auto"/>
            <w:vAlign w:val="center"/>
          </w:tcPr>
          <w:p w14:paraId="331B15B8" w14:textId="0D14DC0A" w:rsidR="005F7FC0" w:rsidRPr="006A77F7" w:rsidRDefault="005F7FC0" w:rsidP="00450F09">
            <w:pPr>
              <w:pStyle w:val="TAC"/>
              <w:rPr>
                <w:ins w:id="71" w:author="scv605" w:date="2025-08-15T18:11:00Z"/>
                <w:rFonts w:hint="eastAsia"/>
                <w:lang w:eastAsia="ja-JP"/>
              </w:rPr>
            </w:pPr>
            <w:ins w:id="72" w:author="scv605" w:date="2025-08-15T18:11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C_1A-11</w:t>
              </w:r>
            </w:ins>
            <w:ins w:id="73" w:author="scv605" w:date="2025-08-15T18:12:00Z">
              <w:r>
                <w:rPr>
                  <w:lang w:eastAsia="ja-JP"/>
                </w:rPr>
                <w:t>A_n77A</w:t>
              </w:r>
            </w:ins>
          </w:p>
        </w:tc>
        <w:tc>
          <w:tcPr>
            <w:tcW w:w="1772" w:type="dxa"/>
            <w:shd w:val="clear" w:color="auto" w:fill="auto"/>
          </w:tcPr>
          <w:p w14:paraId="311D14F4" w14:textId="6717B0B9" w:rsidR="005F7FC0" w:rsidRPr="006A77F7" w:rsidRDefault="005F7FC0" w:rsidP="00450F09">
            <w:pPr>
              <w:pStyle w:val="TAC"/>
              <w:rPr>
                <w:ins w:id="74" w:author="scv605" w:date="2025-08-15T18:11:00Z"/>
                <w:rFonts w:hint="eastAsia"/>
                <w:lang w:eastAsia="ja-JP"/>
              </w:rPr>
            </w:pPr>
            <w:ins w:id="75" w:author="scv605" w:date="2025-08-15T18:14:00Z">
              <w:r>
                <w:rPr>
                  <w:rFonts w:hint="eastAsia"/>
                  <w:lang w:eastAsia="ja-JP"/>
                </w:rPr>
                <w:t>Y</w:t>
              </w:r>
              <w:r>
                <w:rPr>
                  <w:lang w:eastAsia="ja-JP"/>
                </w:rPr>
                <w:t>es (DC_1_n77)</w:t>
              </w:r>
            </w:ins>
          </w:p>
        </w:tc>
        <w:tc>
          <w:tcPr>
            <w:tcW w:w="1481" w:type="dxa"/>
          </w:tcPr>
          <w:p w14:paraId="43B997B4" w14:textId="6CAA59FE" w:rsidR="005F7FC0" w:rsidRPr="006A77F7" w:rsidRDefault="005F7FC0" w:rsidP="00450F09">
            <w:pPr>
              <w:pStyle w:val="TAC"/>
              <w:rPr>
                <w:ins w:id="76" w:author="scv605" w:date="2025-08-15T18:11:00Z"/>
                <w:rFonts w:hint="eastAsia"/>
                <w:lang w:eastAsia="ja-JP"/>
              </w:rPr>
            </w:pPr>
            <w:ins w:id="77" w:author="scv605" w:date="2025-08-15T18:14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C_1A_n77A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41FD9DAC" w14:textId="43241DD5" w:rsidR="005F7FC0" w:rsidRPr="006A77F7" w:rsidRDefault="00C6462A" w:rsidP="00450F09">
            <w:pPr>
              <w:pStyle w:val="TAC"/>
              <w:rPr>
                <w:ins w:id="78" w:author="scv605" w:date="2025-08-15T18:11:00Z"/>
              </w:rPr>
            </w:pPr>
            <w:ins w:id="79" w:author="scv605" w:date="2025-08-15T18:15:00Z">
              <w:r>
                <w:rPr>
                  <w:lang w:eastAsia="ja-JP"/>
                </w:rPr>
                <w:t>11</w:t>
              </w:r>
              <w:r w:rsidR="00C22472" w:rsidRPr="006A77F7">
                <w:rPr>
                  <w:lang w:eastAsia="ja-JP"/>
                </w:rPr>
                <w:t xml:space="preserve"> (</w:t>
              </w:r>
              <w:r w:rsidR="00C22472" w:rsidRPr="006A77F7">
                <w:t xml:space="preserve">3 band </w:t>
              </w:r>
              <w:r w:rsidR="00C22472" w:rsidRPr="006A77F7">
                <w:rPr>
                  <w:lang w:eastAsia="ja-JP"/>
                </w:rPr>
                <w:t>IMD</w:t>
              </w:r>
              <w:r>
                <w:rPr>
                  <w:lang w:eastAsia="ja-JP"/>
                </w:rPr>
                <w:t>2</w:t>
              </w:r>
              <w:r w:rsidR="00C22472" w:rsidRPr="00F94051">
                <w:rPr>
                  <w:lang w:eastAsia="ja-JP"/>
                </w:rPr>
                <w:t>, PC2&amp;PC3</w:t>
              </w:r>
              <w:r w:rsidR="00C22472" w:rsidRPr="006A77F7">
                <w:rPr>
                  <w:lang w:eastAsia="ja-JP"/>
                </w:rPr>
                <w:t>)</w:t>
              </w:r>
            </w:ins>
          </w:p>
        </w:tc>
        <w:tc>
          <w:tcPr>
            <w:tcW w:w="1483" w:type="dxa"/>
            <w:shd w:val="clear" w:color="auto" w:fill="auto"/>
            <w:vAlign w:val="bottom"/>
          </w:tcPr>
          <w:p w14:paraId="39969BB0" w14:textId="2D0F5873" w:rsidR="005F7FC0" w:rsidRPr="006A77F7" w:rsidRDefault="00C6462A" w:rsidP="00450F09">
            <w:pPr>
              <w:pStyle w:val="TAC"/>
              <w:rPr>
                <w:ins w:id="80" w:author="scv605" w:date="2025-08-15T18:11:00Z"/>
                <w:rFonts w:hint="eastAsia"/>
                <w:lang w:eastAsia="ja-JP"/>
              </w:rPr>
            </w:pPr>
            <w:ins w:id="81" w:author="scv605" w:date="2025-08-15T18:16:00Z">
              <w:r>
                <w:rPr>
                  <w:lang w:eastAsia="ja-JP"/>
                </w:rPr>
                <w:t xml:space="preserve">NE, </w:t>
              </w:r>
              <w:r>
                <w:rPr>
                  <w:rFonts w:hint="eastAsia"/>
                  <w:lang w:eastAsia="ja-JP"/>
                </w:rPr>
                <w:t>I</w:t>
              </w:r>
              <w:r>
                <w:rPr>
                  <w:lang w:eastAsia="ja-JP"/>
                </w:rPr>
                <w:t>MD</w:t>
              </w:r>
            </w:ins>
          </w:p>
        </w:tc>
        <w:tc>
          <w:tcPr>
            <w:tcW w:w="1465" w:type="dxa"/>
          </w:tcPr>
          <w:p w14:paraId="61DF7E5C" w14:textId="77777777" w:rsidR="005F7FC0" w:rsidRPr="006A77F7" w:rsidRDefault="005F7FC0" w:rsidP="00450F09">
            <w:pPr>
              <w:pStyle w:val="TAC"/>
              <w:rPr>
                <w:ins w:id="82" w:author="scv605" w:date="2025-08-15T18:11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5FF7DF1" w14:textId="312BA555" w:rsidR="005F7FC0" w:rsidRPr="006A77F7" w:rsidRDefault="005F7FC0" w:rsidP="00450F09">
            <w:pPr>
              <w:pStyle w:val="TAC"/>
              <w:rPr>
                <w:ins w:id="83" w:author="scv605" w:date="2025-08-15T18:11:00Z"/>
                <w:rFonts w:hint="eastAsia"/>
                <w:lang w:eastAsia="ja-JP"/>
              </w:rPr>
            </w:pPr>
            <w:ins w:id="84" w:author="scv605" w:date="2025-08-15T18:14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AN5#108</w:t>
              </w:r>
            </w:ins>
          </w:p>
        </w:tc>
      </w:tr>
      <w:tr w:rsidR="00450F09" w:rsidRPr="006A77F7" w14:paraId="0EF5ACC3" w14:textId="77777777" w:rsidTr="000740CE">
        <w:tc>
          <w:tcPr>
            <w:tcW w:w="1765" w:type="dxa"/>
            <w:tcBorders>
              <w:bottom w:val="nil"/>
            </w:tcBorders>
            <w:shd w:val="clear" w:color="auto" w:fill="auto"/>
            <w:vAlign w:val="center"/>
          </w:tcPr>
          <w:p w14:paraId="487B471A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DC_1A-18A_n77A</w:t>
            </w:r>
          </w:p>
        </w:tc>
        <w:tc>
          <w:tcPr>
            <w:tcW w:w="1772" w:type="dxa"/>
            <w:shd w:val="clear" w:color="auto" w:fill="auto"/>
          </w:tcPr>
          <w:p w14:paraId="3C6393A7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53243406" w14:textId="77777777" w:rsidR="00450F09" w:rsidRPr="006A77F7" w:rsidRDefault="00450F09" w:rsidP="00450F09">
            <w:pPr>
              <w:pStyle w:val="TAC"/>
              <w:rPr>
                <w:lang w:eastAsia="fi-FI"/>
              </w:rPr>
            </w:pPr>
            <w:r w:rsidRPr="006A77F7">
              <w:rPr>
                <w:lang w:eastAsia="ja-JP"/>
              </w:rPr>
              <w:t>DC_1A_n77A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EECB986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18 (3 band IMD5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A96205F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7C64BC6B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F9D41E4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RAN5#105</w:t>
            </w:r>
          </w:p>
        </w:tc>
      </w:tr>
      <w:tr w:rsidR="00450F09" w:rsidRPr="006A77F7" w14:paraId="08F7D955" w14:textId="77777777" w:rsidTr="000740CE">
        <w:tc>
          <w:tcPr>
            <w:tcW w:w="1765" w:type="dxa"/>
            <w:tcBorders>
              <w:top w:val="nil"/>
            </w:tcBorders>
            <w:shd w:val="clear" w:color="auto" w:fill="auto"/>
            <w:vAlign w:val="center"/>
          </w:tcPr>
          <w:p w14:paraId="01F15BA8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2355F2F5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335659F4" w14:textId="77777777" w:rsidR="00450F09" w:rsidRPr="006A77F7" w:rsidRDefault="00450F09" w:rsidP="00450F09">
            <w:pPr>
              <w:pStyle w:val="TAC"/>
              <w:rPr>
                <w:lang w:eastAsia="fi-FI"/>
              </w:rPr>
            </w:pPr>
            <w:r w:rsidRPr="006A77F7">
              <w:rPr>
                <w:lang w:eastAsia="ja-JP"/>
              </w:rPr>
              <w:t>DC_18A_n77A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2C5B1EC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1 (3 band IMD3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5475AC3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5D71D53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30E5C4D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RAN5#105</w:t>
            </w:r>
          </w:p>
        </w:tc>
      </w:tr>
      <w:tr w:rsidR="00450F09" w:rsidRPr="006A77F7" w14:paraId="44C15068" w14:textId="77777777" w:rsidTr="000740CE">
        <w:tc>
          <w:tcPr>
            <w:tcW w:w="1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593FF6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DC_1A-19A_n78A</w:t>
            </w:r>
          </w:p>
        </w:tc>
        <w:tc>
          <w:tcPr>
            <w:tcW w:w="1772" w:type="dxa"/>
            <w:shd w:val="clear" w:color="auto" w:fill="auto"/>
          </w:tcPr>
          <w:p w14:paraId="25F78F0B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25376832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9A51FC7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IMD5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EC0F86D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3C072CF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A55B302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450F09" w:rsidRPr="006A77F7" w14:paraId="51212C9B" w14:textId="77777777" w:rsidTr="000740CE">
        <w:tc>
          <w:tcPr>
            <w:tcW w:w="1765" w:type="dxa"/>
            <w:tcBorders>
              <w:top w:val="nil"/>
            </w:tcBorders>
            <w:shd w:val="clear" w:color="auto" w:fill="auto"/>
            <w:vAlign w:val="center"/>
          </w:tcPr>
          <w:p w14:paraId="47368936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123AB7E2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71AD15B7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DC_19A_n78A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8270BAA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IMD3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CF727BD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20BC533B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3D1C28A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450F09" w:rsidRPr="006A77F7" w14:paraId="40A39471" w14:textId="77777777" w:rsidTr="000740CE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9158C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DC_1A-19A_n79A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C4A2A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10D6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0D667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IMD3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9E2681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EAB8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47619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450F09" w:rsidRPr="006A77F7" w14:paraId="6F81AB64" w14:textId="77777777" w:rsidTr="000740CE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29A73" w14:textId="77777777" w:rsidR="00450F09" w:rsidRPr="006A77F7" w:rsidRDefault="00450F09" w:rsidP="00450F0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2117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5E19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CD0C1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IMD4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D156B3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0206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2505C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450F09" w:rsidRPr="006A77F7" w14:paraId="6A2288F2" w14:textId="77777777" w:rsidTr="000740CE">
        <w:tc>
          <w:tcPr>
            <w:tcW w:w="1765" w:type="dxa"/>
            <w:vMerge w:val="restart"/>
            <w:vAlign w:val="center"/>
          </w:tcPr>
          <w:p w14:paraId="5C991097" w14:textId="77777777" w:rsidR="00450F09" w:rsidRPr="006A77F7" w:rsidRDefault="00450F09" w:rsidP="00450F09">
            <w:pPr>
              <w:pStyle w:val="TAC"/>
            </w:pPr>
            <w:r w:rsidRPr="006A77F7">
              <w:lastRenderedPageBreak/>
              <w:t>DC_1A-20A_n3A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71E5508" w14:textId="77777777" w:rsidR="00450F09" w:rsidRPr="006A77F7" w:rsidRDefault="00450F09" w:rsidP="00450F09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61B10E7D" w14:textId="77777777" w:rsidR="00450F09" w:rsidRPr="006A77F7" w:rsidRDefault="00450F09" w:rsidP="00450F09">
            <w:pPr>
              <w:pStyle w:val="TAC"/>
            </w:pPr>
            <w:r w:rsidRPr="006A77F7"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085B18B" w14:textId="77777777" w:rsidR="00450F09" w:rsidRPr="006A77F7" w:rsidRDefault="00450F09" w:rsidP="00450F09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3F8FD10" w14:textId="77777777" w:rsidR="00450F09" w:rsidRPr="006A77F7" w:rsidRDefault="00450F09" w:rsidP="00450F09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021100F2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15DE4E1" w14:textId="77777777" w:rsidR="00450F09" w:rsidRPr="006A77F7" w:rsidRDefault="00450F09" w:rsidP="00450F09">
            <w:pPr>
              <w:pStyle w:val="TAC"/>
            </w:pPr>
          </w:p>
        </w:tc>
      </w:tr>
      <w:tr w:rsidR="00450F09" w:rsidRPr="006A77F7" w14:paraId="5EE9968B" w14:textId="77777777" w:rsidTr="000740CE">
        <w:tc>
          <w:tcPr>
            <w:tcW w:w="1765" w:type="dxa"/>
            <w:vMerge/>
            <w:vAlign w:val="center"/>
          </w:tcPr>
          <w:p w14:paraId="49EC8A66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28646C5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4455B3A1" w14:textId="77777777" w:rsidR="00450F09" w:rsidRPr="006A77F7" w:rsidRDefault="00450F09" w:rsidP="00450F09">
            <w:pPr>
              <w:pStyle w:val="TAC"/>
            </w:pPr>
            <w:r w:rsidRPr="006A77F7">
              <w:t>DC_20A_n3A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6D90CF1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6FD25124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465" w:type="dxa"/>
          </w:tcPr>
          <w:p w14:paraId="727FB8E1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8E471AC" w14:textId="77777777" w:rsidR="00450F09" w:rsidRPr="006A77F7" w:rsidRDefault="00450F09" w:rsidP="00450F09">
            <w:pPr>
              <w:pStyle w:val="TAC"/>
            </w:pPr>
          </w:p>
        </w:tc>
      </w:tr>
      <w:tr w:rsidR="00450F09" w:rsidRPr="006A77F7" w14:paraId="29C8EB16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42414224" w14:textId="77777777" w:rsidR="00450F09" w:rsidRPr="006A77F7" w:rsidRDefault="00450F09" w:rsidP="00450F09">
            <w:pPr>
              <w:pStyle w:val="TAC"/>
            </w:pPr>
            <w:r w:rsidRPr="006A77F7">
              <w:t>DC_1A-20A_n8A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C932B47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4F03895" w14:textId="77777777" w:rsidR="00450F09" w:rsidRPr="006A77F7" w:rsidRDefault="00450F09" w:rsidP="00450F09">
            <w:pPr>
              <w:pStyle w:val="TAC"/>
            </w:pPr>
            <w:r w:rsidRPr="006A77F7">
              <w:t>DC_1A_n8A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EB77449" w14:textId="77777777" w:rsidR="00450F09" w:rsidRPr="006A77F7" w:rsidRDefault="00450F09" w:rsidP="00450F09">
            <w:pPr>
              <w:pStyle w:val="TAC"/>
            </w:pPr>
            <w:r w:rsidRPr="006A77F7">
              <w:t>20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EF4EB49" w14:textId="77777777" w:rsidR="00450F09" w:rsidRPr="006A77F7" w:rsidRDefault="00450F09" w:rsidP="00450F09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54F33665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17AA998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450F09" w:rsidRPr="006A77F7" w14:paraId="58B4E86B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1BEF6DAE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B4F7903" w14:textId="77777777" w:rsidR="00450F09" w:rsidRPr="006A77F7" w:rsidRDefault="00450F09" w:rsidP="00450F09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42E248E6" w14:textId="77777777" w:rsidR="00450F09" w:rsidRPr="006A77F7" w:rsidRDefault="00450F09" w:rsidP="00450F09">
            <w:pPr>
              <w:pStyle w:val="TAC"/>
            </w:pPr>
            <w:r w:rsidRPr="006A77F7">
              <w:t>DC_20A_n8A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E136D1A" w14:textId="77777777" w:rsidR="00450F09" w:rsidRPr="006A77F7" w:rsidRDefault="00450F09" w:rsidP="00450F09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A4D7E93" w14:textId="77777777" w:rsidR="00450F09" w:rsidRPr="006A77F7" w:rsidRDefault="00450F09" w:rsidP="00450F09">
            <w:pPr>
              <w:pStyle w:val="TAC"/>
            </w:pPr>
            <w:r w:rsidRPr="006A77F7">
              <w:t>-</w:t>
            </w:r>
          </w:p>
        </w:tc>
        <w:tc>
          <w:tcPr>
            <w:tcW w:w="1465" w:type="dxa"/>
          </w:tcPr>
          <w:p w14:paraId="19FD9842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0C6E110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450F09" w:rsidRPr="006A77F7" w14:paraId="4A1F340A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2F454742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DC_1A-20A_n28A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FCB8885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0E410C1E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07A9E68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B1BEEDF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69A7BAD9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2B80EDE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RAN5#93-e</w:t>
            </w:r>
          </w:p>
        </w:tc>
      </w:tr>
      <w:tr w:rsidR="00450F09" w:rsidRPr="006A77F7" w14:paraId="303BDC40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2A1C31DC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6B190AD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350808D3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047678A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E5BC74B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41F93787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0D40120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RAN5#93-e</w:t>
            </w:r>
          </w:p>
        </w:tc>
      </w:tr>
      <w:tr w:rsidR="00450F09" w:rsidRPr="006A77F7" w14:paraId="2E6B9B1C" w14:textId="77777777" w:rsidTr="000740CE">
        <w:tc>
          <w:tcPr>
            <w:tcW w:w="1765" w:type="dxa"/>
            <w:vMerge w:val="restart"/>
            <w:vAlign w:val="center"/>
          </w:tcPr>
          <w:p w14:paraId="037D62DD" w14:textId="77777777" w:rsidR="00450F09" w:rsidRPr="006A77F7" w:rsidRDefault="00450F09" w:rsidP="00450F09">
            <w:pPr>
              <w:pStyle w:val="TAC"/>
            </w:pPr>
            <w:r w:rsidRPr="006A77F7">
              <w:t>DC_1A-20A_n78A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C466311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33537884" w14:textId="77777777" w:rsidR="00450F09" w:rsidRPr="006A77F7" w:rsidRDefault="00450F09" w:rsidP="00450F09">
            <w:pPr>
              <w:pStyle w:val="TAC"/>
            </w:pPr>
            <w:r w:rsidRPr="006A77F7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44324D0" w14:textId="77777777" w:rsidR="00450F09" w:rsidRPr="006A77F7" w:rsidRDefault="00450F09" w:rsidP="00450F09">
            <w:pPr>
              <w:pStyle w:val="TAC"/>
            </w:pPr>
            <w:r w:rsidRPr="006A77F7">
              <w:t>20 (IMD5</w:t>
            </w:r>
            <w:r w:rsidRPr="00F94051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EE816A1" w14:textId="77777777" w:rsidR="00450F09" w:rsidRPr="006A77F7" w:rsidRDefault="00450F09" w:rsidP="00450F09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68B8FADF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B7D3BCB" w14:textId="77777777" w:rsidR="00450F09" w:rsidRPr="006A77F7" w:rsidRDefault="00450F09" w:rsidP="00450F09">
            <w:pPr>
              <w:pStyle w:val="TAC"/>
            </w:pPr>
          </w:p>
        </w:tc>
      </w:tr>
      <w:tr w:rsidR="00450F09" w:rsidRPr="006A77F7" w14:paraId="57ECE56D" w14:textId="77777777" w:rsidTr="000740CE">
        <w:tc>
          <w:tcPr>
            <w:tcW w:w="1765" w:type="dxa"/>
            <w:vMerge/>
            <w:vAlign w:val="center"/>
          </w:tcPr>
          <w:p w14:paraId="712A5C22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11D71D3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61A46DAA" w14:textId="77777777" w:rsidR="00450F09" w:rsidRPr="006A77F7" w:rsidRDefault="00450F09" w:rsidP="00450F09">
            <w:pPr>
              <w:pStyle w:val="TAC"/>
            </w:pPr>
            <w:r w:rsidRPr="006A77F7">
              <w:t>DC_20A_n78A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C0FED92" w14:textId="77777777" w:rsidR="00450F09" w:rsidRPr="006A77F7" w:rsidRDefault="00450F09" w:rsidP="00450F09">
            <w:pPr>
              <w:pStyle w:val="TAC"/>
            </w:pPr>
            <w:r w:rsidRPr="006A77F7">
              <w:t>1 (IMD3</w:t>
            </w:r>
            <w:r w:rsidRPr="00F94051">
              <w:t>)</w:t>
            </w:r>
            <w:r w:rsidRPr="006A77F7">
              <w:t xml:space="preserve"> 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A19E50A" w14:textId="77777777" w:rsidR="00450F09" w:rsidRPr="006A77F7" w:rsidRDefault="00450F09" w:rsidP="00450F09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1E7472CC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464BE7E" w14:textId="77777777" w:rsidR="00450F09" w:rsidRPr="006A77F7" w:rsidRDefault="00450F09" w:rsidP="00450F09">
            <w:pPr>
              <w:pStyle w:val="TAC"/>
            </w:pPr>
          </w:p>
        </w:tc>
      </w:tr>
      <w:tr w:rsidR="00450F09" w:rsidRPr="006A77F7" w14:paraId="38F4A740" w14:textId="77777777" w:rsidTr="000740CE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A77F7" w14:textId="77777777" w:rsidR="00450F09" w:rsidRPr="006A77F7" w:rsidRDefault="00450F09" w:rsidP="00450F09">
            <w:pPr>
              <w:pStyle w:val="TAC"/>
            </w:pPr>
            <w:r w:rsidRPr="006A77F7">
              <w:t>DC_1A-21A_n78A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911C1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AD67C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2FD75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21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IMD2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  <w:p w14:paraId="4D024400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21 (3 band IMD5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F78D50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23AF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6C087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450F09" w:rsidRPr="006A77F7" w14:paraId="3CA6B83E" w14:textId="77777777" w:rsidTr="000740C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12289" w14:textId="77777777" w:rsidR="00450F09" w:rsidRPr="006A77F7" w:rsidRDefault="00450F09" w:rsidP="00450F0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6A4E8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12887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DC_21A_n78A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CB17D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IMD2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  <w:p w14:paraId="3CB1D85C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1 (3 band IMD5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C613FF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D78F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F4C16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450F09" w:rsidRPr="006A77F7" w14:paraId="3823468B" w14:textId="77777777" w:rsidTr="000740CE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7019B" w14:textId="77777777" w:rsidR="00450F09" w:rsidRPr="006A77F7" w:rsidRDefault="00450F09" w:rsidP="00450F09">
            <w:pPr>
              <w:pStyle w:val="TAC"/>
            </w:pPr>
            <w:r w:rsidRPr="006A77F7">
              <w:t>DC_1A-21A_n79A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58468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54F3E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DBF9B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9CA575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</w:rPr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2EA1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DA802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450F09" w:rsidRPr="006A77F7" w14:paraId="1EFDA4EC" w14:textId="77777777" w:rsidTr="000740C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618F7" w14:textId="77777777" w:rsidR="00450F09" w:rsidRPr="006A77F7" w:rsidRDefault="00450F09" w:rsidP="00450F0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886BC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5AD51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6E028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822F4E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</w:rPr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95D5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E5B2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450F09" w:rsidRPr="006A77F7" w14:paraId="4F4A66B1" w14:textId="77777777" w:rsidTr="000740CE">
        <w:tc>
          <w:tcPr>
            <w:tcW w:w="1765" w:type="dxa"/>
            <w:vMerge w:val="restart"/>
            <w:vAlign w:val="center"/>
          </w:tcPr>
          <w:p w14:paraId="03ACC19D" w14:textId="77777777" w:rsidR="00450F09" w:rsidRPr="006A77F7" w:rsidRDefault="00450F09" w:rsidP="00450F09">
            <w:pPr>
              <w:pStyle w:val="TAC"/>
            </w:pPr>
            <w:r w:rsidRPr="006A77F7">
              <w:lastRenderedPageBreak/>
              <w:t>DC_1A-28A_n3A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58C4947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41E3E6D5" w14:textId="77777777" w:rsidR="00450F09" w:rsidRPr="006A77F7" w:rsidRDefault="00450F09" w:rsidP="00450F09">
            <w:pPr>
              <w:pStyle w:val="TAC"/>
            </w:pPr>
            <w:r w:rsidRPr="006A77F7"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F1B6280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t>1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89EC2A2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3D9D9D8A" w14:textId="77777777" w:rsidR="00450F09" w:rsidRPr="006A77F7" w:rsidRDefault="00450F09" w:rsidP="00450F09">
            <w:pPr>
              <w:pStyle w:val="TAC"/>
            </w:pPr>
            <w:r w:rsidRPr="006A77F7">
              <w:t>Yes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2B1850E" w14:textId="77777777" w:rsidR="00450F09" w:rsidRPr="006A77F7" w:rsidRDefault="00450F09" w:rsidP="00450F09">
            <w:pPr>
              <w:pStyle w:val="TAC"/>
            </w:pPr>
            <w:r w:rsidRPr="006A77F7">
              <w:t>RAN5#90-e</w:t>
            </w:r>
          </w:p>
        </w:tc>
      </w:tr>
      <w:tr w:rsidR="00450F09" w:rsidRPr="006A77F7" w14:paraId="2481A378" w14:textId="77777777" w:rsidTr="000740CE">
        <w:tc>
          <w:tcPr>
            <w:tcW w:w="1765" w:type="dxa"/>
            <w:vMerge/>
            <w:vAlign w:val="center"/>
          </w:tcPr>
          <w:p w14:paraId="745270C2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9BCC83A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7A5A1562" w14:textId="77777777" w:rsidR="00450F09" w:rsidRPr="006A77F7" w:rsidRDefault="00450F09" w:rsidP="00450F09">
            <w:pPr>
              <w:pStyle w:val="TAC"/>
            </w:pPr>
            <w:r w:rsidRPr="006A77F7">
              <w:t>DC_28A_n3A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CF35945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EB491E5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t>-</w:t>
            </w:r>
          </w:p>
        </w:tc>
        <w:tc>
          <w:tcPr>
            <w:tcW w:w="1465" w:type="dxa"/>
            <w:vAlign w:val="center"/>
          </w:tcPr>
          <w:p w14:paraId="004DD257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48B0668" w14:textId="77777777" w:rsidR="00450F09" w:rsidRPr="006A77F7" w:rsidRDefault="00450F09" w:rsidP="00450F09">
            <w:pPr>
              <w:pStyle w:val="TAC"/>
            </w:pPr>
          </w:p>
        </w:tc>
      </w:tr>
      <w:tr w:rsidR="00450F09" w:rsidRPr="006A77F7" w14:paraId="6CC61BCC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1C68F2BC" w14:textId="77777777" w:rsidR="00450F09" w:rsidRPr="006A77F7" w:rsidRDefault="00450F09" w:rsidP="00450F09">
            <w:pPr>
              <w:pStyle w:val="TAC"/>
            </w:pPr>
            <w:r w:rsidRPr="006A77F7">
              <w:t>DC_1A-28A_n5A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134DC5C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63F66287" w14:textId="77777777" w:rsidR="00450F09" w:rsidRPr="006A77F7" w:rsidRDefault="00450F09" w:rsidP="00450F09">
            <w:pPr>
              <w:pStyle w:val="TAC"/>
            </w:pPr>
            <w:r w:rsidRPr="006A77F7">
              <w:t>DC_1A_n5A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E2EBC38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1F79A37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72E42324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5252340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450F09" w:rsidRPr="006A77F7" w14:paraId="1C22AC5B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0725613E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0102C04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47755A89" w14:textId="77777777" w:rsidR="00450F09" w:rsidRPr="006A77F7" w:rsidRDefault="00450F09" w:rsidP="00450F09">
            <w:pPr>
              <w:pStyle w:val="TAC"/>
            </w:pPr>
            <w:r w:rsidRPr="006A77F7">
              <w:t>DC_28A_n5A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C1F25B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51F7BA0C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27A937E7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1D24EB8" w14:textId="77777777" w:rsidR="00450F09" w:rsidRPr="006A77F7" w:rsidRDefault="00450F09" w:rsidP="00450F09">
            <w:pPr>
              <w:pStyle w:val="TAC"/>
            </w:pPr>
          </w:p>
        </w:tc>
      </w:tr>
      <w:tr w:rsidR="00450F09" w:rsidRPr="006A77F7" w14:paraId="2E8B0987" w14:textId="77777777" w:rsidTr="000740CE">
        <w:tc>
          <w:tcPr>
            <w:tcW w:w="1765" w:type="dxa"/>
            <w:vMerge w:val="restart"/>
            <w:vAlign w:val="center"/>
          </w:tcPr>
          <w:p w14:paraId="793AEBC8" w14:textId="77777777" w:rsidR="00450F09" w:rsidRPr="006A77F7" w:rsidRDefault="00450F09" w:rsidP="00450F09">
            <w:pPr>
              <w:pStyle w:val="TAC"/>
            </w:pPr>
            <w:r w:rsidRPr="006A77F7">
              <w:t>DC_1A-28A_n78A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47457DB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E5B64AB" w14:textId="77777777" w:rsidR="00450F09" w:rsidRPr="006A77F7" w:rsidRDefault="00450F09" w:rsidP="00450F09">
            <w:pPr>
              <w:pStyle w:val="TAC"/>
            </w:pPr>
            <w:r w:rsidRPr="006A77F7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331D47A" w14:textId="77777777" w:rsidR="00450F09" w:rsidRPr="006A77F7" w:rsidRDefault="00450F09" w:rsidP="00450F09">
            <w:pPr>
              <w:pStyle w:val="TAC"/>
            </w:pPr>
            <w:r w:rsidRPr="006A77F7">
              <w:t>28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9B13CC9" w14:textId="77777777" w:rsidR="00450F09" w:rsidRPr="006A77F7" w:rsidRDefault="00450F09" w:rsidP="00450F09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7F75DD95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7C292EA" w14:textId="77777777" w:rsidR="00450F09" w:rsidRPr="006A77F7" w:rsidRDefault="00450F09" w:rsidP="00450F09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1C9E991A" w14:textId="77777777" w:rsidTr="000740CE">
        <w:tc>
          <w:tcPr>
            <w:tcW w:w="1765" w:type="dxa"/>
            <w:vMerge/>
            <w:vAlign w:val="center"/>
          </w:tcPr>
          <w:p w14:paraId="26F956D0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6842A13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74F03CD" w14:textId="77777777" w:rsidR="00450F09" w:rsidRPr="006A77F7" w:rsidRDefault="00450F09" w:rsidP="00450F09">
            <w:pPr>
              <w:pStyle w:val="TAC"/>
            </w:pPr>
            <w:r w:rsidRPr="006A77F7">
              <w:t>DC_28A_n78A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D51B4B4" w14:textId="77777777" w:rsidR="00450F09" w:rsidRPr="006A77F7" w:rsidRDefault="00450F09" w:rsidP="00450F09">
            <w:pPr>
              <w:pStyle w:val="TAC"/>
            </w:pPr>
            <w:r w:rsidRPr="006A77F7">
              <w:t>1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28E2014" w14:textId="77777777" w:rsidR="00450F09" w:rsidRPr="006A77F7" w:rsidRDefault="00450F09" w:rsidP="00450F09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71716C10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zh-CN"/>
              </w:rPr>
              <w:t>DC_28A_n78A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74BA8FC" w14:textId="77777777" w:rsidR="00450F09" w:rsidRPr="006A77F7" w:rsidRDefault="00450F09" w:rsidP="00450F09">
            <w:pPr>
              <w:pStyle w:val="TAC"/>
            </w:pPr>
          </w:p>
        </w:tc>
      </w:tr>
      <w:tr w:rsidR="00450F09" w:rsidRPr="006A77F7" w14:paraId="2A4418D8" w14:textId="77777777" w:rsidTr="000740CE">
        <w:tc>
          <w:tcPr>
            <w:tcW w:w="1765" w:type="dxa"/>
            <w:tcBorders>
              <w:bottom w:val="nil"/>
            </w:tcBorders>
          </w:tcPr>
          <w:p w14:paraId="0B642DDA" w14:textId="77777777" w:rsidR="00450F09" w:rsidRPr="006A77F7" w:rsidRDefault="00450F09" w:rsidP="00450F09">
            <w:pPr>
              <w:pStyle w:val="TAC"/>
            </w:pPr>
            <w:r w:rsidRPr="006A77F7">
              <w:t>DC_1A-41A_n28A</w:t>
            </w:r>
          </w:p>
        </w:tc>
        <w:tc>
          <w:tcPr>
            <w:tcW w:w="1772" w:type="dxa"/>
            <w:shd w:val="clear" w:color="auto" w:fill="auto"/>
          </w:tcPr>
          <w:p w14:paraId="1D3FA88A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2E316D48" w14:textId="77777777" w:rsidR="00450F09" w:rsidRPr="006A77F7" w:rsidRDefault="00450F09" w:rsidP="00450F09">
            <w:pPr>
              <w:pStyle w:val="TAC"/>
            </w:pPr>
            <w:r w:rsidRPr="006A77F7">
              <w:t>DC_1A_n28A</w:t>
            </w:r>
          </w:p>
        </w:tc>
        <w:tc>
          <w:tcPr>
            <w:tcW w:w="1539" w:type="dxa"/>
            <w:shd w:val="clear" w:color="auto" w:fill="auto"/>
          </w:tcPr>
          <w:p w14:paraId="393A3102" w14:textId="77777777" w:rsidR="00450F09" w:rsidRPr="006A77F7" w:rsidRDefault="00450F09" w:rsidP="00450F09">
            <w:pPr>
              <w:pStyle w:val="TAC"/>
            </w:pPr>
            <w:r w:rsidRPr="006A77F7">
              <w:t>41 (IMD2 |1*fB1+1*fn28|)</w:t>
            </w:r>
          </w:p>
        </w:tc>
        <w:tc>
          <w:tcPr>
            <w:tcW w:w="1483" w:type="dxa"/>
            <w:shd w:val="clear" w:color="auto" w:fill="auto"/>
          </w:tcPr>
          <w:p w14:paraId="0876E901" w14:textId="77777777" w:rsidR="00450F09" w:rsidRPr="006A77F7" w:rsidRDefault="00450F09" w:rsidP="00450F09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54D58595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</w:tcPr>
          <w:p w14:paraId="1E728424" w14:textId="77777777" w:rsidR="00450F09" w:rsidRPr="006A77F7" w:rsidRDefault="00450F09" w:rsidP="00450F09">
            <w:pPr>
              <w:pStyle w:val="TAC"/>
            </w:pPr>
            <w:r w:rsidRPr="006A77F7">
              <w:t>RAN5#98</w:t>
            </w:r>
          </w:p>
        </w:tc>
      </w:tr>
      <w:tr w:rsidR="00450F09" w:rsidRPr="006A77F7" w14:paraId="1BA1C085" w14:textId="77777777" w:rsidTr="000740CE">
        <w:tc>
          <w:tcPr>
            <w:tcW w:w="1765" w:type="dxa"/>
            <w:tcBorders>
              <w:top w:val="nil"/>
            </w:tcBorders>
          </w:tcPr>
          <w:p w14:paraId="1179E00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0B951470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713DCBA0" w14:textId="77777777" w:rsidR="00450F09" w:rsidRPr="006A77F7" w:rsidRDefault="00450F09" w:rsidP="00450F09">
            <w:pPr>
              <w:pStyle w:val="TAC"/>
            </w:pPr>
            <w:r w:rsidRPr="006A77F7">
              <w:t>DC_41A_n28A</w:t>
            </w:r>
          </w:p>
        </w:tc>
        <w:tc>
          <w:tcPr>
            <w:tcW w:w="1539" w:type="dxa"/>
            <w:shd w:val="clear" w:color="auto" w:fill="auto"/>
          </w:tcPr>
          <w:p w14:paraId="6AB9A924" w14:textId="77777777" w:rsidR="00450F09" w:rsidRPr="006A77F7" w:rsidRDefault="00450F09" w:rsidP="00450F09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6F9AB932" w14:textId="77777777" w:rsidR="00450F09" w:rsidRPr="006A77F7" w:rsidRDefault="00450F09" w:rsidP="00450F09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1DBF9B51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</w:tcPr>
          <w:p w14:paraId="5AB6387C" w14:textId="77777777" w:rsidR="00450F09" w:rsidRPr="006A77F7" w:rsidRDefault="00450F09" w:rsidP="00450F09">
            <w:pPr>
              <w:pStyle w:val="TAC"/>
            </w:pPr>
            <w:r w:rsidRPr="006A77F7">
              <w:t>RAN5#98</w:t>
            </w:r>
          </w:p>
        </w:tc>
      </w:tr>
      <w:tr w:rsidR="00450F09" w:rsidRPr="006A77F7" w14:paraId="59AB145F" w14:textId="77777777" w:rsidTr="000740CE">
        <w:tc>
          <w:tcPr>
            <w:tcW w:w="1765" w:type="dxa"/>
          </w:tcPr>
          <w:p w14:paraId="27636F22" w14:textId="77777777" w:rsidR="00450F09" w:rsidRPr="006A77F7" w:rsidRDefault="00450F09" w:rsidP="00450F09">
            <w:pPr>
              <w:pStyle w:val="TAC"/>
            </w:pPr>
            <w:r w:rsidRPr="006A77F7">
              <w:t>DC_1A-41A_n41A</w:t>
            </w:r>
          </w:p>
        </w:tc>
        <w:tc>
          <w:tcPr>
            <w:tcW w:w="1772" w:type="dxa"/>
            <w:shd w:val="clear" w:color="auto" w:fill="auto"/>
          </w:tcPr>
          <w:p w14:paraId="2CAB2366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3C79D4CD" w14:textId="77777777" w:rsidR="00450F09" w:rsidRPr="006A77F7" w:rsidRDefault="00450F09" w:rsidP="00450F09">
            <w:pPr>
              <w:pStyle w:val="TAC"/>
            </w:pPr>
            <w:r w:rsidRPr="006A77F7">
              <w:t>DC_1A_n41A</w:t>
            </w:r>
          </w:p>
        </w:tc>
        <w:tc>
          <w:tcPr>
            <w:tcW w:w="1539" w:type="dxa"/>
            <w:shd w:val="clear" w:color="auto" w:fill="auto"/>
          </w:tcPr>
          <w:p w14:paraId="28E580A9" w14:textId="77777777" w:rsidR="00450F09" w:rsidRPr="006A77F7" w:rsidRDefault="00450F09" w:rsidP="00450F09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0785921D" w14:textId="77777777" w:rsidR="00450F09" w:rsidRPr="006A77F7" w:rsidRDefault="00450F09" w:rsidP="00450F09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2A431749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</w:tcPr>
          <w:p w14:paraId="6AE12090" w14:textId="77777777" w:rsidR="00450F09" w:rsidRPr="006A77F7" w:rsidRDefault="00450F09" w:rsidP="00450F09">
            <w:pPr>
              <w:pStyle w:val="TAC"/>
            </w:pPr>
            <w:r w:rsidRPr="006A77F7">
              <w:t>RAN5#98</w:t>
            </w:r>
          </w:p>
        </w:tc>
      </w:tr>
      <w:tr w:rsidR="00450F09" w:rsidRPr="006A77F7" w14:paraId="3FF57CC6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13395542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DC_1A-41A_n77A</w:t>
            </w:r>
          </w:p>
        </w:tc>
        <w:tc>
          <w:tcPr>
            <w:tcW w:w="1772" w:type="dxa"/>
            <w:shd w:val="clear" w:color="auto" w:fill="auto"/>
          </w:tcPr>
          <w:p w14:paraId="1988892A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2602CEFA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DC_1A_n77A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4CB0192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41 (IMD4 |1*fn77-3*fB1|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  <w:p w14:paraId="0B081316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41 (IMD5 |3*fB1-2*fn77|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FD0ECB0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1D14F089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75C6E04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RAN5#104</w:t>
            </w:r>
          </w:p>
        </w:tc>
      </w:tr>
      <w:tr w:rsidR="00450F09" w:rsidRPr="006A77F7" w14:paraId="29F7B7F9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47C0924B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41B92355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768D56C8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DC_41A_n77A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7472DDE" w14:textId="77777777" w:rsidR="00450F09" w:rsidRPr="006A77F7" w:rsidRDefault="00450F09" w:rsidP="00450F09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0B7772F" w14:textId="77777777" w:rsidR="00450F09" w:rsidRPr="006A77F7" w:rsidRDefault="00450F09" w:rsidP="00450F09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49644899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741FF9B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E63988" w:rsidRPr="006A77F7" w14:paraId="2790E31A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1F599D0E" w14:textId="77777777" w:rsidR="00E63988" w:rsidRPr="006A77F7" w:rsidRDefault="00E63988" w:rsidP="00E63988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DC_1A-42A_n78A</w:t>
            </w:r>
          </w:p>
        </w:tc>
        <w:tc>
          <w:tcPr>
            <w:tcW w:w="1772" w:type="dxa"/>
            <w:shd w:val="clear" w:color="auto" w:fill="auto"/>
          </w:tcPr>
          <w:p w14:paraId="4BEAF482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0FB2F193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EEA5FC7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0694B27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465" w:type="dxa"/>
          </w:tcPr>
          <w:p w14:paraId="42750CA8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F735BAE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E63988" w:rsidRPr="006A77F7" w14:paraId="2E2AF654" w14:textId="77777777" w:rsidTr="000740CE"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51B75" w14:textId="77777777" w:rsidR="00E63988" w:rsidRPr="006A77F7" w:rsidRDefault="00E63988" w:rsidP="00E63988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DC_1A-42A_n79A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B4E7D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FC55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32A6F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42 (3 band IMD5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7FD158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01D3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5C1DD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E63988" w:rsidRPr="006A77F7" w14:paraId="6BF6DE61" w14:textId="77777777" w:rsidTr="000740CE"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8D373" w14:textId="77777777" w:rsidR="00E63988" w:rsidRPr="006A77F7" w:rsidRDefault="00E63988" w:rsidP="00E63988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6A77F7">
              <w:rPr>
                <w:szCs w:val="18"/>
                <w:lang w:eastAsia="zh-TW"/>
              </w:rPr>
              <w:t>DC_2A-66A_n2A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C1F0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zh-TW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E1E4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zh-TW"/>
              </w:rPr>
              <w:t>DC_2A_n2A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A92B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49914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98E4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D329CA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E63988" w:rsidRPr="006A77F7" w14:paraId="4145A152" w14:textId="77777777" w:rsidTr="000740CE"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31AF" w14:textId="77777777" w:rsidR="00E63988" w:rsidRPr="006A77F7" w:rsidRDefault="00E63988" w:rsidP="00E63988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0FEB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zh-TW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8244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zh-TW"/>
              </w:rPr>
              <w:t>DC_66A_n2A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20A6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zh-TW"/>
              </w:rPr>
              <w:t>2 (3 band IMD3)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B781E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zh-TW"/>
              </w:rPr>
              <w:t>NE, 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DB75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F90F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</w:p>
        </w:tc>
      </w:tr>
      <w:tr w:rsidR="00E63988" w:rsidRPr="006A77F7" w14:paraId="554BB0A0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274A9DB5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DC_2A-66A_n5A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490F733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7868668C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DC_2A_n5A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832EEFC" w14:textId="77777777" w:rsidR="00E63988" w:rsidRPr="006A77F7" w:rsidRDefault="00E63988" w:rsidP="00E63988">
            <w:pPr>
              <w:pStyle w:val="TAC"/>
            </w:pPr>
            <w:r w:rsidRPr="006A77F7">
              <w:t>66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5072991" w14:textId="77777777" w:rsidR="00E63988" w:rsidRPr="006A77F7" w:rsidRDefault="00E63988" w:rsidP="00E6398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6ED2685B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18FA4C3E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RAN5#98</w:t>
            </w:r>
          </w:p>
        </w:tc>
      </w:tr>
      <w:tr w:rsidR="00E63988" w:rsidRPr="006A77F7" w14:paraId="2420953E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53C3DC9D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BF361DB" w14:textId="77777777" w:rsidR="00E63988" w:rsidRPr="006A77F7" w:rsidRDefault="00E63988" w:rsidP="00E63988">
            <w:pPr>
              <w:pStyle w:val="TAC"/>
            </w:pPr>
            <w:r w:rsidRPr="006A77F7">
              <w:t>Yes (</w:t>
            </w:r>
            <w:r w:rsidRPr="006A77F7">
              <w:rPr>
                <w:lang w:eastAsia="ja-JP"/>
              </w:rPr>
              <w:t>DC_66_n5)</w:t>
            </w:r>
          </w:p>
        </w:tc>
        <w:tc>
          <w:tcPr>
            <w:tcW w:w="1481" w:type="dxa"/>
            <w:vAlign w:val="center"/>
          </w:tcPr>
          <w:p w14:paraId="62FDDAD5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DC_66A_n5A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FC11A23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E1474BF" w14:textId="77777777" w:rsidR="00E63988" w:rsidRPr="006A77F7" w:rsidRDefault="00E63988" w:rsidP="00E63988">
            <w:pPr>
              <w:pStyle w:val="TAC"/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21CFC0E5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3A27CE42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24CE2107" w14:textId="77777777" w:rsidTr="000740CE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110A2825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fi-FI"/>
              </w:rPr>
              <w:t>DC_2A_n5A-n77A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DB2C4E5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E385A89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DC_2A_n5A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2F60F57" w14:textId="77777777" w:rsidR="00E63988" w:rsidRPr="006A77F7" w:rsidRDefault="00E63988" w:rsidP="00E63988">
            <w:pPr>
              <w:pStyle w:val="TAC"/>
            </w:pPr>
            <w:r w:rsidRPr="006A77F7">
              <w:t>n77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4B740B8" w14:textId="77777777" w:rsidR="00E63988" w:rsidRPr="006A77F7" w:rsidRDefault="00E63988" w:rsidP="00E6398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NE, IMD</w:t>
            </w:r>
          </w:p>
        </w:tc>
        <w:tc>
          <w:tcPr>
            <w:tcW w:w="1465" w:type="dxa"/>
            <w:vAlign w:val="center"/>
          </w:tcPr>
          <w:p w14:paraId="253A8A98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1E3A217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RAN5#101</w:t>
            </w:r>
          </w:p>
        </w:tc>
      </w:tr>
      <w:tr w:rsidR="00E63988" w:rsidRPr="006A77F7" w14:paraId="484309D2" w14:textId="77777777" w:rsidTr="000740CE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12D5C6C3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E36E9AD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0BAF6C97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DC_2A_n77A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3E58F0E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8AE00BF" w14:textId="77777777" w:rsidR="00E63988" w:rsidRPr="006A77F7" w:rsidRDefault="00E63988" w:rsidP="00E6398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NE</w:t>
            </w:r>
          </w:p>
        </w:tc>
        <w:tc>
          <w:tcPr>
            <w:tcW w:w="1465" w:type="dxa"/>
            <w:vAlign w:val="center"/>
          </w:tcPr>
          <w:p w14:paraId="465F9879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C6921D0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2B92E48F" w14:textId="77777777" w:rsidTr="000740CE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4EDC8E49" w14:textId="77777777" w:rsidR="00E63988" w:rsidRPr="006A77F7" w:rsidRDefault="00E63988" w:rsidP="00E63988">
            <w:pPr>
              <w:pStyle w:val="TAC"/>
              <w:rPr>
                <w:lang w:eastAsia="fi-FI"/>
              </w:rPr>
            </w:pPr>
            <w:r w:rsidRPr="006A77F7">
              <w:rPr>
                <w:lang w:eastAsia="fi-FI"/>
              </w:rPr>
              <w:t>DC_2A-13A_n77A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E4B6DEB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2EC4C3B0" w14:textId="77777777" w:rsidR="00E63988" w:rsidRPr="006A77F7" w:rsidRDefault="00E63988" w:rsidP="00E63988">
            <w:pPr>
              <w:pStyle w:val="TAC"/>
              <w:rPr>
                <w:lang w:eastAsia="fi-FI"/>
              </w:rPr>
            </w:pPr>
            <w:r w:rsidRPr="006A77F7">
              <w:t>DC_2A_n77A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D93FF65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1B991F8" w14:textId="77777777" w:rsidR="00E63988" w:rsidRPr="006A77F7" w:rsidRDefault="00E63988" w:rsidP="00E6398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NE</w:t>
            </w:r>
          </w:p>
        </w:tc>
        <w:tc>
          <w:tcPr>
            <w:tcW w:w="1465" w:type="dxa"/>
            <w:vAlign w:val="center"/>
          </w:tcPr>
          <w:p w14:paraId="0721AD7D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2095872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RAN5#103</w:t>
            </w:r>
          </w:p>
        </w:tc>
      </w:tr>
      <w:tr w:rsidR="00E63988" w:rsidRPr="006A77F7" w14:paraId="223CEAE1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3D56FEF1" w14:textId="77777777" w:rsidR="00E63988" w:rsidRPr="006A77F7" w:rsidRDefault="00E63988" w:rsidP="00E63988">
            <w:pPr>
              <w:pStyle w:val="TAC"/>
              <w:rPr>
                <w:lang w:eastAsia="fi-FI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D7F37D8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248E4092" w14:textId="77777777" w:rsidR="00E63988" w:rsidRPr="006A77F7" w:rsidRDefault="00E63988" w:rsidP="00E63988">
            <w:pPr>
              <w:pStyle w:val="TAC"/>
              <w:rPr>
                <w:lang w:eastAsia="fi-FI"/>
              </w:rPr>
            </w:pPr>
            <w:r w:rsidRPr="006A77F7">
              <w:t>DC_13A_n77A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04FF87C" w14:textId="77777777" w:rsidR="00E63988" w:rsidRPr="006A77F7" w:rsidRDefault="00E63988" w:rsidP="00E63988">
            <w:pPr>
              <w:pStyle w:val="TAC"/>
            </w:pPr>
            <w:r w:rsidRPr="006A77F7">
              <w:t>2 (3 band IMD3</w:t>
            </w:r>
            <w:r w:rsidRPr="00EB7954">
              <w:t>, PC2&amp;PC3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6FC5F8D" w14:textId="77777777" w:rsidR="00E63988" w:rsidRPr="006A77F7" w:rsidRDefault="00E63988" w:rsidP="00E6398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NE, IMD</w:t>
            </w:r>
          </w:p>
        </w:tc>
        <w:tc>
          <w:tcPr>
            <w:tcW w:w="1465" w:type="dxa"/>
            <w:vAlign w:val="center"/>
          </w:tcPr>
          <w:p w14:paraId="6AEA6808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3DA5F1E0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536DC845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160B7EAD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DC_2A-66A_n41A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2076A85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018E4896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DC_2A_n41A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A8354EB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2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B5D9E94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1465" w:type="dxa"/>
            <w:vAlign w:val="center"/>
          </w:tcPr>
          <w:p w14:paraId="41996596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34DB12D2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RAN5#96-e</w:t>
            </w:r>
          </w:p>
        </w:tc>
      </w:tr>
      <w:tr w:rsidR="00E63988" w:rsidRPr="006A77F7" w14:paraId="662D2CC0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35A8F1EF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D5622C2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5C804A83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DC_66A_n41A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0B75BDB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54BB959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55126E89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3F276A7E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2390E2AA" w14:textId="77777777" w:rsidTr="000740CE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6E1ABECE" w14:textId="77777777" w:rsidR="00E63988" w:rsidRPr="006A77F7" w:rsidRDefault="00E63988" w:rsidP="00E63988">
            <w:pPr>
              <w:pStyle w:val="TAC"/>
            </w:pPr>
            <w:r w:rsidRPr="006A77F7">
              <w:t>DC_2A-66A_n77A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316C4BF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</w:tcPr>
          <w:p w14:paraId="6B869A0B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  <w:r w:rsidRPr="006A77F7">
              <w:t>DC_2A_n77A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5D07CDA" w14:textId="77777777" w:rsidR="00E63988" w:rsidRDefault="00E63988" w:rsidP="00E63988">
            <w:pPr>
              <w:pStyle w:val="TAC"/>
            </w:pPr>
            <w:r w:rsidRPr="006A77F7">
              <w:t>66 (3 band IMD2,</w:t>
            </w:r>
            <w:r>
              <w:t xml:space="preserve"> PC2&amp;PC3), </w:t>
            </w:r>
          </w:p>
          <w:p w14:paraId="4A527D8D" w14:textId="77777777" w:rsidR="00E63988" w:rsidRDefault="00E63988" w:rsidP="00E63988">
            <w:pPr>
              <w:pStyle w:val="TAC"/>
            </w:pPr>
            <w:r>
              <w:t>66 (3 band</w:t>
            </w:r>
            <w:r w:rsidRPr="006A77F7">
              <w:t xml:space="preserve"> IMD4, </w:t>
            </w:r>
            <w:r>
              <w:t xml:space="preserve">PC2&amp;PC3), </w:t>
            </w:r>
          </w:p>
          <w:p w14:paraId="59A77991" w14:textId="77777777" w:rsidR="00E63988" w:rsidRPr="006A77F7" w:rsidRDefault="00E63988" w:rsidP="00E63988">
            <w:pPr>
              <w:pStyle w:val="TAC"/>
            </w:pPr>
            <w:r>
              <w:t xml:space="preserve">66 (3 band </w:t>
            </w:r>
            <w:r w:rsidRPr="006A77F7">
              <w:t>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8EF865F" w14:textId="77777777" w:rsidR="00E63988" w:rsidRPr="006A77F7" w:rsidRDefault="00E63988" w:rsidP="00E63988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  <w:vAlign w:val="center"/>
          </w:tcPr>
          <w:p w14:paraId="6802A40E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85C9A1B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RAN5#103</w:t>
            </w:r>
          </w:p>
        </w:tc>
      </w:tr>
      <w:tr w:rsidR="00E63988" w:rsidRPr="006A77F7" w14:paraId="1224681B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085459F8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70C3A24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</w:tcPr>
          <w:p w14:paraId="1B1F2FA7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  <w:r w:rsidRPr="006A77F7">
              <w:t>DC_66A_n77A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673D277" w14:textId="77777777" w:rsidR="00E63988" w:rsidRPr="006A77F7" w:rsidRDefault="00E63988" w:rsidP="00E63988">
            <w:pPr>
              <w:pStyle w:val="TAC"/>
            </w:pPr>
            <w:r w:rsidRPr="006A77F7">
              <w:t>2(3 band IMD2</w:t>
            </w:r>
            <w:r w:rsidRPr="00EB7954">
              <w:t>, PC2&amp;PC3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45DECEE" w14:textId="77777777" w:rsidR="00E63988" w:rsidRPr="006A77F7" w:rsidRDefault="00E63988" w:rsidP="00E63988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  <w:vAlign w:val="center"/>
          </w:tcPr>
          <w:p w14:paraId="52574E29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7A5E63B7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17686D67" w14:textId="77777777" w:rsidTr="000740CE">
        <w:tc>
          <w:tcPr>
            <w:tcW w:w="1765" w:type="dxa"/>
            <w:vMerge w:val="restart"/>
            <w:vAlign w:val="center"/>
          </w:tcPr>
          <w:p w14:paraId="19BA9AC5" w14:textId="77777777" w:rsidR="00E63988" w:rsidRPr="006A77F7" w:rsidRDefault="00E63988" w:rsidP="00E63988">
            <w:pPr>
              <w:pStyle w:val="TAC"/>
            </w:pPr>
            <w:r w:rsidRPr="006A77F7">
              <w:t>DC_3A-7A_n1A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6D02B92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1B2435C4" w14:textId="77777777" w:rsidR="00E63988" w:rsidRPr="006A77F7" w:rsidRDefault="00E63988" w:rsidP="00E63988">
            <w:pPr>
              <w:pStyle w:val="TAC"/>
            </w:pPr>
            <w:r w:rsidRPr="006A77F7">
              <w:t>DC_3A_n1A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72F5CBE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F05DC3C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test required</w:t>
            </w:r>
          </w:p>
        </w:tc>
        <w:tc>
          <w:tcPr>
            <w:tcW w:w="1465" w:type="dxa"/>
            <w:vAlign w:val="center"/>
          </w:tcPr>
          <w:p w14:paraId="2EDEC343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2F5B689" w14:textId="77777777" w:rsidR="00E63988" w:rsidRPr="006A77F7" w:rsidRDefault="00E63988" w:rsidP="00E63988">
            <w:pPr>
              <w:pStyle w:val="TAC"/>
            </w:pPr>
            <w:r w:rsidRPr="006A77F7">
              <w:t>RAN5#90-e</w:t>
            </w:r>
          </w:p>
        </w:tc>
      </w:tr>
      <w:tr w:rsidR="00E63988" w:rsidRPr="006A77F7" w14:paraId="7A1D5C07" w14:textId="77777777" w:rsidTr="000740CE">
        <w:tc>
          <w:tcPr>
            <w:tcW w:w="1765" w:type="dxa"/>
            <w:vMerge/>
            <w:vAlign w:val="center"/>
          </w:tcPr>
          <w:p w14:paraId="1C39D4C6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1A466ED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4B0D7860" w14:textId="77777777" w:rsidR="00E63988" w:rsidRPr="006A77F7" w:rsidRDefault="00E63988" w:rsidP="00E63988">
            <w:pPr>
              <w:pStyle w:val="TAC"/>
            </w:pPr>
            <w:r w:rsidRPr="006A77F7">
              <w:t>DC_7A_n1A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ECFD277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5CA0608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</w:p>
        </w:tc>
        <w:tc>
          <w:tcPr>
            <w:tcW w:w="1465" w:type="dxa"/>
            <w:vAlign w:val="center"/>
          </w:tcPr>
          <w:p w14:paraId="125642D7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24EF518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2FD63CD7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53606F3B" w14:textId="77777777" w:rsidR="00E63988" w:rsidRPr="006A77F7" w:rsidRDefault="00E63988" w:rsidP="00E63988">
            <w:pPr>
              <w:pStyle w:val="TAC"/>
            </w:pPr>
            <w:r w:rsidRPr="006A77F7">
              <w:t>DC_3A-7A_n5A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597F97C" w14:textId="77777777" w:rsidR="00E63988" w:rsidRPr="006A77F7" w:rsidRDefault="00E63988" w:rsidP="00E6398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224AD5BA" w14:textId="77777777" w:rsidR="00E63988" w:rsidRPr="006A77F7" w:rsidRDefault="00E63988" w:rsidP="00E63988">
            <w:pPr>
              <w:pStyle w:val="TAC"/>
            </w:pPr>
            <w:r w:rsidRPr="006A77F7">
              <w:t>DC_3A_n5A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BF60595" w14:textId="77777777" w:rsidR="00E63988" w:rsidRPr="006A77F7" w:rsidRDefault="00E63988" w:rsidP="00E63988">
            <w:pPr>
              <w:pStyle w:val="TAC"/>
            </w:pPr>
            <w:r w:rsidRPr="006A77F7">
              <w:t>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840E3C6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0C6ED0B7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249AF49" w14:textId="77777777" w:rsidR="00E63988" w:rsidRPr="006A77F7" w:rsidRDefault="00E63988" w:rsidP="00E63988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E63988" w:rsidRPr="006A77F7" w14:paraId="2E1F8707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48E8DC39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8554190" w14:textId="77777777" w:rsidR="00E63988" w:rsidRPr="006A77F7" w:rsidRDefault="00E63988" w:rsidP="00E6398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69C0F665" w14:textId="77777777" w:rsidR="00E63988" w:rsidRPr="006A77F7" w:rsidRDefault="00E63988" w:rsidP="00E63988">
            <w:pPr>
              <w:pStyle w:val="TAC"/>
            </w:pPr>
            <w:r w:rsidRPr="006A77F7">
              <w:t>DC_7A_n5A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AB96CAA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68A85C8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-</w:t>
            </w:r>
          </w:p>
        </w:tc>
        <w:tc>
          <w:tcPr>
            <w:tcW w:w="1465" w:type="dxa"/>
            <w:vAlign w:val="center"/>
          </w:tcPr>
          <w:p w14:paraId="2B3B2332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6C21154" w14:textId="77777777" w:rsidR="00E63988" w:rsidRPr="006A77F7" w:rsidRDefault="00E63988" w:rsidP="00E63988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E63988" w:rsidRPr="006A77F7" w14:paraId="7A3102E6" w14:textId="77777777" w:rsidTr="000740C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0A8BE446" w14:textId="77777777" w:rsidR="00E63988" w:rsidRPr="006A77F7" w:rsidRDefault="00E63988" w:rsidP="00E63988">
            <w:pPr>
              <w:pStyle w:val="TAC"/>
            </w:pPr>
            <w:r w:rsidRPr="006A77F7">
              <w:t>DC_3A-7A_n8A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3C104E8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0EE609F5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fi-FI"/>
              </w:rPr>
              <w:t>DC_3A_</w:t>
            </w:r>
            <w:r w:rsidRPr="006A77F7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A18AF08" w14:textId="77777777" w:rsidR="00E63988" w:rsidRPr="006A77F7" w:rsidRDefault="00E63988" w:rsidP="00E63988">
            <w:pPr>
              <w:pStyle w:val="TAC"/>
            </w:pPr>
            <w:r w:rsidRPr="006A77F7">
              <w:t>7 (3 band IMD2,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FFF9422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5AE2A81A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457DFC9" w14:textId="77777777" w:rsidR="00E63988" w:rsidRPr="006A77F7" w:rsidRDefault="00E63988" w:rsidP="00E63988">
            <w:pPr>
              <w:pStyle w:val="TAC"/>
              <w:rPr>
                <w:rFonts w:eastAsia="SimSun"/>
              </w:rPr>
            </w:pPr>
            <w:r w:rsidRPr="006A77F7">
              <w:t>RAN5#96-e</w:t>
            </w:r>
          </w:p>
        </w:tc>
      </w:tr>
      <w:tr w:rsidR="00E63988" w:rsidRPr="006A77F7" w14:paraId="40F32AC8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45492C70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33A9A55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A3F79F6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fi-FI"/>
              </w:rPr>
              <w:t>DC_7A_</w:t>
            </w:r>
            <w:r w:rsidRPr="006A77F7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03685FF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6BF40E3" w14:textId="77777777" w:rsidR="00E63988" w:rsidRPr="006A77F7" w:rsidRDefault="00E63988" w:rsidP="00E6398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  <w:vAlign w:val="center"/>
          </w:tcPr>
          <w:p w14:paraId="4228EF40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76F393A" w14:textId="77777777" w:rsidR="00E63988" w:rsidRPr="006A77F7" w:rsidRDefault="00E63988" w:rsidP="00E63988">
            <w:pPr>
              <w:pStyle w:val="TAC"/>
              <w:rPr>
                <w:rFonts w:eastAsia="SimSun"/>
              </w:rPr>
            </w:pPr>
            <w:r w:rsidRPr="006A77F7">
              <w:t>RAN5#96-e</w:t>
            </w:r>
          </w:p>
        </w:tc>
      </w:tr>
      <w:tr w:rsidR="00E63988" w:rsidRPr="006A77F7" w14:paraId="2110E359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4BBD03C9" w14:textId="77777777" w:rsidR="00E63988" w:rsidRPr="006A77F7" w:rsidRDefault="00E63988" w:rsidP="00E63988">
            <w:pPr>
              <w:pStyle w:val="TAC"/>
            </w:pPr>
            <w:r w:rsidRPr="006A77F7">
              <w:t>DC_3A-7A_n28A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D471AA6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BD629F9" w14:textId="77777777" w:rsidR="00E63988" w:rsidRPr="006A77F7" w:rsidRDefault="00E63988" w:rsidP="00E63988">
            <w:pPr>
              <w:pStyle w:val="TAC"/>
            </w:pPr>
            <w:r w:rsidRPr="006A77F7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214FCDE" w14:textId="77777777" w:rsidR="00E63988" w:rsidRPr="006A77F7" w:rsidRDefault="00E63988" w:rsidP="00E63988">
            <w:pPr>
              <w:pStyle w:val="TAC"/>
            </w:pPr>
            <w:r w:rsidRPr="006A77F7">
              <w:t>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A358818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72B2EA71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54D8ED35" w14:textId="77777777" w:rsidR="00E63988" w:rsidRPr="006A77F7" w:rsidRDefault="00E63988" w:rsidP="00E63988">
            <w:pPr>
              <w:pStyle w:val="TAC"/>
            </w:pPr>
            <w:r w:rsidRPr="006A77F7">
              <w:t>RAN5#92-e</w:t>
            </w:r>
          </w:p>
        </w:tc>
      </w:tr>
      <w:tr w:rsidR="00E63988" w:rsidRPr="006A77F7" w14:paraId="3AD57DB1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1FEE7FB0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BA538D0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C814E0B" w14:textId="77777777" w:rsidR="00E63988" w:rsidRPr="006A77F7" w:rsidRDefault="00E63988" w:rsidP="00E63988">
            <w:pPr>
              <w:pStyle w:val="TAC"/>
            </w:pPr>
            <w:r w:rsidRPr="006A77F7"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79BC499" w14:textId="77777777" w:rsidR="00E63988" w:rsidRPr="006A77F7" w:rsidRDefault="00E63988" w:rsidP="00E63988">
            <w:pPr>
              <w:pStyle w:val="TAC"/>
            </w:pPr>
            <w:r w:rsidRPr="006A77F7">
              <w:t>3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DD22229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71754D0B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3C198A25" w14:textId="77777777" w:rsidR="00E63988" w:rsidRPr="006A77F7" w:rsidRDefault="00E63988" w:rsidP="00E63988">
            <w:pPr>
              <w:pStyle w:val="TAC"/>
            </w:pPr>
            <w:r w:rsidRPr="006A77F7">
              <w:t>RAN5#92-e</w:t>
            </w:r>
          </w:p>
        </w:tc>
      </w:tr>
      <w:tr w:rsidR="00E63988" w:rsidRPr="006A77F7" w14:paraId="2A0EB296" w14:textId="77777777" w:rsidTr="000740C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2B43B762" w14:textId="77777777" w:rsidR="00E63988" w:rsidRPr="006A77F7" w:rsidRDefault="00E63988" w:rsidP="00E63988">
            <w:pPr>
              <w:pStyle w:val="TAC"/>
            </w:pPr>
            <w:r w:rsidRPr="006A77F7">
              <w:t>DC_3A-8A_n28A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FDEFA66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0839060E" w14:textId="77777777" w:rsidR="00E63988" w:rsidRPr="006A77F7" w:rsidRDefault="00E63988" w:rsidP="00E63988">
            <w:pPr>
              <w:pStyle w:val="TAC"/>
            </w:pPr>
            <w:r w:rsidRPr="006A77F7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EAA0940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C319EA3" w14:textId="77777777" w:rsidR="00E63988" w:rsidRPr="006A77F7" w:rsidRDefault="00E63988" w:rsidP="00E6398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  <w:vAlign w:val="center"/>
          </w:tcPr>
          <w:p w14:paraId="069FAA83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65D0828" w14:textId="77777777" w:rsidR="00E63988" w:rsidRPr="006A77F7" w:rsidRDefault="00E63988" w:rsidP="00E63988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E63988" w:rsidRPr="006A77F7" w14:paraId="32E69D51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10E5E5FC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EB49E95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2349025" w14:textId="77777777" w:rsidR="00E63988" w:rsidRPr="006A77F7" w:rsidRDefault="00E63988" w:rsidP="00E63988">
            <w:pPr>
              <w:pStyle w:val="TAC"/>
            </w:pPr>
            <w:r w:rsidRPr="006A77F7">
              <w:t>DC_8A_n28A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58AC95C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785BBA2A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7201E51A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DBEFC6C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175C4B4A" w14:textId="77777777" w:rsidTr="000740CE">
        <w:tc>
          <w:tcPr>
            <w:tcW w:w="1765" w:type="dxa"/>
            <w:tcBorders>
              <w:top w:val="nil"/>
              <w:bottom w:val="nil"/>
            </w:tcBorders>
          </w:tcPr>
          <w:p w14:paraId="542DFD59" w14:textId="77777777" w:rsidR="00E63988" w:rsidRPr="006A77F7" w:rsidRDefault="00E63988" w:rsidP="00E63988">
            <w:pPr>
              <w:pStyle w:val="TAC"/>
            </w:pPr>
            <w:r w:rsidRPr="006A77F7">
              <w:lastRenderedPageBreak/>
              <w:t>DC_3A-18A_n77A</w:t>
            </w:r>
          </w:p>
        </w:tc>
        <w:tc>
          <w:tcPr>
            <w:tcW w:w="1772" w:type="dxa"/>
            <w:shd w:val="clear" w:color="auto" w:fill="auto"/>
          </w:tcPr>
          <w:p w14:paraId="035D1FC5" w14:textId="77777777" w:rsidR="00E63988" w:rsidRPr="006A77F7" w:rsidRDefault="00E63988" w:rsidP="00E6398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26987347" w14:textId="77777777" w:rsidR="00E63988" w:rsidRPr="006A77F7" w:rsidRDefault="00E63988" w:rsidP="00E63988">
            <w:pPr>
              <w:pStyle w:val="TAC"/>
            </w:pPr>
            <w:r w:rsidRPr="006A77F7">
              <w:t>DC_3A_n77A</w:t>
            </w:r>
          </w:p>
        </w:tc>
        <w:tc>
          <w:tcPr>
            <w:tcW w:w="1539" w:type="dxa"/>
            <w:shd w:val="clear" w:color="auto" w:fill="auto"/>
          </w:tcPr>
          <w:p w14:paraId="418B32CD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1428AB4E" w14:textId="77777777" w:rsidR="00E63988" w:rsidRPr="006A77F7" w:rsidRDefault="00E63988" w:rsidP="00E6398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77409817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04179283" w14:textId="77777777" w:rsidR="00E63988" w:rsidRPr="006A77F7" w:rsidRDefault="00E63988" w:rsidP="00E63988">
            <w:pPr>
              <w:pStyle w:val="TAC"/>
            </w:pPr>
            <w:r w:rsidRPr="006A77F7">
              <w:t>RAN5#98</w:t>
            </w:r>
          </w:p>
        </w:tc>
      </w:tr>
      <w:tr w:rsidR="00E63988" w:rsidRPr="006A77F7" w14:paraId="0B74EB7E" w14:textId="77777777" w:rsidTr="000740CE">
        <w:tc>
          <w:tcPr>
            <w:tcW w:w="1765" w:type="dxa"/>
            <w:tcBorders>
              <w:top w:val="nil"/>
            </w:tcBorders>
          </w:tcPr>
          <w:p w14:paraId="4AC102FD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699C8B16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3590A967" w14:textId="77777777" w:rsidR="00E63988" w:rsidRPr="006A77F7" w:rsidRDefault="00E63988" w:rsidP="00E63988">
            <w:pPr>
              <w:pStyle w:val="TAC"/>
            </w:pPr>
            <w:r w:rsidRPr="006A77F7">
              <w:t>DC_18A_n77A</w:t>
            </w:r>
          </w:p>
        </w:tc>
        <w:tc>
          <w:tcPr>
            <w:tcW w:w="1539" w:type="dxa"/>
            <w:shd w:val="clear" w:color="auto" w:fill="auto"/>
          </w:tcPr>
          <w:p w14:paraId="09BFA92A" w14:textId="77777777" w:rsidR="00E63988" w:rsidRPr="006A77F7" w:rsidRDefault="00E63988" w:rsidP="00E63988">
            <w:pPr>
              <w:pStyle w:val="TAC"/>
            </w:pPr>
            <w:r w:rsidRPr="006A77F7">
              <w:t>3 (3 band IMD3</w:t>
            </w:r>
            <w:r w:rsidRPr="00EB7954">
              <w:t>, PC2&amp;PC3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</w:tcPr>
          <w:p w14:paraId="18C97472" w14:textId="77777777" w:rsidR="00E63988" w:rsidRPr="006A77F7" w:rsidRDefault="00E63988" w:rsidP="00E6398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0384F822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1F2FE51A" w14:textId="77777777" w:rsidR="00E63988" w:rsidRPr="006A77F7" w:rsidRDefault="00E63988" w:rsidP="00E63988">
            <w:pPr>
              <w:pStyle w:val="TAC"/>
            </w:pPr>
            <w:r w:rsidRPr="006A77F7">
              <w:t>RAN5#105</w:t>
            </w:r>
          </w:p>
        </w:tc>
      </w:tr>
      <w:tr w:rsidR="00E63988" w:rsidRPr="006A77F7" w14:paraId="167B0747" w14:textId="77777777" w:rsidTr="000740C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F7AFA78" w14:textId="77777777" w:rsidR="00E63988" w:rsidRPr="006A77F7" w:rsidRDefault="00E63988" w:rsidP="00E63988">
            <w:pPr>
              <w:pStyle w:val="TAC"/>
            </w:pPr>
            <w:r w:rsidRPr="006A77F7">
              <w:t>DC_3A-19A_n78A</w:t>
            </w:r>
          </w:p>
        </w:tc>
        <w:tc>
          <w:tcPr>
            <w:tcW w:w="1772" w:type="dxa"/>
            <w:shd w:val="clear" w:color="auto" w:fill="auto"/>
          </w:tcPr>
          <w:p w14:paraId="4BE7A230" w14:textId="77777777" w:rsidR="00E63988" w:rsidRPr="006A77F7" w:rsidRDefault="00E63988" w:rsidP="00E6398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1045E80D" w14:textId="77777777" w:rsidR="00E63988" w:rsidRPr="006A77F7" w:rsidRDefault="00E63988" w:rsidP="00E63988">
            <w:pPr>
              <w:pStyle w:val="TAC"/>
            </w:pPr>
            <w:r w:rsidRPr="006A77F7">
              <w:t>DC_3A_n78A</w:t>
            </w:r>
          </w:p>
        </w:tc>
        <w:tc>
          <w:tcPr>
            <w:tcW w:w="1539" w:type="dxa"/>
            <w:shd w:val="clear" w:color="auto" w:fill="auto"/>
          </w:tcPr>
          <w:p w14:paraId="64E401AE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1A214A94" w14:textId="77777777" w:rsidR="00E63988" w:rsidRPr="006A77F7" w:rsidRDefault="00E63988" w:rsidP="00E6398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0A36C57E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72432F50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E63988" w:rsidRPr="006A77F7" w14:paraId="189A9E23" w14:textId="77777777" w:rsidTr="000740CE">
        <w:tc>
          <w:tcPr>
            <w:tcW w:w="1765" w:type="dxa"/>
            <w:tcBorders>
              <w:top w:val="nil"/>
            </w:tcBorders>
          </w:tcPr>
          <w:p w14:paraId="08D2E1F9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1D33C342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65D67E7C" w14:textId="77777777" w:rsidR="00E63988" w:rsidRPr="006A77F7" w:rsidRDefault="00E63988" w:rsidP="00E63988">
            <w:pPr>
              <w:pStyle w:val="TAC"/>
            </w:pPr>
            <w:r w:rsidRPr="006A77F7">
              <w:t>DC_19A_n78A</w:t>
            </w:r>
          </w:p>
        </w:tc>
        <w:tc>
          <w:tcPr>
            <w:tcW w:w="1539" w:type="dxa"/>
            <w:shd w:val="clear" w:color="auto" w:fill="auto"/>
          </w:tcPr>
          <w:p w14:paraId="70BF4E22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3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IMD3</w:t>
            </w:r>
            <w:r w:rsidRPr="00EB7954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</w:tcPr>
          <w:p w14:paraId="76256E8D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150F0F56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7DCC104F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E63988" w:rsidRPr="006A77F7" w14:paraId="6E875462" w14:textId="77777777" w:rsidTr="000740CE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16CDE" w14:textId="77777777" w:rsidR="00E63988" w:rsidRPr="006A77F7" w:rsidRDefault="00E63988" w:rsidP="00E63988">
            <w:pPr>
              <w:pStyle w:val="TAC"/>
            </w:pPr>
            <w:r w:rsidRPr="006A77F7">
              <w:t>DC_3A-19A_n79A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A7DC7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2251" w14:textId="77777777" w:rsidR="00E63988" w:rsidRPr="006A77F7" w:rsidRDefault="00E63988" w:rsidP="00E63988">
            <w:pPr>
              <w:pStyle w:val="TAC"/>
            </w:pPr>
            <w:r w:rsidRPr="006A77F7">
              <w:t>DC_3A_n79A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7456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IMD3</w:t>
            </w:r>
            <w:r w:rsidRPr="00EB7954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0EB33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C2D7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E9E9A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RAN5#101</w:t>
            </w:r>
          </w:p>
        </w:tc>
      </w:tr>
      <w:tr w:rsidR="00E63988" w:rsidRPr="006A77F7" w14:paraId="50C9BC86" w14:textId="77777777" w:rsidTr="000740CE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D16A8" w14:textId="77777777" w:rsidR="00E63988" w:rsidRPr="006A77F7" w:rsidRDefault="00E63988" w:rsidP="00E6398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B09F7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A27E4" w14:textId="77777777" w:rsidR="00E63988" w:rsidRPr="006A77F7" w:rsidRDefault="00E63988" w:rsidP="00E63988">
            <w:pPr>
              <w:pStyle w:val="TAC"/>
            </w:pPr>
            <w:r w:rsidRPr="006A77F7"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92388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3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IMD4</w:t>
            </w:r>
            <w:r w:rsidRPr="00EB7954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D9BE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36DA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F0118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RAN5#101</w:t>
            </w:r>
          </w:p>
        </w:tc>
      </w:tr>
      <w:tr w:rsidR="00E63988" w:rsidRPr="006A77F7" w14:paraId="5EE3A372" w14:textId="77777777" w:rsidTr="000740CE">
        <w:tc>
          <w:tcPr>
            <w:tcW w:w="1765" w:type="dxa"/>
            <w:vMerge w:val="restart"/>
            <w:vAlign w:val="center"/>
          </w:tcPr>
          <w:p w14:paraId="66525378" w14:textId="77777777" w:rsidR="00E63988" w:rsidRPr="006A77F7" w:rsidRDefault="00E63988" w:rsidP="00E63988">
            <w:pPr>
              <w:pStyle w:val="TAC"/>
            </w:pPr>
            <w:r w:rsidRPr="006A77F7">
              <w:t>DC_3A-20A_n1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F5906EB" w14:textId="77777777" w:rsidR="00E63988" w:rsidRPr="006A77F7" w:rsidRDefault="00E63988" w:rsidP="00E6398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156B6DE5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fi-FI"/>
              </w:rPr>
              <w:t>DC_3A_n1A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5639BDE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95F7DE5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0F6DA9C3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D166312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725984B6" w14:textId="77777777" w:rsidTr="000740CE">
        <w:tc>
          <w:tcPr>
            <w:tcW w:w="1765" w:type="dxa"/>
            <w:vMerge/>
            <w:vAlign w:val="center"/>
          </w:tcPr>
          <w:p w14:paraId="5E023AA2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6903A1D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3612152C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fi-FI"/>
              </w:rPr>
              <w:t>DC_20A_n1A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EC2FA05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48FE8521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</w:p>
        </w:tc>
        <w:tc>
          <w:tcPr>
            <w:tcW w:w="1465" w:type="dxa"/>
          </w:tcPr>
          <w:p w14:paraId="674631CE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AF19E7B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1831F66B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6F452483" w14:textId="77777777" w:rsidR="00E63988" w:rsidRPr="006A77F7" w:rsidRDefault="00E63988" w:rsidP="00E63988">
            <w:pPr>
              <w:pStyle w:val="TAC"/>
            </w:pPr>
            <w:r w:rsidRPr="006A77F7">
              <w:t>DC_3A-20A_n8A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A96B318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2618327" w14:textId="77777777" w:rsidR="00E63988" w:rsidRPr="006A77F7" w:rsidRDefault="00E63988" w:rsidP="00E63988">
            <w:pPr>
              <w:pStyle w:val="TAC"/>
              <w:rPr>
                <w:lang w:eastAsia="fi-FI"/>
              </w:rPr>
            </w:pPr>
            <w:r w:rsidRPr="006A77F7">
              <w:rPr>
                <w:lang w:eastAsia="fi-FI"/>
              </w:rPr>
              <w:t>DC_3A_</w:t>
            </w:r>
            <w:r w:rsidRPr="006A77F7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1F12411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B018328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64116D58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B9CC4AE" w14:textId="77777777" w:rsidR="00E63988" w:rsidRPr="006A77F7" w:rsidRDefault="00E63988" w:rsidP="00E63988">
            <w:pPr>
              <w:pStyle w:val="TAC"/>
            </w:pPr>
            <w:r w:rsidRPr="006A77F7">
              <w:t>RAN5#96-e</w:t>
            </w:r>
          </w:p>
        </w:tc>
      </w:tr>
      <w:tr w:rsidR="00E63988" w:rsidRPr="006A77F7" w14:paraId="621D22C8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4FC72AFB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6C8BD4C" w14:textId="77777777" w:rsidR="00E63988" w:rsidRPr="006A77F7" w:rsidRDefault="00E63988" w:rsidP="00E63988">
            <w:pPr>
              <w:pStyle w:val="TAC"/>
            </w:pPr>
            <w:r w:rsidRPr="006A77F7">
              <w:t>Yes (</w:t>
            </w:r>
            <w:r w:rsidRPr="006A77F7">
              <w:rPr>
                <w:lang w:eastAsia="ja-JP"/>
              </w:rPr>
              <w:t>DC_20_n8)</w:t>
            </w:r>
          </w:p>
        </w:tc>
        <w:tc>
          <w:tcPr>
            <w:tcW w:w="1481" w:type="dxa"/>
            <w:vAlign w:val="center"/>
          </w:tcPr>
          <w:p w14:paraId="7E12C57A" w14:textId="77777777" w:rsidR="00E63988" w:rsidRPr="006A77F7" w:rsidRDefault="00E63988" w:rsidP="00E63988">
            <w:pPr>
              <w:pStyle w:val="TAC"/>
              <w:rPr>
                <w:lang w:eastAsia="fi-FI"/>
              </w:rPr>
            </w:pPr>
            <w:r w:rsidRPr="006A77F7">
              <w:rPr>
                <w:lang w:eastAsia="fi-FI"/>
              </w:rPr>
              <w:t>DC_20A_</w:t>
            </w:r>
            <w:r w:rsidRPr="006A77F7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12ED45B" w14:textId="77777777" w:rsidR="00E63988" w:rsidRPr="006A77F7" w:rsidRDefault="00E63988" w:rsidP="00E63988">
            <w:pPr>
              <w:pStyle w:val="TAC"/>
            </w:pPr>
            <w:r w:rsidRPr="006A77F7">
              <w:t>3 (3 band IMD4)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C95646C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3A3A7A5F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0756128" w14:textId="77777777" w:rsidR="00E63988" w:rsidRPr="006A77F7" w:rsidRDefault="00E63988" w:rsidP="00E63988">
            <w:pPr>
              <w:pStyle w:val="TAC"/>
            </w:pPr>
            <w:r w:rsidRPr="006A77F7">
              <w:t>RAN5#96-e</w:t>
            </w:r>
          </w:p>
        </w:tc>
      </w:tr>
      <w:tr w:rsidR="00E63988" w:rsidRPr="006A77F7" w14:paraId="3A7864D4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12CC3830" w14:textId="77777777" w:rsidR="00E63988" w:rsidRPr="006A77F7" w:rsidRDefault="00E63988" w:rsidP="00E63988">
            <w:pPr>
              <w:pStyle w:val="TAC"/>
            </w:pPr>
            <w:r w:rsidRPr="006A77F7">
              <w:t>DC_3A-20A_n28A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F9441A2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35A6C688" w14:textId="77777777" w:rsidR="00E63988" w:rsidRPr="006A77F7" w:rsidRDefault="00E63988" w:rsidP="00E63988">
            <w:pPr>
              <w:pStyle w:val="TAC"/>
              <w:rPr>
                <w:lang w:eastAsia="fi-FI"/>
              </w:rPr>
            </w:pPr>
            <w:r w:rsidRPr="006A77F7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A1B31B6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04EF8F1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50B12FFC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388AA8BE" w14:textId="77777777" w:rsidR="00E63988" w:rsidRPr="006A77F7" w:rsidRDefault="00E63988" w:rsidP="00E63988">
            <w:pPr>
              <w:pStyle w:val="TAC"/>
            </w:pPr>
            <w:r w:rsidRPr="006A77F7">
              <w:t>RAN5#92-e</w:t>
            </w:r>
          </w:p>
        </w:tc>
      </w:tr>
      <w:tr w:rsidR="00E63988" w:rsidRPr="006A77F7" w14:paraId="4C6BEC18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37C0F0C2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FE110D9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785054E2" w14:textId="77777777" w:rsidR="00E63988" w:rsidRPr="006A77F7" w:rsidRDefault="00E63988" w:rsidP="00E63988">
            <w:pPr>
              <w:pStyle w:val="TAC"/>
              <w:rPr>
                <w:lang w:eastAsia="fi-FI"/>
              </w:rPr>
            </w:pPr>
            <w:r w:rsidRPr="006A77F7"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CD54C47" w14:textId="77777777" w:rsidR="00E63988" w:rsidRPr="006A77F7" w:rsidRDefault="00E63988" w:rsidP="00E63988">
            <w:pPr>
              <w:pStyle w:val="TAC"/>
            </w:pPr>
            <w:r w:rsidRPr="006A77F7">
              <w:t>3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DDC021A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</w:tcPr>
          <w:p w14:paraId="5C499621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0E116567" w14:textId="77777777" w:rsidR="00E63988" w:rsidRPr="006A77F7" w:rsidRDefault="00E63988" w:rsidP="00E63988">
            <w:pPr>
              <w:pStyle w:val="TAC"/>
            </w:pPr>
            <w:r w:rsidRPr="006A77F7">
              <w:t>RAN5#92-e</w:t>
            </w:r>
          </w:p>
        </w:tc>
      </w:tr>
      <w:tr w:rsidR="00E63988" w:rsidRPr="006A77F7" w14:paraId="1B773025" w14:textId="77777777" w:rsidTr="000740CE">
        <w:tc>
          <w:tcPr>
            <w:tcW w:w="1765" w:type="dxa"/>
            <w:vMerge w:val="restart"/>
            <w:vAlign w:val="center"/>
          </w:tcPr>
          <w:p w14:paraId="634D4017" w14:textId="77777777" w:rsidR="00E63988" w:rsidRPr="006A77F7" w:rsidRDefault="00E63988" w:rsidP="00E63988">
            <w:pPr>
              <w:pStyle w:val="TAC"/>
            </w:pPr>
            <w:r w:rsidRPr="006A77F7">
              <w:t>DC_3A-20A_n78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5A0975C" w14:textId="77777777" w:rsidR="00E63988" w:rsidRPr="006A77F7" w:rsidRDefault="00E63988" w:rsidP="00E6398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1CDB7892" w14:textId="77777777" w:rsidR="00E63988" w:rsidRPr="006A77F7" w:rsidRDefault="00E63988" w:rsidP="00E63988">
            <w:pPr>
              <w:pStyle w:val="TAC"/>
            </w:pPr>
            <w:r w:rsidRPr="006A77F7"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AAD2BD8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077B6CA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465" w:type="dxa"/>
          </w:tcPr>
          <w:p w14:paraId="1BAC3B80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973685B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35E6ECF7" w14:textId="77777777" w:rsidTr="000740CE">
        <w:tc>
          <w:tcPr>
            <w:tcW w:w="1765" w:type="dxa"/>
            <w:vMerge/>
            <w:vAlign w:val="center"/>
          </w:tcPr>
          <w:p w14:paraId="467EC10D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7C0DFC0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0D547BEE" w14:textId="77777777" w:rsidR="00E63988" w:rsidRPr="006A77F7" w:rsidRDefault="00E63988" w:rsidP="00E63988">
            <w:pPr>
              <w:pStyle w:val="TAC"/>
            </w:pPr>
            <w:r w:rsidRPr="006A77F7">
              <w:t>DC_20A_n78A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D230F42" w14:textId="77777777" w:rsidR="00E63988" w:rsidRPr="006A77F7" w:rsidRDefault="00E63988" w:rsidP="00E63988">
            <w:pPr>
              <w:pStyle w:val="TAC"/>
            </w:pPr>
            <w:r w:rsidRPr="006A77F7">
              <w:t>3 (3 band IMD3)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50D40DA" w14:textId="77777777" w:rsidR="00E63988" w:rsidRPr="006A77F7" w:rsidRDefault="00E63988" w:rsidP="00E6398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287DB800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A089271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5927098D" w14:textId="77777777" w:rsidTr="000740CE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D9991" w14:textId="77777777" w:rsidR="00E63988" w:rsidRPr="006A77F7" w:rsidRDefault="00E63988" w:rsidP="00E63988">
            <w:pPr>
              <w:pStyle w:val="TAC"/>
            </w:pPr>
            <w:r w:rsidRPr="006A77F7">
              <w:t>DC_3A-21A_n78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947B6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Yes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0EAA9" w14:textId="77777777" w:rsidR="00E63988" w:rsidRPr="006A77F7" w:rsidRDefault="00E63988" w:rsidP="00E63988">
            <w:pPr>
              <w:pStyle w:val="TAC"/>
            </w:pPr>
            <w:r w:rsidRPr="006A77F7">
              <w:t>DC_3A_n78A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70B32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21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IMD4</w:t>
            </w:r>
            <w:r w:rsidRPr="00EB7954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  <w:p w14:paraId="501540AC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21 (3 band IMD5</w:t>
            </w:r>
            <w:r w:rsidRPr="00EB7954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5EF993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563F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5A31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E63988" w:rsidRPr="006A77F7" w14:paraId="42443144" w14:textId="77777777" w:rsidTr="000740C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65AE3" w14:textId="77777777" w:rsidR="00E63988" w:rsidRPr="006A77F7" w:rsidRDefault="00E63988" w:rsidP="00E6398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98930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0BE4B" w14:textId="77777777" w:rsidR="00E63988" w:rsidRPr="006A77F7" w:rsidRDefault="00E63988" w:rsidP="00E63988">
            <w:pPr>
              <w:pStyle w:val="TAC"/>
            </w:pPr>
            <w:r w:rsidRPr="006A77F7">
              <w:t>DC_21A_n78A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12481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3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IMD2)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C239DC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9452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1011B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RAN5#101</w:t>
            </w:r>
          </w:p>
        </w:tc>
      </w:tr>
      <w:tr w:rsidR="00E63988" w:rsidRPr="006A77F7" w14:paraId="64BA7DB9" w14:textId="77777777" w:rsidTr="000740CE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2C9FB" w14:textId="77777777" w:rsidR="00E63988" w:rsidRPr="006A77F7" w:rsidRDefault="00E63988" w:rsidP="00E63988">
            <w:pPr>
              <w:pStyle w:val="TAC"/>
            </w:pPr>
            <w:r w:rsidRPr="006A77F7">
              <w:t>DC_3A-21A_n79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B7893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D89CD" w14:textId="77777777" w:rsidR="00E63988" w:rsidRPr="006A77F7" w:rsidRDefault="00E63988" w:rsidP="00E63988">
            <w:pPr>
              <w:pStyle w:val="TAC"/>
            </w:pPr>
            <w:r w:rsidRPr="006A77F7">
              <w:t>DC_3A_n79A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C549D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A6EE64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469F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628DD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E63988" w:rsidRPr="006A77F7" w14:paraId="02F39F06" w14:textId="77777777" w:rsidTr="000740C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6216F" w14:textId="77777777" w:rsidR="00E63988" w:rsidRPr="006A77F7" w:rsidRDefault="00E63988" w:rsidP="00E6398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D8980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0B5BD" w14:textId="77777777" w:rsidR="00E63988" w:rsidRPr="006A77F7" w:rsidRDefault="00E63988" w:rsidP="00E63988">
            <w:pPr>
              <w:pStyle w:val="TAC"/>
            </w:pPr>
            <w:r w:rsidRPr="006A77F7"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DD04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3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IMD3</w:t>
            </w:r>
            <w:r w:rsidRPr="00EB7954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13B5A0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866E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0F27D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E63988" w:rsidRPr="006A77F7" w14:paraId="315A4F28" w14:textId="77777777" w:rsidTr="000740CE">
        <w:tc>
          <w:tcPr>
            <w:tcW w:w="1765" w:type="dxa"/>
            <w:vMerge w:val="restart"/>
            <w:vAlign w:val="center"/>
          </w:tcPr>
          <w:p w14:paraId="57285529" w14:textId="77777777" w:rsidR="00E63988" w:rsidRPr="006A77F7" w:rsidRDefault="00E63988" w:rsidP="00E63988">
            <w:pPr>
              <w:pStyle w:val="TAC"/>
            </w:pPr>
            <w:r w:rsidRPr="006A77F7">
              <w:lastRenderedPageBreak/>
              <w:t>DC_3A-28A_n78A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157F7A3" w14:textId="77777777" w:rsidR="00E63988" w:rsidRPr="006A77F7" w:rsidRDefault="00E63988" w:rsidP="00E6398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66C40EB7" w14:textId="77777777" w:rsidR="00E63988" w:rsidRPr="006A77F7" w:rsidRDefault="00E63988" w:rsidP="00E63988">
            <w:pPr>
              <w:pStyle w:val="TAC"/>
            </w:pPr>
            <w:r w:rsidRPr="006A77F7"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A756EE8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62C6763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00872825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DC_3A_n78A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C1BCB7D" w14:textId="77777777" w:rsidR="00E63988" w:rsidRPr="006A77F7" w:rsidRDefault="00E63988" w:rsidP="00E63988">
            <w:pPr>
              <w:pStyle w:val="TAC"/>
            </w:pPr>
            <w:r w:rsidRPr="006A77F7">
              <w:t>RAN5#92-e</w:t>
            </w:r>
          </w:p>
        </w:tc>
      </w:tr>
      <w:tr w:rsidR="00E63988" w:rsidRPr="006A77F7" w14:paraId="2DAD9579" w14:textId="77777777" w:rsidTr="000740CE">
        <w:tc>
          <w:tcPr>
            <w:tcW w:w="1765" w:type="dxa"/>
            <w:vMerge/>
            <w:vAlign w:val="center"/>
          </w:tcPr>
          <w:p w14:paraId="709B812D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8B79EC6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752DC7B" w14:textId="77777777" w:rsidR="00E63988" w:rsidRPr="006A77F7" w:rsidRDefault="00E63988" w:rsidP="00E63988">
            <w:pPr>
              <w:pStyle w:val="TAC"/>
            </w:pPr>
            <w:r w:rsidRPr="006A77F7">
              <w:t>DC_28A_n78A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0E1509F" w14:textId="77777777" w:rsidR="00E63988" w:rsidRPr="006A77F7" w:rsidRDefault="00E63988" w:rsidP="00E63988">
            <w:pPr>
              <w:pStyle w:val="TAC"/>
            </w:pPr>
            <w:r w:rsidRPr="006A77F7">
              <w:t>3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EDEB9DA" w14:textId="77777777" w:rsidR="00E63988" w:rsidRPr="006A77F7" w:rsidRDefault="00E63988" w:rsidP="00E6398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418CD515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DC_28A_n78A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2D76E41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7FB2A6BE" w14:textId="77777777" w:rsidTr="000740CE">
        <w:tc>
          <w:tcPr>
            <w:tcW w:w="1765" w:type="dxa"/>
            <w:vMerge w:val="restart"/>
            <w:vAlign w:val="center"/>
          </w:tcPr>
          <w:p w14:paraId="774BFEF9" w14:textId="77777777" w:rsidR="00E63988" w:rsidRPr="006A77F7" w:rsidRDefault="00E63988" w:rsidP="00E63988">
            <w:pPr>
              <w:pStyle w:val="TAC"/>
            </w:pPr>
            <w:r w:rsidRPr="006A77F7">
              <w:t>DC_3A-40A_n1A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9818341" w14:textId="77777777" w:rsidR="00E63988" w:rsidRPr="006A77F7" w:rsidRDefault="00E63988" w:rsidP="00E6398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38952490" w14:textId="77777777" w:rsidR="00E63988" w:rsidRPr="006A77F7" w:rsidRDefault="00E63988" w:rsidP="00E63988">
            <w:pPr>
              <w:pStyle w:val="TAC"/>
            </w:pPr>
            <w:r w:rsidRPr="006A77F7">
              <w:t>DC_3A_n1A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CA87AE2" w14:textId="77777777" w:rsidR="00E63988" w:rsidRPr="006A77F7" w:rsidRDefault="00E63988" w:rsidP="00E63988">
            <w:pPr>
              <w:pStyle w:val="TAC"/>
            </w:pPr>
            <w:r w:rsidRPr="006A77F7">
              <w:t>40 (3 band IMD5)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67F1062" w14:textId="77777777" w:rsidR="00E63988" w:rsidRPr="006A77F7" w:rsidRDefault="00E63988" w:rsidP="00E63988">
            <w:pPr>
              <w:pStyle w:val="TAC"/>
            </w:pPr>
            <w:r w:rsidRPr="006A77F7">
              <w:t>IMD5 if UE supporting dual UL</w:t>
            </w:r>
          </w:p>
        </w:tc>
        <w:tc>
          <w:tcPr>
            <w:tcW w:w="1465" w:type="dxa"/>
          </w:tcPr>
          <w:p w14:paraId="03A4691B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560DAB1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169A5B47" w14:textId="77777777" w:rsidTr="000740CE">
        <w:tc>
          <w:tcPr>
            <w:tcW w:w="1765" w:type="dxa"/>
            <w:vMerge/>
            <w:vAlign w:val="center"/>
          </w:tcPr>
          <w:p w14:paraId="03B3BD30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16D9F26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057F3DF0" w14:textId="77777777" w:rsidR="00E63988" w:rsidRPr="006A77F7" w:rsidRDefault="00E63988" w:rsidP="00E63988">
            <w:pPr>
              <w:pStyle w:val="TAC"/>
            </w:pPr>
            <w:r w:rsidRPr="006A77F7">
              <w:t>DC_40A_n1A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D77DE73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A9DDFCE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465" w:type="dxa"/>
          </w:tcPr>
          <w:p w14:paraId="159FCFC2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EF20AF0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283A1652" w14:textId="77777777" w:rsidTr="000740CE">
        <w:tc>
          <w:tcPr>
            <w:tcW w:w="1765" w:type="dxa"/>
            <w:vAlign w:val="center"/>
          </w:tcPr>
          <w:p w14:paraId="3AAC6E36" w14:textId="77777777" w:rsidR="00E63988" w:rsidRPr="006A77F7" w:rsidRDefault="00E63988" w:rsidP="00E63988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DC_3A-41A_n28A</w:t>
            </w:r>
          </w:p>
        </w:tc>
        <w:tc>
          <w:tcPr>
            <w:tcW w:w="1772" w:type="dxa"/>
            <w:shd w:val="clear" w:color="auto" w:fill="auto"/>
          </w:tcPr>
          <w:p w14:paraId="040CE909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7E54A275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FE95872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41 (IMD2 |1*fB3+1*fn28|)</w:t>
            </w:r>
            <w:r w:rsidRPr="00183BFF">
              <w:rPr>
                <w:lang w:eastAsia="ja-JP"/>
              </w:rPr>
              <w:t>,</w:t>
            </w:r>
            <w:r>
              <w:rPr>
                <w:lang w:eastAsia="ja-JP"/>
              </w:rPr>
              <w:t xml:space="preserve"> </w:t>
            </w:r>
            <w:r w:rsidRPr="006A77F7">
              <w:rPr>
                <w:lang w:eastAsia="ja-JP"/>
              </w:rPr>
              <w:t>41 (IMD3 |2*fB3-fn28|)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5F2BD4C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4C54C2B5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ABE7923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E63988" w:rsidRPr="006A77F7" w14:paraId="40D02113" w14:textId="77777777" w:rsidTr="000740CE">
        <w:tc>
          <w:tcPr>
            <w:tcW w:w="1765" w:type="dxa"/>
            <w:vAlign w:val="center"/>
          </w:tcPr>
          <w:p w14:paraId="57772320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108B6C94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4FD11719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DC_41A_n28A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36FEFCD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3 (IMD2 |1*fB41-1*fn28|)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84F5D86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37C38D2F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40C240E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E63988" w:rsidRPr="006A77F7" w14:paraId="12AE867E" w14:textId="77777777" w:rsidTr="000740CE">
        <w:tc>
          <w:tcPr>
            <w:tcW w:w="1765" w:type="dxa"/>
            <w:vAlign w:val="center"/>
          </w:tcPr>
          <w:p w14:paraId="0B91B6A3" w14:textId="77777777" w:rsidR="00E63988" w:rsidRPr="006A77F7" w:rsidRDefault="00E63988" w:rsidP="00E63988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DC_3A-41A_n41A</w:t>
            </w:r>
          </w:p>
        </w:tc>
        <w:tc>
          <w:tcPr>
            <w:tcW w:w="1772" w:type="dxa"/>
            <w:shd w:val="clear" w:color="auto" w:fill="auto"/>
          </w:tcPr>
          <w:p w14:paraId="701851CB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7006DCFE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DC_3A_n41A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258ED0A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88A80B6" w14:textId="77777777" w:rsidR="00E63988" w:rsidRPr="006A77F7" w:rsidRDefault="00E63988" w:rsidP="00E6398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3478850F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E955A1B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E63988" w:rsidRPr="006A77F7" w14:paraId="0C014487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4C6A4A97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DC_3A-41A_n77A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4BC7340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Yes</w:t>
            </w:r>
          </w:p>
        </w:tc>
        <w:tc>
          <w:tcPr>
            <w:tcW w:w="1481" w:type="dxa"/>
            <w:vAlign w:val="center"/>
          </w:tcPr>
          <w:p w14:paraId="6C9E2368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DC_3A_n77A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9C13FBA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41 (IMD5 |3*fB3-2*fB77|</w:t>
            </w:r>
            <w:r w:rsidRPr="00183BFF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5B66842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51CA93D4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395FC69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RAN5#105</w:t>
            </w:r>
          </w:p>
        </w:tc>
      </w:tr>
      <w:tr w:rsidR="00E63988" w:rsidRPr="006A77F7" w14:paraId="29F46C14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27AEB69A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49FF753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37E03300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DC_41A_n77A</w:t>
            </w:r>
          </w:p>
        </w:tc>
        <w:tc>
          <w:tcPr>
            <w:tcW w:w="1539" w:type="dxa"/>
            <w:shd w:val="clear" w:color="auto" w:fill="auto"/>
          </w:tcPr>
          <w:p w14:paraId="2F11469E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3 (IMD3 |2*fB41-1*fB77|)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4CED70B" w14:textId="77777777" w:rsidR="00E63988" w:rsidRPr="006A77F7" w:rsidRDefault="00E63988" w:rsidP="00E6398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4E1C8AF3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80B70D5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RAN5#105</w:t>
            </w:r>
          </w:p>
        </w:tc>
      </w:tr>
      <w:tr w:rsidR="00E63988" w:rsidRPr="006A77F7" w14:paraId="7FE2394E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20E306CC" w14:textId="77777777" w:rsidR="00E63988" w:rsidRPr="006A77F7" w:rsidRDefault="00E63988" w:rsidP="00E63988">
            <w:pPr>
              <w:pStyle w:val="TAC"/>
            </w:pPr>
            <w:r w:rsidRPr="006A77F7">
              <w:t>DC_3A-42A_n78A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088772F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4E510CF5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66AE667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E15B744" w14:textId="77777777" w:rsidR="00E63988" w:rsidRPr="006A77F7" w:rsidRDefault="00E63988" w:rsidP="00E63988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  <w:vAlign w:val="center"/>
          </w:tcPr>
          <w:p w14:paraId="422467DF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9B1AA62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RAN5#103</w:t>
            </w:r>
          </w:p>
        </w:tc>
      </w:tr>
      <w:tr w:rsidR="00E63988" w:rsidRPr="006A77F7" w14:paraId="2FC7A39F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24BD5F05" w14:textId="77777777" w:rsidR="00E63988" w:rsidRPr="006A77F7" w:rsidRDefault="00E63988" w:rsidP="00E63988">
            <w:pPr>
              <w:pStyle w:val="TAC"/>
            </w:pPr>
            <w:r w:rsidRPr="006A77F7">
              <w:t>DC_3A-42A_n79A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FF31C0F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7C882BBC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DC_3A_n79A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F02C5A8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8658955" w14:textId="77777777" w:rsidR="00E63988" w:rsidRPr="006A77F7" w:rsidRDefault="00E63988" w:rsidP="00E63988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  <w:vAlign w:val="center"/>
          </w:tcPr>
          <w:p w14:paraId="6A5270C5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7BD2F2C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RAN5#103</w:t>
            </w:r>
          </w:p>
        </w:tc>
      </w:tr>
      <w:tr w:rsidR="00E63988" w:rsidRPr="006A77F7" w14:paraId="40369DE1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18DCCF53" w14:textId="77777777" w:rsidR="00E63988" w:rsidRPr="006A77F7" w:rsidRDefault="00E63988" w:rsidP="00E63988">
            <w:pPr>
              <w:pStyle w:val="TAC"/>
            </w:pPr>
            <w:r w:rsidRPr="006A77F7">
              <w:t>DC_7A-8A_n3A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A0A5E58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AD242D7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fi-FI"/>
              </w:rPr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F5B0905" w14:textId="77777777" w:rsidR="00E63988" w:rsidRPr="006A77F7" w:rsidRDefault="00E63988" w:rsidP="00E63988">
            <w:pPr>
              <w:pStyle w:val="TAC"/>
            </w:pPr>
            <w:r w:rsidRPr="006A77F7">
              <w:t>8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275F9A1" w14:textId="77777777" w:rsidR="00E63988" w:rsidRPr="006A77F7" w:rsidRDefault="00E63988" w:rsidP="00E6398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42F67625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41F4F6C" w14:textId="77777777" w:rsidR="00E63988" w:rsidRPr="006A77F7" w:rsidRDefault="00E63988" w:rsidP="00E63988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E63988" w:rsidRPr="006A77F7" w14:paraId="76DDF591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0A538AB2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1FC8CDB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0B47E42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fi-FI"/>
              </w:rPr>
              <w:t>DC_8A_n3A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75C7580" w14:textId="77777777" w:rsidR="00E63988" w:rsidRPr="006A77F7" w:rsidRDefault="00E63988" w:rsidP="00E63988">
            <w:pPr>
              <w:pStyle w:val="TAC"/>
            </w:pPr>
            <w:r w:rsidRPr="006A77F7">
              <w:t>7 (3 band IMD2)</w:t>
            </w:r>
          </w:p>
          <w:p w14:paraId="3114B34D" w14:textId="77777777" w:rsidR="00E63988" w:rsidRPr="006A77F7" w:rsidRDefault="00E63988" w:rsidP="00E63988">
            <w:pPr>
              <w:pStyle w:val="TAC"/>
            </w:pPr>
            <w:r w:rsidRPr="006A77F7">
              <w:t>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22F57EF" w14:textId="77777777" w:rsidR="00E63988" w:rsidRPr="006A77F7" w:rsidRDefault="00E63988" w:rsidP="00E6398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6D4D1FD2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2CABDBE" w14:textId="77777777" w:rsidR="00E63988" w:rsidRPr="006A77F7" w:rsidRDefault="00E63988" w:rsidP="00E63988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E63988" w:rsidRPr="006A77F7" w14:paraId="49F8198B" w14:textId="77777777" w:rsidTr="000740CE">
        <w:tc>
          <w:tcPr>
            <w:tcW w:w="1765" w:type="dxa"/>
            <w:vMerge w:val="restart"/>
            <w:vAlign w:val="center"/>
          </w:tcPr>
          <w:p w14:paraId="3C22A9D2" w14:textId="77777777" w:rsidR="00E63988" w:rsidRPr="006A77F7" w:rsidRDefault="00E63988" w:rsidP="00E63988">
            <w:pPr>
              <w:pStyle w:val="TAC"/>
            </w:pPr>
            <w:r w:rsidRPr="006A77F7">
              <w:t>DC_7A-20A_n1A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8D9B7BB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736A3D9F" w14:textId="77777777" w:rsidR="00E63988" w:rsidRPr="006A77F7" w:rsidRDefault="00E63988" w:rsidP="00E63988">
            <w:pPr>
              <w:pStyle w:val="TAC"/>
            </w:pPr>
            <w:r w:rsidRPr="006A77F7">
              <w:t>DC_20A_n1A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DCB01E9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20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01518F2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</w:tcPr>
          <w:p w14:paraId="446AB276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C4D3BB3" w14:textId="77777777" w:rsidR="00E63988" w:rsidRPr="006A77F7" w:rsidRDefault="00E63988" w:rsidP="00E63988">
            <w:pPr>
              <w:pStyle w:val="TAC"/>
            </w:pPr>
            <w:r w:rsidRPr="006A77F7">
              <w:t>RAN5#90-e</w:t>
            </w:r>
          </w:p>
        </w:tc>
      </w:tr>
      <w:tr w:rsidR="00E63988" w:rsidRPr="006A77F7" w14:paraId="6985C762" w14:textId="77777777" w:rsidTr="000740CE">
        <w:tc>
          <w:tcPr>
            <w:tcW w:w="1765" w:type="dxa"/>
            <w:vMerge/>
            <w:vAlign w:val="center"/>
          </w:tcPr>
          <w:p w14:paraId="4DF8C954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C508191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78780A7" w14:textId="77777777" w:rsidR="00E63988" w:rsidRPr="006A77F7" w:rsidRDefault="00E63988" w:rsidP="00E63988">
            <w:pPr>
              <w:pStyle w:val="TAC"/>
            </w:pPr>
            <w:r w:rsidRPr="006A77F7">
              <w:t>DC_7A_n1A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45F4C80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706AF6E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_</w:t>
            </w:r>
          </w:p>
        </w:tc>
        <w:tc>
          <w:tcPr>
            <w:tcW w:w="1465" w:type="dxa"/>
          </w:tcPr>
          <w:p w14:paraId="7684DC22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1FE0800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1E5081AE" w14:textId="77777777" w:rsidTr="000740CE">
        <w:tc>
          <w:tcPr>
            <w:tcW w:w="1765" w:type="dxa"/>
            <w:vMerge w:val="restart"/>
            <w:vAlign w:val="center"/>
          </w:tcPr>
          <w:p w14:paraId="4C3EDD35" w14:textId="77777777" w:rsidR="00E63988" w:rsidRPr="006A77F7" w:rsidRDefault="00E63988" w:rsidP="00E63988">
            <w:pPr>
              <w:pStyle w:val="TAC"/>
            </w:pPr>
            <w:r w:rsidRPr="006A77F7">
              <w:t>DC_7A-20A_n3A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2B91598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317E2BCE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fi-FI"/>
              </w:rPr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0635188" w14:textId="77777777" w:rsidR="00E63988" w:rsidRPr="006A77F7" w:rsidRDefault="00E63988" w:rsidP="00E63988">
            <w:pPr>
              <w:pStyle w:val="TAC"/>
            </w:pPr>
            <w:r w:rsidRPr="006A77F7">
              <w:t xml:space="preserve">20 (IMD2 </w:t>
            </w:r>
            <w:r w:rsidRPr="006A77F7">
              <w:rPr>
                <w:rFonts w:cs="Arial"/>
                <w:lang w:eastAsia="ja-JP"/>
              </w:rPr>
              <w:t>|1*fB7-1*fB3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D3BA421" w14:textId="77777777" w:rsidR="00E63988" w:rsidRPr="006A77F7" w:rsidRDefault="00E63988" w:rsidP="00E63988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</w:tcPr>
          <w:p w14:paraId="441431AC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5C2695A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3E4988E1" w14:textId="77777777" w:rsidTr="000740CE">
        <w:tc>
          <w:tcPr>
            <w:tcW w:w="1765" w:type="dxa"/>
            <w:vMerge/>
            <w:vAlign w:val="center"/>
          </w:tcPr>
          <w:p w14:paraId="118BBDD7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8FE9B7A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1A9F5DE8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fi-FI"/>
              </w:rPr>
              <w:t>DC_20A_n3A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EE244CD" w14:textId="77777777" w:rsidR="00E63988" w:rsidRPr="006A77F7" w:rsidRDefault="00E63988" w:rsidP="00E63988">
            <w:pPr>
              <w:pStyle w:val="TAC"/>
            </w:pPr>
            <w:r w:rsidRPr="006A77F7">
              <w:t xml:space="preserve">7 (IMD2 </w:t>
            </w:r>
            <w:r w:rsidRPr="006A77F7">
              <w:rPr>
                <w:rFonts w:cs="Arial"/>
                <w:lang w:eastAsia="ja-JP"/>
              </w:rPr>
              <w:t>|1*fB3+1*fB20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9765D29" w14:textId="77777777" w:rsidR="00E63988" w:rsidRPr="006A77F7" w:rsidRDefault="00E63988" w:rsidP="00E63988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</w:tcPr>
          <w:p w14:paraId="4CE0F54A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D2EFA69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11FB3501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2614E799" w14:textId="77777777" w:rsidR="00E63988" w:rsidRPr="006A77F7" w:rsidRDefault="00E63988" w:rsidP="00E63988">
            <w:pPr>
              <w:pStyle w:val="TAC"/>
            </w:pPr>
            <w:r w:rsidRPr="006A77F7">
              <w:t>DC_7A-20A_n8A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B05937B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6FF78051" w14:textId="77777777" w:rsidR="00E63988" w:rsidRPr="006A77F7" w:rsidRDefault="00E63988" w:rsidP="00E63988">
            <w:pPr>
              <w:pStyle w:val="TAC"/>
              <w:rPr>
                <w:lang w:eastAsia="fi-FI"/>
              </w:rPr>
            </w:pPr>
            <w:r w:rsidRPr="006A77F7">
              <w:rPr>
                <w:lang w:eastAsia="fi-FI"/>
              </w:rPr>
              <w:t>DC_7A_n8A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5028AD5" w14:textId="77777777" w:rsidR="00E63988" w:rsidRPr="006A77F7" w:rsidRDefault="00E63988" w:rsidP="00E63988">
            <w:pPr>
              <w:pStyle w:val="TAC"/>
            </w:pPr>
            <w:r w:rsidRPr="006A77F7">
              <w:t>20 (</w:t>
            </w:r>
            <w:r w:rsidRPr="006A77F7">
              <w:rPr>
                <w:lang w:eastAsia="zh-CN"/>
              </w:rPr>
              <w:t xml:space="preserve">3 band </w:t>
            </w:r>
            <w:r w:rsidRPr="006A77F7">
              <w:t>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D94B3F7" w14:textId="77777777" w:rsidR="00E63988" w:rsidRPr="006A77F7" w:rsidRDefault="00E63988" w:rsidP="00E6398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5CC8F979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51782A2" w14:textId="77777777" w:rsidR="00E63988" w:rsidRPr="006A77F7" w:rsidRDefault="00E63988" w:rsidP="00E63988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E63988" w:rsidRPr="006A77F7" w14:paraId="0112FE9E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6D2D2B05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8D85FD7" w14:textId="77777777" w:rsidR="00E63988" w:rsidRPr="006A77F7" w:rsidRDefault="00E63988" w:rsidP="00E6398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1FE1B338" w14:textId="77777777" w:rsidR="00E63988" w:rsidRPr="006A77F7" w:rsidRDefault="00E63988" w:rsidP="00E63988">
            <w:pPr>
              <w:pStyle w:val="TAC"/>
              <w:rPr>
                <w:lang w:eastAsia="fi-FI"/>
              </w:rPr>
            </w:pPr>
            <w:r w:rsidRPr="006A77F7">
              <w:rPr>
                <w:lang w:eastAsia="fi-FI"/>
              </w:rPr>
              <w:t>DC_20A_n8A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0A5256A" w14:textId="77777777" w:rsidR="00E63988" w:rsidRPr="006A77F7" w:rsidRDefault="00E63988" w:rsidP="00E63988">
            <w:pPr>
              <w:pStyle w:val="TAC"/>
            </w:pPr>
            <w:r w:rsidRPr="006A77F7">
              <w:t>7 (</w:t>
            </w:r>
            <w:r w:rsidRPr="006A77F7">
              <w:rPr>
                <w:lang w:eastAsia="zh-CN"/>
              </w:rPr>
              <w:t xml:space="preserve">3 band </w:t>
            </w:r>
            <w:r w:rsidRPr="006A77F7">
              <w:t>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A992494" w14:textId="77777777" w:rsidR="00E63988" w:rsidRPr="006A77F7" w:rsidRDefault="00E63988" w:rsidP="00E6398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701D3022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ACC778C" w14:textId="77777777" w:rsidR="00E63988" w:rsidRPr="006A77F7" w:rsidRDefault="00E63988" w:rsidP="00E63988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E63988" w:rsidRPr="006A77F7" w14:paraId="64E2FEC7" w14:textId="77777777" w:rsidTr="000740CE">
        <w:tc>
          <w:tcPr>
            <w:tcW w:w="1765" w:type="dxa"/>
            <w:vMerge w:val="restart"/>
            <w:vAlign w:val="center"/>
          </w:tcPr>
          <w:p w14:paraId="50BEB52F" w14:textId="77777777" w:rsidR="00E63988" w:rsidRPr="006A77F7" w:rsidRDefault="00E63988" w:rsidP="00E63988">
            <w:pPr>
              <w:pStyle w:val="TAC"/>
            </w:pPr>
            <w:r w:rsidRPr="006A77F7">
              <w:t>DC_7A-20A_n28A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F39B859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2461FF55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E8D20EA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734A452" w14:textId="77777777" w:rsidR="00E63988" w:rsidRPr="006A77F7" w:rsidRDefault="00E63988" w:rsidP="00E6398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6990CC88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3036913" w14:textId="77777777" w:rsidR="00E63988" w:rsidRPr="006A77F7" w:rsidRDefault="00E63988" w:rsidP="00E63988">
            <w:pPr>
              <w:pStyle w:val="TAC"/>
            </w:pPr>
            <w:r w:rsidRPr="006A77F7">
              <w:t>RAN5#92-e</w:t>
            </w:r>
          </w:p>
        </w:tc>
      </w:tr>
      <w:tr w:rsidR="00E63988" w:rsidRPr="006A77F7" w14:paraId="7645558B" w14:textId="77777777" w:rsidTr="000740CE">
        <w:tc>
          <w:tcPr>
            <w:tcW w:w="1765" w:type="dxa"/>
            <w:vMerge/>
            <w:vAlign w:val="center"/>
          </w:tcPr>
          <w:p w14:paraId="73550250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F46B817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77111C19" w14:textId="77777777" w:rsidR="00E63988" w:rsidRPr="006A77F7" w:rsidRDefault="00E63988" w:rsidP="00E63988">
            <w:pPr>
              <w:pStyle w:val="TAC"/>
            </w:pPr>
            <w:r w:rsidRPr="006A77F7"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66FF1CD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7 (3 band IMD5)</w:t>
            </w:r>
          </w:p>
        </w:tc>
        <w:tc>
          <w:tcPr>
            <w:tcW w:w="1483" w:type="dxa"/>
            <w:shd w:val="clear" w:color="auto" w:fill="auto"/>
            <w:tcMar>
              <w:left w:w="51" w:type="dxa"/>
              <w:right w:w="57" w:type="dxa"/>
            </w:tcMar>
            <w:vAlign w:val="center"/>
          </w:tcPr>
          <w:p w14:paraId="6F9C3616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1465" w:type="dxa"/>
          </w:tcPr>
          <w:p w14:paraId="56D3EA6B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AD4F19A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7AAD5576" w14:textId="77777777" w:rsidTr="000740CE">
        <w:tc>
          <w:tcPr>
            <w:tcW w:w="1765" w:type="dxa"/>
            <w:vMerge w:val="restart"/>
            <w:vAlign w:val="center"/>
          </w:tcPr>
          <w:p w14:paraId="5CEFA2F7" w14:textId="77777777" w:rsidR="00E63988" w:rsidRPr="006A77F7" w:rsidRDefault="00E63988" w:rsidP="00E63988">
            <w:pPr>
              <w:pStyle w:val="TAC"/>
            </w:pPr>
            <w:r w:rsidRPr="006A77F7">
              <w:t>DC_7A-20A_n78A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04BC61A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5FBD4A0" w14:textId="77777777" w:rsidR="00E63988" w:rsidRPr="006A77F7" w:rsidRDefault="00E63988" w:rsidP="00E63988">
            <w:pPr>
              <w:pStyle w:val="TAC"/>
            </w:pPr>
            <w:r w:rsidRPr="006A77F7"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918B74C" w14:textId="77777777" w:rsidR="00E63988" w:rsidRPr="006A77F7" w:rsidRDefault="00E63988" w:rsidP="00E63988">
            <w:pPr>
              <w:pStyle w:val="TAC"/>
            </w:pPr>
            <w:r w:rsidRPr="006A77F7">
              <w:t>20 (3 band IMD2)</w:t>
            </w:r>
          </w:p>
          <w:p w14:paraId="543CA8CA" w14:textId="77777777" w:rsidR="00E63988" w:rsidRPr="006A77F7" w:rsidRDefault="00E63988" w:rsidP="00E63988">
            <w:pPr>
              <w:pStyle w:val="TAC"/>
            </w:pPr>
            <w:r w:rsidRPr="006A77F7">
              <w:t>20 (3 band IMD5)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624207B" w14:textId="77777777" w:rsidR="00E63988" w:rsidRPr="006A77F7" w:rsidRDefault="00E63988" w:rsidP="00E6398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22FED305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4F23378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0FFEB310" w14:textId="77777777" w:rsidTr="000740CE">
        <w:tc>
          <w:tcPr>
            <w:tcW w:w="1765" w:type="dxa"/>
            <w:vMerge/>
            <w:vAlign w:val="center"/>
          </w:tcPr>
          <w:p w14:paraId="66B48C05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76C9B45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C8D7EC8" w14:textId="77777777" w:rsidR="00E63988" w:rsidRPr="006A77F7" w:rsidRDefault="00E63988" w:rsidP="00E63988">
            <w:pPr>
              <w:pStyle w:val="TAC"/>
            </w:pPr>
            <w:r w:rsidRPr="006A77F7">
              <w:t>DC_</w:t>
            </w:r>
            <w:r w:rsidRPr="00FA2C37">
              <w:t>2</w:t>
            </w:r>
            <w:r w:rsidRPr="006A77F7">
              <w:t>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B459AE5" w14:textId="77777777" w:rsidR="00E63988" w:rsidRPr="006A77F7" w:rsidRDefault="00E63988" w:rsidP="00E63988">
            <w:pPr>
              <w:pStyle w:val="TAC"/>
            </w:pPr>
            <w:r w:rsidRPr="006A77F7">
              <w:t>7 (3 band IMD2)</w:t>
            </w:r>
          </w:p>
        </w:tc>
        <w:tc>
          <w:tcPr>
            <w:tcW w:w="1483" w:type="dxa"/>
            <w:shd w:val="clear" w:color="auto" w:fill="auto"/>
            <w:tcMar>
              <w:left w:w="51" w:type="dxa"/>
              <w:right w:w="57" w:type="dxa"/>
            </w:tcMar>
            <w:vAlign w:val="bottom"/>
          </w:tcPr>
          <w:p w14:paraId="78540DAB" w14:textId="77777777" w:rsidR="00E63988" w:rsidRPr="006A77F7" w:rsidRDefault="00E63988" w:rsidP="00E6398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4B9D4817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BE374A4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05F88BF2" w14:textId="77777777" w:rsidTr="000740CE">
        <w:tc>
          <w:tcPr>
            <w:tcW w:w="1765" w:type="dxa"/>
            <w:vMerge w:val="restart"/>
            <w:vAlign w:val="center"/>
          </w:tcPr>
          <w:p w14:paraId="39282D7A" w14:textId="77777777" w:rsidR="00E63988" w:rsidRPr="006A77F7" w:rsidRDefault="00E63988" w:rsidP="00E63988">
            <w:pPr>
              <w:pStyle w:val="TAC"/>
            </w:pPr>
            <w:r w:rsidRPr="006A77F7">
              <w:t>DC_7A-28A_n3A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56571CB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FCB55BC" w14:textId="77777777" w:rsidR="00E63988" w:rsidRPr="006A77F7" w:rsidRDefault="00E63988" w:rsidP="00E63988">
            <w:pPr>
              <w:pStyle w:val="TAC"/>
            </w:pPr>
            <w:r w:rsidRPr="006A77F7"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6A4D0BC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28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BE8820F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</w:tcPr>
          <w:p w14:paraId="41D2310C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7B06AA8" w14:textId="77777777" w:rsidR="00E63988" w:rsidRPr="006A77F7" w:rsidRDefault="00E63988" w:rsidP="00E63988">
            <w:pPr>
              <w:pStyle w:val="TAC"/>
            </w:pPr>
            <w:r w:rsidRPr="006A77F7">
              <w:t>RAN5#90-e</w:t>
            </w:r>
          </w:p>
        </w:tc>
      </w:tr>
      <w:tr w:rsidR="00E63988" w:rsidRPr="006A77F7" w14:paraId="63AF46AD" w14:textId="77777777" w:rsidTr="000740CE">
        <w:tc>
          <w:tcPr>
            <w:tcW w:w="1765" w:type="dxa"/>
            <w:vMerge/>
            <w:vAlign w:val="center"/>
          </w:tcPr>
          <w:p w14:paraId="2B1D7F62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5AC9C7C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69FBF844" w14:textId="77777777" w:rsidR="00E63988" w:rsidRPr="006A77F7" w:rsidRDefault="00E63988" w:rsidP="00E63988">
            <w:pPr>
              <w:pStyle w:val="TAC"/>
            </w:pPr>
            <w:r w:rsidRPr="006A77F7">
              <w:t xml:space="preserve">DC_28A_n3A 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27043E4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7E9269F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</w:tcPr>
          <w:p w14:paraId="367B5C5C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593018D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0AFE6565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56374D7D" w14:textId="77777777" w:rsidR="00E63988" w:rsidRPr="006A77F7" w:rsidRDefault="00E63988" w:rsidP="00E63988">
            <w:pPr>
              <w:pStyle w:val="TAC"/>
            </w:pPr>
            <w:r w:rsidRPr="006A77F7">
              <w:t>DC_7A-28A_n5A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2A48ACE" w14:textId="77777777" w:rsidR="00E63988" w:rsidRPr="006A77F7" w:rsidRDefault="00E63988" w:rsidP="00E6398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1D6DC4E0" w14:textId="77777777" w:rsidR="00E63988" w:rsidRPr="006A77F7" w:rsidRDefault="00E63988" w:rsidP="00E63988">
            <w:pPr>
              <w:pStyle w:val="TAC"/>
            </w:pPr>
            <w:r w:rsidRPr="006A77F7">
              <w:t>DC_7A_n5A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7267628" w14:textId="77777777" w:rsidR="00E63988" w:rsidRPr="006A77F7" w:rsidRDefault="00E63988" w:rsidP="00E63988">
            <w:pPr>
              <w:pStyle w:val="TAC"/>
            </w:pPr>
            <w:r w:rsidRPr="006A77F7">
              <w:t>28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98F9986" w14:textId="77777777" w:rsidR="00E63988" w:rsidRPr="006A77F7" w:rsidRDefault="00E63988" w:rsidP="00E6398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55017DF9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54AA08F" w14:textId="77777777" w:rsidR="00E63988" w:rsidRPr="006A77F7" w:rsidRDefault="00E63988" w:rsidP="00E63988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E63988" w:rsidRPr="006A77F7" w14:paraId="5BC694DD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5C848631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31CEFF9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682F0C0E" w14:textId="77777777" w:rsidR="00E63988" w:rsidRPr="006A77F7" w:rsidRDefault="00E63988" w:rsidP="00E63988">
            <w:pPr>
              <w:pStyle w:val="TAC"/>
            </w:pPr>
            <w:r w:rsidRPr="006A77F7">
              <w:t xml:space="preserve">DC_28A_n5A 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FEE64CD" w14:textId="77777777" w:rsidR="00E63988" w:rsidRPr="006A77F7" w:rsidRDefault="00E63988" w:rsidP="00E63988">
            <w:pPr>
              <w:pStyle w:val="TAC"/>
            </w:pPr>
            <w:r w:rsidRPr="006A77F7">
              <w:t>7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79E0602" w14:textId="77777777" w:rsidR="00E63988" w:rsidRPr="006A77F7" w:rsidRDefault="00E63988" w:rsidP="00E6398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7459462D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FE6292E" w14:textId="77777777" w:rsidR="00E63988" w:rsidRPr="006A77F7" w:rsidRDefault="00E63988" w:rsidP="00E63988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E63988" w:rsidRPr="006A77F7" w14:paraId="0BD31B80" w14:textId="77777777" w:rsidTr="000740CE">
        <w:tc>
          <w:tcPr>
            <w:tcW w:w="1765" w:type="dxa"/>
            <w:vMerge w:val="restart"/>
            <w:vAlign w:val="center"/>
          </w:tcPr>
          <w:p w14:paraId="6C49C33D" w14:textId="77777777" w:rsidR="00E63988" w:rsidRPr="006A77F7" w:rsidRDefault="00E63988" w:rsidP="00E63988">
            <w:pPr>
              <w:pStyle w:val="TAC"/>
            </w:pPr>
            <w:r w:rsidRPr="006A77F7">
              <w:t>DC_7A-28A_n78A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4D3FD02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339E2DB0" w14:textId="77777777" w:rsidR="00E63988" w:rsidRPr="006A77F7" w:rsidRDefault="00E63988" w:rsidP="00E63988">
            <w:pPr>
              <w:pStyle w:val="TAC"/>
            </w:pPr>
            <w:r w:rsidRPr="006A77F7"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64B8B5C" w14:textId="77777777" w:rsidR="00E63988" w:rsidRPr="006A77F7" w:rsidRDefault="00E63988" w:rsidP="00E63988">
            <w:pPr>
              <w:pStyle w:val="TAC"/>
            </w:pPr>
            <w:r w:rsidRPr="006A77F7">
              <w:t>28 (3 band IMD2)</w:t>
            </w:r>
          </w:p>
          <w:p w14:paraId="2B2E1AC5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28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2C5C2F2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</w:tcPr>
          <w:p w14:paraId="17D48D6A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041EAA2" w14:textId="77777777" w:rsidR="00E63988" w:rsidRPr="006A77F7" w:rsidRDefault="00E63988" w:rsidP="00E63988">
            <w:pPr>
              <w:pStyle w:val="TAC"/>
            </w:pPr>
            <w:r w:rsidRPr="006A77F7">
              <w:t>RAN5#92-e</w:t>
            </w:r>
          </w:p>
        </w:tc>
      </w:tr>
      <w:tr w:rsidR="00E63988" w:rsidRPr="006A77F7" w14:paraId="5ECBC126" w14:textId="77777777" w:rsidTr="000740CE">
        <w:tc>
          <w:tcPr>
            <w:tcW w:w="1765" w:type="dxa"/>
            <w:vMerge/>
            <w:vAlign w:val="center"/>
          </w:tcPr>
          <w:p w14:paraId="3CD2BE63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BDEC157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BAC1D98" w14:textId="77777777" w:rsidR="00E63988" w:rsidRPr="006A77F7" w:rsidRDefault="00E63988" w:rsidP="00E63988">
            <w:pPr>
              <w:pStyle w:val="TAC"/>
            </w:pPr>
            <w:r w:rsidRPr="006A77F7">
              <w:t xml:space="preserve">DC_28A_n78A 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4F814C8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C41F7DA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</w:tcPr>
          <w:p w14:paraId="49CE2CB4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DC_28A_n78A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0595CC50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106BD0F4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49BDAF76" w14:textId="77777777" w:rsidR="00E63988" w:rsidRPr="006A77F7" w:rsidRDefault="00E63988" w:rsidP="00E63988">
            <w:pPr>
              <w:pStyle w:val="TAC"/>
            </w:pPr>
            <w:r w:rsidRPr="006A77F7">
              <w:t>DC_13A_n2A-n77A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D0127D9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</w:tcPr>
          <w:p w14:paraId="00626B7B" w14:textId="77777777" w:rsidR="00E63988" w:rsidRPr="006A77F7" w:rsidRDefault="00E63988" w:rsidP="00E63988">
            <w:pPr>
              <w:pStyle w:val="TAC"/>
            </w:pPr>
            <w:r w:rsidRPr="006A77F7">
              <w:t>DC_13A_n2A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AC1F146" w14:textId="77777777" w:rsidR="00E63988" w:rsidRPr="006A77F7" w:rsidRDefault="00E63988" w:rsidP="00E63988">
            <w:pPr>
              <w:pStyle w:val="TAC"/>
            </w:pPr>
            <w:r w:rsidRPr="006A77F7">
              <w:t>n77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D51EEFC" w14:textId="77777777" w:rsidR="00E63988" w:rsidRPr="006A77F7" w:rsidRDefault="00E63988" w:rsidP="00E63988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</w:tcPr>
          <w:p w14:paraId="2B4A18A2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549FC595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RAN5#103</w:t>
            </w:r>
          </w:p>
        </w:tc>
      </w:tr>
      <w:tr w:rsidR="00E63988" w:rsidRPr="006A77F7" w14:paraId="718ADE12" w14:textId="77777777" w:rsidTr="000740CE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133BE2BB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B75DB59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</w:tcPr>
          <w:p w14:paraId="736CE71B" w14:textId="77777777" w:rsidR="00E63988" w:rsidRPr="006A77F7" w:rsidRDefault="00E63988" w:rsidP="00E63988">
            <w:pPr>
              <w:pStyle w:val="TAC"/>
            </w:pPr>
            <w:r w:rsidRPr="006A77F7">
              <w:t>DC_13A_n77A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3EAE7BA" w14:textId="77777777" w:rsidR="00E63988" w:rsidRPr="006A77F7" w:rsidRDefault="00E63988" w:rsidP="00E63988">
            <w:pPr>
              <w:pStyle w:val="TAC"/>
            </w:pPr>
            <w:r w:rsidRPr="006A77F7">
              <w:t>n2 (3 band IMD3</w:t>
            </w:r>
            <w:r w:rsidRPr="00FA2C37">
              <w:t>, PC2&amp;PC3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5C89A38" w14:textId="77777777" w:rsidR="00E63988" w:rsidRPr="006A77F7" w:rsidRDefault="00E63988" w:rsidP="00E63988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</w:tcPr>
          <w:p w14:paraId="0BD13368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3ADE72F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542FA183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77765D3C" w14:textId="77777777" w:rsidR="00E63988" w:rsidRPr="006A77F7" w:rsidRDefault="00E63988" w:rsidP="00E63988">
            <w:pPr>
              <w:pStyle w:val="TAC"/>
            </w:pPr>
            <w:r w:rsidRPr="006A77F7">
              <w:rPr>
                <w:color w:val="000000"/>
                <w:szCs w:val="18"/>
                <w:lang w:eastAsia="zh-CN"/>
              </w:rPr>
              <w:t>DC_13A-66A_n2A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2E3BB04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458A3170" w14:textId="77777777" w:rsidR="00E63988" w:rsidRPr="006A77F7" w:rsidRDefault="00E63988" w:rsidP="00E63988">
            <w:pPr>
              <w:pStyle w:val="TAC"/>
            </w:pPr>
            <w:r w:rsidRPr="006A77F7">
              <w:rPr>
                <w:color w:val="000000"/>
                <w:szCs w:val="18"/>
                <w:lang w:eastAsia="zh-CN"/>
              </w:rPr>
              <w:t>DC_13A_n2A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1977D3D" w14:textId="77777777" w:rsidR="00E63988" w:rsidRPr="006A77F7" w:rsidRDefault="00E63988" w:rsidP="00E63988">
            <w:pPr>
              <w:pStyle w:val="TAC"/>
            </w:pPr>
            <w:r w:rsidRPr="006A77F7">
              <w:t>66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BAC680D" w14:textId="77777777" w:rsidR="00E63988" w:rsidRPr="006A77F7" w:rsidRDefault="00E63988" w:rsidP="00E63988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</w:tcPr>
          <w:p w14:paraId="70207ADC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29163658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RAN5#101</w:t>
            </w:r>
          </w:p>
        </w:tc>
      </w:tr>
      <w:tr w:rsidR="00E63988" w:rsidRPr="006A77F7" w14:paraId="7F158E96" w14:textId="77777777" w:rsidTr="000740CE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42540CBC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D796296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24C7E99D" w14:textId="77777777" w:rsidR="00E63988" w:rsidRPr="006A77F7" w:rsidRDefault="00E63988" w:rsidP="00E63988">
            <w:pPr>
              <w:pStyle w:val="TAC"/>
            </w:pPr>
            <w:r w:rsidRPr="006A77F7">
              <w:rPr>
                <w:color w:val="000000"/>
                <w:szCs w:val="18"/>
                <w:lang w:eastAsia="zh-CN"/>
              </w:rPr>
              <w:t>DC_66A_n2A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459ECB3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8DA5F81" w14:textId="77777777" w:rsidR="00E63988" w:rsidRPr="006A77F7" w:rsidRDefault="00E63988" w:rsidP="00E63988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</w:tcPr>
          <w:p w14:paraId="5C8E8E7C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3FD14D8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3B026412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790C14D0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DC_13A-66A_n77A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F87675F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6895926F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fi-FI"/>
              </w:rPr>
              <w:t>DC_13A_</w:t>
            </w:r>
            <w:r w:rsidRPr="006A77F7">
              <w:rPr>
                <w:lang w:eastAsia="ja-JP"/>
              </w:rPr>
              <w:t>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D1F8DE1" w14:textId="77777777" w:rsidR="00E63988" w:rsidRPr="006A77F7" w:rsidRDefault="00E63988" w:rsidP="00E63988">
            <w:pPr>
              <w:pStyle w:val="TAC"/>
            </w:pPr>
            <w:r w:rsidRPr="006A77F7">
              <w:t>66 (3 band IMD3</w:t>
            </w:r>
            <w:r w:rsidRPr="00FA2C37">
              <w:t>, PC2&amp;PC3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E92DD9C" w14:textId="77777777" w:rsidR="00E63988" w:rsidRPr="006A77F7" w:rsidRDefault="00E63988" w:rsidP="00E63988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</w:tcPr>
          <w:p w14:paraId="734C8096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58EDEF4E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RAN5#103</w:t>
            </w:r>
          </w:p>
        </w:tc>
      </w:tr>
      <w:tr w:rsidR="00E63988" w:rsidRPr="006A77F7" w14:paraId="257946CB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65C5CD1F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05AFC25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6D880822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fi-FI"/>
              </w:rPr>
              <w:t>DC_66A_</w:t>
            </w:r>
            <w:r w:rsidRPr="006A77F7">
              <w:rPr>
                <w:lang w:eastAsia="ja-JP"/>
              </w:rPr>
              <w:t>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6ACE163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14F4F23" w14:textId="77777777" w:rsidR="00E63988" w:rsidRPr="006A77F7" w:rsidRDefault="00E63988" w:rsidP="00E63988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</w:tcPr>
          <w:p w14:paraId="5A9B9FB8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1F4B43EB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4240848E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389DAAF8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DC_18A-41A_n77A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3B4C20A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1884BA39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DC_18A_n77A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6E8E636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FD486BA" w14:textId="77777777" w:rsidR="00E63988" w:rsidRPr="006A77F7" w:rsidRDefault="00E63988" w:rsidP="00E6398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374150A2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FBF2021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RAN5#95-e</w:t>
            </w:r>
          </w:p>
        </w:tc>
      </w:tr>
      <w:tr w:rsidR="00E63988" w:rsidRPr="006A77F7" w14:paraId="04008DE9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402A0B03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7F53A3F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05C859A8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DC_41A_n77A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224428B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18 (IMD5 |2*fB77-3*fB41|)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419B765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199D82EC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AB45A7F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30390B76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2450D9F8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DC_18A-41A_n78A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CC6CD05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01B40F10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DC_18A_n78A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3B28EE8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4216008" w14:textId="77777777" w:rsidR="00E63988" w:rsidRPr="006A77F7" w:rsidRDefault="00E63988" w:rsidP="00E6398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2F6DE627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6233871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RAN5#95-e</w:t>
            </w:r>
          </w:p>
        </w:tc>
      </w:tr>
      <w:tr w:rsidR="00E63988" w:rsidRPr="006A77F7" w14:paraId="4CA691EF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1779817D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B696729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05A76611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DC_41A_n78A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203494F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18 (IMD5 |2*fB78-3*fB41|)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32018D7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1165D258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A43231C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2C88C819" w14:textId="77777777" w:rsidTr="000740C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2D395079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DC_19A-21A_n78A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AD0F2D9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0D012DDA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DC_19A_n78A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148AE76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C598310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7105DE5E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930B47D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E63988" w:rsidRPr="006A77F7" w14:paraId="4382110F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167132C3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FB527DA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33C694D6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DC_21A_n78A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448A9E3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 (3 band IMD3</w:t>
            </w:r>
            <w:r w:rsidRPr="00FA2C37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  <w:p w14:paraId="52AA42A1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 (3 band IMD4</w:t>
            </w:r>
            <w:r w:rsidRPr="00FA2C37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8CAFA2B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4DEC4219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BB0AA4C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E63988" w:rsidRPr="006A77F7" w14:paraId="528345E6" w14:textId="77777777" w:rsidTr="000740CE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53234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DC_19A-21A_n79A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3F936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C846E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13473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21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IMD5</w:t>
            </w:r>
            <w:r w:rsidRPr="00FA2C37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5D402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F4FE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D8AD2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E63988" w:rsidRPr="006A77F7" w14:paraId="69DE6C52" w14:textId="77777777" w:rsidTr="000740CE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D5775" w14:textId="77777777" w:rsidR="00E63988" w:rsidRPr="006A77F7" w:rsidRDefault="00E63988" w:rsidP="00E6398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0E13F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DFB23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851F9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4D726F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CFEA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3F156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RAN5#101</w:t>
            </w:r>
          </w:p>
        </w:tc>
      </w:tr>
      <w:tr w:rsidR="00E63988" w:rsidRPr="006A77F7" w14:paraId="5B7C4D3D" w14:textId="77777777" w:rsidTr="000740CE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E7E34" w14:textId="77777777" w:rsidR="00E63988" w:rsidRPr="006A77F7" w:rsidRDefault="00E63988" w:rsidP="00E63988">
            <w:pPr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DC_19A-42A_n78A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C4066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42AC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DC_19A_n78A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B47A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66B1" w14:textId="77777777" w:rsidR="00E63988" w:rsidRPr="006A77F7" w:rsidRDefault="00E63988" w:rsidP="00E63988">
            <w:pPr>
              <w:pStyle w:val="TAC"/>
              <w:rPr>
                <w:rFonts w:eastAsia="SimSun"/>
              </w:rPr>
            </w:pPr>
            <w:r w:rsidRPr="006A77F7"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5AE3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46DFE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E63988" w:rsidRPr="006A77F7" w14:paraId="1F6BB2EB" w14:textId="77777777" w:rsidTr="000740CE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BFE31" w14:textId="77777777" w:rsidR="00E63988" w:rsidRPr="006A77F7" w:rsidRDefault="00E63988" w:rsidP="00E63988">
            <w:pPr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DC_19A-42A_n79A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38042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C3161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2210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AB920" w14:textId="77777777" w:rsidR="00E63988" w:rsidRPr="006A77F7" w:rsidRDefault="00E63988" w:rsidP="00E63988">
            <w:pPr>
              <w:pStyle w:val="TAC"/>
              <w:rPr>
                <w:rFonts w:eastAsia="SimSun"/>
              </w:rPr>
            </w:pPr>
            <w:r w:rsidRPr="006A77F7"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B719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15F2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E63988" w:rsidRPr="006A77F7" w14:paraId="3366061B" w14:textId="77777777" w:rsidTr="000740CE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9839" w14:textId="77777777" w:rsidR="00E63988" w:rsidRPr="006A77F7" w:rsidRDefault="00E63988" w:rsidP="00E63988">
            <w:pPr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DC_21A-42A_n78A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74B0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3D55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DC_21A_n78A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5DBF7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76C3" w14:textId="77777777" w:rsidR="00E63988" w:rsidRPr="006A77F7" w:rsidRDefault="00E63988" w:rsidP="00E63988">
            <w:pPr>
              <w:pStyle w:val="TAC"/>
              <w:rPr>
                <w:rFonts w:eastAsia="SimSun"/>
              </w:rPr>
            </w:pPr>
            <w:r w:rsidRPr="006A77F7"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DD1F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D6A4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E63988" w:rsidRPr="006A77F7" w14:paraId="55170032" w14:textId="77777777" w:rsidTr="000740CE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4F9F2" w14:textId="77777777" w:rsidR="00E63988" w:rsidRPr="006A77F7" w:rsidRDefault="00E63988" w:rsidP="00E63988">
            <w:pPr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DC_21A-42A_n79A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A557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A7CA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5B829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FD8C" w14:textId="77777777" w:rsidR="00E63988" w:rsidRPr="006A77F7" w:rsidRDefault="00E63988" w:rsidP="00E63988">
            <w:pPr>
              <w:pStyle w:val="TAC"/>
              <w:rPr>
                <w:rFonts w:eastAsia="SimSun"/>
              </w:rPr>
            </w:pPr>
            <w:r w:rsidRPr="006A77F7"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B90E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15B7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E63988" w:rsidRPr="006A77F7" w14:paraId="1277A69D" w14:textId="77777777" w:rsidTr="000740CE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6E6F5B99" w14:textId="77777777" w:rsidR="00E63988" w:rsidRPr="006A77F7" w:rsidRDefault="00E63988" w:rsidP="00E63988">
            <w:pPr>
              <w:pStyle w:val="TAC"/>
            </w:pPr>
            <w:r w:rsidRPr="006A77F7">
              <w:t>DC_66A_n2A-n77A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119E9D4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1A2C3D90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DC_66A_n2A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E428518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8F8C402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NE</w:t>
            </w:r>
          </w:p>
        </w:tc>
        <w:tc>
          <w:tcPr>
            <w:tcW w:w="1465" w:type="dxa"/>
          </w:tcPr>
          <w:p w14:paraId="0A8455D9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11DE2680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RAN5#103</w:t>
            </w:r>
          </w:p>
        </w:tc>
      </w:tr>
      <w:tr w:rsidR="00E63988" w:rsidRPr="006A77F7" w14:paraId="16592BED" w14:textId="77777777" w:rsidTr="000740CE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133F8BA9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7DD95D5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5AC9D223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DC_66A_n77A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B8F66AE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n2 (3 band IMD2</w:t>
            </w:r>
            <w:r w:rsidRPr="00FA2C37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762CC26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NE, IMD</w:t>
            </w:r>
          </w:p>
        </w:tc>
        <w:tc>
          <w:tcPr>
            <w:tcW w:w="1465" w:type="dxa"/>
          </w:tcPr>
          <w:p w14:paraId="443E845A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D685387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30F6EA9F" w14:textId="77777777" w:rsidTr="000740CE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75F6DA51" w14:textId="77777777" w:rsidR="00E63988" w:rsidRPr="006A77F7" w:rsidRDefault="00E63988" w:rsidP="00E63988">
            <w:pPr>
              <w:pStyle w:val="TAC"/>
            </w:pPr>
            <w:r w:rsidRPr="006A77F7">
              <w:t>DC_66A_n5A-n77A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A22509C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317B3BD3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DC_66A_n5A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FB2EE9C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E78B228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NE, IMD</w:t>
            </w:r>
          </w:p>
        </w:tc>
        <w:tc>
          <w:tcPr>
            <w:tcW w:w="1465" w:type="dxa"/>
          </w:tcPr>
          <w:p w14:paraId="2757A06B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67B1F452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RAN5#101</w:t>
            </w:r>
          </w:p>
        </w:tc>
      </w:tr>
      <w:tr w:rsidR="00E63988" w:rsidRPr="006A77F7" w14:paraId="491E5C57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0B93A0C5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98B5239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30DE3870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DC_66A_n77A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827F176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F670E5E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NE</w:t>
            </w:r>
          </w:p>
        </w:tc>
        <w:tc>
          <w:tcPr>
            <w:tcW w:w="1465" w:type="dxa"/>
          </w:tcPr>
          <w:p w14:paraId="7F9EDF19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0CE1AFB5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40E2C6A1" w14:textId="77777777" w:rsidTr="000740CE">
        <w:tc>
          <w:tcPr>
            <w:tcW w:w="10776" w:type="dxa"/>
            <w:gridSpan w:val="7"/>
          </w:tcPr>
          <w:p w14:paraId="2CC9482E" w14:textId="77777777" w:rsidR="00E63988" w:rsidRPr="006A77F7" w:rsidRDefault="00E63988" w:rsidP="00E63988">
            <w:pPr>
              <w:pStyle w:val="TAH"/>
            </w:pPr>
            <w:r w:rsidRPr="006A77F7">
              <w:t>DC_(n)XAA-</w:t>
            </w:r>
            <w:proofErr w:type="spellStart"/>
            <w:r w:rsidRPr="006A77F7">
              <w:t>nYA</w:t>
            </w:r>
            <w:proofErr w:type="spellEnd"/>
          </w:p>
        </w:tc>
      </w:tr>
      <w:tr w:rsidR="00E63988" w:rsidRPr="006A77F7" w14:paraId="5EB35539" w14:textId="77777777" w:rsidTr="000740CE">
        <w:tc>
          <w:tcPr>
            <w:tcW w:w="1765" w:type="dxa"/>
          </w:tcPr>
          <w:p w14:paraId="56EAF7FC" w14:textId="77777777" w:rsidR="00E63988" w:rsidRPr="006A77F7" w:rsidRDefault="00E63988" w:rsidP="00E63988">
            <w:pPr>
              <w:pStyle w:val="TAL"/>
            </w:pPr>
            <w:r w:rsidRPr="006A77F7">
              <w:rPr>
                <w:lang w:eastAsia="ja-JP"/>
              </w:rPr>
              <w:t>FFS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F387529" w14:textId="77777777" w:rsidR="00E63988" w:rsidRPr="006A77F7" w:rsidRDefault="00E63988" w:rsidP="00E63988">
            <w:pPr>
              <w:pStyle w:val="TAL"/>
              <w:jc w:val="center"/>
            </w:pPr>
          </w:p>
        </w:tc>
        <w:tc>
          <w:tcPr>
            <w:tcW w:w="1481" w:type="dxa"/>
          </w:tcPr>
          <w:p w14:paraId="03F36DFB" w14:textId="77777777" w:rsidR="00E63988" w:rsidRPr="006A77F7" w:rsidRDefault="00E63988" w:rsidP="00E63988">
            <w:pPr>
              <w:pStyle w:val="TAC"/>
              <w:jc w:val="left"/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2CCEDF9F" w14:textId="77777777" w:rsidR="00E63988" w:rsidRPr="006A77F7" w:rsidRDefault="00E63988" w:rsidP="00E63988">
            <w:pPr>
              <w:pStyle w:val="TAC"/>
              <w:jc w:val="left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17659B66" w14:textId="77777777" w:rsidR="00E63988" w:rsidRPr="006A77F7" w:rsidRDefault="00E63988" w:rsidP="00E63988">
            <w:pPr>
              <w:pStyle w:val="TAC"/>
              <w:jc w:val="left"/>
            </w:pPr>
          </w:p>
        </w:tc>
        <w:tc>
          <w:tcPr>
            <w:tcW w:w="1465" w:type="dxa"/>
          </w:tcPr>
          <w:p w14:paraId="30075A38" w14:textId="77777777" w:rsidR="00E63988" w:rsidRPr="006A77F7" w:rsidRDefault="00E63988" w:rsidP="00E63988">
            <w:pPr>
              <w:pStyle w:val="TAL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51CD8BB" w14:textId="77777777" w:rsidR="00E63988" w:rsidRPr="006A77F7" w:rsidRDefault="00E63988" w:rsidP="00E63988">
            <w:pPr>
              <w:pStyle w:val="TAL"/>
            </w:pPr>
          </w:p>
        </w:tc>
      </w:tr>
      <w:tr w:rsidR="00E63988" w:rsidRPr="006A77F7" w14:paraId="4DD1950D" w14:textId="77777777" w:rsidTr="000740CE">
        <w:tc>
          <w:tcPr>
            <w:tcW w:w="10776" w:type="dxa"/>
            <w:gridSpan w:val="7"/>
          </w:tcPr>
          <w:p w14:paraId="20D95D00" w14:textId="77777777" w:rsidR="00E63988" w:rsidRPr="006A77F7" w:rsidRDefault="00E63988" w:rsidP="00E63988">
            <w:pPr>
              <w:pStyle w:val="TAH"/>
            </w:pPr>
            <w:proofErr w:type="spellStart"/>
            <w:r w:rsidRPr="006A77F7">
              <w:t>DC_XA_nXA_nYA</w:t>
            </w:r>
            <w:proofErr w:type="spellEnd"/>
          </w:p>
        </w:tc>
      </w:tr>
      <w:tr w:rsidR="00E63988" w:rsidRPr="006A77F7" w14:paraId="2BA7ADBF" w14:textId="77777777" w:rsidTr="000740CE">
        <w:tc>
          <w:tcPr>
            <w:tcW w:w="1765" w:type="dxa"/>
          </w:tcPr>
          <w:p w14:paraId="7C4FFB92" w14:textId="77777777" w:rsidR="00E63988" w:rsidRPr="006A77F7" w:rsidRDefault="00E63988" w:rsidP="00E63988">
            <w:pPr>
              <w:pStyle w:val="TAL"/>
            </w:pPr>
            <w:r w:rsidRPr="006A77F7">
              <w:rPr>
                <w:lang w:eastAsia="ja-JP"/>
              </w:rPr>
              <w:t>FFS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37306CD" w14:textId="77777777" w:rsidR="00E63988" w:rsidRPr="006A77F7" w:rsidRDefault="00E63988" w:rsidP="00E63988">
            <w:pPr>
              <w:pStyle w:val="TAL"/>
              <w:jc w:val="center"/>
            </w:pPr>
          </w:p>
        </w:tc>
        <w:tc>
          <w:tcPr>
            <w:tcW w:w="1481" w:type="dxa"/>
          </w:tcPr>
          <w:p w14:paraId="0ED8BC92" w14:textId="77777777" w:rsidR="00E63988" w:rsidRPr="006A77F7" w:rsidRDefault="00E63988" w:rsidP="00E63988">
            <w:pPr>
              <w:pStyle w:val="TAC"/>
              <w:jc w:val="left"/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2BC6D534" w14:textId="77777777" w:rsidR="00E63988" w:rsidRPr="006A77F7" w:rsidRDefault="00E63988" w:rsidP="00E63988">
            <w:pPr>
              <w:pStyle w:val="TAC"/>
              <w:jc w:val="left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05EDED28" w14:textId="77777777" w:rsidR="00E63988" w:rsidRPr="006A77F7" w:rsidRDefault="00E63988" w:rsidP="00E63988">
            <w:pPr>
              <w:pStyle w:val="TAC"/>
              <w:jc w:val="left"/>
            </w:pPr>
          </w:p>
        </w:tc>
        <w:tc>
          <w:tcPr>
            <w:tcW w:w="1465" w:type="dxa"/>
          </w:tcPr>
          <w:p w14:paraId="13AFD307" w14:textId="77777777" w:rsidR="00E63988" w:rsidRPr="006A77F7" w:rsidRDefault="00E63988" w:rsidP="00E63988">
            <w:pPr>
              <w:pStyle w:val="TAL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B3F6F8F" w14:textId="77777777" w:rsidR="00E63988" w:rsidRPr="006A77F7" w:rsidRDefault="00E63988" w:rsidP="00E63988">
            <w:pPr>
              <w:pStyle w:val="TAL"/>
            </w:pPr>
          </w:p>
        </w:tc>
      </w:tr>
      <w:tr w:rsidR="00E63988" w:rsidRPr="006A77F7" w14:paraId="155D1235" w14:textId="77777777" w:rsidTr="000740CE">
        <w:tc>
          <w:tcPr>
            <w:tcW w:w="10776" w:type="dxa"/>
            <w:gridSpan w:val="7"/>
          </w:tcPr>
          <w:p w14:paraId="5AC14855" w14:textId="77777777" w:rsidR="00E63988" w:rsidRPr="006A77F7" w:rsidRDefault="00E63988" w:rsidP="00E63988">
            <w:pPr>
              <w:pStyle w:val="TAN"/>
            </w:pPr>
            <w:r w:rsidRPr="006A77F7">
              <w:t>NOTE 1:</w:t>
            </w:r>
            <w:r w:rsidRPr="006A77F7">
              <w:tab/>
              <w:t xml:space="preserve">If single UL is allowed in a </w:t>
            </w:r>
            <w:proofErr w:type="spellStart"/>
            <w:r w:rsidRPr="006A77F7">
              <w:t>DC_XA_nYA</w:t>
            </w:r>
            <w:proofErr w:type="spellEnd"/>
            <w:r w:rsidRPr="006A77F7">
              <w:t xml:space="preserve"> configuration the IMD requirements does not apply for </w:t>
            </w:r>
            <w:bookmarkStart w:id="85" w:name="OLE_LINK23"/>
            <w:bookmarkStart w:id="86" w:name="OLE_LINK24"/>
            <w:r w:rsidRPr="006A77F7">
              <w:t xml:space="preserve">UEs supporting UE capability </w:t>
            </w:r>
            <w:proofErr w:type="spellStart"/>
            <w:r w:rsidRPr="006A77F7">
              <w:rPr>
                <w:i/>
              </w:rPr>
              <w:t>singleUL</w:t>
            </w:r>
            <w:proofErr w:type="spellEnd"/>
            <w:r w:rsidRPr="006A77F7">
              <w:rPr>
                <w:i/>
              </w:rPr>
              <w:t>-Transmission</w:t>
            </w:r>
            <w:r w:rsidRPr="006A77F7">
              <w:t>.</w:t>
            </w:r>
            <w:bookmarkEnd w:id="85"/>
            <w:bookmarkEnd w:id="86"/>
          </w:p>
          <w:p w14:paraId="4400DDD0" w14:textId="77777777" w:rsidR="00E63988" w:rsidRPr="006A77F7" w:rsidRDefault="00E63988" w:rsidP="00E63988">
            <w:pPr>
              <w:pStyle w:val="TAN"/>
            </w:pPr>
            <w:r w:rsidRPr="006A77F7">
              <w:t>NOTE 2:</w:t>
            </w:r>
            <w:r w:rsidRPr="006A77F7">
              <w:tab/>
              <w:t>Notations used</w:t>
            </w:r>
          </w:p>
          <w:p w14:paraId="704A54D8" w14:textId="77777777" w:rsidR="00E63988" w:rsidRPr="006A77F7" w:rsidRDefault="00E63988" w:rsidP="00E63988">
            <w:pPr>
              <w:pStyle w:val="TAN"/>
              <w:ind w:left="1169" w:firstLine="0"/>
            </w:pPr>
            <w:r w:rsidRPr="006A77F7">
              <w:t>NE: Non-exception as defined in TS 38.101-3 [7], meaning standalone LTE in TS 36.101 [8] and NR in 38.101-1 [5] requirements apply.</w:t>
            </w:r>
          </w:p>
          <w:p w14:paraId="6EA5CBF7" w14:textId="77777777" w:rsidR="00E63988" w:rsidRPr="006A77F7" w:rsidRDefault="00E63988" w:rsidP="00E63988">
            <w:pPr>
              <w:pStyle w:val="TAN"/>
              <w:ind w:left="1169" w:firstLine="0"/>
            </w:pPr>
            <w:r w:rsidRPr="006A77F7">
              <w:t>HD: UL Harmonic Distortion, as defined in TS 38.101-3 [7], 7.3B.2.3.1</w:t>
            </w:r>
          </w:p>
          <w:p w14:paraId="698EB957" w14:textId="77777777" w:rsidR="00E63988" w:rsidRPr="006A77F7" w:rsidRDefault="00E63988" w:rsidP="00E63988">
            <w:pPr>
              <w:pStyle w:val="TAN"/>
              <w:ind w:left="1169" w:firstLine="0"/>
            </w:pPr>
            <w:r w:rsidRPr="006A77F7">
              <w:t>HM: RX Harmonic Mixing, as defined in TS 38.101-3 [7], 7.3B.2.3.2</w:t>
            </w:r>
          </w:p>
          <w:p w14:paraId="23692D20" w14:textId="77777777" w:rsidR="00E63988" w:rsidRPr="006A77F7" w:rsidRDefault="00E63988" w:rsidP="00E63988">
            <w:pPr>
              <w:pStyle w:val="TAN"/>
              <w:ind w:left="1169" w:firstLine="0"/>
            </w:pPr>
            <w:r w:rsidRPr="006A77F7">
              <w:t>IMD: Intermodulation Distortion, as defined in TS 38.101-3 [7], 7.3B.2.3.5</w:t>
            </w:r>
          </w:p>
          <w:p w14:paraId="14F4FB65" w14:textId="77777777" w:rsidR="00E63988" w:rsidRPr="006A77F7" w:rsidRDefault="00E63988" w:rsidP="00E63988">
            <w:pPr>
              <w:pStyle w:val="TAN"/>
              <w:ind w:left="1169" w:firstLine="0"/>
            </w:pPr>
            <w:r w:rsidRPr="006A77F7">
              <w:t>CBI: Cross Band Isolation, as defined in TS 38.101-3 [7], 7.3B.2.3.4</w:t>
            </w:r>
          </w:p>
        </w:tc>
      </w:tr>
    </w:tbl>
    <w:p w14:paraId="2E903DCB" w14:textId="77777777" w:rsidR="00450F09" w:rsidRPr="006A77F7" w:rsidRDefault="00450F09" w:rsidP="00450F09"/>
    <w:p w14:paraId="4C36E062" w14:textId="77777777" w:rsidR="00450F09" w:rsidRDefault="00450F09" w:rsidP="00450F09">
      <w:pPr>
        <w:pStyle w:val="EditorsNote"/>
        <w:jc w:val="center"/>
        <w:rPr>
          <w:b/>
          <w:bCs/>
          <w:sz w:val="24"/>
          <w:szCs w:val="24"/>
        </w:rPr>
      </w:pPr>
      <w:bookmarkStart w:id="87" w:name="_Hlk149228021"/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End of changes </w:t>
      </w:r>
      <w:r>
        <w:rPr>
          <w:b/>
          <w:bCs/>
          <w:sz w:val="24"/>
          <w:szCs w:val="24"/>
          <w:highlight w:val="yellow"/>
        </w:rPr>
        <w:t>--------</w:t>
      </w:r>
      <w:bookmarkEnd w:id="87"/>
    </w:p>
    <w:p w14:paraId="26280120" w14:textId="77777777" w:rsidR="00450F09" w:rsidRDefault="00450F09">
      <w:pPr>
        <w:rPr>
          <w:noProof/>
        </w:rPr>
      </w:pPr>
    </w:p>
    <w:sectPr w:rsidR="00450F0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8049D0" w14:textId="77777777" w:rsidR="00074018" w:rsidRDefault="00074018">
      <w:r>
        <w:separator/>
      </w:r>
    </w:p>
  </w:endnote>
  <w:endnote w:type="continuationSeparator" w:id="0">
    <w:p w14:paraId="1B4327F3" w14:textId="77777777" w:rsidR="00074018" w:rsidRDefault="00074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0397B2" w14:textId="77777777" w:rsidR="00074018" w:rsidRDefault="00074018">
      <w:r>
        <w:separator/>
      </w:r>
    </w:p>
  </w:footnote>
  <w:footnote w:type="continuationSeparator" w:id="0">
    <w:p w14:paraId="452BB765" w14:textId="77777777" w:rsidR="00074018" w:rsidRDefault="00074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22472" w:rsidRDefault="00C224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22472" w:rsidRDefault="00C2247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22472" w:rsidRDefault="00C2247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22472" w:rsidRDefault="00C2247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FC43883"/>
    <w:multiLevelType w:val="hybridMultilevel"/>
    <w:tmpl w:val="763E8932"/>
    <w:lvl w:ilvl="0" w:tplc="B7002C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2A58F4"/>
    <w:multiLevelType w:val="hybridMultilevel"/>
    <w:tmpl w:val="E4AAE502"/>
    <w:lvl w:ilvl="0" w:tplc="7E9E17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6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CB1566A"/>
    <w:multiLevelType w:val="hybridMultilevel"/>
    <w:tmpl w:val="E5802608"/>
    <w:lvl w:ilvl="0" w:tplc="F3CEE1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0"/>
  </w:num>
  <w:num w:numId="6">
    <w:abstractNumId w:val="7"/>
  </w:num>
  <w:num w:numId="7">
    <w:abstractNumId w:val="3"/>
  </w:num>
  <w:num w:numId="8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4018"/>
    <w:rsid w:val="000740C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02C"/>
    <w:rsid w:val="002B5741"/>
    <w:rsid w:val="002E472E"/>
    <w:rsid w:val="00305409"/>
    <w:rsid w:val="003360B1"/>
    <w:rsid w:val="003609EF"/>
    <w:rsid w:val="0036231A"/>
    <w:rsid w:val="00374DD4"/>
    <w:rsid w:val="003E1A36"/>
    <w:rsid w:val="00410371"/>
    <w:rsid w:val="004242F1"/>
    <w:rsid w:val="00450F09"/>
    <w:rsid w:val="004A60D9"/>
    <w:rsid w:val="004B75B7"/>
    <w:rsid w:val="005141D9"/>
    <w:rsid w:val="0051580D"/>
    <w:rsid w:val="00547111"/>
    <w:rsid w:val="00592D74"/>
    <w:rsid w:val="005E2C44"/>
    <w:rsid w:val="005F7FC0"/>
    <w:rsid w:val="00603953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0E6E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45AE"/>
    <w:rsid w:val="00BB5DFC"/>
    <w:rsid w:val="00BD279D"/>
    <w:rsid w:val="00BD6BB8"/>
    <w:rsid w:val="00C22472"/>
    <w:rsid w:val="00C6462A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3242"/>
    <w:rsid w:val="00E13F3D"/>
    <w:rsid w:val="00E34898"/>
    <w:rsid w:val="00E63988"/>
    <w:rsid w:val="00EB09B7"/>
    <w:rsid w:val="00EE7D7C"/>
    <w:rsid w:val="00F17685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50F0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450F09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450F09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aliases w:val="Underrubrik2 (文字),H3 (文字),h3 (文字),0H (文字),Memo Heading 3 (文字),no break (文字),l3 (文字),3 (文字),list 3 (文字),Head 3 (文字),1.1.1 (文字),3rd level (文字),Major Section Sub Section (文字),PA Minor Section (文字),Head3 (文字),Level 3 Head (文字),31 (文字),32 (文字)"/>
    <w:basedOn w:val="a0"/>
    <w:link w:val="30"/>
    <w:rsid w:val="00450F09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450F09"/>
    <w:rPr>
      <w:rFonts w:ascii="Arial" w:hAnsi="Arial"/>
      <w:sz w:val="24"/>
      <w:lang w:val="en-GB" w:eastAsia="en-US"/>
    </w:rPr>
  </w:style>
  <w:style w:type="character" w:customStyle="1" w:styleId="51">
    <w:name w:val="見出し 5 (文字)"/>
    <w:basedOn w:val="a0"/>
    <w:link w:val="50"/>
    <w:rsid w:val="00450F09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450F09"/>
    <w:rPr>
      <w:rFonts w:ascii="Arial" w:hAnsi="Arial"/>
      <w:lang w:val="en-GB" w:eastAsia="en-US"/>
    </w:rPr>
  </w:style>
  <w:style w:type="character" w:customStyle="1" w:styleId="60">
    <w:name w:val="見出し 6 (文字)"/>
    <w:basedOn w:val="a0"/>
    <w:link w:val="6"/>
    <w:rsid w:val="00450F09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450F09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450F09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450F09"/>
    <w:rPr>
      <w:rFonts w:ascii="Arial" w:hAnsi="Arial"/>
      <w:sz w:val="36"/>
      <w:lang w:val="en-GB" w:eastAsia="en-US"/>
    </w:rPr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ヘッダー (文字)"/>
    <w:basedOn w:val="a0"/>
    <w:link w:val="a5"/>
    <w:rsid w:val="00450F0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字列 (文字)"/>
    <w:basedOn w:val="a0"/>
    <w:link w:val="a8"/>
    <w:rsid w:val="00450F0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50F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0F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50F0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50F09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450F09"/>
    <w:rPr>
      <w:rFonts w:ascii="Times New Roman" w:hAnsi="Times New Roman"/>
      <w:lang w:val="en-GB" w:eastAsia="en-US"/>
    </w:r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rsid w:val="00450F09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3">
    <w:name w:val="List Bullet 3"/>
    <w:basedOn w:val="24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450F0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450F09"/>
    <w:rPr>
      <w:rFonts w:ascii="Times New Roman" w:hAnsi="Times New Roman"/>
      <w:color w:val="FF0000"/>
      <w:lang w:val="en-GB" w:eastAsia="en-US"/>
    </w:rPr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4"/>
    <w:link w:val="B1Char"/>
    <w:rsid w:val="000B7FED"/>
  </w:style>
  <w:style w:type="character" w:customStyle="1" w:styleId="B1Char">
    <w:name w:val="B1 Char"/>
    <w:link w:val="B1"/>
    <w:qFormat/>
    <w:rsid w:val="00450F09"/>
    <w:rPr>
      <w:rFonts w:ascii="Times New Roman" w:hAnsi="Times New Roman"/>
      <w:lang w:val="en-GB" w:eastAsia="en-US"/>
    </w:rPr>
  </w:style>
  <w:style w:type="paragraph" w:customStyle="1" w:styleId="B2">
    <w:name w:val="B2"/>
    <w:basedOn w:val="25"/>
    <w:link w:val="B2Char"/>
    <w:rsid w:val="000B7FED"/>
  </w:style>
  <w:style w:type="character" w:customStyle="1" w:styleId="B2Char">
    <w:name w:val="B2 Char"/>
    <w:link w:val="B2"/>
    <w:rsid w:val="00450F09"/>
    <w:rPr>
      <w:rFonts w:ascii="Times New Roman" w:hAnsi="Times New Roman"/>
      <w:lang w:val="en-GB" w:eastAsia="en-US"/>
    </w:rPr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フッター (文字)"/>
    <w:basedOn w:val="a0"/>
    <w:link w:val="ab"/>
    <w:rsid w:val="00450F0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450F09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customStyle="1" w:styleId="af0">
    <w:name w:val="コメント文字列 (文字)"/>
    <w:basedOn w:val="a0"/>
    <w:link w:val="af"/>
    <w:uiPriority w:val="99"/>
    <w:rsid w:val="00450F09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吹き出し (文字)"/>
    <w:basedOn w:val="a0"/>
    <w:link w:val="af2"/>
    <w:rsid w:val="00450F09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コメント内容 (文字)"/>
    <w:basedOn w:val="af0"/>
    <w:link w:val="af4"/>
    <w:rsid w:val="00450F0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見出しマップ (文字)"/>
    <w:basedOn w:val="a0"/>
    <w:link w:val="af6"/>
    <w:rsid w:val="00450F09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450F0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50F0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8">
    <w:name w:val="List Paragraph"/>
    <w:aliases w:val="- Bullets,목록 단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a"/>
    <w:link w:val="af9"/>
    <w:uiPriority w:val="34"/>
    <w:qFormat/>
    <w:rsid w:val="00450F0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af9">
    <w:name w:val="リスト段落 (文字)"/>
    <w:aliases w:val="- Bullets (文字),목록 단락 (文字),?? ?? (文字),????? (文字),???? (文字),Lista1 (文字),?? ?목록 단락 Char (文字),¥ê¥¹¥È¶ÎÂä Char (文字),¥¨º¥¹¥È¶ÎÂä Char (文字),R4_bullets (文字),列表段落 (文字),列表段落1 (文字),—ño’i—Ž (文字),¥¡¡¡¡ì¬º¥¹¥È¶ÎÂä (文字),ÁÐ³ö¶ÎÂä (文字),¥ê¥¹¥È¶ÎÂä (文字),列 (文字)"/>
    <w:link w:val="af8"/>
    <w:uiPriority w:val="34"/>
    <w:qFormat/>
    <w:locked/>
    <w:rsid w:val="00450F09"/>
    <w:rPr>
      <w:rFonts w:ascii="Times New Roman" w:eastAsia="Times New Roman" w:hAnsi="Times New Roman"/>
      <w:lang w:val="en-GB" w:eastAsia="x-none"/>
    </w:rPr>
  </w:style>
  <w:style w:type="character" w:customStyle="1" w:styleId="CommentTextChar">
    <w:name w:val="Comment Text Char"/>
    <w:uiPriority w:val="99"/>
    <w:rsid w:val="00450F09"/>
    <w:rPr>
      <w:lang w:val="en-GB"/>
    </w:rPr>
  </w:style>
  <w:style w:type="paragraph" w:styleId="afa">
    <w:name w:val="index heading"/>
    <w:basedOn w:val="a"/>
    <w:next w:val="a"/>
    <w:rsid w:val="00450F0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450F0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450F0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450F0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450F0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450F0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450F0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a"/>
    <w:rsid w:val="00450F0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afb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a"/>
    <w:next w:val="a"/>
    <w:link w:val="afc"/>
    <w:qFormat/>
    <w:rsid w:val="00450F0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afc">
    <w:name w:val="図表番号 (文字)"/>
    <w:aliases w:val="cap (文字),Caption Char1 Char (文字),cap Char Char1 (文字),Caption Char Char1 Char (文字),cap Char2 (文字),cap1 (文字),cap2 (文字),cap11 (文字),Légende-figure (文字),Légende-figure Char (文字),Beschrifubg (文字),Beschriftung Char (文字),label (文字),cap11 Char (文字)"/>
    <w:link w:val="afb"/>
    <w:rsid w:val="00450F09"/>
    <w:rPr>
      <w:rFonts w:ascii="Times New Roman" w:eastAsia="Times New Roman" w:hAnsi="Times New Roman"/>
      <w:b/>
      <w:lang w:val="en-GB" w:eastAsia="x-none"/>
    </w:rPr>
  </w:style>
  <w:style w:type="paragraph" w:styleId="afd">
    <w:name w:val="Plain Text"/>
    <w:basedOn w:val="a"/>
    <w:link w:val="afe"/>
    <w:rsid w:val="00450F09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afe">
    <w:name w:val="書式なし (文字)"/>
    <w:basedOn w:val="a0"/>
    <w:link w:val="afd"/>
    <w:rsid w:val="00450F09"/>
    <w:rPr>
      <w:rFonts w:ascii="Courier New" w:eastAsia="Times New Roman" w:hAnsi="Courier New"/>
      <w:lang w:val="en-GB" w:eastAsia="x-none"/>
    </w:rPr>
  </w:style>
  <w:style w:type="paragraph" w:styleId="aff">
    <w:name w:val="Body Text"/>
    <w:aliases w:val="bt"/>
    <w:basedOn w:val="a"/>
    <w:link w:val="aff0"/>
    <w:rsid w:val="00450F0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aff0">
    <w:name w:val="本文 (文字)"/>
    <w:aliases w:val="bt (文字)"/>
    <w:basedOn w:val="a0"/>
    <w:link w:val="aff"/>
    <w:rsid w:val="00450F09"/>
    <w:rPr>
      <w:rFonts w:ascii="Times New Roman" w:eastAsia="Times New Roman" w:hAnsi="Times New Roman"/>
      <w:lang w:val="en-GB" w:eastAsia="x-none"/>
    </w:rPr>
  </w:style>
  <w:style w:type="paragraph" w:styleId="Web">
    <w:name w:val="Normal (Web)"/>
    <w:basedOn w:val="a"/>
    <w:uiPriority w:val="99"/>
    <w:unhideWhenUsed/>
    <w:rsid w:val="00450F0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ＭＳ Ｐゴシック"/>
      <w:sz w:val="24"/>
      <w:szCs w:val="24"/>
      <w:lang w:eastAsia="ja-JP"/>
    </w:rPr>
  </w:style>
  <w:style w:type="paragraph" w:customStyle="1" w:styleId="Proposal">
    <w:name w:val="Proposal"/>
    <w:basedOn w:val="a"/>
    <w:qFormat/>
    <w:rsid w:val="00450F09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450F09"/>
    <w:rPr>
      <w:rFonts w:eastAsia="SimSun"/>
      <w:lang w:val="en-US" w:eastAsia="en-US" w:bidi="ar-SA"/>
    </w:rPr>
  </w:style>
  <w:style w:type="character" w:customStyle="1" w:styleId="TAL0">
    <w:name w:val="TAL (文字)"/>
    <w:qFormat/>
    <w:rsid w:val="00450F09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450F09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450F09"/>
    <w:rPr>
      <w:rFonts w:ascii="Arial" w:hAnsi="Arial"/>
      <w:sz w:val="18"/>
      <w:lang w:val="en-GB" w:eastAsia="en-US"/>
    </w:rPr>
  </w:style>
  <w:style w:type="character" w:customStyle="1" w:styleId="jlqj4b">
    <w:name w:val="jlqj4b"/>
    <w:rsid w:val="00450F09"/>
  </w:style>
  <w:style w:type="character" w:customStyle="1" w:styleId="viiyi">
    <w:name w:val="viiyi"/>
    <w:rsid w:val="00450F09"/>
  </w:style>
  <w:style w:type="paragraph" w:customStyle="1" w:styleId="TALCharChar">
    <w:name w:val="TAL Char Char"/>
    <w:basedOn w:val="a"/>
    <w:link w:val="TALCharCharChar"/>
    <w:rsid w:val="00450F09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450F09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a"/>
    <w:uiPriority w:val="99"/>
    <w:rsid w:val="00450F09"/>
    <w:pPr>
      <w:numPr>
        <w:numId w:val="2"/>
      </w:numPr>
      <w:spacing w:after="0"/>
    </w:pPr>
  </w:style>
  <w:style w:type="character" w:customStyle="1" w:styleId="Heading1Char">
    <w:name w:val="Heading 1 Char"/>
    <w:qFormat/>
    <w:rsid w:val="00450F09"/>
    <w:rPr>
      <w:rFonts w:ascii="Arial" w:hAnsi="Arial"/>
      <w:sz w:val="36"/>
      <w:lang w:val="en-GB" w:eastAsia="en-US" w:bidi="ar-SA"/>
    </w:rPr>
  </w:style>
  <w:style w:type="paragraph" w:styleId="aff1">
    <w:name w:val="Block Text"/>
    <w:basedOn w:val="a"/>
    <w:rsid w:val="00450F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7"/>
    <w:rsid w:val="00450F0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本文 2 (文字)"/>
    <w:basedOn w:val="a0"/>
    <w:link w:val="26"/>
    <w:rsid w:val="00450F09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450F0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本文 3 (文字)"/>
    <w:basedOn w:val="a0"/>
    <w:link w:val="35"/>
    <w:rsid w:val="00450F0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f"/>
    <w:link w:val="aff3"/>
    <w:rsid w:val="00450F09"/>
    <w:pPr>
      <w:spacing w:after="120"/>
      <w:ind w:firstLine="210"/>
    </w:pPr>
    <w:rPr>
      <w:lang w:eastAsia="en-GB"/>
    </w:rPr>
  </w:style>
  <w:style w:type="character" w:customStyle="1" w:styleId="aff3">
    <w:name w:val="本文字下げ (文字)"/>
    <w:basedOn w:val="aff0"/>
    <w:link w:val="aff2"/>
    <w:rsid w:val="00450F09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rsid w:val="00450F0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本文インデント (文字)"/>
    <w:basedOn w:val="a0"/>
    <w:link w:val="aff4"/>
    <w:rsid w:val="00450F09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rsid w:val="00450F09"/>
    <w:pPr>
      <w:ind w:firstLine="210"/>
    </w:pPr>
  </w:style>
  <w:style w:type="character" w:customStyle="1" w:styleId="29">
    <w:name w:val="本文字下げ 2 (文字)"/>
    <w:basedOn w:val="aff5"/>
    <w:link w:val="28"/>
    <w:rsid w:val="00450F09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450F0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本文インデント 2 (文字)"/>
    <w:basedOn w:val="a0"/>
    <w:link w:val="2a"/>
    <w:rsid w:val="00450F09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450F0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本文インデント 3 (文字)"/>
    <w:basedOn w:val="a0"/>
    <w:link w:val="37"/>
    <w:rsid w:val="00450F0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rsid w:val="00450F09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結語 (文字)"/>
    <w:basedOn w:val="a0"/>
    <w:link w:val="aff6"/>
    <w:rsid w:val="00450F09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450F0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付 (文字)"/>
    <w:basedOn w:val="a0"/>
    <w:link w:val="aff8"/>
    <w:rsid w:val="00450F09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rsid w:val="00450F0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b">
    <w:name w:val="電子メール署名 (文字)"/>
    <w:basedOn w:val="a0"/>
    <w:link w:val="affa"/>
    <w:rsid w:val="00450F09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rsid w:val="00450F0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d">
    <w:name w:val="文末脚注文字列 (文字)"/>
    <w:basedOn w:val="a0"/>
    <w:link w:val="affc"/>
    <w:rsid w:val="00450F09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rsid w:val="00450F0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">
    <w:name w:val="envelope return"/>
    <w:basedOn w:val="a"/>
    <w:rsid w:val="00450F09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0"/>
    <w:rsid w:val="00450F0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アドレス (文字)"/>
    <w:basedOn w:val="a0"/>
    <w:link w:val="HTML"/>
    <w:rsid w:val="00450F09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450F09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書式付き (文字)"/>
    <w:basedOn w:val="a0"/>
    <w:link w:val="HTML1"/>
    <w:rsid w:val="00450F09"/>
    <w:rPr>
      <w:rFonts w:ascii="Courier New" w:eastAsia="Times New Roman" w:hAnsi="Courier New" w:cs="Courier New"/>
      <w:lang w:val="en-GB" w:eastAsia="en-GB"/>
    </w:rPr>
  </w:style>
  <w:style w:type="paragraph" w:styleId="39">
    <w:name w:val="index 3"/>
    <w:basedOn w:val="a"/>
    <w:next w:val="a"/>
    <w:rsid w:val="00450F09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rsid w:val="00450F09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rsid w:val="00450F09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rsid w:val="00450F09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rsid w:val="00450F09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rsid w:val="00450F09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rsid w:val="00450F09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2c">
    <w:name w:val="Intense Quote"/>
    <w:basedOn w:val="a"/>
    <w:next w:val="a"/>
    <w:link w:val="2d"/>
    <w:uiPriority w:val="30"/>
    <w:qFormat/>
    <w:rsid w:val="00450F0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2d">
    <w:name w:val="引用文 2 (文字)"/>
    <w:basedOn w:val="a0"/>
    <w:link w:val="2c"/>
    <w:uiPriority w:val="30"/>
    <w:rsid w:val="00450F09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0">
    <w:name w:val="List Continue"/>
    <w:basedOn w:val="a"/>
    <w:rsid w:val="00450F0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e">
    <w:name w:val="List Continue 2"/>
    <w:basedOn w:val="a"/>
    <w:rsid w:val="00450F0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rsid w:val="00450F0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rsid w:val="00450F0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rsid w:val="00450F0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450F09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450F09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450F09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1">
    <w:name w:val="macro"/>
    <w:link w:val="afff2"/>
    <w:rsid w:val="00450F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2">
    <w:name w:val="マクロ文字列 (文字)"/>
    <w:basedOn w:val="a0"/>
    <w:link w:val="afff1"/>
    <w:rsid w:val="00450F09"/>
    <w:rPr>
      <w:rFonts w:ascii="Courier New" w:eastAsia="Times New Roman" w:hAnsi="Courier New" w:cs="Courier New"/>
      <w:lang w:val="en-GB" w:eastAsia="en-GB"/>
    </w:rPr>
  </w:style>
  <w:style w:type="paragraph" w:styleId="afff3">
    <w:name w:val="Message Header"/>
    <w:basedOn w:val="a"/>
    <w:link w:val="afff4"/>
    <w:rsid w:val="00450F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4">
    <w:name w:val="メッセージ見出し (文字)"/>
    <w:basedOn w:val="a0"/>
    <w:link w:val="afff3"/>
    <w:rsid w:val="00450F09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450F0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6">
    <w:name w:val="Normal Indent"/>
    <w:basedOn w:val="a"/>
    <w:rsid w:val="00450F0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7">
    <w:name w:val="Note Heading"/>
    <w:basedOn w:val="a"/>
    <w:next w:val="a"/>
    <w:link w:val="afff8"/>
    <w:rsid w:val="00450F0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8">
    <w:name w:val="記 (文字)"/>
    <w:basedOn w:val="a0"/>
    <w:link w:val="afff7"/>
    <w:rsid w:val="00450F09"/>
    <w:rPr>
      <w:rFonts w:ascii="Times New Roman" w:eastAsia="Times New Roman" w:hAnsi="Times New Roman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450F0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a">
    <w:name w:val="引用文 (文字)"/>
    <w:basedOn w:val="a0"/>
    <w:link w:val="afff9"/>
    <w:uiPriority w:val="29"/>
    <w:rsid w:val="00450F09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450F0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挨拶文 (文字)"/>
    <w:basedOn w:val="a0"/>
    <w:link w:val="afffb"/>
    <w:rsid w:val="00450F09"/>
    <w:rPr>
      <w:rFonts w:ascii="Times New Roman" w:eastAsia="Times New Roman" w:hAnsi="Times New Roman"/>
      <w:lang w:val="en-GB" w:eastAsia="en-GB"/>
    </w:rPr>
  </w:style>
  <w:style w:type="paragraph" w:styleId="afffd">
    <w:name w:val="Signature"/>
    <w:basedOn w:val="a"/>
    <w:link w:val="afffe"/>
    <w:rsid w:val="00450F09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e">
    <w:name w:val="署名 (文字)"/>
    <w:basedOn w:val="a0"/>
    <w:link w:val="afffd"/>
    <w:rsid w:val="00450F09"/>
    <w:rPr>
      <w:rFonts w:ascii="Times New Roman" w:eastAsia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450F0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0">
    <w:name w:val="副題 (文字)"/>
    <w:basedOn w:val="a0"/>
    <w:link w:val="affff"/>
    <w:rsid w:val="00450F09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450F09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2">
    <w:name w:val="table of figures"/>
    <w:basedOn w:val="a"/>
    <w:next w:val="a"/>
    <w:rsid w:val="00450F0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3">
    <w:name w:val="Title"/>
    <w:basedOn w:val="a"/>
    <w:next w:val="a"/>
    <w:link w:val="affff4"/>
    <w:qFormat/>
    <w:rsid w:val="00450F0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表題 (文字)"/>
    <w:basedOn w:val="a0"/>
    <w:link w:val="affff3"/>
    <w:rsid w:val="00450F09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450F0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character" w:customStyle="1" w:styleId="EditorsNoteCarCar">
    <w:name w:val="Editor's Note Car Car"/>
    <w:qFormat/>
    <w:rsid w:val="00450F0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F885D-5AA4-49E9-B4D4-378620CF4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16</Pages>
  <Words>3304</Words>
  <Characters>18835</Characters>
  <Application>Microsoft Office Word</Application>
  <DocSecurity>0</DocSecurity>
  <Lines>156</Lines>
  <Paragraphs>44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22095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22</cp:revision>
  <cp:lastPrinted>1899-12-31T23:00:00Z</cp:lastPrinted>
  <dcterms:created xsi:type="dcterms:W3CDTF">2020-02-03T08:32:00Z</dcterms:created>
  <dcterms:modified xsi:type="dcterms:W3CDTF">2025-08-15T09:17:00Z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R5-253797</vt:lpwstr>
  </property>
  <property fmtid="{D5CDD505-2E9C-101B-9397-08002B2CF9AE}" pid="10" name="Spec#">
    <vt:lpwstr>38.905</vt:lpwstr>
  </property>
  <property fmtid="{D5CDD505-2E9C-101B-9397-08002B2CF9AE}" pid="11" name="Cr#">
    <vt:lpwstr>1034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reference sensitivity TP analysis for new PC2 EN-DC combos within FR1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HPUE_NR_CADC_NR_LTE_DC_R18-UEConTest</vt:lpwstr>
  </property>
  <property fmtid="{D5CDD505-2E9C-101B-9397-08002B2CF9AE}" pid="18" name="Cat">
    <vt:lpwstr>F</vt:lpwstr>
  </property>
  <property fmtid="{D5CDD505-2E9C-101B-9397-08002B2CF9AE}" pid="19" name="ResDate">
    <vt:lpwstr>2025-08-05</vt:lpwstr>
  </property>
  <property fmtid="{D5CDD505-2E9C-101B-9397-08002B2CF9AE}" pid="20" name="Release">
    <vt:lpwstr>Rel-19</vt:lpwstr>
  </property>
</Properties>
</file>