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2F75ED">
        <w:fldChar w:fldCharType="begin"/>
      </w:r>
      <w:r w:rsidR="002F75ED">
        <w:instrText xml:space="preserve"> DOCPROPERTY  MtgTitle  \* MERGEFORMAT </w:instrText>
      </w:r>
      <w:r w:rsidR="002F75ED">
        <w:fldChar w:fldCharType="end"/>
      </w:r>
      <w:r>
        <w:rPr>
          <w:b/>
          <w:i/>
          <w:noProof/>
          <w:sz w:val="28"/>
        </w:rPr>
        <w:tab/>
      </w:r>
      <w:fldSimple w:instr=" DOCPROPERTY  Tdoc#  \* MERGEFORMAT ">
        <w:r w:rsidR="00E13F3D" w:rsidRPr="00E13F3D">
          <w:rPr>
            <w:b/>
            <w:i/>
            <w:noProof/>
            <w:sz w:val="28"/>
          </w:rPr>
          <w:t>R5-253755</w:t>
        </w:r>
      </w:fldSimple>
    </w:p>
    <w:p w14:paraId="7CB45193" w14:textId="77777777" w:rsidR="001E41F3" w:rsidRDefault="002F75ED"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F75ED"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F75ED" w:rsidP="00547111">
            <w:pPr>
              <w:pStyle w:val="CRCoverPage"/>
              <w:spacing w:after="0"/>
              <w:rPr>
                <w:noProof/>
              </w:rPr>
            </w:pPr>
            <w:fldSimple w:instr=" DOCPROPERTY  Cr#  \* MERGEFORMAT ">
              <w:r w:rsidR="00E13F3D" w:rsidRPr="00410371">
                <w:rPr>
                  <w:b/>
                  <w:noProof/>
                  <w:sz w:val="28"/>
                </w:rPr>
                <w:t>0672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F75E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F75ED">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F75ED">
            <w:pPr>
              <w:pStyle w:val="CRCoverPage"/>
              <w:spacing w:after="0"/>
              <w:ind w:left="100"/>
              <w:rPr>
                <w:noProof/>
              </w:rPr>
            </w:pPr>
            <w:fldSimple w:instr=" DOCPROPERTY  CrTitle  \* MERGEFORMAT ">
              <w:r w:rsidR="002640DD">
                <w:t>Addition of 5GC IMS DC TC 6.11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F75E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CCFC8" w:rsidR="001E41F3" w:rsidRDefault="00912B23" w:rsidP="00547111">
            <w:pPr>
              <w:pStyle w:val="CRCoverPage"/>
              <w:spacing w:after="0"/>
              <w:ind w:left="100"/>
              <w:rPr>
                <w:noProof/>
              </w:rPr>
            </w:pPr>
            <w:r>
              <w:t>R5</w:t>
            </w:r>
            <w:r w:rsidR="002F75ED">
              <w:fldChar w:fldCharType="begin"/>
            </w:r>
            <w:r w:rsidR="002F75ED">
              <w:instrText xml:space="preserve"> DOCPROPERTY  SourceIfTsg  \* MERGEFORMAT </w:instrText>
            </w:r>
            <w:r w:rsidR="002F75E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F75ED">
            <w:pPr>
              <w:pStyle w:val="CRCoverPage"/>
              <w:spacing w:after="0"/>
              <w:ind w:left="100"/>
              <w:rPr>
                <w:noProof/>
              </w:rPr>
            </w:pPr>
            <w:fldSimple w:instr=" DOCPROPERTY  RelatedWis  \* MERGEFORMAT ">
              <w:r w:rsidR="00E13F3D">
                <w:rPr>
                  <w:noProof/>
                </w:rPr>
                <w:t>NG_RTC_IMS_dataCH-UEConTest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F75ED">
            <w:pPr>
              <w:pStyle w:val="CRCoverPage"/>
              <w:spacing w:after="0"/>
              <w:ind w:left="100"/>
              <w:rPr>
                <w:noProof/>
              </w:rPr>
            </w:pPr>
            <w:fldSimple w:instr=" DOCPROPERTY  ResDate  \* MERGEFORMAT ">
              <w:r w:rsidR="00D24991">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F75E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F75ED">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24FF" w14:paraId="1256F52C" w14:textId="77777777" w:rsidTr="00547111">
        <w:tc>
          <w:tcPr>
            <w:tcW w:w="2694" w:type="dxa"/>
            <w:gridSpan w:val="2"/>
            <w:tcBorders>
              <w:top w:val="single" w:sz="4" w:space="0" w:color="auto"/>
              <w:left w:val="single" w:sz="4" w:space="0" w:color="auto"/>
            </w:tcBorders>
          </w:tcPr>
          <w:p w14:paraId="52C87DB0" w14:textId="77777777" w:rsidR="004024FF" w:rsidRDefault="004024FF" w:rsidP="004024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B36AE" w:rsidR="004024FF" w:rsidRDefault="004024FF" w:rsidP="004024FF">
            <w:pPr>
              <w:pStyle w:val="CRCoverPage"/>
              <w:spacing w:after="0"/>
              <w:ind w:left="100"/>
              <w:rPr>
                <w:noProof/>
              </w:rPr>
            </w:pPr>
            <w:r>
              <w:rPr>
                <w:noProof/>
              </w:rPr>
              <w:t xml:space="preserve">TC 6.11 </w:t>
            </w:r>
            <w:r w:rsidRPr="00CC172F">
              <w:rPr>
                <w:noProof/>
              </w:rPr>
              <w:t>Re-Registration / IMS data channel</w:t>
            </w:r>
            <w:r>
              <w:rPr>
                <w:noProof/>
              </w:rPr>
              <w:t xml:space="preserve"> is needed according to the WP.</w:t>
            </w:r>
          </w:p>
        </w:tc>
      </w:tr>
      <w:tr w:rsidR="004024FF" w14:paraId="4CA74D09" w14:textId="77777777" w:rsidTr="00547111">
        <w:tc>
          <w:tcPr>
            <w:tcW w:w="2694" w:type="dxa"/>
            <w:gridSpan w:val="2"/>
            <w:tcBorders>
              <w:left w:val="single" w:sz="4" w:space="0" w:color="auto"/>
            </w:tcBorders>
          </w:tcPr>
          <w:p w14:paraId="2D0866D6" w14:textId="77777777" w:rsidR="004024FF" w:rsidRDefault="004024FF" w:rsidP="004024FF">
            <w:pPr>
              <w:pStyle w:val="CRCoverPage"/>
              <w:spacing w:after="0"/>
              <w:rPr>
                <w:b/>
                <w:i/>
                <w:noProof/>
                <w:sz w:val="8"/>
                <w:szCs w:val="8"/>
              </w:rPr>
            </w:pPr>
          </w:p>
        </w:tc>
        <w:tc>
          <w:tcPr>
            <w:tcW w:w="6946" w:type="dxa"/>
            <w:gridSpan w:val="9"/>
            <w:tcBorders>
              <w:right w:val="single" w:sz="4" w:space="0" w:color="auto"/>
            </w:tcBorders>
          </w:tcPr>
          <w:p w14:paraId="365DEF04" w14:textId="77777777" w:rsidR="004024FF" w:rsidRDefault="004024FF" w:rsidP="004024FF">
            <w:pPr>
              <w:pStyle w:val="CRCoverPage"/>
              <w:spacing w:after="0"/>
              <w:rPr>
                <w:noProof/>
                <w:sz w:val="8"/>
                <w:szCs w:val="8"/>
              </w:rPr>
            </w:pPr>
          </w:p>
        </w:tc>
      </w:tr>
      <w:tr w:rsidR="004024FF" w14:paraId="21016551" w14:textId="77777777" w:rsidTr="00547111">
        <w:tc>
          <w:tcPr>
            <w:tcW w:w="2694" w:type="dxa"/>
            <w:gridSpan w:val="2"/>
            <w:tcBorders>
              <w:left w:val="single" w:sz="4" w:space="0" w:color="auto"/>
            </w:tcBorders>
          </w:tcPr>
          <w:p w14:paraId="49433147" w14:textId="77777777" w:rsidR="004024FF" w:rsidRDefault="004024FF" w:rsidP="004024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3D7B9E" w:rsidR="004024FF" w:rsidRDefault="004024FF" w:rsidP="004024FF">
            <w:pPr>
              <w:pStyle w:val="CRCoverPage"/>
              <w:spacing w:after="0"/>
              <w:ind w:left="100"/>
              <w:rPr>
                <w:noProof/>
              </w:rPr>
            </w:pPr>
            <w:r w:rsidRPr="006C6894">
              <w:rPr>
                <w:noProof/>
              </w:rPr>
              <w:t>Add</w:t>
            </w:r>
            <w:r>
              <w:rPr>
                <w:noProof/>
              </w:rPr>
              <w:t>ed</w:t>
            </w:r>
            <w:r w:rsidRPr="006C6894">
              <w:rPr>
                <w:noProof/>
              </w:rPr>
              <w:t xml:space="preserve"> new </w:t>
            </w:r>
            <w:r>
              <w:rPr>
                <w:noProof/>
              </w:rPr>
              <w:t xml:space="preserve">TC 6.11 </w:t>
            </w:r>
            <w:r w:rsidRPr="00CC172F">
              <w:rPr>
                <w:noProof/>
              </w:rPr>
              <w:t>Re-Registration / IMS data channel</w:t>
            </w:r>
          </w:p>
        </w:tc>
      </w:tr>
      <w:tr w:rsidR="004024FF" w14:paraId="1F886379" w14:textId="77777777" w:rsidTr="00547111">
        <w:tc>
          <w:tcPr>
            <w:tcW w:w="2694" w:type="dxa"/>
            <w:gridSpan w:val="2"/>
            <w:tcBorders>
              <w:left w:val="single" w:sz="4" w:space="0" w:color="auto"/>
            </w:tcBorders>
          </w:tcPr>
          <w:p w14:paraId="4D989623" w14:textId="77777777" w:rsidR="004024FF" w:rsidRDefault="004024FF" w:rsidP="004024FF">
            <w:pPr>
              <w:pStyle w:val="CRCoverPage"/>
              <w:spacing w:after="0"/>
              <w:rPr>
                <w:b/>
                <w:i/>
                <w:noProof/>
                <w:sz w:val="8"/>
                <w:szCs w:val="8"/>
              </w:rPr>
            </w:pPr>
          </w:p>
        </w:tc>
        <w:tc>
          <w:tcPr>
            <w:tcW w:w="6946" w:type="dxa"/>
            <w:gridSpan w:val="9"/>
            <w:tcBorders>
              <w:right w:val="single" w:sz="4" w:space="0" w:color="auto"/>
            </w:tcBorders>
          </w:tcPr>
          <w:p w14:paraId="71C4A204" w14:textId="77777777" w:rsidR="004024FF" w:rsidRDefault="004024FF" w:rsidP="004024FF">
            <w:pPr>
              <w:pStyle w:val="CRCoverPage"/>
              <w:spacing w:after="0"/>
              <w:rPr>
                <w:noProof/>
                <w:sz w:val="8"/>
                <w:szCs w:val="8"/>
              </w:rPr>
            </w:pPr>
          </w:p>
        </w:tc>
      </w:tr>
      <w:tr w:rsidR="004024FF" w14:paraId="678D7BF9" w14:textId="77777777" w:rsidTr="00547111">
        <w:tc>
          <w:tcPr>
            <w:tcW w:w="2694" w:type="dxa"/>
            <w:gridSpan w:val="2"/>
            <w:tcBorders>
              <w:left w:val="single" w:sz="4" w:space="0" w:color="auto"/>
              <w:bottom w:val="single" w:sz="4" w:space="0" w:color="auto"/>
            </w:tcBorders>
          </w:tcPr>
          <w:p w14:paraId="4E5CE1B6" w14:textId="77777777" w:rsidR="004024FF" w:rsidRDefault="004024FF" w:rsidP="004024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C1E09" w:rsidR="004024FF" w:rsidRDefault="004024FF" w:rsidP="004024FF">
            <w:pPr>
              <w:pStyle w:val="CRCoverPage"/>
              <w:spacing w:after="0"/>
              <w:ind w:left="100"/>
              <w:rPr>
                <w:noProof/>
              </w:rPr>
            </w:pPr>
            <w:r w:rsidRPr="00060165">
              <w:rPr>
                <w:noProof/>
              </w:rPr>
              <w:t>Work Plan will be incomplete.</w:t>
            </w:r>
          </w:p>
        </w:tc>
      </w:tr>
      <w:tr w:rsidR="004024FF" w14:paraId="034AF533" w14:textId="77777777" w:rsidTr="00547111">
        <w:tc>
          <w:tcPr>
            <w:tcW w:w="2694" w:type="dxa"/>
            <w:gridSpan w:val="2"/>
          </w:tcPr>
          <w:p w14:paraId="39D9EB5B" w14:textId="77777777" w:rsidR="004024FF" w:rsidRDefault="004024FF" w:rsidP="004024FF">
            <w:pPr>
              <w:pStyle w:val="CRCoverPage"/>
              <w:spacing w:after="0"/>
              <w:rPr>
                <w:b/>
                <w:i/>
                <w:noProof/>
                <w:sz w:val="8"/>
                <w:szCs w:val="8"/>
              </w:rPr>
            </w:pPr>
          </w:p>
        </w:tc>
        <w:tc>
          <w:tcPr>
            <w:tcW w:w="6946" w:type="dxa"/>
            <w:gridSpan w:val="9"/>
          </w:tcPr>
          <w:p w14:paraId="7826CB1C" w14:textId="77777777" w:rsidR="004024FF" w:rsidRDefault="004024FF" w:rsidP="004024FF">
            <w:pPr>
              <w:pStyle w:val="CRCoverPage"/>
              <w:spacing w:after="0"/>
              <w:rPr>
                <w:noProof/>
                <w:sz w:val="8"/>
                <w:szCs w:val="8"/>
              </w:rPr>
            </w:pPr>
          </w:p>
        </w:tc>
      </w:tr>
      <w:tr w:rsidR="004024FF" w14:paraId="6A17D7AC" w14:textId="77777777" w:rsidTr="00547111">
        <w:tc>
          <w:tcPr>
            <w:tcW w:w="2694" w:type="dxa"/>
            <w:gridSpan w:val="2"/>
            <w:tcBorders>
              <w:top w:val="single" w:sz="4" w:space="0" w:color="auto"/>
              <w:left w:val="single" w:sz="4" w:space="0" w:color="auto"/>
            </w:tcBorders>
          </w:tcPr>
          <w:p w14:paraId="6DAD5B19" w14:textId="77777777" w:rsidR="004024FF" w:rsidRDefault="004024FF" w:rsidP="004024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91D9C" w:rsidR="004024FF" w:rsidRDefault="004024FF" w:rsidP="004024FF">
            <w:pPr>
              <w:pStyle w:val="CRCoverPage"/>
              <w:spacing w:after="0"/>
              <w:ind w:left="100"/>
              <w:rPr>
                <w:noProof/>
              </w:rPr>
            </w:pPr>
            <w:r>
              <w:rPr>
                <w:noProof/>
              </w:rPr>
              <w:t>6.11 (new)</w:t>
            </w:r>
          </w:p>
        </w:tc>
      </w:tr>
      <w:tr w:rsidR="004024FF" w14:paraId="56E1E6C3" w14:textId="77777777" w:rsidTr="00547111">
        <w:tc>
          <w:tcPr>
            <w:tcW w:w="2694" w:type="dxa"/>
            <w:gridSpan w:val="2"/>
            <w:tcBorders>
              <w:left w:val="single" w:sz="4" w:space="0" w:color="auto"/>
            </w:tcBorders>
          </w:tcPr>
          <w:p w14:paraId="2FB9DE77" w14:textId="77777777" w:rsidR="004024FF" w:rsidRDefault="004024FF" w:rsidP="004024FF">
            <w:pPr>
              <w:pStyle w:val="CRCoverPage"/>
              <w:spacing w:after="0"/>
              <w:rPr>
                <w:b/>
                <w:i/>
                <w:noProof/>
                <w:sz w:val="8"/>
                <w:szCs w:val="8"/>
              </w:rPr>
            </w:pPr>
          </w:p>
        </w:tc>
        <w:tc>
          <w:tcPr>
            <w:tcW w:w="6946" w:type="dxa"/>
            <w:gridSpan w:val="9"/>
            <w:tcBorders>
              <w:right w:val="single" w:sz="4" w:space="0" w:color="auto"/>
            </w:tcBorders>
          </w:tcPr>
          <w:p w14:paraId="0898542D" w14:textId="77777777" w:rsidR="004024FF" w:rsidRDefault="004024FF" w:rsidP="004024FF">
            <w:pPr>
              <w:pStyle w:val="CRCoverPage"/>
              <w:spacing w:after="0"/>
              <w:rPr>
                <w:noProof/>
                <w:sz w:val="8"/>
                <w:szCs w:val="8"/>
              </w:rPr>
            </w:pPr>
          </w:p>
        </w:tc>
      </w:tr>
      <w:tr w:rsidR="004024FF" w14:paraId="76F95A8B" w14:textId="77777777" w:rsidTr="00547111">
        <w:tc>
          <w:tcPr>
            <w:tcW w:w="2694" w:type="dxa"/>
            <w:gridSpan w:val="2"/>
            <w:tcBorders>
              <w:left w:val="single" w:sz="4" w:space="0" w:color="auto"/>
            </w:tcBorders>
          </w:tcPr>
          <w:p w14:paraId="335EAB52" w14:textId="77777777" w:rsidR="004024FF" w:rsidRDefault="004024FF" w:rsidP="00402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24FF" w:rsidRDefault="004024FF" w:rsidP="004024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24FF" w:rsidRDefault="004024FF" w:rsidP="004024FF">
            <w:pPr>
              <w:pStyle w:val="CRCoverPage"/>
              <w:spacing w:after="0"/>
              <w:jc w:val="center"/>
              <w:rPr>
                <w:b/>
                <w:caps/>
                <w:noProof/>
              </w:rPr>
            </w:pPr>
            <w:r>
              <w:rPr>
                <w:b/>
                <w:caps/>
                <w:noProof/>
              </w:rPr>
              <w:t>N</w:t>
            </w:r>
          </w:p>
        </w:tc>
        <w:tc>
          <w:tcPr>
            <w:tcW w:w="2977" w:type="dxa"/>
            <w:gridSpan w:val="4"/>
          </w:tcPr>
          <w:p w14:paraId="304CCBCB" w14:textId="77777777" w:rsidR="004024FF" w:rsidRDefault="004024FF" w:rsidP="004024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24FF" w:rsidRDefault="004024FF" w:rsidP="004024FF">
            <w:pPr>
              <w:pStyle w:val="CRCoverPage"/>
              <w:spacing w:after="0"/>
              <w:ind w:left="99"/>
              <w:rPr>
                <w:noProof/>
              </w:rPr>
            </w:pPr>
          </w:p>
        </w:tc>
      </w:tr>
      <w:tr w:rsidR="004024FF" w14:paraId="34ACE2EB" w14:textId="77777777" w:rsidTr="00547111">
        <w:tc>
          <w:tcPr>
            <w:tcW w:w="2694" w:type="dxa"/>
            <w:gridSpan w:val="2"/>
            <w:tcBorders>
              <w:left w:val="single" w:sz="4" w:space="0" w:color="auto"/>
            </w:tcBorders>
          </w:tcPr>
          <w:p w14:paraId="571382F3" w14:textId="77777777" w:rsidR="004024FF" w:rsidRDefault="004024FF" w:rsidP="004024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24FF" w:rsidRDefault="004024FF" w:rsidP="00402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C378C" w:rsidR="004024FF" w:rsidRDefault="004024FF" w:rsidP="004024F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24FF" w:rsidRDefault="004024FF" w:rsidP="004024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24FF" w:rsidRDefault="004024FF" w:rsidP="004024FF">
            <w:pPr>
              <w:pStyle w:val="CRCoverPage"/>
              <w:spacing w:after="0"/>
              <w:ind w:left="99"/>
              <w:rPr>
                <w:noProof/>
              </w:rPr>
            </w:pPr>
            <w:r>
              <w:rPr>
                <w:noProof/>
              </w:rPr>
              <w:t xml:space="preserve">TS/TR ... CR ... </w:t>
            </w:r>
          </w:p>
        </w:tc>
      </w:tr>
      <w:tr w:rsidR="004024FF" w14:paraId="446DDBAC" w14:textId="77777777" w:rsidTr="00547111">
        <w:tc>
          <w:tcPr>
            <w:tcW w:w="2694" w:type="dxa"/>
            <w:gridSpan w:val="2"/>
            <w:tcBorders>
              <w:left w:val="single" w:sz="4" w:space="0" w:color="auto"/>
            </w:tcBorders>
          </w:tcPr>
          <w:p w14:paraId="678A1AA6" w14:textId="77777777" w:rsidR="004024FF" w:rsidRDefault="004024FF" w:rsidP="004024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EA6D26" w:rsidR="004024FF" w:rsidRDefault="00A642D3" w:rsidP="004024FF">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A3043" w:rsidR="004024FF" w:rsidRDefault="004024FF" w:rsidP="004024FF">
            <w:pPr>
              <w:pStyle w:val="CRCoverPage"/>
              <w:spacing w:after="0"/>
              <w:jc w:val="center"/>
              <w:rPr>
                <w:b/>
                <w:caps/>
                <w:noProof/>
                <w:lang w:eastAsia="zh-CN"/>
              </w:rPr>
            </w:pPr>
          </w:p>
        </w:tc>
        <w:tc>
          <w:tcPr>
            <w:tcW w:w="2977" w:type="dxa"/>
            <w:gridSpan w:val="4"/>
          </w:tcPr>
          <w:p w14:paraId="1A4306D9" w14:textId="77777777" w:rsidR="004024FF" w:rsidRDefault="004024FF" w:rsidP="004024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441D0D" w:rsidR="004024FF" w:rsidRDefault="004024FF" w:rsidP="004024FF">
            <w:pPr>
              <w:pStyle w:val="CRCoverPage"/>
              <w:spacing w:after="0"/>
              <w:ind w:left="99"/>
              <w:rPr>
                <w:noProof/>
              </w:rPr>
            </w:pPr>
            <w:r>
              <w:rPr>
                <w:noProof/>
              </w:rPr>
              <w:t>TS</w:t>
            </w:r>
            <w:r w:rsidR="00A642D3">
              <w:rPr>
                <w:noProof/>
              </w:rPr>
              <w:t xml:space="preserve"> 34.229-2</w:t>
            </w:r>
            <w:r>
              <w:rPr>
                <w:noProof/>
              </w:rPr>
              <w:t xml:space="preserve"> CR </w:t>
            </w:r>
            <w:r w:rsidR="00A642D3">
              <w:rPr>
                <w:noProof/>
              </w:rPr>
              <w:t>0393</w:t>
            </w:r>
          </w:p>
        </w:tc>
      </w:tr>
      <w:tr w:rsidR="004024FF" w14:paraId="55C714D2" w14:textId="77777777" w:rsidTr="00547111">
        <w:tc>
          <w:tcPr>
            <w:tcW w:w="2694" w:type="dxa"/>
            <w:gridSpan w:val="2"/>
            <w:tcBorders>
              <w:left w:val="single" w:sz="4" w:space="0" w:color="auto"/>
            </w:tcBorders>
          </w:tcPr>
          <w:p w14:paraId="45913E62" w14:textId="77777777" w:rsidR="004024FF" w:rsidRDefault="004024FF" w:rsidP="004024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24FF" w:rsidRDefault="004024FF" w:rsidP="00402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43CF6D" w:rsidR="004024FF" w:rsidRDefault="004024FF" w:rsidP="004024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24FF" w:rsidRDefault="004024FF" w:rsidP="004024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24FF" w:rsidRDefault="004024FF" w:rsidP="004024FF">
            <w:pPr>
              <w:pStyle w:val="CRCoverPage"/>
              <w:spacing w:after="0"/>
              <w:ind w:left="99"/>
              <w:rPr>
                <w:noProof/>
              </w:rPr>
            </w:pPr>
            <w:r>
              <w:rPr>
                <w:noProof/>
              </w:rPr>
              <w:t xml:space="preserve">TS/TR ... CR ... </w:t>
            </w:r>
          </w:p>
        </w:tc>
      </w:tr>
      <w:tr w:rsidR="004024FF" w14:paraId="60DF82CC" w14:textId="77777777" w:rsidTr="008863B9">
        <w:tc>
          <w:tcPr>
            <w:tcW w:w="2694" w:type="dxa"/>
            <w:gridSpan w:val="2"/>
            <w:tcBorders>
              <w:left w:val="single" w:sz="4" w:space="0" w:color="auto"/>
            </w:tcBorders>
          </w:tcPr>
          <w:p w14:paraId="517696CD" w14:textId="77777777" w:rsidR="004024FF" w:rsidRDefault="004024FF" w:rsidP="004024FF">
            <w:pPr>
              <w:pStyle w:val="CRCoverPage"/>
              <w:spacing w:after="0"/>
              <w:rPr>
                <w:b/>
                <w:i/>
                <w:noProof/>
              </w:rPr>
            </w:pPr>
          </w:p>
        </w:tc>
        <w:tc>
          <w:tcPr>
            <w:tcW w:w="6946" w:type="dxa"/>
            <w:gridSpan w:val="9"/>
            <w:tcBorders>
              <w:right w:val="single" w:sz="4" w:space="0" w:color="auto"/>
            </w:tcBorders>
          </w:tcPr>
          <w:p w14:paraId="4D84207F" w14:textId="77777777" w:rsidR="004024FF" w:rsidRDefault="004024FF" w:rsidP="004024FF">
            <w:pPr>
              <w:pStyle w:val="CRCoverPage"/>
              <w:spacing w:after="0"/>
              <w:rPr>
                <w:noProof/>
              </w:rPr>
            </w:pPr>
          </w:p>
        </w:tc>
      </w:tr>
      <w:tr w:rsidR="004024FF" w14:paraId="556B87B6" w14:textId="77777777" w:rsidTr="008863B9">
        <w:tc>
          <w:tcPr>
            <w:tcW w:w="2694" w:type="dxa"/>
            <w:gridSpan w:val="2"/>
            <w:tcBorders>
              <w:left w:val="single" w:sz="4" w:space="0" w:color="auto"/>
              <w:bottom w:val="single" w:sz="4" w:space="0" w:color="auto"/>
            </w:tcBorders>
          </w:tcPr>
          <w:p w14:paraId="79A9C411" w14:textId="77777777" w:rsidR="004024FF" w:rsidRDefault="004024FF" w:rsidP="004024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24FF" w:rsidRDefault="004024FF" w:rsidP="004024FF">
            <w:pPr>
              <w:pStyle w:val="CRCoverPage"/>
              <w:spacing w:after="0"/>
              <w:ind w:left="100"/>
              <w:rPr>
                <w:noProof/>
              </w:rPr>
            </w:pPr>
          </w:p>
        </w:tc>
      </w:tr>
      <w:tr w:rsidR="004024FF" w:rsidRPr="008863B9" w14:paraId="45BFE792" w14:textId="77777777" w:rsidTr="008863B9">
        <w:tc>
          <w:tcPr>
            <w:tcW w:w="2694" w:type="dxa"/>
            <w:gridSpan w:val="2"/>
            <w:tcBorders>
              <w:top w:val="single" w:sz="4" w:space="0" w:color="auto"/>
              <w:bottom w:val="single" w:sz="4" w:space="0" w:color="auto"/>
            </w:tcBorders>
          </w:tcPr>
          <w:p w14:paraId="194242DD" w14:textId="77777777" w:rsidR="004024FF" w:rsidRPr="008863B9" w:rsidRDefault="004024FF" w:rsidP="004024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24FF" w:rsidRPr="008863B9" w:rsidRDefault="004024FF" w:rsidP="004024FF">
            <w:pPr>
              <w:pStyle w:val="CRCoverPage"/>
              <w:spacing w:after="0"/>
              <w:ind w:left="100"/>
              <w:rPr>
                <w:noProof/>
                <w:sz w:val="8"/>
                <w:szCs w:val="8"/>
              </w:rPr>
            </w:pPr>
          </w:p>
        </w:tc>
      </w:tr>
      <w:tr w:rsidR="004024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24FF" w:rsidRDefault="004024FF" w:rsidP="004024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24FF" w:rsidRDefault="004024FF" w:rsidP="004024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71CF3B" w14:textId="77777777" w:rsidR="007F12F6" w:rsidRDefault="007F12F6" w:rsidP="007F12F6">
      <w:pPr>
        <w:rPr>
          <w:rFonts w:ascii="Arial" w:hAnsi="Arial" w:cs="Arial"/>
          <w:noProof/>
          <w:color w:val="00B0F0"/>
          <w:sz w:val="28"/>
        </w:rPr>
      </w:pPr>
      <w:r>
        <w:rPr>
          <w:rFonts w:ascii="Arial" w:hAnsi="Arial" w:cs="Arial"/>
          <w:noProof/>
          <w:color w:val="00B0F0"/>
          <w:sz w:val="28"/>
        </w:rPr>
        <w:lastRenderedPageBreak/>
        <w:t>[Start of change]</w:t>
      </w:r>
    </w:p>
    <w:p w14:paraId="3A27F2A9" w14:textId="77777777" w:rsidR="007F12F6" w:rsidRDefault="007F12F6" w:rsidP="007F12F6">
      <w:pPr>
        <w:pStyle w:val="H6"/>
        <w:rPr>
          <w:lang w:eastAsia="en-GB"/>
        </w:rPr>
      </w:pPr>
      <w:r>
        <w:t>6.10.3.3</w:t>
      </w:r>
      <w:r>
        <w:tab/>
        <w:t>Specific message contents</w:t>
      </w:r>
    </w:p>
    <w:p w14:paraId="29950A46" w14:textId="77777777" w:rsidR="007F12F6" w:rsidRDefault="007F12F6" w:rsidP="007F12F6">
      <w:pPr>
        <w:pStyle w:val="TH"/>
      </w:pPr>
      <w:r>
        <w:t>Table 6.10.3.3-1: REGISTER (step 2, table 6.10.3.2-1)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F12F6" w14:paraId="0A3987E7" w14:textId="77777777" w:rsidTr="00AD169A">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5B7E0D7" w14:textId="77777777" w:rsidR="007F12F6" w:rsidRDefault="007F12F6" w:rsidP="00AD169A">
            <w:pPr>
              <w:pStyle w:val="TAL"/>
            </w:pPr>
            <w:r>
              <w:t>Derivation path: TS 34.229-1 [2], Table in subclause A.1.1, Condition A1</w:t>
            </w:r>
          </w:p>
        </w:tc>
      </w:tr>
    </w:tbl>
    <w:p w14:paraId="5C1F5CB1" w14:textId="77777777" w:rsidR="007F12F6" w:rsidRDefault="007F12F6" w:rsidP="007F12F6">
      <w:pPr>
        <w:rPr>
          <w:rFonts w:eastAsiaTheme="minorEastAsia"/>
          <w:lang w:eastAsia="en-GB"/>
        </w:rPr>
      </w:pPr>
    </w:p>
    <w:p w14:paraId="3A33DFD9" w14:textId="77777777" w:rsidR="007F12F6" w:rsidRDefault="007F12F6" w:rsidP="007F12F6">
      <w:pPr>
        <w:pStyle w:val="TH"/>
      </w:pPr>
      <w:r>
        <w:t>Table 6.10.3.3-3: REGISTER (step 4, table 6.10.3.2-1)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F12F6" w14:paraId="13693263" w14:textId="77777777" w:rsidTr="00AD169A">
        <w:trPr>
          <w:jc w:val="center"/>
        </w:trPr>
        <w:tc>
          <w:tcPr>
            <w:tcW w:w="9639" w:type="dxa"/>
            <w:tcBorders>
              <w:top w:val="single" w:sz="4" w:space="0" w:color="auto"/>
              <w:left w:val="single" w:sz="4" w:space="0" w:color="auto"/>
              <w:bottom w:val="single" w:sz="4" w:space="0" w:color="auto"/>
              <w:right w:val="single" w:sz="4" w:space="0" w:color="auto"/>
            </w:tcBorders>
            <w:hideMark/>
          </w:tcPr>
          <w:p w14:paraId="731F50BC" w14:textId="77777777" w:rsidR="007F12F6" w:rsidRDefault="007F12F6" w:rsidP="00AD169A">
            <w:pPr>
              <w:pStyle w:val="TAL"/>
            </w:pPr>
            <w:r>
              <w:t>Derivation Path: TS 34.229-1 [2], Table in subclause A.1.1, Conditions A2, A17</w:t>
            </w:r>
          </w:p>
        </w:tc>
      </w:tr>
    </w:tbl>
    <w:p w14:paraId="45BEBDA1" w14:textId="77777777" w:rsidR="007F12F6" w:rsidRDefault="007F12F6" w:rsidP="007F12F6">
      <w:pPr>
        <w:rPr>
          <w:rFonts w:eastAsiaTheme="minorEastAsia"/>
          <w:lang w:eastAsia="en-GB"/>
        </w:rPr>
      </w:pPr>
    </w:p>
    <w:p w14:paraId="417DB622" w14:textId="77777777" w:rsidR="007F12F6" w:rsidRDefault="007F12F6" w:rsidP="007F12F6">
      <w:pPr>
        <w:pStyle w:val="TH"/>
      </w:pPr>
      <w:r>
        <w:t>Table 6.10.3.3-4: 200 OK for REGISTER (step 5, table 6.10.3.2-1)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F12F6" w14:paraId="21C4A063" w14:textId="77777777" w:rsidTr="00AD169A">
        <w:trPr>
          <w:jc w:val="center"/>
        </w:trPr>
        <w:tc>
          <w:tcPr>
            <w:tcW w:w="9639" w:type="dxa"/>
            <w:tcBorders>
              <w:top w:val="single" w:sz="4" w:space="0" w:color="auto"/>
              <w:left w:val="single" w:sz="4" w:space="0" w:color="auto"/>
              <w:bottom w:val="single" w:sz="4" w:space="0" w:color="auto"/>
              <w:right w:val="single" w:sz="4" w:space="0" w:color="auto"/>
            </w:tcBorders>
            <w:hideMark/>
          </w:tcPr>
          <w:p w14:paraId="0EC11EBB" w14:textId="77777777" w:rsidR="007F12F6" w:rsidRDefault="007F12F6" w:rsidP="00AD169A">
            <w:pPr>
              <w:pStyle w:val="TAL"/>
            </w:pPr>
            <w:r>
              <w:t>Derivation Path: TS 34.229-1 [2], Table in subclause A.1.3, Condition A6</w:t>
            </w:r>
          </w:p>
        </w:tc>
      </w:tr>
    </w:tbl>
    <w:p w14:paraId="0F49AF23" w14:textId="77777777" w:rsidR="007F12F6" w:rsidRDefault="007F12F6" w:rsidP="007F12F6">
      <w:pPr>
        <w:rPr>
          <w:rFonts w:eastAsia="MS Gothic"/>
          <w:lang w:eastAsia="en-GB"/>
        </w:rPr>
      </w:pPr>
    </w:p>
    <w:p w14:paraId="18D09BE6" w14:textId="77777777" w:rsidR="007F12F6" w:rsidRDefault="007F12F6" w:rsidP="007F12F6">
      <w:pPr>
        <w:pStyle w:val="2"/>
        <w:rPr>
          <w:ins w:id="1" w:author="Daiwei Zhou (周代卫)" w:date="2025-07-25T17:56:00Z"/>
          <w:rFonts w:eastAsia="Wingdings"/>
        </w:rPr>
      </w:pPr>
      <w:ins w:id="2" w:author="Daiwei Zhou (周代卫)" w:date="2025-07-25T17:56:00Z">
        <w:r>
          <w:rPr>
            <w:rFonts w:eastAsia="Wingdings"/>
          </w:rPr>
          <w:t>6.11</w:t>
        </w:r>
        <w:r>
          <w:rPr>
            <w:rFonts w:eastAsia="Wingdings"/>
          </w:rPr>
          <w:tab/>
          <w:t>Re-Registration / IMS data channel</w:t>
        </w:r>
      </w:ins>
    </w:p>
    <w:p w14:paraId="15F9734A" w14:textId="77777777" w:rsidR="007F12F6" w:rsidRDefault="007F12F6" w:rsidP="007F12F6">
      <w:pPr>
        <w:pStyle w:val="H6"/>
        <w:rPr>
          <w:ins w:id="3" w:author="Daiwei Zhou (周代卫)" w:date="2025-07-25T17:56:00Z"/>
        </w:rPr>
      </w:pPr>
      <w:ins w:id="4" w:author="Daiwei Zhou (周代卫)" w:date="2025-07-25T17:56:00Z">
        <w:r>
          <w:t>6.11.1</w:t>
        </w:r>
        <w:r>
          <w:tab/>
          <w:t>Test Purpose (TP)</w:t>
        </w:r>
      </w:ins>
    </w:p>
    <w:p w14:paraId="1DC8A238" w14:textId="77777777" w:rsidR="007F12F6" w:rsidRDefault="007F12F6" w:rsidP="007F12F6">
      <w:pPr>
        <w:pStyle w:val="H6"/>
        <w:rPr>
          <w:ins w:id="5" w:author="Daiwei Zhou (周代卫)" w:date="2025-07-25T17:56:00Z"/>
          <w:rFonts w:eastAsiaTheme="minorEastAsia"/>
          <w:lang w:eastAsia="zh-CN"/>
        </w:rPr>
      </w:pPr>
      <w:ins w:id="6" w:author="Daiwei Zhou (周代卫)" w:date="2025-07-25T17:56:00Z">
        <w:r>
          <w:t>(1)</w:t>
        </w:r>
      </w:ins>
    </w:p>
    <w:p w14:paraId="35040AFF" w14:textId="77777777" w:rsidR="007F12F6" w:rsidRDefault="007F12F6" w:rsidP="007F12F6">
      <w:pPr>
        <w:pStyle w:val="PL"/>
        <w:rPr>
          <w:ins w:id="7" w:author="Daiwei Zhou (周代卫)" w:date="2025-07-25T17:56:00Z"/>
        </w:rPr>
      </w:pPr>
      <w:ins w:id="8" w:author="Daiwei Zhou (周代卫)" w:date="2025-07-25T17:56:00Z">
        <w:r>
          <w:rPr>
            <w:b/>
            <w:bCs/>
          </w:rPr>
          <w:t>with</w:t>
        </w:r>
        <w:r>
          <w:t xml:space="preserve"> { UE supporting IMS data channel and being registered to IMS }</w:t>
        </w:r>
      </w:ins>
    </w:p>
    <w:p w14:paraId="7726AB81" w14:textId="77777777" w:rsidR="007F12F6" w:rsidRDefault="007F12F6" w:rsidP="007F12F6">
      <w:pPr>
        <w:pStyle w:val="PL"/>
        <w:rPr>
          <w:ins w:id="9" w:author="Daiwei Zhou (周代卫)" w:date="2025-07-25T17:56:00Z"/>
        </w:rPr>
      </w:pPr>
      <w:ins w:id="10" w:author="Daiwei Zhou (周代卫)" w:date="2025-07-25T17:56:00Z">
        <w:r>
          <w:rPr>
            <w:b/>
            <w:bCs/>
          </w:rPr>
          <w:t>ensure that</w:t>
        </w:r>
        <w:r>
          <w:t xml:space="preserve"> {</w:t>
        </w:r>
      </w:ins>
    </w:p>
    <w:p w14:paraId="218E7006" w14:textId="77777777" w:rsidR="007F12F6" w:rsidRDefault="007F12F6" w:rsidP="007F12F6">
      <w:pPr>
        <w:pStyle w:val="PL"/>
        <w:rPr>
          <w:ins w:id="11" w:author="Daiwei Zhou (周代卫)" w:date="2025-07-25T17:56:00Z"/>
        </w:rPr>
      </w:pPr>
      <w:ins w:id="12" w:author="Daiwei Zhou (周代卫)" w:date="2025-07-25T17:56:00Z">
        <w:r>
          <w:t xml:space="preserve">  </w:t>
        </w:r>
        <w:r>
          <w:rPr>
            <w:b/>
            <w:bCs/>
          </w:rPr>
          <w:t>when</w:t>
        </w:r>
        <w:r>
          <w:t xml:space="preserve"> { UE needs to perform re-registration procedure }</w:t>
        </w:r>
      </w:ins>
    </w:p>
    <w:p w14:paraId="706C48E7" w14:textId="77777777" w:rsidR="007F12F6" w:rsidRDefault="007F12F6" w:rsidP="007F12F6">
      <w:pPr>
        <w:pStyle w:val="PL"/>
        <w:rPr>
          <w:ins w:id="13" w:author="Daiwei Zhou (周代卫)" w:date="2025-07-25T17:56:00Z"/>
        </w:rPr>
      </w:pPr>
      <w:ins w:id="14" w:author="Daiwei Zhou (周代卫)" w:date="2025-07-25T17:56:00Z">
        <w:r>
          <w:t xml:space="preserve">   </w:t>
        </w:r>
      </w:ins>
      <w:ins w:id="15" w:author="Daiwei Zhou (周代卫)" w:date="2025-07-29T14:36:00Z">
        <w:r>
          <w:t xml:space="preserve"> </w:t>
        </w:r>
      </w:ins>
      <w:ins w:id="16" w:author="Daiwei Zhou (周代卫)" w:date="2025-07-25T17:56:00Z">
        <w:r>
          <w:rPr>
            <w:b/>
            <w:bCs/>
          </w:rPr>
          <w:t>then</w:t>
        </w:r>
        <w:r>
          <w:t xml:space="preserve"> { UE sends REGISTER message including the sip.app-subtype media feature tag with a value "webrtc-datachannel" }</w:t>
        </w:r>
      </w:ins>
    </w:p>
    <w:p w14:paraId="0535C500" w14:textId="77777777" w:rsidR="007F12F6" w:rsidRDefault="007F12F6" w:rsidP="007F12F6">
      <w:pPr>
        <w:pStyle w:val="PL"/>
        <w:rPr>
          <w:ins w:id="17" w:author="Daiwei Zhou (周代卫)" w:date="2025-07-25T18:11:00Z"/>
        </w:rPr>
      </w:pPr>
      <w:ins w:id="18" w:author="Daiwei Zhou (周代卫)" w:date="2025-07-25T17:56:00Z">
        <w:r>
          <w:t xml:space="preserve">            }</w:t>
        </w:r>
      </w:ins>
    </w:p>
    <w:p w14:paraId="7AD346DF" w14:textId="77777777" w:rsidR="007F12F6" w:rsidRDefault="007F12F6" w:rsidP="007F12F6">
      <w:pPr>
        <w:pStyle w:val="PL"/>
        <w:rPr>
          <w:ins w:id="19" w:author="Daiwei Zhou (周代卫)" w:date="2025-07-25T17:56:00Z"/>
        </w:rPr>
      </w:pPr>
    </w:p>
    <w:p w14:paraId="1652C9DB" w14:textId="77777777" w:rsidR="007F12F6" w:rsidRDefault="007F12F6" w:rsidP="007F12F6">
      <w:pPr>
        <w:pStyle w:val="H6"/>
        <w:rPr>
          <w:ins w:id="20" w:author="Daiwei Zhou (周代卫)" w:date="2025-07-25T17:56:00Z"/>
        </w:rPr>
      </w:pPr>
      <w:ins w:id="21" w:author="Daiwei Zhou (周代卫)" w:date="2025-07-25T17:56:00Z">
        <w:r>
          <w:t>(2)</w:t>
        </w:r>
      </w:ins>
    </w:p>
    <w:p w14:paraId="01169F51" w14:textId="77777777" w:rsidR="007F12F6" w:rsidRDefault="007F12F6" w:rsidP="007F12F6">
      <w:pPr>
        <w:pStyle w:val="PL"/>
        <w:rPr>
          <w:ins w:id="22" w:author="Daiwei Zhou (周代卫)" w:date="2025-07-25T17:56:00Z"/>
        </w:rPr>
      </w:pPr>
      <w:ins w:id="23" w:author="Daiwei Zhou (周代卫)" w:date="2025-07-25T17:56:00Z">
        <w:r>
          <w:rPr>
            <w:b/>
            <w:bCs/>
          </w:rPr>
          <w:t>with</w:t>
        </w:r>
        <w:r>
          <w:t xml:space="preserve"> { UE having sent REGISTER request }</w:t>
        </w:r>
      </w:ins>
    </w:p>
    <w:p w14:paraId="5BEAA836" w14:textId="77777777" w:rsidR="007F12F6" w:rsidRDefault="007F12F6" w:rsidP="007F12F6">
      <w:pPr>
        <w:pStyle w:val="PL"/>
        <w:rPr>
          <w:ins w:id="24" w:author="Daiwei Zhou (周代卫)" w:date="2025-07-25T17:56:00Z"/>
        </w:rPr>
      </w:pPr>
      <w:ins w:id="25" w:author="Daiwei Zhou (周代卫)" w:date="2025-07-25T17:56:00Z">
        <w:r>
          <w:rPr>
            <w:b/>
            <w:bCs/>
          </w:rPr>
          <w:t>ensure that</w:t>
        </w:r>
        <w:r>
          <w:t xml:space="preserve"> {</w:t>
        </w:r>
      </w:ins>
    </w:p>
    <w:p w14:paraId="54440BE4" w14:textId="77777777" w:rsidR="007F12F6" w:rsidRDefault="007F12F6" w:rsidP="007F12F6">
      <w:pPr>
        <w:pStyle w:val="PL"/>
        <w:rPr>
          <w:ins w:id="26" w:author="Daiwei Zhou (周代卫)" w:date="2025-07-25T17:56:00Z"/>
        </w:rPr>
      </w:pPr>
      <w:ins w:id="27" w:author="Daiwei Zhou (周代卫)" w:date="2025-07-25T17:56:00Z">
        <w:r>
          <w:t xml:space="preserve">  </w:t>
        </w:r>
        <w:r>
          <w:rPr>
            <w:b/>
            <w:bCs/>
          </w:rPr>
          <w:t>when</w:t>
        </w:r>
        <w:r>
          <w:t xml:space="preserve"> { UE receiving a valid 200 OK response without a Feature-Caps header field with the "+g.3gpp.datachannel" header field parameter }</w:t>
        </w:r>
      </w:ins>
    </w:p>
    <w:p w14:paraId="5188FAD3" w14:textId="77777777" w:rsidR="007F12F6" w:rsidRDefault="007F12F6" w:rsidP="007F12F6">
      <w:pPr>
        <w:pStyle w:val="PL"/>
        <w:rPr>
          <w:ins w:id="28" w:author="Daiwei Zhou (周代卫)" w:date="2025-07-25T17:56:00Z"/>
        </w:rPr>
      </w:pPr>
      <w:ins w:id="29" w:author="Daiwei Zhou (周代卫)" w:date="2025-07-25T17:56:00Z">
        <w:r>
          <w:t xml:space="preserve">   </w:t>
        </w:r>
      </w:ins>
      <w:ins w:id="30" w:author="Daiwei Zhou (周代卫)" w:date="2025-07-29T14:36:00Z">
        <w:r>
          <w:t xml:space="preserve"> </w:t>
        </w:r>
      </w:ins>
      <w:ins w:id="31" w:author="Daiwei Zhou (周代卫)" w:date="2025-07-25T17:56:00Z">
        <w:r>
          <w:rPr>
            <w:b/>
            <w:bCs/>
          </w:rPr>
          <w:t>then</w:t>
        </w:r>
        <w:r>
          <w:t xml:space="preserve"> { UE continues to proceed the register procedure and shall not determine that the Network supports the IMS data channel capability }</w:t>
        </w:r>
      </w:ins>
    </w:p>
    <w:p w14:paraId="0F0B580F" w14:textId="77777777" w:rsidR="007F12F6" w:rsidRDefault="007F12F6" w:rsidP="007F12F6">
      <w:pPr>
        <w:pStyle w:val="PL"/>
        <w:tabs>
          <w:tab w:val="clear" w:pos="384"/>
        </w:tabs>
        <w:rPr>
          <w:ins w:id="32" w:author="Daiwei Zhou (周代卫)" w:date="2025-07-25T18:11:00Z"/>
        </w:rPr>
      </w:pPr>
      <w:ins w:id="33" w:author="Daiwei Zhou (周代卫)" w:date="2025-07-25T17:56:00Z">
        <w:r>
          <w:t xml:space="preserve">            }</w:t>
        </w:r>
      </w:ins>
    </w:p>
    <w:p w14:paraId="413DDE0A" w14:textId="77777777" w:rsidR="007F12F6" w:rsidRDefault="007F12F6" w:rsidP="007F12F6">
      <w:pPr>
        <w:pStyle w:val="PL"/>
        <w:tabs>
          <w:tab w:val="clear" w:pos="384"/>
        </w:tabs>
        <w:rPr>
          <w:ins w:id="34" w:author="Daiwei Zhou (周代卫)" w:date="2025-07-25T17:56:00Z"/>
        </w:rPr>
      </w:pPr>
    </w:p>
    <w:p w14:paraId="7D7BEE03" w14:textId="77777777" w:rsidR="007F12F6" w:rsidRDefault="007F12F6" w:rsidP="007F12F6">
      <w:pPr>
        <w:pStyle w:val="H6"/>
        <w:rPr>
          <w:ins w:id="35" w:author="Daiwei Zhou (周代卫)" w:date="2025-07-25T17:56:00Z"/>
        </w:rPr>
      </w:pPr>
      <w:ins w:id="36" w:author="Daiwei Zhou (周代卫)" w:date="2025-07-25T17:56:00Z">
        <w:r>
          <w:t>6.11.2</w:t>
        </w:r>
        <w:r>
          <w:tab/>
          <w:t>Conformance Requirements</w:t>
        </w:r>
      </w:ins>
    </w:p>
    <w:p w14:paraId="1666D4C4" w14:textId="77777777" w:rsidR="007F12F6" w:rsidRDefault="007F12F6" w:rsidP="007F12F6">
      <w:pPr>
        <w:rPr>
          <w:ins w:id="37" w:author="Daiwei Zhou (周代卫)" w:date="2025-07-25T17:56:00Z"/>
        </w:rPr>
      </w:pPr>
      <w:ins w:id="38" w:author="Daiwei Zhou (周代卫)" w:date="2025-07-25T17:56:00Z">
        <w:r>
          <w:t>The conformance requirements covered in the present test case are, unless otherwise stated, Rel-18 requirements.</w:t>
        </w:r>
      </w:ins>
    </w:p>
    <w:p w14:paraId="01FD176F" w14:textId="77777777" w:rsidR="007F12F6" w:rsidRDefault="007F12F6" w:rsidP="007F12F6">
      <w:pPr>
        <w:rPr>
          <w:ins w:id="39" w:author="Daiwei Zhou (周代卫)" w:date="2025-07-25T17:56:00Z"/>
        </w:rPr>
      </w:pPr>
      <w:ins w:id="40" w:author="Daiwei Zhou (周代卫)" w:date="2025-07-25T17:56:00Z">
        <w:r>
          <w:t>[TS 24.186, clause 9.2.2.1]:</w:t>
        </w:r>
      </w:ins>
    </w:p>
    <w:p w14:paraId="6578A196" w14:textId="77777777" w:rsidR="007F12F6" w:rsidRDefault="007F12F6" w:rsidP="007F12F6">
      <w:pPr>
        <w:snapToGrid w:val="0"/>
        <w:rPr>
          <w:ins w:id="41" w:author="Daiwei Zhou (周代卫)" w:date="2025-07-25T17:56:00Z"/>
        </w:rPr>
      </w:pPr>
      <w:ins w:id="42" w:author="Daiwei Zhou (周代卫)" w:date="2025-07-25T17:56:00Z">
        <w:r>
          <w:t>If the UE is allowed to use IMS data channel, on reception of Re-REGISTER request,</w:t>
        </w:r>
        <w:r>
          <w:rPr>
            <w:lang w:val="en-US" w:eastAsia="zh-CN"/>
          </w:rPr>
          <w:t xml:space="preserve"> f</w:t>
        </w:r>
        <w:r>
          <w:t xml:space="preserve">or user-initiated reregistration, the UE </w:t>
        </w:r>
        <w:r>
          <w:rPr>
            <w:lang w:eastAsia="zh-CN"/>
          </w:rPr>
          <w:t>supporting</w:t>
        </w:r>
        <w:r>
          <w:t xml:space="preserve"> </w:t>
        </w:r>
        <w:r>
          <w:rPr>
            <w:lang w:val="en-US" w:eastAsia="zh-CN"/>
          </w:rPr>
          <w:t xml:space="preserve">IMS </w:t>
        </w:r>
        <w:r>
          <w:t xml:space="preserve">data channel </w:t>
        </w:r>
        <w:r>
          <w:rPr>
            <w:lang w:val="en-US" w:eastAsia="zh-CN"/>
          </w:rPr>
          <w:t xml:space="preserve">shall </w:t>
        </w:r>
        <w:r>
          <w:t>include the media feature tag defined in IETF</w:t>
        </w:r>
      </w:ins>
      <w:ins w:id="43" w:author="Daiwei Zhou (周代卫)" w:date="2025-07-28T17:19:00Z">
        <w:r>
          <w:t xml:space="preserve"> </w:t>
        </w:r>
      </w:ins>
      <w:ins w:id="44" w:author="Daiwei Zhou (周代卫)" w:date="2025-07-25T17:56:00Z">
        <w:r>
          <w:rPr>
            <w:lang w:eastAsia="zh-CN"/>
          </w:rPr>
          <w:t>RFC</w:t>
        </w:r>
      </w:ins>
      <w:ins w:id="45" w:author="Daiwei Zhou (周代卫)" w:date="2025-07-28T17:19:00Z">
        <w:r>
          <w:rPr>
            <w:lang w:eastAsia="zh-CN"/>
          </w:rPr>
          <w:t xml:space="preserve"> </w:t>
        </w:r>
      </w:ins>
      <w:ins w:id="46" w:author="Daiwei Zhou (周代卫)" w:date="2025-07-25T17:56:00Z">
        <w:r>
          <w:rPr>
            <w:lang w:eastAsia="zh-CN"/>
          </w:rPr>
          <w:t>5688</w:t>
        </w:r>
      </w:ins>
      <w:ins w:id="47" w:author="Daiwei Zhou (周代卫)" w:date="2025-07-28T17:19:00Z">
        <w:r>
          <w:rPr>
            <w:lang w:eastAsia="zh-CN"/>
          </w:rPr>
          <w:t xml:space="preserve"> </w:t>
        </w:r>
      </w:ins>
      <w:ins w:id="48" w:author="Daiwei Zhou (周代卫)" w:date="2025-07-25T17:56:00Z">
        <w:r>
          <w:rPr>
            <w:lang w:eastAsia="zh-CN"/>
          </w:rPr>
          <w:t>[5] for supported streaming media type</w:t>
        </w:r>
        <w:r>
          <w:rPr>
            <w:lang w:val="en-US" w:eastAsia="zh-CN"/>
          </w:rPr>
          <w:t xml:space="preserve">. For the IMS data channel capability indication, the UE shall 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w:t>
        </w:r>
      </w:ins>
      <w:ins w:id="49" w:author="Daiwei Zhou (周代卫)" w:date="2025-07-28T17:19:00Z">
        <w:r>
          <w:t xml:space="preserve"> </w:t>
        </w:r>
      </w:ins>
      <w:ins w:id="50" w:author="Daiwei Zhou (周代卫)" w:date="2025-07-25T17:56:00Z">
        <w:r>
          <w:t>TS</w:t>
        </w:r>
      </w:ins>
      <w:ins w:id="51" w:author="Daiwei Zhou (周代卫)" w:date="2025-07-28T17:19:00Z">
        <w:r>
          <w:t xml:space="preserve"> </w:t>
        </w:r>
      </w:ins>
      <w:ins w:id="52" w:author="Daiwei Zhou (周代卫)" w:date="2025-07-25T17:56:00Z">
        <w:r>
          <w:rPr>
            <w:szCs w:val="21"/>
            <w:lang w:val="en-US" w:eastAsia="zh-CN"/>
          </w:rPr>
          <w:t>26.114</w:t>
        </w:r>
      </w:ins>
      <w:ins w:id="53" w:author="Daiwei Zhou (周代卫)" w:date="2025-07-28T17:19:00Z">
        <w:r>
          <w:rPr>
            <w:szCs w:val="21"/>
            <w:lang w:val="en-US" w:eastAsia="zh-CN"/>
          </w:rPr>
          <w:t xml:space="preserve"> </w:t>
        </w:r>
      </w:ins>
      <w:ins w:id="54" w:author="Daiwei Zhou (周代卫)" w:date="2025-07-25T17:56:00Z">
        <w:r>
          <w:t>[</w:t>
        </w:r>
        <w:r>
          <w:rPr>
            <w:lang w:eastAsia="zh-CN"/>
          </w:rPr>
          <w:t>4</w:t>
        </w:r>
        <w:r>
          <w:t>].</w:t>
        </w:r>
      </w:ins>
    </w:p>
    <w:p w14:paraId="5FDBF466" w14:textId="77777777" w:rsidR="007F12F6" w:rsidRDefault="007F12F6" w:rsidP="007F12F6">
      <w:pPr>
        <w:pStyle w:val="NO"/>
        <w:rPr>
          <w:ins w:id="55" w:author="Daiwei Zhou (周代卫)" w:date="2025-07-25T17:56:00Z"/>
        </w:rPr>
      </w:pPr>
      <w:ins w:id="56" w:author="Daiwei Zhou (周代卫)" w:date="2025-07-25T17:56:00Z">
        <w:r>
          <w:t>NOTE:</w:t>
        </w:r>
        <w:r>
          <w:tab/>
          <w:t>The policy related to the IMS data channel allowed at the UE, can be provided by the network to the UE using e.g., OMA-DM with the management objects specified in 3GPP</w:t>
        </w:r>
      </w:ins>
      <w:ins w:id="57" w:author="Daiwei Zhou (周代卫)" w:date="2025-07-28T17:19:00Z">
        <w:r>
          <w:t xml:space="preserve"> </w:t>
        </w:r>
      </w:ins>
      <w:ins w:id="58" w:author="Daiwei Zhou (周代卫)" w:date="2025-07-25T17:56:00Z">
        <w:r>
          <w:t>TS</w:t>
        </w:r>
      </w:ins>
      <w:ins w:id="59" w:author="Daiwei Zhou (周代卫)" w:date="2025-07-28T17:19:00Z">
        <w:r>
          <w:t xml:space="preserve"> </w:t>
        </w:r>
      </w:ins>
      <w:ins w:id="60" w:author="Daiwei Zhou (周代卫)" w:date="2025-07-25T17:56:00Z">
        <w:r>
          <w:t>24.275</w:t>
        </w:r>
      </w:ins>
      <w:ins w:id="61" w:author="Daiwei Zhou (周代卫)" w:date="2025-07-28T17:19:00Z">
        <w:r>
          <w:t xml:space="preserve"> </w:t>
        </w:r>
      </w:ins>
      <w:ins w:id="62" w:author="Daiwei Zhou (周代卫)" w:date="2025-07-25T17:56:00Z">
        <w:r>
          <w:t>[11] or UICC configuration, as specified in clause</w:t>
        </w:r>
      </w:ins>
      <w:ins w:id="63" w:author="Daiwei Zhou (周代卫)" w:date="2025-07-28T17:19:00Z">
        <w:r>
          <w:t xml:space="preserve"> </w:t>
        </w:r>
      </w:ins>
      <w:ins w:id="64" w:author="Daiwei Zhou (周代卫)" w:date="2025-07-25T17:56:00Z">
        <w:r>
          <w:t>9.2.1.1.</w:t>
        </w:r>
      </w:ins>
    </w:p>
    <w:p w14:paraId="143BD608" w14:textId="77777777" w:rsidR="007F12F6" w:rsidRDefault="007F12F6" w:rsidP="007F12F6">
      <w:pPr>
        <w:snapToGrid w:val="0"/>
        <w:rPr>
          <w:ins w:id="65" w:author="Daiwei Zhou (周代卫)" w:date="2025-07-25T17:56:00Z"/>
          <w:lang w:eastAsia="zh-CN"/>
        </w:rPr>
      </w:pPr>
      <w:ins w:id="66" w:author="Daiwei Zhou (周代卫)" w:date="2025-07-25T17:56:00Z">
        <w:r>
          <w:rPr>
            <w:lang w:eastAsia="zh-CN"/>
          </w:rPr>
          <w:t>…</w:t>
        </w:r>
      </w:ins>
    </w:p>
    <w:p w14:paraId="568EB6BD" w14:textId="77777777" w:rsidR="007F12F6" w:rsidRDefault="007F12F6" w:rsidP="007F12F6">
      <w:pPr>
        <w:snapToGrid w:val="0"/>
        <w:rPr>
          <w:ins w:id="67" w:author="Daiwei Zhou (周代卫)" w:date="2025-07-25T17:56:00Z"/>
        </w:rPr>
      </w:pPr>
      <w:ins w:id="68" w:author="Daiwei Zhou (周代卫)" w:date="2025-07-25T17:56:00Z">
        <w:r>
          <w:rPr>
            <w:lang w:eastAsia="zh-CN"/>
          </w:rPr>
          <w:t xml:space="preserve">On receiving the 200 (OK) response to the REGISTER request, if the 200 (OK) response does not include a Feature-Caps header field containing feature-capability indicator "g.3gpp.datachannel", </w:t>
        </w:r>
        <w:r>
          <w:rPr>
            <w:lang w:val="en-US" w:eastAsia="zh-CN"/>
          </w:rPr>
          <w:t>the UE shall keep established data channel media of the UE's existing IMS session.</w:t>
        </w:r>
      </w:ins>
    </w:p>
    <w:p w14:paraId="3C055597" w14:textId="77777777" w:rsidR="007F12F6" w:rsidRDefault="007F12F6" w:rsidP="007F12F6">
      <w:pPr>
        <w:pStyle w:val="H6"/>
        <w:rPr>
          <w:ins w:id="69" w:author="Daiwei Zhou (周代卫)" w:date="2025-07-25T17:56:00Z"/>
        </w:rPr>
      </w:pPr>
      <w:ins w:id="70" w:author="Daiwei Zhou (周代卫)" w:date="2025-07-25T17:56:00Z">
        <w:r>
          <w:lastRenderedPageBreak/>
          <w:t>6.11.3</w:t>
        </w:r>
        <w:r>
          <w:tab/>
          <w:t>Test description</w:t>
        </w:r>
      </w:ins>
    </w:p>
    <w:p w14:paraId="33B14F08" w14:textId="77777777" w:rsidR="007F12F6" w:rsidRDefault="007F12F6" w:rsidP="007F12F6">
      <w:pPr>
        <w:pStyle w:val="H6"/>
        <w:rPr>
          <w:ins w:id="71" w:author="Daiwei Zhou (周代卫)" w:date="2025-07-25T17:56:00Z"/>
        </w:rPr>
      </w:pPr>
      <w:ins w:id="72" w:author="Daiwei Zhou (周代卫)" w:date="2025-07-25T17:56:00Z">
        <w:r>
          <w:t>6.11.3.1</w:t>
        </w:r>
        <w:r>
          <w:tab/>
          <w:t>Pre-test conditions</w:t>
        </w:r>
      </w:ins>
    </w:p>
    <w:p w14:paraId="3431C331" w14:textId="77777777" w:rsidR="007F12F6" w:rsidRDefault="007F12F6" w:rsidP="007F12F6">
      <w:pPr>
        <w:pStyle w:val="H6"/>
        <w:rPr>
          <w:ins w:id="73" w:author="Daiwei Zhou (周代卫)" w:date="2025-07-25T17:56:00Z"/>
          <w:rFonts w:eastAsia="MT Extra" w:cs="Tahoma"/>
        </w:rPr>
      </w:pPr>
      <w:ins w:id="74" w:author="Daiwei Zhou (周代卫)" w:date="2025-07-25T17:56:00Z">
        <w:r>
          <w:rPr>
            <w:rFonts w:cs="Tahoma"/>
          </w:rPr>
          <w:t>System Simulator:</w:t>
        </w:r>
      </w:ins>
    </w:p>
    <w:p w14:paraId="741A0E1B" w14:textId="77777777" w:rsidR="007F12F6" w:rsidRDefault="007F12F6" w:rsidP="007F12F6">
      <w:pPr>
        <w:pStyle w:val="B1"/>
        <w:rPr>
          <w:ins w:id="75" w:author="Daiwei Zhou (周代卫)" w:date="2025-07-25T17:56:00Z"/>
          <w:rFonts w:eastAsiaTheme="minorEastAsia"/>
        </w:rPr>
      </w:pPr>
      <w:ins w:id="76" w:author="Daiwei Zhou (周代卫)" w:date="2025-07-25T17:56:00Z">
        <w:r>
          <w:t>-</w:t>
        </w:r>
        <w:r>
          <w:tab/>
          <w:t>1 NR Cell connected to 5GC, default parameters.</w:t>
        </w:r>
      </w:ins>
    </w:p>
    <w:p w14:paraId="269C23D0" w14:textId="77777777" w:rsidR="007F12F6" w:rsidRDefault="007F12F6" w:rsidP="007F12F6">
      <w:pPr>
        <w:pStyle w:val="B1"/>
        <w:rPr>
          <w:ins w:id="77" w:author="Daiwei Zhou (周代卫)" w:date="2025-07-25T17:56:00Z"/>
        </w:rPr>
      </w:pPr>
      <w:ins w:id="78" w:author="Daiwei Zhou (周代卫)" w:date="2025-07-25T17:56:00Z">
        <w:r>
          <w:t>-</w:t>
        </w:r>
        <w:r>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ins>
    </w:p>
    <w:p w14:paraId="4F169BBB" w14:textId="77777777" w:rsidR="007F12F6" w:rsidRDefault="007F12F6" w:rsidP="007F12F6">
      <w:pPr>
        <w:pStyle w:val="B1"/>
        <w:rPr>
          <w:ins w:id="79" w:author="Daiwei Zhou (周代卫)" w:date="2025-07-25T17:56:00Z"/>
        </w:rPr>
      </w:pPr>
      <w:ins w:id="80" w:author="Daiwei Zhou (周代卫)" w:date="2025-07-25T17:56:00Z">
        <w:r>
          <w:t>-</w:t>
        </w:r>
        <w:r>
          <w:tab/>
          <w:t>SS is listening to SIP default port 5060 for both UDP and TCP protocols.</w:t>
        </w:r>
      </w:ins>
    </w:p>
    <w:p w14:paraId="3161457A" w14:textId="77777777" w:rsidR="007F12F6" w:rsidRDefault="007F12F6" w:rsidP="007F12F6">
      <w:pPr>
        <w:pStyle w:val="B1"/>
        <w:rPr>
          <w:ins w:id="81" w:author="Daiwei Zhou (周代卫)" w:date="2025-07-25T17:56:00Z"/>
        </w:rPr>
      </w:pPr>
      <w:ins w:id="82" w:author="Daiwei Zhou (周代卫)" w:date="2025-07-25T17:56:00Z">
        <w:r>
          <w:t>-</w:t>
        </w:r>
        <w:r>
          <w:tab/>
          <w:t>SS is able to perform IMS AKA authentication for the IMPI, according to 3GPP TS 33.203 [16] clause 6.1.</w:t>
        </w:r>
      </w:ins>
    </w:p>
    <w:p w14:paraId="7BB32C6A" w14:textId="77777777" w:rsidR="007F12F6" w:rsidRDefault="007F12F6" w:rsidP="007F12F6">
      <w:pPr>
        <w:pStyle w:val="B1"/>
        <w:rPr>
          <w:ins w:id="83" w:author="Daiwei Zhou (周代卫)" w:date="2025-07-25T17:56:00Z"/>
          <w:rFonts w:cs="MS LineDraw"/>
          <w:lang w:eastAsia="sv-SE"/>
        </w:rPr>
      </w:pPr>
      <w:ins w:id="84" w:author="Daiwei Zhou (周代卫)" w:date="2025-07-25T17:56:00Z">
        <w:r>
          <w:t>-</w:t>
        </w:r>
        <w:r>
          <w:tab/>
          <w:t>UE provided with a second P-CSCF in the PDU SESSION ESTABLISHMENT ACCEPT according to Table 4.7.2-2 (conditions Additional_P-CSCF_IPv6 and Additional_P-CSCF_IPv4) of TS 38.508-1 [21].</w:t>
        </w:r>
      </w:ins>
    </w:p>
    <w:p w14:paraId="23BBC935" w14:textId="77777777" w:rsidR="007F12F6" w:rsidRDefault="007F12F6" w:rsidP="007F12F6">
      <w:pPr>
        <w:pStyle w:val="H6"/>
        <w:rPr>
          <w:ins w:id="85" w:author="Daiwei Zhou (周代卫)" w:date="2025-07-25T17:56:00Z"/>
          <w:rFonts w:eastAsiaTheme="minorEastAsia"/>
        </w:rPr>
      </w:pPr>
      <w:ins w:id="86" w:author="Daiwei Zhou (周代卫)" w:date="2025-07-25T17:56:00Z">
        <w:r>
          <w:t>UE:</w:t>
        </w:r>
      </w:ins>
    </w:p>
    <w:p w14:paraId="7622C2E7" w14:textId="77777777" w:rsidR="007F12F6" w:rsidRDefault="007F12F6" w:rsidP="007F12F6">
      <w:pPr>
        <w:pStyle w:val="B1"/>
        <w:rPr>
          <w:ins w:id="87" w:author="Daiwei Zhou (周代卫)" w:date="2025-07-25T17:56:00Z"/>
          <w:snapToGrid w:val="0"/>
        </w:rPr>
      </w:pPr>
      <w:ins w:id="88" w:author="Daiwei Zhou (周代卫)" w:date="2025-07-25T17:56:00Z">
        <w:r>
          <w:t>-</w:t>
        </w:r>
        <w:r>
          <w:tab/>
        </w:r>
        <w:r>
          <w:rPr>
            <w:snapToGrid w:val="0"/>
          </w:rPr>
          <w:t>UE contains either ISIM and USIM applications or only USIM application on UICC.</w:t>
        </w:r>
      </w:ins>
    </w:p>
    <w:p w14:paraId="2E9C1127" w14:textId="77777777" w:rsidR="007F12F6" w:rsidRDefault="007F12F6" w:rsidP="007F12F6">
      <w:pPr>
        <w:pStyle w:val="B1"/>
        <w:rPr>
          <w:ins w:id="89" w:author="Daiwei Zhou (周代卫)" w:date="2025-07-25T17:56:00Z"/>
          <w:snapToGrid w:val="0"/>
        </w:rPr>
      </w:pPr>
      <w:ins w:id="90" w:author="Daiwei Zhou (周代卫)" w:date="2025-07-25T17:56:00Z">
        <w:r>
          <w:t>-</w:t>
        </w:r>
        <w:r>
          <w:tab/>
        </w:r>
        <w:r>
          <w:rPr>
            <w:snapToGrid w:val="0"/>
          </w:rPr>
          <w:t xml:space="preserve">UE is configured to register for </w:t>
        </w:r>
        <w:r>
          <w:t>IMS data channel</w:t>
        </w:r>
        <w:r>
          <w:rPr>
            <w:snapToGrid w:val="0"/>
          </w:rPr>
          <w:t xml:space="preserve"> after switching on.</w:t>
        </w:r>
      </w:ins>
    </w:p>
    <w:p w14:paraId="344ADB1D" w14:textId="77777777" w:rsidR="007F12F6" w:rsidRDefault="007F12F6" w:rsidP="007F12F6">
      <w:pPr>
        <w:pStyle w:val="B1"/>
        <w:rPr>
          <w:ins w:id="91" w:author="Daiwei Zhou (周代卫)" w:date="2025-07-25T17:56:00Z"/>
        </w:rPr>
      </w:pPr>
      <w:ins w:id="92" w:author="Daiwei Zhou (周代卫)" w:date="2025-07-25T17:56:00Z">
        <w:r>
          <w:t>-</w:t>
        </w:r>
        <w:r>
          <w:tab/>
          <w:t xml:space="preserve">The </w:t>
        </w:r>
        <w:r>
          <w:rPr>
            <w:snapToGrid w:val="0"/>
          </w:rPr>
          <w:t>UE is switched off.</w:t>
        </w:r>
      </w:ins>
    </w:p>
    <w:p w14:paraId="36C4A820" w14:textId="77777777" w:rsidR="007F12F6" w:rsidRDefault="007F12F6" w:rsidP="007F12F6">
      <w:pPr>
        <w:pStyle w:val="H6"/>
        <w:rPr>
          <w:ins w:id="93" w:author="Daiwei Zhou (周代卫)" w:date="2025-07-25T17:56:00Z"/>
          <w:rFonts w:cs="Tahoma"/>
        </w:rPr>
      </w:pPr>
      <w:ins w:id="94" w:author="Daiwei Zhou (周代卫)" w:date="2025-07-25T17:56:00Z">
        <w:r>
          <w:rPr>
            <w:rFonts w:cs="Tahoma"/>
          </w:rPr>
          <w:t>Preamble:</w:t>
        </w:r>
      </w:ins>
    </w:p>
    <w:p w14:paraId="31729D22" w14:textId="77777777" w:rsidR="007F12F6" w:rsidRDefault="007F12F6" w:rsidP="007F12F6">
      <w:pPr>
        <w:pStyle w:val="B1"/>
        <w:rPr>
          <w:ins w:id="95" w:author="Daiwei Zhou (周代卫)" w:date="2025-07-25T17:56:00Z"/>
        </w:rPr>
      </w:pPr>
      <w:ins w:id="96" w:author="Daiwei Zhou (周代卫)" w:date="2025-07-25T17:56:00Z">
        <w:r>
          <w:t>-</w:t>
        </w:r>
        <w:r>
          <w:tab/>
        </w:r>
      </w:ins>
      <w:ins w:id="97" w:author="Daiwei Zhou (周代卫)" w:date="2025-07-25T18:00:00Z">
        <w:r>
          <w:t>None</w:t>
        </w:r>
      </w:ins>
      <w:ins w:id="98" w:author="Daiwei Zhou (周代卫)" w:date="2025-07-25T17:56:00Z">
        <w:r>
          <w:t>.</w:t>
        </w:r>
      </w:ins>
    </w:p>
    <w:p w14:paraId="1502DC19" w14:textId="77777777" w:rsidR="007F12F6" w:rsidRDefault="007F12F6" w:rsidP="007F12F6">
      <w:pPr>
        <w:pStyle w:val="H6"/>
        <w:rPr>
          <w:ins w:id="99" w:author="Daiwei Zhou (周代卫)" w:date="2025-07-25T17:56:00Z"/>
          <w:snapToGrid w:val="0"/>
        </w:rPr>
      </w:pPr>
      <w:ins w:id="100" w:author="Daiwei Zhou (周代卫)" w:date="2025-07-25T17:56:00Z">
        <w:r>
          <w:lastRenderedPageBreak/>
          <w:t>6.11.3.2</w:t>
        </w:r>
        <w:r>
          <w:tab/>
        </w:r>
        <w:r>
          <w:rPr>
            <w:snapToGrid w:val="0"/>
          </w:rPr>
          <w:t>Test procedure sequence</w:t>
        </w:r>
      </w:ins>
    </w:p>
    <w:p w14:paraId="29C26E25" w14:textId="77777777" w:rsidR="007F12F6" w:rsidRDefault="007F12F6" w:rsidP="007F12F6">
      <w:pPr>
        <w:pStyle w:val="TH"/>
        <w:rPr>
          <w:ins w:id="101" w:author="Daiwei Zhou (周代卫)" w:date="2025-07-25T17:56:00Z"/>
          <w:rFonts w:cs="Tahoma"/>
        </w:rPr>
      </w:pPr>
      <w:ins w:id="102" w:author="Daiwei Zhou (周代卫)" w:date="2025-07-25T17:56:00Z">
        <w:r>
          <w:rPr>
            <w:rFonts w:cs="Tahoma"/>
          </w:rPr>
          <w:t>Table 6.11.3.2-1: Main Behaviour</w:t>
        </w:r>
      </w:ins>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70"/>
        <w:gridCol w:w="720"/>
        <w:gridCol w:w="2881"/>
        <w:gridCol w:w="567"/>
        <w:gridCol w:w="850"/>
      </w:tblGrid>
      <w:tr w:rsidR="007F12F6" w14:paraId="41C99456" w14:textId="77777777" w:rsidTr="00AD169A">
        <w:trPr>
          <w:jc w:val="center"/>
          <w:ins w:id="103" w:author="Daiwei Zhou (周代卫)" w:date="2025-07-25T17:56:00Z"/>
        </w:trPr>
        <w:tc>
          <w:tcPr>
            <w:tcW w:w="567" w:type="dxa"/>
            <w:tcBorders>
              <w:top w:val="single" w:sz="4" w:space="0" w:color="auto"/>
              <w:left w:val="single" w:sz="4" w:space="0" w:color="auto"/>
              <w:bottom w:val="nil"/>
              <w:right w:val="single" w:sz="4" w:space="0" w:color="auto"/>
            </w:tcBorders>
            <w:hideMark/>
          </w:tcPr>
          <w:p w14:paraId="23084AB9" w14:textId="77777777" w:rsidR="007F12F6" w:rsidRDefault="007F12F6" w:rsidP="00AD169A">
            <w:pPr>
              <w:pStyle w:val="TAH"/>
              <w:ind w:left="400" w:hanging="400"/>
              <w:rPr>
                <w:ins w:id="104" w:author="Daiwei Zhou (周代卫)" w:date="2025-07-25T17:56:00Z"/>
                <w:rFonts w:cs="MS LineDraw"/>
              </w:rPr>
            </w:pPr>
            <w:ins w:id="105" w:author="Daiwei Zhou (周代卫)" w:date="2025-07-25T17:56:00Z">
              <w:r>
                <w:t>St</w:t>
              </w:r>
            </w:ins>
          </w:p>
        </w:tc>
        <w:tc>
          <w:tcPr>
            <w:tcW w:w="3970" w:type="dxa"/>
            <w:tcBorders>
              <w:top w:val="single" w:sz="4" w:space="0" w:color="auto"/>
              <w:left w:val="single" w:sz="4" w:space="0" w:color="auto"/>
              <w:bottom w:val="single" w:sz="4" w:space="0" w:color="auto"/>
              <w:right w:val="single" w:sz="4" w:space="0" w:color="auto"/>
            </w:tcBorders>
            <w:hideMark/>
          </w:tcPr>
          <w:p w14:paraId="1027676A" w14:textId="77777777" w:rsidR="007F12F6" w:rsidRDefault="007F12F6" w:rsidP="00AD169A">
            <w:pPr>
              <w:pStyle w:val="TAH"/>
              <w:ind w:left="400" w:hanging="400"/>
              <w:rPr>
                <w:ins w:id="106" w:author="Daiwei Zhou (周代卫)" w:date="2025-07-25T17:56:00Z"/>
              </w:rPr>
            </w:pPr>
            <w:ins w:id="107" w:author="Daiwei Zhou (周代卫)" w:date="2025-07-25T17:56:00Z">
              <w:r>
                <w:t>Procedure</w:t>
              </w:r>
            </w:ins>
          </w:p>
        </w:tc>
        <w:tc>
          <w:tcPr>
            <w:tcW w:w="3601" w:type="dxa"/>
            <w:gridSpan w:val="2"/>
            <w:tcBorders>
              <w:top w:val="single" w:sz="4" w:space="0" w:color="auto"/>
              <w:left w:val="single" w:sz="4" w:space="0" w:color="auto"/>
              <w:bottom w:val="single" w:sz="4" w:space="0" w:color="auto"/>
              <w:right w:val="single" w:sz="4" w:space="0" w:color="auto"/>
            </w:tcBorders>
            <w:hideMark/>
          </w:tcPr>
          <w:p w14:paraId="52B6F691" w14:textId="77777777" w:rsidR="007F12F6" w:rsidRDefault="007F12F6" w:rsidP="00AD169A">
            <w:pPr>
              <w:pStyle w:val="TAH"/>
              <w:ind w:left="400" w:hanging="400"/>
              <w:rPr>
                <w:ins w:id="108" w:author="Daiwei Zhou (周代卫)" w:date="2025-07-25T17:56:00Z"/>
                <w:rFonts w:cs="Arial"/>
              </w:rPr>
            </w:pPr>
            <w:ins w:id="109" w:author="Daiwei Zhou (周代卫)" w:date="2025-07-25T17:56:00Z">
              <w:r>
                <w:t>Message Sequence</w:t>
              </w:r>
            </w:ins>
          </w:p>
        </w:tc>
        <w:tc>
          <w:tcPr>
            <w:tcW w:w="567" w:type="dxa"/>
            <w:tcBorders>
              <w:top w:val="single" w:sz="4" w:space="0" w:color="auto"/>
              <w:left w:val="single" w:sz="4" w:space="0" w:color="auto"/>
              <w:bottom w:val="nil"/>
              <w:right w:val="single" w:sz="4" w:space="0" w:color="auto"/>
            </w:tcBorders>
            <w:hideMark/>
          </w:tcPr>
          <w:p w14:paraId="501E0732" w14:textId="77777777" w:rsidR="007F12F6" w:rsidRDefault="007F12F6" w:rsidP="00AD169A">
            <w:pPr>
              <w:pStyle w:val="TAH"/>
              <w:rPr>
                <w:ins w:id="110" w:author="Daiwei Zhou (周代卫)" w:date="2025-07-25T17:56:00Z"/>
              </w:rPr>
            </w:pPr>
            <w:ins w:id="111" w:author="Daiwei Zhou (周代卫)" w:date="2025-07-25T17:56:00Z">
              <w:r>
                <w:t>TP</w:t>
              </w:r>
            </w:ins>
          </w:p>
        </w:tc>
        <w:tc>
          <w:tcPr>
            <w:tcW w:w="850" w:type="dxa"/>
            <w:tcBorders>
              <w:top w:val="single" w:sz="4" w:space="0" w:color="auto"/>
              <w:left w:val="single" w:sz="4" w:space="0" w:color="auto"/>
              <w:bottom w:val="nil"/>
              <w:right w:val="single" w:sz="4" w:space="0" w:color="auto"/>
            </w:tcBorders>
            <w:hideMark/>
          </w:tcPr>
          <w:p w14:paraId="2B06DFEF" w14:textId="77777777" w:rsidR="007F12F6" w:rsidRDefault="007F12F6" w:rsidP="00AD169A">
            <w:pPr>
              <w:pStyle w:val="TAH"/>
              <w:rPr>
                <w:ins w:id="112" w:author="Daiwei Zhou (周代卫)" w:date="2025-07-25T17:56:00Z"/>
              </w:rPr>
            </w:pPr>
            <w:ins w:id="113" w:author="Daiwei Zhou (周代卫)" w:date="2025-07-25T17:56:00Z">
              <w:r>
                <w:t>Verdict</w:t>
              </w:r>
            </w:ins>
          </w:p>
        </w:tc>
      </w:tr>
      <w:tr w:rsidR="007F12F6" w14:paraId="538E3DA4" w14:textId="77777777" w:rsidTr="00AD169A">
        <w:trPr>
          <w:jc w:val="center"/>
          <w:ins w:id="114" w:author="Daiwei Zhou (周代卫)" w:date="2025-07-25T17:56:00Z"/>
        </w:trPr>
        <w:tc>
          <w:tcPr>
            <w:tcW w:w="567" w:type="dxa"/>
            <w:tcBorders>
              <w:top w:val="nil"/>
              <w:left w:val="single" w:sz="4" w:space="0" w:color="auto"/>
              <w:bottom w:val="single" w:sz="4" w:space="0" w:color="auto"/>
              <w:right w:val="single" w:sz="4" w:space="0" w:color="auto"/>
            </w:tcBorders>
          </w:tcPr>
          <w:p w14:paraId="6D4C9024" w14:textId="77777777" w:rsidR="007F12F6" w:rsidRDefault="007F12F6" w:rsidP="00AD169A">
            <w:pPr>
              <w:pStyle w:val="TAH"/>
              <w:rPr>
                <w:ins w:id="115" w:author="Daiwei Zhou (周代卫)" w:date="2025-07-25T17:56:00Z"/>
              </w:rPr>
            </w:pPr>
          </w:p>
        </w:tc>
        <w:tc>
          <w:tcPr>
            <w:tcW w:w="3970" w:type="dxa"/>
            <w:tcBorders>
              <w:top w:val="single" w:sz="4" w:space="0" w:color="auto"/>
              <w:left w:val="single" w:sz="4" w:space="0" w:color="auto"/>
              <w:bottom w:val="single" w:sz="4" w:space="0" w:color="auto"/>
              <w:right w:val="single" w:sz="4" w:space="0" w:color="auto"/>
            </w:tcBorders>
          </w:tcPr>
          <w:p w14:paraId="2D429A4F" w14:textId="77777777" w:rsidR="007F12F6" w:rsidRDefault="007F12F6" w:rsidP="00AD169A">
            <w:pPr>
              <w:pStyle w:val="TAH"/>
              <w:rPr>
                <w:ins w:id="116" w:author="Daiwei Zhou (周代卫)" w:date="2025-07-25T17:56:00Z"/>
              </w:rPr>
            </w:pPr>
          </w:p>
        </w:tc>
        <w:tc>
          <w:tcPr>
            <w:tcW w:w="720" w:type="dxa"/>
            <w:tcBorders>
              <w:top w:val="single" w:sz="4" w:space="0" w:color="auto"/>
              <w:left w:val="single" w:sz="4" w:space="0" w:color="auto"/>
              <w:bottom w:val="single" w:sz="4" w:space="0" w:color="auto"/>
              <w:right w:val="single" w:sz="4" w:space="0" w:color="auto"/>
            </w:tcBorders>
            <w:hideMark/>
          </w:tcPr>
          <w:p w14:paraId="6F268B75" w14:textId="77777777" w:rsidR="007F12F6" w:rsidRDefault="007F12F6" w:rsidP="00AD169A">
            <w:pPr>
              <w:pStyle w:val="TAH"/>
              <w:rPr>
                <w:ins w:id="117" w:author="Daiwei Zhou (周代卫)" w:date="2025-07-25T17:56:00Z"/>
              </w:rPr>
            </w:pPr>
            <w:ins w:id="118" w:author="Daiwei Zhou (周代卫)" w:date="2025-07-25T17:56:00Z">
              <w:r>
                <w:t>U - S</w:t>
              </w:r>
            </w:ins>
          </w:p>
        </w:tc>
        <w:tc>
          <w:tcPr>
            <w:tcW w:w="2881" w:type="dxa"/>
            <w:tcBorders>
              <w:top w:val="single" w:sz="4" w:space="0" w:color="auto"/>
              <w:left w:val="single" w:sz="4" w:space="0" w:color="auto"/>
              <w:bottom w:val="single" w:sz="4" w:space="0" w:color="auto"/>
              <w:right w:val="single" w:sz="4" w:space="0" w:color="auto"/>
            </w:tcBorders>
            <w:hideMark/>
          </w:tcPr>
          <w:p w14:paraId="34C101A3" w14:textId="77777777" w:rsidR="007F12F6" w:rsidRDefault="007F12F6" w:rsidP="00AD169A">
            <w:pPr>
              <w:pStyle w:val="TAH"/>
              <w:rPr>
                <w:ins w:id="119" w:author="Daiwei Zhou (周代卫)" w:date="2025-07-25T17:56:00Z"/>
              </w:rPr>
            </w:pPr>
            <w:ins w:id="120" w:author="Daiwei Zhou (周代卫)" w:date="2025-07-25T17:56:00Z">
              <w:r>
                <w:t>Message</w:t>
              </w:r>
            </w:ins>
          </w:p>
        </w:tc>
        <w:tc>
          <w:tcPr>
            <w:tcW w:w="567" w:type="dxa"/>
            <w:tcBorders>
              <w:top w:val="nil"/>
              <w:left w:val="single" w:sz="4" w:space="0" w:color="auto"/>
              <w:bottom w:val="single" w:sz="4" w:space="0" w:color="auto"/>
              <w:right w:val="single" w:sz="4" w:space="0" w:color="auto"/>
            </w:tcBorders>
          </w:tcPr>
          <w:p w14:paraId="6B68A70C" w14:textId="77777777" w:rsidR="007F12F6" w:rsidRDefault="007F12F6" w:rsidP="00AD169A">
            <w:pPr>
              <w:pStyle w:val="TAH"/>
              <w:rPr>
                <w:ins w:id="121" w:author="Daiwei Zhou (周代卫)" w:date="2025-07-25T17:56:00Z"/>
              </w:rPr>
            </w:pPr>
          </w:p>
        </w:tc>
        <w:tc>
          <w:tcPr>
            <w:tcW w:w="850" w:type="dxa"/>
            <w:tcBorders>
              <w:top w:val="nil"/>
              <w:left w:val="single" w:sz="4" w:space="0" w:color="auto"/>
              <w:bottom w:val="single" w:sz="4" w:space="0" w:color="auto"/>
              <w:right w:val="single" w:sz="4" w:space="0" w:color="auto"/>
            </w:tcBorders>
          </w:tcPr>
          <w:p w14:paraId="28DD7996" w14:textId="77777777" w:rsidR="007F12F6" w:rsidRDefault="007F12F6" w:rsidP="00AD169A">
            <w:pPr>
              <w:pStyle w:val="TAH"/>
              <w:rPr>
                <w:ins w:id="122" w:author="Daiwei Zhou (周代卫)" w:date="2025-07-25T17:56:00Z"/>
              </w:rPr>
            </w:pPr>
          </w:p>
        </w:tc>
      </w:tr>
      <w:tr w:rsidR="007F12F6" w14:paraId="27300C60" w14:textId="77777777" w:rsidTr="00AD169A">
        <w:trPr>
          <w:jc w:val="center"/>
          <w:ins w:id="123" w:author="Daiwei Zhou (周代卫)" w:date="2025-07-25T17:56:00Z"/>
        </w:trPr>
        <w:tc>
          <w:tcPr>
            <w:tcW w:w="567" w:type="dxa"/>
            <w:tcBorders>
              <w:top w:val="single" w:sz="4" w:space="0" w:color="auto"/>
              <w:left w:val="single" w:sz="4" w:space="0" w:color="auto"/>
              <w:bottom w:val="single" w:sz="4" w:space="0" w:color="auto"/>
              <w:right w:val="single" w:sz="4" w:space="0" w:color="auto"/>
            </w:tcBorders>
            <w:hideMark/>
          </w:tcPr>
          <w:p w14:paraId="12DFA7BB" w14:textId="77777777" w:rsidR="007F12F6" w:rsidRDefault="007F12F6" w:rsidP="00AD169A">
            <w:pPr>
              <w:pStyle w:val="TAC"/>
              <w:rPr>
                <w:ins w:id="124" w:author="Daiwei Zhou (周代卫)" w:date="2025-07-25T17:56:00Z"/>
                <w:lang w:eastAsia="zh-CN"/>
              </w:rPr>
            </w:pPr>
            <w:ins w:id="125" w:author="Daiwei Zhou (周代卫)" w:date="2025-07-25T17:56:00Z">
              <w:r>
                <w:t>1</w:t>
              </w:r>
            </w:ins>
          </w:p>
        </w:tc>
        <w:tc>
          <w:tcPr>
            <w:tcW w:w="3970" w:type="dxa"/>
            <w:tcBorders>
              <w:top w:val="single" w:sz="4" w:space="0" w:color="auto"/>
              <w:left w:val="single" w:sz="4" w:space="0" w:color="auto"/>
              <w:bottom w:val="single" w:sz="4" w:space="0" w:color="auto"/>
              <w:right w:val="single" w:sz="4" w:space="0" w:color="auto"/>
            </w:tcBorders>
            <w:hideMark/>
          </w:tcPr>
          <w:p w14:paraId="29325AAC" w14:textId="77777777" w:rsidR="007F12F6" w:rsidRDefault="007F12F6" w:rsidP="00AD169A">
            <w:pPr>
              <w:pStyle w:val="TAL"/>
              <w:rPr>
                <w:ins w:id="126" w:author="Daiwei Zhou (周代卫)" w:date="2025-07-25T17:56:00Z"/>
              </w:rPr>
            </w:pPr>
            <w:ins w:id="127" w:author="Daiwei Zhou (周代卫)" w:date="2025-07-25T17:56:00Z">
              <w:r>
                <w:t>UE is switched on.</w:t>
              </w:r>
            </w:ins>
          </w:p>
        </w:tc>
        <w:tc>
          <w:tcPr>
            <w:tcW w:w="720" w:type="dxa"/>
            <w:tcBorders>
              <w:top w:val="single" w:sz="4" w:space="0" w:color="auto"/>
              <w:left w:val="single" w:sz="4" w:space="0" w:color="auto"/>
              <w:bottom w:val="single" w:sz="4" w:space="0" w:color="auto"/>
              <w:right w:val="single" w:sz="4" w:space="0" w:color="auto"/>
            </w:tcBorders>
            <w:hideMark/>
          </w:tcPr>
          <w:p w14:paraId="0BCD32A2" w14:textId="77777777" w:rsidR="007F12F6" w:rsidRDefault="007F12F6" w:rsidP="00AD169A">
            <w:pPr>
              <w:pStyle w:val="TAC"/>
              <w:rPr>
                <w:ins w:id="128" w:author="Daiwei Zhou (周代卫)" w:date="2025-07-25T17:56:00Z"/>
                <w:lang w:eastAsia="zh-CN"/>
              </w:rPr>
            </w:pPr>
            <w:ins w:id="129" w:author="Daiwei Zhou (周代卫)" w:date="2025-07-25T17:56:00Z">
              <w:r>
                <w:rPr>
                  <w:lang w:eastAsia="zh-CN"/>
                </w:rPr>
                <w:t>-</w:t>
              </w:r>
            </w:ins>
          </w:p>
        </w:tc>
        <w:tc>
          <w:tcPr>
            <w:tcW w:w="2881" w:type="dxa"/>
            <w:tcBorders>
              <w:top w:val="single" w:sz="4" w:space="0" w:color="auto"/>
              <w:left w:val="single" w:sz="4" w:space="0" w:color="auto"/>
              <w:bottom w:val="single" w:sz="4" w:space="0" w:color="auto"/>
              <w:right w:val="single" w:sz="4" w:space="0" w:color="auto"/>
            </w:tcBorders>
            <w:hideMark/>
          </w:tcPr>
          <w:p w14:paraId="5A1C2287" w14:textId="77777777" w:rsidR="007F12F6" w:rsidRDefault="007F12F6" w:rsidP="00AD169A">
            <w:pPr>
              <w:pStyle w:val="TAL"/>
              <w:rPr>
                <w:ins w:id="130" w:author="Daiwei Zhou (周代卫)" w:date="2025-07-25T17:56:00Z"/>
                <w:lang w:eastAsia="zh-CN"/>
              </w:rPr>
            </w:pPr>
            <w:ins w:id="131" w:author="Daiwei Zhou (周代卫)" w:date="2025-07-25T17:56: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4657F4C" w14:textId="77777777" w:rsidR="007F12F6" w:rsidRDefault="007F12F6" w:rsidP="00AD169A">
            <w:pPr>
              <w:pStyle w:val="TAC"/>
              <w:rPr>
                <w:ins w:id="132" w:author="Daiwei Zhou (周代卫)" w:date="2025-07-25T17:56:00Z"/>
                <w:lang w:eastAsia="zh-CN"/>
              </w:rPr>
            </w:pPr>
            <w:ins w:id="133" w:author="Daiwei Zhou (周代卫)" w:date="2025-07-25T17:56: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4D12973" w14:textId="77777777" w:rsidR="007F12F6" w:rsidRDefault="007F12F6" w:rsidP="00AD169A">
            <w:pPr>
              <w:pStyle w:val="TAC"/>
              <w:rPr>
                <w:ins w:id="134" w:author="Daiwei Zhou (周代卫)" w:date="2025-07-25T17:56:00Z"/>
                <w:lang w:eastAsia="zh-CN"/>
              </w:rPr>
            </w:pPr>
            <w:ins w:id="135" w:author="Daiwei Zhou (周代卫)" w:date="2025-07-25T17:56:00Z">
              <w:r>
                <w:rPr>
                  <w:lang w:eastAsia="zh-CN"/>
                </w:rPr>
                <w:t>-</w:t>
              </w:r>
            </w:ins>
          </w:p>
        </w:tc>
      </w:tr>
      <w:tr w:rsidR="007F12F6" w14:paraId="06FB5AE3" w14:textId="77777777" w:rsidTr="00AD169A">
        <w:trPr>
          <w:jc w:val="center"/>
          <w:ins w:id="136" w:author="Daiwei Zhou (周代卫)" w:date="2025-07-25T17:56:00Z"/>
        </w:trPr>
        <w:tc>
          <w:tcPr>
            <w:tcW w:w="567" w:type="dxa"/>
            <w:tcBorders>
              <w:top w:val="single" w:sz="4" w:space="0" w:color="auto"/>
              <w:left w:val="single" w:sz="4" w:space="0" w:color="auto"/>
              <w:bottom w:val="single" w:sz="4" w:space="0" w:color="auto"/>
              <w:right w:val="single" w:sz="4" w:space="0" w:color="auto"/>
            </w:tcBorders>
            <w:hideMark/>
          </w:tcPr>
          <w:p w14:paraId="7957926B" w14:textId="77777777" w:rsidR="007F12F6" w:rsidRDefault="007F12F6" w:rsidP="00AD169A">
            <w:pPr>
              <w:pStyle w:val="TAC"/>
              <w:rPr>
                <w:ins w:id="137" w:author="Daiwei Zhou (周代卫)" w:date="2025-07-25T17:56:00Z"/>
              </w:rPr>
            </w:pPr>
            <w:ins w:id="138" w:author="Daiwei Zhou (周代卫)" w:date="2025-07-25T17:56:00Z">
              <w:r>
                <w:t>2</w:t>
              </w:r>
            </w:ins>
          </w:p>
        </w:tc>
        <w:tc>
          <w:tcPr>
            <w:tcW w:w="3970" w:type="dxa"/>
            <w:tcBorders>
              <w:top w:val="single" w:sz="4" w:space="0" w:color="auto"/>
              <w:left w:val="single" w:sz="4" w:space="0" w:color="auto"/>
              <w:bottom w:val="single" w:sz="4" w:space="0" w:color="auto"/>
              <w:right w:val="single" w:sz="4" w:space="0" w:color="auto"/>
            </w:tcBorders>
            <w:hideMark/>
          </w:tcPr>
          <w:p w14:paraId="2F990104" w14:textId="77777777" w:rsidR="007F12F6" w:rsidRDefault="007F12F6" w:rsidP="00AD169A">
            <w:pPr>
              <w:pStyle w:val="TAL"/>
              <w:rPr>
                <w:ins w:id="139" w:author="Daiwei Zhou (周代卫)" w:date="2025-07-25T17:56:00Z"/>
              </w:rPr>
            </w:pPr>
            <w:ins w:id="140" w:author="Daiwei Zhou (周代卫)" w:date="2025-07-25T17:56:00Z">
              <w:r>
                <w:t xml:space="preserve">UE sends a </w:t>
              </w:r>
              <w:r>
                <w:rPr>
                  <w:snapToGrid w:val="0"/>
                </w:rPr>
                <w:t xml:space="preserve">correctly composed </w:t>
              </w:r>
              <w:r>
                <w:t xml:space="preserve">initial registration request </w:t>
              </w:r>
              <w:r>
                <w:rPr>
                  <w:snapToGrid w:val="0"/>
                </w:rPr>
                <w:t xml:space="preserve">including 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w:t>
              </w:r>
              <w:r>
                <w:t>.</w:t>
              </w:r>
            </w:ins>
          </w:p>
        </w:tc>
        <w:tc>
          <w:tcPr>
            <w:tcW w:w="720" w:type="dxa"/>
            <w:tcBorders>
              <w:top w:val="single" w:sz="4" w:space="0" w:color="auto"/>
              <w:left w:val="single" w:sz="4" w:space="0" w:color="auto"/>
              <w:bottom w:val="single" w:sz="4" w:space="0" w:color="auto"/>
              <w:right w:val="single" w:sz="4" w:space="0" w:color="auto"/>
            </w:tcBorders>
            <w:hideMark/>
          </w:tcPr>
          <w:p w14:paraId="1BC8D0E5" w14:textId="77777777" w:rsidR="007F12F6" w:rsidRDefault="007F12F6" w:rsidP="00AD169A">
            <w:pPr>
              <w:pStyle w:val="TAC"/>
              <w:rPr>
                <w:ins w:id="141" w:author="Daiwei Zhou (周代卫)" w:date="2025-07-25T17:56:00Z"/>
                <w:lang w:eastAsia="zh-CN"/>
              </w:rPr>
            </w:pPr>
            <w:ins w:id="142" w:author="Daiwei Zhou (周代卫)" w:date="2025-07-25T17:56:00Z">
              <w:r>
                <w:t>--&gt;</w:t>
              </w:r>
            </w:ins>
          </w:p>
        </w:tc>
        <w:tc>
          <w:tcPr>
            <w:tcW w:w="2881" w:type="dxa"/>
            <w:tcBorders>
              <w:top w:val="single" w:sz="4" w:space="0" w:color="auto"/>
              <w:left w:val="single" w:sz="4" w:space="0" w:color="auto"/>
              <w:bottom w:val="single" w:sz="4" w:space="0" w:color="auto"/>
              <w:right w:val="single" w:sz="4" w:space="0" w:color="auto"/>
            </w:tcBorders>
            <w:hideMark/>
          </w:tcPr>
          <w:p w14:paraId="02029DE3" w14:textId="77777777" w:rsidR="007F12F6" w:rsidRDefault="007F12F6" w:rsidP="00AD169A">
            <w:pPr>
              <w:pStyle w:val="TAL"/>
              <w:rPr>
                <w:ins w:id="143" w:author="Daiwei Zhou (周代卫)" w:date="2025-07-25T17:56:00Z"/>
                <w:lang w:eastAsia="zh-CN"/>
              </w:rPr>
            </w:pPr>
            <w:ins w:id="144" w:author="Daiwei Zhou (周代卫)" w:date="2025-07-25T17:56:00Z">
              <w:r>
                <w:t>REGISTER</w:t>
              </w:r>
            </w:ins>
          </w:p>
        </w:tc>
        <w:tc>
          <w:tcPr>
            <w:tcW w:w="567" w:type="dxa"/>
            <w:tcBorders>
              <w:top w:val="single" w:sz="4" w:space="0" w:color="auto"/>
              <w:left w:val="single" w:sz="4" w:space="0" w:color="auto"/>
              <w:bottom w:val="single" w:sz="4" w:space="0" w:color="auto"/>
              <w:right w:val="single" w:sz="4" w:space="0" w:color="auto"/>
            </w:tcBorders>
            <w:hideMark/>
          </w:tcPr>
          <w:p w14:paraId="396FC5E3" w14:textId="77777777" w:rsidR="007F12F6" w:rsidRDefault="007F12F6" w:rsidP="00AD169A">
            <w:pPr>
              <w:pStyle w:val="TAC"/>
              <w:rPr>
                <w:ins w:id="145" w:author="Daiwei Zhou (周代卫)" w:date="2025-07-25T17:56:00Z"/>
                <w:lang w:eastAsia="zh-CN"/>
              </w:rPr>
            </w:pPr>
            <w:ins w:id="146" w:author="Daiwei Zhou (周代卫)" w:date="2025-07-25T17:56:00Z">
              <w:r>
                <w:t>-</w:t>
              </w:r>
            </w:ins>
          </w:p>
        </w:tc>
        <w:tc>
          <w:tcPr>
            <w:tcW w:w="850" w:type="dxa"/>
            <w:tcBorders>
              <w:top w:val="single" w:sz="4" w:space="0" w:color="auto"/>
              <w:left w:val="single" w:sz="4" w:space="0" w:color="auto"/>
              <w:bottom w:val="single" w:sz="4" w:space="0" w:color="auto"/>
              <w:right w:val="single" w:sz="4" w:space="0" w:color="auto"/>
            </w:tcBorders>
            <w:hideMark/>
          </w:tcPr>
          <w:p w14:paraId="100766B1" w14:textId="77777777" w:rsidR="007F12F6" w:rsidRDefault="007F12F6" w:rsidP="00AD169A">
            <w:pPr>
              <w:pStyle w:val="TAC"/>
              <w:rPr>
                <w:ins w:id="147" w:author="Daiwei Zhou (周代卫)" w:date="2025-07-25T17:56:00Z"/>
                <w:lang w:eastAsia="zh-CN"/>
              </w:rPr>
            </w:pPr>
            <w:ins w:id="148" w:author="Daiwei Zhou (周代卫)" w:date="2025-07-25T17:56:00Z">
              <w:r>
                <w:t>-</w:t>
              </w:r>
            </w:ins>
          </w:p>
        </w:tc>
      </w:tr>
      <w:tr w:rsidR="007F12F6" w14:paraId="7ED0B91E" w14:textId="77777777" w:rsidTr="00AD169A">
        <w:trPr>
          <w:jc w:val="center"/>
          <w:ins w:id="149" w:author="Daiwei Zhou (周代卫)" w:date="2025-07-25T17:56:00Z"/>
        </w:trPr>
        <w:tc>
          <w:tcPr>
            <w:tcW w:w="567" w:type="dxa"/>
            <w:tcBorders>
              <w:top w:val="single" w:sz="4" w:space="0" w:color="auto"/>
              <w:left w:val="single" w:sz="4" w:space="0" w:color="auto"/>
              <w:bottom w:val="single" w:sz="4" w:space="0" w:color="auto"/>
              <w:right w:val="single" w:sz="4" w:space="0" w:color="auto"/>
            </w:tcBorders>
            <w:hideMark/>
          </w:tcPr>
          <w:p w14:paraId="73DA6DFC" w14:textId="77777777" w:rsidR="007F12F6" w:rsidRDefault="007F12F6" w:rsidP="00AD169A">
            <w:pPr>
              <w:pStyle w:val="TAC"/>
              <w:rPr>
                <w:ins w:id="150" w:author="Daiwei Zhou (周代卫)" w:date="2025-07-25T17:56:00Z"/>
              </w:rPr>
            </w:pPr>
            <w:ins w:id="151" w:author="Daiwei Zhou (周代卫)" w:date="2025-07-25T17:56:00Z">
              <w:r>
                <w:t>3</w:t>
              </w:r>
            </w:ins>
          </w:p>
        </w:tc>
        <w:tc>
          <w:tcPr>
            <w:tcW w:w="3970" w:type="dxa"/>
            <w:tcBorders>
              <w:top w:val="single" w:sz="4" w:space="0" w:color="auto"/>
              <w:left w:val="single" w:sz="4" w:space="0" w:color="auto"/>
              <w:bottom w:val="single" w:sz="4" w:space="0" w:color="auto"/>
              <w:right w:val="single" w:sz="4" w:space="0" w:color="auto"/>
            </w:tcBorders>
            <w:hideMark/>
          </w:tcPr>
          <w:p w14:paraId="1DBA4D3E" w14:textId="77777777" w:rsidR="007F12F6" w:rsidRDefault="007F12F6" w:rsidP="00AD169A">
            <w:pPr>
              <w:pStyle w:val="TAL"/>
              <w:rPr>
                <w:ins w:id="152" w:author="Daiwei Zhou (周代卫)" w:date="2025-07-25T17:56:00Z"/>
              </w:rPr>
            </w:pPr>
            <w:ins w:id="153" w:author="Daiwei Zhou (周代卫)" w:date="2025-07-25T17:56:00Z">
              <w:r>
                <w:t>SS sends 401 Unauthorized.</w:t>
              </w:r>
            </w:ins>
          </w:p>
        </w:tc>
        <w:tc>
          <w:tcPr>
            <w:tcW w:w="720" w:type="dxa"/>
            <w:tcBorders>
              <w:top w:val="single" w:sz="4" w:space="0" w:color="auto"/>
              <w:left w:val="single" w:sz="4" w:space="0" w:color="auto"/>
              <w:bottom w:val="single" w:sz="4" w:space="0" w:color="auto"/>
              <w:right w:val="single" w:sz="4" w:space="0" w:color="auto"/>
            </w:tcBorders>
            <w:hideMark/>
          </w:tcPr>
          <w:p w14:paraId="0F31FE32" w14:textId="77777777" w:rsidR="007F12F6" w:rsidRDefault="007F12F6" w:rsidP="00AD169A">
            <w:pPr>
              <w:pStyle w:val="TAC"/>
              <w:rPr>
                <w:ins w:id="154" w:author="Daiwei Zhou (周代卫)" w:date="2025-07-25T17:56:00Z"/>
                <w:lang w:eastAsia="zh-CN"/>
              </w:rPr>
            </w:pPr>
            <w:ins w:id="155" w:author="Daiwei Zhou (周代卫)" w:date="2025-07-25T17:56:00Z">
              <w:r>
                <w:t>&lt;--</w:t>
              </w:r>
            </w:ins>
          </w:p>
        </w:tc>
        <w:tc>
          <w:tcPr>
            <w:tcW w:w="2881" w:type="dxa"/>
            <w:tcBorders>
              <w:top w:val="single" w:sz="4" w:space="0" w:color="auto"/>
              <w:left w:val="single" w:sz="4" w:space="0" w:color="auto"/>
              <w:bottom w:val="single" w:sz="4" w:space="0" w:color="auto"/>
              <w:right w:val="single" w:sz="4" w:space="0" w:color="auto"/>
            </w:tcBorders>
            <w:hideMark/>
          </w:tcPr>
          <w:p w14:paraId="0BF18043" w14:textId="77777777" w:rsidR="007F12F6" w:rsidRDefault="007F12F6" w:rsidP="00AD169A">
            <w:pPr>
              <w:pStyle w:val="TAL"/>
              <w:rPr>
                <w:ins w:id="156" w:author="Daiwei Zhou (周代卫)" w:date="2025-07-25T17:56:00Z"/>
                <w:lang w:eastAsia="zh-CN"/>
              </w:rPr>
            </w:pPr>
            <w:ins w:id="157" w:author="Daiwei Zhou (周代卫)" w:date="2025-07-25T17:56:00Z">
              <w:r>
                <w:t>401 Unauthorized</w:t>
              </w:r>
            </w:ins>
          </w:p>
        </w:tc>
        <w:tc>
          <w:tcPr>
            <w:tcW w:w="567" w:type="dxa"/>
            <w:tcBorders>
              <w:top w:val="single" w:sz="4" w:space="0" w:color="auto"/>
              <w:left w:val="single" w:sz="4" w:space="0" w:color="auto"/>
              <w:bottom w:val="single" w:sz="4" w:space="0" w:color="auto"/>
              <w:right w:val="single" w:sz="4" w:space="0" w:color="auto"/>
            </w:tcBorders>
            <w:hideMark/>
          </w:tcPr>
          <w:p w14:paraId="4AD23161" w14:textId="77777777" w:rsidR="007F12F6" w:rsidRDefault="007F12F6" w:rsidP="00AD169A">
            <w:pPr>
              <w:pStyle w:val="TAC"/>
              <w:rPr>
                <w:ins w:id="158" w:author="Daiwei Zhou (周代卫)" w:date="2025-07-25T17:56:00Z"/>
                <w:lang w:eastAsia="zh-CN"/>
              </w:rPr>
            </w:pPr>
            <w:ins w:id="159" w:author="Daiwei Zhou (周代卫)" w:date="2025-07-25T17:56:00Z">
              <w:r>
                <w:t>-</w:t>
              </w:r>
            </w:ins>
          </w:p>
        </w:tc>
        <w:tc>
          <w:tcPr>
            <w:tcW w:w="850" w:type="dxa"/>
            <w:tcBorders>
              <w:top w:val="single" w:sz="4" w:space="0" w:color="auto"/>
              <w:left w:val="single" w:sz="4" w:space="0" w:color="auto"/>
              <w:bottom w:val="single" w:sz="4" w:space="0" w:color="auto"/>
              <w:right w:val="single" w:sz="4" w:space="0" w:color="auto"/>
            </w:tcBorders>
            <w:hideMark/>
          </w:tcPr>
          <w:p w14:paraId="7CBD2210" w14:textId="77777777" w:rsidR="007F12F6" w:rsidRDefault="007F12F6" w:rsidP="00AD169A">
            <w:pPr>
              <w:pStyle w:val="TAC"/>
              <w:rPr>
                <w:ins w:id="160" w:author="Daiwei Zhou (周代卫)" w:date="2025-07-25T17:56:00Z"/>
                <w:lang w:eastAsia="zh-CN"/>
              </w:rPr>
            </w:pPr>
            <w:ins w:id="161" w:author="Daiwei Zhou (周代卫)" w:date="2025-07-25T17:56:00Z">
              <w:r>
                <w:t>-</w:t>
              </w:r>
            </w:ins>
          </w:p>
        </w:tc>
      </w:tr>
      <w:tr w:rsidR="007F12F6" w14:paraId="1C2A07DF" w14:textId="77777777" w:rsidTr="00AD169A">
        <w:trPr>
          <w:jc w:val="center"/>
          <w:ins w:id="162" w:author="Daiwei Zhou (周代卫)" w:date="2025-07-25T17:56:00Z"/>
        </w:trPr>
        <w:tc>
          <w:tcPr>
            <w:tcW w:w="567" w:type="dxa"/>
            <w:tcBorders>
              <w:top w:val="single" w:sz="4" w:space="0" w:color="auto"/>
              <w:left w:val="single" w:sz="4" w:space="0" w:color="auto"/>
              <w:bottom w:val="single" w:sz="4" w:space="0" w:color="auto"/>
              <w:right w:val="single" w:sz="4" w:space="0" w:color="auto"/>
            </w:tcBorders>
            <w:hideMark/>
          </w:tcPr>
          <w:p w14:paraId="285AB71A" w14:textId="77777777" w:rsidR="007F12F6" w:rsidRDefault="007F12F6" w:rsidP="00AD169A">
            <w:pPr>
              <w:pStyle w:val="TAC"/>
              <w:rPr>
                <w:ins w:id="163" w:author="Daiwei Zhou (周代卫)" w:date="2025-07-25T17:56:00Z"/>
              </w:rPr>
            </w:pPr>
            <w:ins w:id="164" w:author="Daiwei Zhou (周代卫)" w:date="2025-07-25T17:56:00Z">
              <w:r>
                <w:t>4</w:t>
              </w:r>
            </w:ins>
          </w:p>
        </w:tc>
        <w:tc>
          <w:tcPr>
            <w:tcW w:w="3970" w:type="dxa"/>
            <w:tcBorders>
              <w:top w:val="single" w:sz="4" w:space="0" w:color="auto"/>
              <w:left w:val="single" w:sz="4" w:space="0" w:color="auto"/>
              <w:bottom w:val="single" w:sz="4" w:space="0" w:color="auto"/>
              <w:right w:val="single" w:sz="4" w:space="0" w:color="auto"/>
            </w:tcBorders>
            <w:hideMark/>
          </w:tcPr>
          <w:p w14:paraId="3B2F1605" w14:textId="77777777" w:rsidR="007F12F6" w:rsidRDefault="007F12F6" w:rsidP="00AD169A">
            <w:pPr>
              <w:pStyle w:val="TAL"/>
              <w:rPr>
                <w:ins w:id="165" w:author="Daiwei Zhou (周代卫)" w:date="2025-07-25T17:56:00Z"/>
              </w:rPr>
            </w:pPr>
            <w:ins w:id="166" w:author="Daiwei Zhou (周代卫)" w:date="2025-07-25T17:56:00Z">
              <w:r>
                <w:t xml:space="preserve">UE sends a subsequent registration request </w:t>
              </w:r>
              <w:r>
                <w:rPr>
                  <w:snapToGrid w:val="0"/>
                </w:rPr>
                <w:t xml:space="preserve">including 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w:t>
              </w:r>
              <w:r>
                <w:t>.</w:t>
              </w:r>
            </w:ins>
          </w:p>
        </w:tc>
        <w:tc>
          <w:tcPr>
            <w:tcW w:w="720" w:type="dxa"/>
            <w:tcBorders>
              <w:top w:val="single" w:sz="4" w:space="0" w:color="auto"/>
              <w:left w:val="single" w:sz="4" w:space="0" w:color="auto"/>
              <w:bottom w:val="single" w:sz="4" w:space="0" w:color="auto"/>
              <w:right w:val="single" w:sz="4" w:space="0" w:color="auto"/>
            </w:tcBorders>
            <w:hideMark/>
          </w:tcPr>
          <w:p w14:paraId="186C92CA" w14:textId="77777777" w:rsidR="007F12F6" w:rsidRDefault="007F12F6" w:rsidP="00AD169A">
            <w:pPr>
              <w:pStyle w:val="TAC"/>
              <w:rPr>
                <w:ins w:id="167" w:author="Daiwei Zhou (周代卫)" w:date="2025-07-25T17:56:00Z"/>
                <w:lang w:eastAsia="zh-CN"/>
              </w:rPr>
            </w:pPr>
            <w:ins w:id="168" w:author="Daiwei Zhou (周代卫)" w:date="2025-07-25T17:56:00Z">
              <w:r>
                <w:t>--&gt;</w:t>
              </w:r>
            </w:ins>
          </w:p>
        </w:tc>
        <w:tc>
          <w:tcPr>
            <w:tcW w:w="2881" w:type="dxa"/>
            <w:tcBorders>
              <w:top w:val="single" w:sz="4" w:space="0" w:color="auto"/>
              <w:left w:val="single" w:sz="4" w:space="0" w:color="auto"/>
              <w:bottom w:val="single" w:sz="4" w:space="0" w:color="auto"/>
              <w:right w:val="single" w:sz="4" w:space="0" w:color="auto"/>
            </w:tcBorders>
            <w:hideMark/>
          </w:tcPr>
          <w:p w14:paraId="1848021D" w14:textId="77777777" w:rsidR="007F12F6" w:rsidRDefault="007F12F6" w:rsidP="00AD169A">
            <w:pPr>
              <w:pStyle w:val="TAL"/>
              <w:rPr>
                <w:ins w:id="169" w:author="Daiwei Zhou (周代卫)" w:date="2025-07-25T17:56:00Z"/>
                <w:lang w:eastAsia="zh-CN"/>
              </w:rPr>
            </w:pPr>
            <w:ins w:id="170" w:author="Daiwei Zhou (周代卫)" w:date="2025-07-25T17:56:00Z">
              <w:r>
                <w:t>REGISTER</w:t>
              </w:r>
            </w:ins>
          </w:p>
        </w:tc>
        <w:tc>
          <w:tcPr>
            <w:tcW w:w="567" w:type="dxa"/>
            <w:tcBorders>
              <w:top w:val="single" w:sz="4" w:space="0" w:color="auto"/>
              <w:left w:val="single" w:sz="4" w:space="0" w:color="auto"/>
              <w:bottom w:val="single" w:sz="4" w:space="0" w:color="auto"/>
              <w:right w:val="single" w:sz="4" w:space="0" w:color="auto"/>
            </w:tcBorders>
            <w:hideMark/>
          </w:tcPr>
          <w:p w14:paraId="1D85C4E4" w14:textId="77777777" w:rsidR="007F12F6" w:rsidRDefault="007F12F6" w:rsidP="00AD169A">
            <w:pPr>
              <w:pStyle w:val="TAC"/>
              <w:rPr>
                <w:ins w:id="171" w:author="Daiwei Zhou (周代卫)" w:date="2025-07-25T17:56:00Z"/>
                <w:lang w:eastAsia="zh-CN"/>
              </w:rPr>
            </w:pPr>
            <w:ins w:id="172" w:author="Daiwei Zhou (周代卫)" w:date="2025-07-25T17:56:00Z">
              <w:r>
                <w:t>-</w:t>
              </w:r>
            </w:ins>
          </w:p>
        </w:tc>
        <w:tc>
          <w:tcPr>
            <w:tcW w:w="850" w:type="dxa"/>
            <w:tcBorders>
              <w:top w:val="single" w:sz="4" w:space="0" w:color="auto"/>
              <w:left w:val="single" w:sz="4" w:space="0" w:color="auto"/>
              <w:bottom w:val="single" w:sz="4" w:space="0" w:color="auto"/>
              <w:right w:val="single" w:sz="4" w:space="0" w:color="auto"/>
            </w:tcBorders>
            <w:hideMark/>
          </w:tcPr>
          <w:p w14:paraId="2FDF14B4" w14:textId="77777777" w:rsidR="007F12F6" w:rsidRDefault="007F12F6" w:rsidP="00AD169A">
            <w:pPr>
              <w:pStyle w:val="TAC"/>
              <w:rPr>
                <w:ins w:id="173" w:author="Daiwei Zhou (周代卫)" w:date="2025-07-25T17:56:00Z"/>
                <w:lang w:eastAsia="zh-CN"/>
              </w:rPr>
            </w:pPr>
            <w:ins w:id="174" w:author="Daiwei Zhou (周代卫)" w:date="2025-07-25T17:56:00Z">
              <w:r>
                <w:t>-</w:t>
              </w:r>
            </w:ins>
          </w:p>
        </w:tc>
      </w:tr>
      <w:tr w:rsidR="007F12F6" w14:paraId="1B81D103" w14:textId="77777777" w:rsidTr="00AD169A">
        <w:trPr>
          <w:jc w:val="center"/>
          <w:ins w:id="175" w:author="Daiwei Zhou (周代卫)" w:date="2025-07-25T17:56:00Z"/>
        </w:trPr>
        <w:tc>
          <w:tcPr>
            <w:tcW w:w="567" w:type="dxa"/>
            <w:tcBorders>
              <w:top w:val="single" w:sz="4" w:space="0" w:color="auto"/>
              <w:left w:val="single" w:sz="4" w:space="0" w:color="auto"/>
              <w:bottom w:val="single" w:sz="4" w:space="0" w:color="auto"/>
              <w:right w:val="single" w:sz="4" w:space="0" w:color="auto"/>
            </w:tcBorders>
            <w:hideMark/>
          </w:tcPr>
          <w:p w14:paraId="137CBE9F" w14:textId="77777777" w:rsidR="007F12F6" w:rsidRDefault="007F12F6" w:rsidP="00AD169A">
            <w:pPr>
              <w:pStyle w:val="TAC"/>
              <w:rPr>
                <w:ins w:id="176" w:author="Daiwei Zhou (周代卫)" w:date="2025-07-25T17:56:00Z"/>
              </w:rPr>
            </w:pPr>
            <w:ins w:id="177" w:author="Daiwei Zhou (周代卫)" w:date="2025-07-25T17:56:00Z">
              <w:r>
                <w:t>5</w:t>
              </w:r>
            </w:ins>
          </w:p>
        </w:tc>
        <w:tc>
          <w:tcPr>
            <w:tcW w:w="3970" w:type="dxa"/>
            <w:tcBorders>
              <w:top w:val="single" w:sz="4" w:space="0" w:color="auto"/>
              <w:left w:val="single" w:sz="4" w:space="0" w:color="auto"/>
              <w:bottom w:val="single" w:sz="4" w:space="0" w:color="auto"/>
              <w:right w:val="single" w:sz="4" w:space="0" w:color="auto"/>
            </w:tcBorders>
            <w:hideMark/>
          </w:tcPr>
          <w:p w14:paraId="33A98D9D" w14:textId="77777777" w:rsidR="007F12F6" w:rsidRDefault="007F12F6" w:rsidP="00AD169A">
            <w:pPr>
              <w:pStyle w:val="TAL"/>
              <w:rPr>
                <w:ins w:id="178" w:author="Daiwei Zhou (周代卫)" w:date="2025-07-25T17:56:00Z"/>
              </w:rPr>
            </w:pPr>
            <w:ins w:id="179" w:author="Daiwei Zhou (周代卫)" w:date="2025-07-25T17:56:00Z">
              <w:r>
                <w:t>SS sends a valid 200 OK response including a Feature-Caps header field for REGISTER.</w:t>
              </w:r>
            </w:ins>
          </w:p>
        </w:tc>
        <w:tc>
          <w:tcPr>
            <w:tcW w:w="720" w:type="dxa"/>
            <w:tcBorders>
              <w:top w:val="single" w:sz="4" w:space="0" w:color="auto"/>
              <w:left w:val="single" w:sz="4" w:space="0" w:color="auto"/>
              <w:bottom w:val="single" w:sz="4" w:space="0" w:color="auto"/>
              <w:right w:val="single" w:sz="4" w:space="0" w:color="auto"/>
            </w:tcBorders>
            <w:hideMark/>
          </w:tcPr>
          <w:p w14:paraId="0AAA8E30" w14:textId="77777777" w:rsidR="007F12F6" w:rsidRDefault="007F12F6" w:rsidP="00AD169A">
            <w:pPr>
              <w:pStyle w:val="TAC"/>
              <w:rPr>
                <w:ins w:id="180" w:author="Daiwei Zhou (周代卫)" w:date="2025-07-25T17:56:00Z"/>
                <w:lang w:eastAsia="zh-CN"/>
              </w:rPr>
            </w:pPr>
            <w:ins w:id="181" w:author="Daiwei Zhou (周代卫)" w:date="2025-07-25T17:56:00Z">
              <w:r>
                <w:t>&lt;--</w:t>
              </w:r>
            </w:ins>
          </w:p>
        </w:tc>
        <w:tc>
          <w:tcPr>
            <w:tcW w:w="2881" w:type="dxa"/>
            <w:tcBorders>
              <w:top w:val="single" w:sz="4" w:space="0" w:color="auto"/>
              <w:left w:val="single" w:sz="4" w:space="0" w:color="auto"/>
              <w:bottom w:val="single" w:sz="4" w:space="0" w:color="auto"/>
              <w:right w:val="single" w:sz="4" w:space="0" w:color="auto"/>
            </w:tcBorders>
            <w:hideMark/>
          </w:tcPr>
          <w:p w14:paraId="4C1D8C39" w14:textId="77777777" w:rsidR="007F12F6" w:rsidRDefault="007F12F6" w:rsidP="00AD169A">
            <w:pPr>
              <w:pStyle w:val="TAL"/>
              <w:rPr>
                <w:ins w:id="182" w:author="Daiwei Zhou (周代卫)" w:date="2025-07-25T17:56:00Z"/>
                <w:lang w:eastAsia="zh-CN"/>
              </w:rPr>
            </w:pPr>
            <w:ins w:id="183" w:author="Daiwei Zhou (周代卫)" w:date="2025-07-25T17:56:00Z">
              <w:r>
                <w:t>200 OK</w:t>
              </w:r>
            </w:ins>
          </w:p>
        </w:tc>
        <w:tc>
          <w:tcPr>
            <w:tcW w:w="567" w:type="dxa"/>
            <w:tcBorders>
              <w:top w:val="single" w:sz="4" w:space="0" w:color="auto"/>
              <w:left w:val="single" w:sz="4" w:space="0" w:color="auto"/>
              <w:bottom w:val="single" w:sz="4" w:space="0" w:color="auto"/>
              <w:right w:val="single" w:sz="4" w:space="0" w:color="auto"/>
            </w:tcBorders>
            <w:hideMark/>
          </w:tcPr>
          <w:p w14:paraId="249936CF" w14:textId="77777777" w:rsidR="007F12F6" w:rsidRDefault="007F12F6" w:rsidP="00AD169A">
            <w:pPr>
              <w:pStyle w:val="TAC"/>
              <w:rPr>
                <w:ins w:id="184" w:author="Daiwei Zhou (周代卫)" w:date="2025-07-25T17:56:00Z"/>
                <w:lang w:eastAsia="zh-CN"/>
              </w:rPr>
            </w:pPr>
            <w:ins w:id="185" w:author="Daiwei Zhou (周代卫)" w:date="2025-07-25T17:56:00Z">
              <w:r>
                <w:t>-</w:t>
              </w:r>
            </w:ins>
          </w:p>
        </w:tc>
        <w:tc>
          <w:tcPr>
            <w:tcW w:w="850" w:type="dxa"/>
            <w:tcBorders>
              <w:top w:val="single" w:sz="4" w:space="0" w:color="auto"/>
              <w:left w:val="single" w:sz="4" w:space="0" w:color="auto"/>
              <w:bottom w:val="single" w:sz="4" w:space="0" w:color="auto"/>
              <w:right w:val="single" w:sz="4" w:space="0" w:color="auto"/>
            </w:tcBorders>
            <w:hideMark/>
          </w:tcPr>
          <w:p w14:paraId="24D85D58" w14:textId="77777777" w:rsidR="007F12F6" w:rsidRDefault="007F12F6" w:rsidP="00AD169A">
            <w:pPr>
              <w:pStyle w:val="TAC"/>
              <w:rPr>
                <w:ins w:id="186" w:author="Daiwei Zhou (周代卫)" w:date="2025-07-25T17:56:00Z"/>
                <w:lang w:eastAsia="zh-CN"/>
              </w:rPr>
            </w:pPr>
            <w:ins w:id="187" w:author="Daiwei Zhou (周代卫)" w:date="2025-07-25T17:56:00Z">
              <w:r>
                <w:t>-</w:t>
              </w:r>
            </w:ins>
          </w:p>
        </w:tc>
      </w:tr>
      <w:tr w:rsidR="007F12F6" w14:paraId="1EF28D20" w14:textId="77777777" w:rsidTr="00AD169A">
        <w:trPr>
          <w:jc w:val="center"/>
          <w:ins w:id="188" w:author="Daiwei Zhou (周代卫)" w:date="2025-07-25T17:56:00Z"/>
        </w:trPr>
        <w:tc>
          <w:tcPr>
            <w:tcW w:w="567" w:type="dxa"/>
            <w:tcBorders>
              <w:top w:val="single" w:sz="4" w:space="0" w:color="auto"/>
              <w:left w:val="single" w:sz="4" w:space="0" w:color="auto"/>
              <w:bottom w:val="single" w:sz="4" w:space="0" w:color="auto"/>
              <w:right w:val="single" w:sz="4" w:space="0" w:color="auto"/>
            </w:tcBorders>
            <w:hideMark/>
          </w:tcPr>
          <w:p w14:paraId="5E3C23F9" w14:textId="77777777" w:rsidR="007F12F6" w:rsidRDefault="007F12F6" w:rsidP="00AD169A">
            <w:pPr>
              <w:pStyle w:val="TAC"/>
              <w:rPr>
                <w:ins w:id="189" w:author="Daiwei Zhou (周代卫)" w:date="2025-07-25T17:56:00Z"/>
                <w:lang w:eastAsia="zh-CN"/>
              </w:rPr>
            </w:pPr>
            <w:ins w:id="190" w:author="Daiwei Zhou (周代卫)" w:date="2025-07-25T17:56:00Z">
              <w:r>
                <w:rPr>
                  <w:lang w:eastAsia="zh-CN"/>
                </w:rPr>
                <w:t>-</w:t>
              </w:r>
            </w:ins>
          </w:p>
        </w:tc>
        <w:tc>
          <w:tcPr>
            <w:tcW w:w="3970" w:type="dxa"/>
            <w:tcBorders>
              <w:top w:val="single" w:sz="4" w:space="0" w:color="auto"/>
              <w:left w:val="single" w:sz="4" w:space="0" w:color="auto"/>
              <w:bottom w:val="single" w:sz="4" w:space="0" w:color="auto"/>
              <w:right w:val="single" w:sz="4" w:space="0" w:color="auto"/>
            </w:tcBorders>
            <w:hideMark/>
          </w:tcPr>
          <w:p w14:paraId="443CF706" w14:textId="77777777" w:rsidR="007F12F6" w:rsidRDefault="007F12F6" w:rsidP="00AD169A">
            <w:pPr>
              <w:pStyle w:val="TAL"/>
              <w:rPr>
                <w:ins w:id="191" w:author="Daiwei Zhou (周代卫)" w:date="2025-07-25T17:56:00Z"/>
              </w:rPr>
            </w:pPr>
            <w:ins w:id="192" w:author="Daiwei Zhou (周代卫)" w:date="2025-07-25T17:56:00Z">
              <w:r>
                <w:t>EXCEPTION: In parallel to the events described in steps 6 to 9, the steps specified in Table 6.11.3.2-2 may take place.</w:t>
              </w:r>
            </w:ins>
          </w:p>
        </w:tc>
        <w:tc>
          <w:tcPr>
            <w:tcW w:w="720" w:type="dxa"/>
            <w:tcBorders>
              <w:top w:val="single" w:sz="4" w:space="0" w:color="auto"/>
              <w:left w:val="single" w:sz="4" w:space="0" w:color="auto"/>
              <w:bottom w:val="single" w:sz="4" w:space="0" w:color="auto"/>
              <w:right w:val="single" w:sz="4" w:space="0" w:color="auto"/>
            </w:tcBorders>
            <w:hideMark/>
          </w:tcPr>
          <w:p w14:paraId="71DD8CC6" w14:textId="77777777" w:rsidR="007F12F6" w:rsidRDefault="007F12F6" w:rsidP="00AD169A">
            <w:pPr>
              <w:pStyle w:val="TAC"/>
              <w:rPr>
                <w:ins w:id="193" w:author="Daiwei Zhou (周代卫)" w:date="2025-07-25T17:56:00Z"/>
                <w:lang w:eastAsia="zh-CN"/>
              </w:rPr>
            </w:pPr>
            <w:ins w:id="194" w:author="Daiwei Zhou (周代卫)" w:date="2025-07-25T17:56:00Z">
              <w:r>
                <w:t>-</w:t>
              </w:r>
            </w:ins>
          </w:p>
        </w:tc>
        <w:tc>
          <w:tcPr>
            <w:tcW w:w="2881" w:type="dxa"/>
            <w:tcBorders>
              <w:top w:val="single" w:sz="4" w:space="0" w:color="auto"/>
              <w:left w:val="single" w:sz="4" w:space="0" w:color="auto"/>
              <w:bottom w:val="single" w:sz="4" w:space="0" w:color="auto"/>
              <w:right w:val="single" w:sz="4" w:space="0" w:color="auto"/>
            </w:tcBorders>
            <w:hideMark/>
          </w:tcPr>
          <w:p w14:paraId="5B6E81D6" w14:textId="77777777" w:rsidR="007F12F6" w:rsidRDefault="007F12F6" w:rsidP="00AD169A">
            <w:pPr>
              <w:pStyle w:val="TAL"/>
              <w:rPr>
                <w:ins w:id="195" w:author="Daiwei Zhou (周代卫)" w:date="2025-07-25T17:56:00Z"/>
                <w:lang w:eastAsia="zh-CN"/>
              </w:rPr>
            </w:pPr>
            <w:ins w:id="196" w:author="Daiwei Zhou (周代卫)" w:date="2025-07-25T17:56:00Z">
              <w:r>
                <w:t>-</w:t>
              </w:r>
            </w:ins>
          </w:p>
        </w:tc>
        <w:tc>
          <w:tcPr>
            <w:tcW w:w="567" w:type="dxa"/>
            <w:tcBorders>
              <w:top w:val="single" w:sz="4" w:space="0" w:color="auto"/>
              <w:left w:val="single" w:sz="4" w:space="0" w:color="auto"/>
              <w:bottom w:val="single" w:sz="4" w:space="0" w:color="auto"/>
              <w:right w:val="single" w:sz="4" w:space="0" w:color="auto"/>
            </w:tcBorders>
            <w:hideMark/>
          </w:tcPr>
          <w:p w14:paraId="3977DCF6" w14:textId="77777777" w:rsidR="007F12F6" w:rsidRDefault="007F12F6" w:rsidP="00AD169A">
            <w:pPr>
              <w:pStyle w:val="TAC"/>
              <w:rPr>
                <w:ins w:id="197" w:author="Daiwei Zhou (周代卫)" w:date="2025-07-25T17:56:00Z"/>
                <w:lang w:eastAsia="zh-CN"/>
              </w:rPr>
            </w:pPr>
            <w:ins w:id="198" w:author="Daiwei Zhou (周代卫)" w:date="2025-07-25T17:56:00Z">
              <w:r>
                <w:t>-</w:t>
              </w:r>
            </w:ins>
          </w:p>
        </w:tc>
        <w:tc>
          <w:tcPr>
            <w:tcW w:w="850" w:type="dxa"/>
            <w:tcBorders>
              <w:top w:val="single" w:sz="4" w:space="0" w:color="auto"/>
              <w:left w:val="single" w:sz="4" w:space="0" w:color="auto"/>
              <w:bottom w:val="single" w:sz="4" w:space="0" w:color="auto"/>
              <w:right w:val="single" w:sz="4" w:space="0" w:color="auto"/>
            </w:tcBorders>
            <w:hideMark/>
          </w:tcPr>
          <w:p w14:paraId="4664AAA0" w14:textId="77777777" w:rsidR="007F12F6" w:rsidRDefault="007F12F6" w:rsidP="00AD169A">
            <w:pPr>
              <w:pStyle w:val="TAC"/>
              <w:rPr>
                <w:ins w:id="199" w:author="Daiwei Zhou (周代卫)" w:date="2025-07-25T17:56:00Z"/>
                <w:lang w:eastAsia="zh-CN"/>
              </w:rPr>
            </w:pPr>
            <w:ins w:id="200" w:author="Daiwei Zhou (周代卫)" w:date="2025-07-25T17:56:00Z">
              <w:r>
                <w:t>-</w:t>
              </w:r>
            </w:ins>
          </w:p>
        </w:tc>
      </w:tr>
      <w:tr w:rsidR="007F12F6" w14:paraId="3163FED1" w14:textId="77777777" w:rsidTr="00AD169A">
        <w:trPr>
          <w:jc w:val="center"/>
          <w:ins w:id="201" w:author="Daiwei Zhou (周代卫)" w:date="2025-07-25T17:56:00Z"/>
        </w:trPr>
        <w:tc>
          <w:tcPr>
            <w:tcW w:w="567" w:type="dxa"/>
            <w:tcBorders>
              <w:top w:val="single" w:sz="4" w:space="0" w:color="auto"/>
              <w:left w:val="single" w:sz="4" w:space="0" w:color="auto"/>
              <w:bottom w:val="single" w:sz="4" w:space="0" w:color="auto"/>
              <w:right w:val="single" w:sz="4" w:space="0" w:color="auto"/>
            </w:tcBorders>
            <w:hideMark/>
          </w:tcPr>
          <w:p w14:paraId="5A1CC5A9" w14:textId="77777777" w:rsidR="007F12F6" w:rsidRDefault="007F12F6" w:rsidP="00AD169A">
            <w:pPr>
              <w:pStyle w:val="TAC"/>
              <w:rPr>
                <w:ins w:id="202" w:author="Daiwei Zhou (周代卫)" w:date="2025-07-25T17:56:00Z"/>
              </w:rPr>
            </w:pPr>
            <w:ins w:id="203" w:author="Daiwei Zhou (周代卫)" w:date="2025-07-25T17:56:00Z">
              <w:r>
                <w:t>6</w:t>
              </w:r>
            </w:ins>
          </w:p>
        </w:tc>
        <w:tc>
          <w:tcPr>
            <w:tcW w:w="3970" w:type="dxa"/>
            <w:tcBorders>
              <w:top w:val="single" w:sz="4" w:space="0" w:color="auto"/>
              <w:left w:val="single" w:sz="4" w:space="0" w:color="auto"/>
              <w:bottom w:val="single" w:sz="4" w:space="0" w:color="auto"/>
              <w:right w:val="single" w:sz="4" w:space="0" w:color="auto"/>
            </w:tcBorders>
            <w:hideMark/>
          </w:tcPr>
          <w:p w14:paraId="1CD7D7B6" w14:textId="77777777" w:rsidR="007F12F6" w:rsidRDefault="007F12F6" w:rsidP="00AD169A">
            <w:pPr>
              <w:pStyle w:val="TAL"/>
              <w:rPr>
                <w:ins w:id="204" w:author="Daiwei Zhou (周代卫)" w:date="2025-07-25T17:56:00Z"/>
              </w:rPr>
            </w:pPr>
            <w:ins w:id="205" w:author="Daiwei Zhou (周代卫)" w:date="2025-07-25T17:56:00Z">
              <w:r>
                <w:t>UE subscribes to reg-event.</w:t>
              </w:r>
            </w:ins>
          </w:p>
        </w:tc>
        <w:tc>
          <w:tcPr>
            <w:tcW w:w="720" w:type="dxa"/>
            <w:tcBorders>
              <w:top w:val="single" w:sz="4" w:space="0" w:color="auto"/>
              <w:left w:val="single" w:sz="4" w:space="0" w:color="auto"/>
              <w:bottom w:val="single" w:sz="4" w:space="0" w:color="auto"/>
              <w:right w:val="single" w:sz="4" w:space="0" w:color="auto"/>
            </w:tcBorders>
            <w:hideMark/>
          </w:tcPr>
          <w:p w14:paraId="1F7B2980" w14:textId="77777777" w:rsidR="007F12F6" w:rsidRDefault="007F12F6" w:rsidP="00AD169A">
            <w:pPr>
              <w:pStyle w:val="TAC"/>
              <w:rPr>
                <w:ins w:id="206" w:author="Daiwei Zhou (周代卫)" w:date="2025-07-25T17:56:00Z"/>
                <w:lang w:eastAsia="zh-CN"/>
              </w:rPr>
            </w:pPr>
            <w:ins w:id="207" w:author="Daiwei Zhou (周代卫)" w:date="2025-07-25T17:56:00Z">
              <w:r>
                <w:t>--&gt;</w:t>
              </w:r>
            </w:ins>
          </w:p>
        </w:tc>
        <w:tc>
          <w:tcPr>
            <w:tcW w:w="2881" w:type="dxa"/>
            <w:tcBorders>
              <w:top w:val="single" w:sz="4" w:space="0" w:color="auto"/>
              <w:left w:val="single" w:sz="4" w:space="0" w:color="auto"/>
              <w:bottom w:val="single" w:sz="4" w:space="0" w:color="auto"/>
              <w:right w:val="single" w:sz="4" w:space="0" w:color="auto"/>
            </w:tcBorders>
            <w:hideMark/>
          </w:tcPr>
          <w:p w14:paraId="52F3D8CF" w14:textId="77777777" w:rsidR="007F12F6" w:rsidRDefault="007F12F6" w:rsidP="00AD169A">
            <w:pPr>
              <w:pStyle w:val="TAL"/>
              <w:rPr>
                <w:ins w:id="208" w:author="Daiwei Zhou (周代卫)" w:date="2025-07-25T17:56:00Z"/>
                <w:lang w:eastAsia="zh-CN"/>
              </w:rPr>
            </w:pPr>
            <w:ins w:id="209" w:author="Daiwei Zhou (周代卫)" w:date="2025-07-25T17:56:00Z">
              <w:r>
                <w:t>SUBSCRIBE</w:t>
              </w:r>
            </w:ins>
          </w:p>
        </w:tc>
        <w:tc>
          <w:tcPr>
            <w:tcW w:w="567" w:type="dxa"/>
            <w:tcBorders>
              <w:top w:val="single" w:sz="4" w:space="0" w:color="auto"/>
              <w:left w:val="single" w:sz="4" w:space="0" w:color="auto"/>
              <w:bottom w:val="single" w:sz="4" w:space="0" w:color="auto"/>
              <w:right w:val="single" w:sz="4" w:space="0" w:color="auto"/>
            </w:tcBorders>
            <w:hideMark/>
          </w:tcPr>
          <w:p w14:paraId="6FD157B6" w14:textId="77777777" w:rsidR="007F12F6" w:rsidRDefault="007F12F6" w:rsidP="00AD169A">
            <w:pPr>
              <w:pStyle w:val="TAC"/>
              <w:rPr>
                <w:ins w:id="210" w:author="Daiwei Zhou (周代卫)" w:date="2025-07-25T17:56:00Z"/>
                <w:lang w:eastAsia="zh-CN"/>
              </w:rPr>
            </w:pPr>
            <w:ins w:id="211" w:author="Daiwei Zhou (周代卫)" w:date="2025-07-25T17:56:00Z">
              <w:r>
                <w:t>-</w:t>
              </w:r>
            </w:ins>
          </w:p>
        </w:tc>
        <w:tc>
          <w:tcPr>
            <w:tcW w:w="850" w:type="dxa"/>
            <w:tcBorders>
              <w:top w:val="single" w:sz="4" w:space="0" w:color="auto"/>
              <w:left w:val="single" w:sz="4" w:space="0" w:color="auto"/>
              <w:bottom w:val="single" w:sz="4" w:space="0" w:color="auto"/>
              <w:right w:val="single" w:sz="4" w:space="0" w:color="auto"/>
            </w:tcBorders>
            <w:hideMark/>
          </w:tcPr>
          <w:p w14:paraId="4D1ECB24" w14:textId="77777777" w:rsidR="007F12F6" w:rsidRDefault="007F12F6" w:rsidP="00AD169A">
            <w:pPr>
              <w:pStyle w:val="TAC"/>
              <w:rPr>
                <w:ins w:id="212" w:author="Daiwei Zhou (周代卫)" w:date="2025-07-25T17:56:00Z"/>
                <w:lang w:eastAsia="zh-CN"/>
              </w:rPr>
            </w:pPr>
            <w:ins w:id="213" w:author="Daiwei Zhou (周代卫)" w:date="2025-07-25T17:56:00Z">
              <w:r>
                <w:t>-</w:t>
              </w:r>
            </w:ins>
          </w:p>
        </w:tc>
      </w:tr>
      <w:tr w:rsidR="007F12F6" w14:paraId="5FBBA1C2" w14:textId="77777777" w:rsidTr="00AD169A">
        <w:trPr>
          <w:jc w:val="center"/>
          <w:ins w:id="214" w:author="Daiwei Zhou (周代卫)" w:date="2025-07-25T17:56:00Z"/>
        </w:trPr>
        <w:tc>
          <w:tcPr>
            <w:tcW w:w="567" w:type="dxa"/>
            <w:tcBorders>
              <w:top w:val="single" w:sz="4" w:space="0" w:color="auto"/>
              <w:left w:val="single" w:sz="4" w:space="0" w:color="auto"/>
              <w:bottom w:val="single" w:sz="4" w:space="0" w:color="auto"/>
              <w:right w:val="single" w:sz="4" w:space="0" w:color="auto"/>
            </w:tcBorders>
            <w:hideMark/>
          </w:tcPr>
          <w:p w14:paraId="6433707D" w14:textId="77777777" w:rsidR="007F12F6" w:rsidRDefault="007F12F6" w:rsidP="00AD169A">
            <w:pPr>
              <w:pStyle w:val="TAC"/>
              <w:rPr>
                <w:ins w:id="215" w:author="Daiwei Zhou (周代卫)" w:date="2025-07-25T17:56:00Z"/>
              </w:rPr>
            </w:pPr>
            <w:ins w:id="216" w:author="Daiwei Zhou (周代卫)" w:date="2025-07-25T17:56:00Z">
              <w:r>
                <w:t>7</w:t>
              </w:r>
            </w:ins>
          </w:p>
        </w:tc>
        <w:tc>
          <w:tcPr>
            <w:tcW w:w="3970" w:type="dxa"/>
            <w:tcBorders>
              <w:top w:val="single" w:sz="4" w:space="0" w:color="auto"/>
              <w:left w:val="single" w:sz="4" w:space="0" w:color="auto"/>
              <w:bottom w:val="single" w:sz="4" w:space="0" w:color="auto"/>
              <w:right w:val="single" w:sz="4" w:space="0" w:color="auto"/>
            </w:tcBorders>
            <w:hideMark/>
          </w:tcPr>
          <w:p w14:paraId="246F6013" w14:textId="77777777" w:rsidR="007F12F6" w:rsidRDefault="007F12F6" w:rsidP="00AD169A">
            <w:pPr>
              <w:pStyle w:val="TAL"/>
              <w:rPr>
                <w:ins w:id="217" w:author="Daiwei Zhou (周代卫)" w:date="2025-07-25T17:56:00Z"/>
              </w:rPr>
            </w:pPr>
            <w:ins w:id="218" w:author="Daiwei Zhou (周代卫)" w:date="2025-07-25T17:56:00Z">
              <w:r>
                <w:t>SS sends 200 OK for SUBSCRIBE with 120 seconds expiration interval.</w:t>
              </w:r>
            </w:ins>
          </w:p>
        </w:tc>
        <w:tc>
          <w:tcPr>
            <w:tcW w:w="720" w:type="dxa"/>
            <w:tcBorders>
              <w:top w:val="single" w:sz="4" w:space="0" w:color="auto"/>
              <w:left w:val="single" w:sz="4" w:space="0" w:color="auto"/>
              <w:bottom w:val="single" w:sz="4" w:space="0" w:color="auto"/>
              <w:right w:val="single" w:sz="4" w:space="0" w:color="auto"/>
            </w:tcBorders>
            <w:hideMark/>
          </w:tcPr>
          <w:p w14:paraId="5FC58B9F" w14:textId="77777777" w:rsidR="007F12F6" w:rsidRDefault="007F12F6" w:rsidP="00AD169A">
            <w:pPr>
              <w:pStyle w:val="TAC"/>
              <w:rPr>
                <w:ins w:id="219" w:author="Daiwei Zhou (周代卫)" w:date="2025-07-25T17:56:00Z"/>
                <w:lang w:eastAsia="zh-CN"/>
              </w:rPr>
            </w:pPr>
            <w:ins w:id="220" w:author="Daiwei Zhou (周代卫)" w:date="2025-07-25T17:56:00Z">
              <w:r>
                <w:t>&lt;--</w:t>
              </w:r>
            </w:ins>
          </w:p>
        </w:tc>
        <w:tc>
          <w:tcPr>
            <w:tcW w:w="2881" w:type="dxa"/>
            <w:tcBorders>
              <w:top w:val="single" w:sz="4" w:space="0" w:color="auto"/>
              <w:left w:val="single" w:sz="4" w:space="0" w:color="auto"/>
              <w:bottom w:val="single" w:sz="4" w:space="0" w:color="auto"/>
              <w:right w:val="single" w:sz="4" w:space="0" w:color="auto"/>
            </w:tcBorders>
            <w:hideMark/>
          </w:tcPr>
          <w:p w14:paraId="388A40FB" w14:textId="77777777" w:rsidR="007F12F6" w:rsidRDefault="007F12F6" w:rsidP="00AD169A">
            <w:pPr>
              <w:pStyle w:val="TAL"/>
              <w:rPr>
                <w:ins w:id="221" w:author="Daiwei Zhou (周代卫)" w:date="2025-07-25T17:56:00Z"/>
                <w:lang w:eastAsia="zh-CN"/>
              </w:rPr>
            </w:pPr>
            <w:ins w:id="222" w:author="Daiwei Zhou (周代卫)" w:date="2025-07-25T17:56:00Z">
              <w:r>
                <w:t>200 OK</w:t>
              </w:r>
            </w:ins>
          </w:p>
        </w:tc>
        <w:tc>
          <w:tcPr>
            <w:tcW w:w="567" w:type="dxa"/>
            <w:tcBorders>
              <w:top w:val="single" w:sz="4" w:space="0" w:color="auto"/>
              <w:left w:val="single" w:sz="4" w:space="0" w:color="auto"/>
              <w:bottom w:val="single" w:sz="4" w:space="0" w:color="auto"/>
              <w:right w:val="single" w:sz="4" w:space="0" w:color="auto"/>
            </w:tcBorders>
            <w:hideMark/>
          </w:tcPr>
          <w:p w14:paraId="2AEBBE71" w14:textId="77777777" w:rsidR="007F12F6" w:rsidRDefault="007F12F6" w:rsidP="00AD169A">
            <w:pPr>
              <w:pStyle w:val="TAC"/>
              <w:rPr>
                <w:ins w:id="223" w:author="Daiwei Zhou (周代卫)" w:date="2025-07-25T17:56:00Z"/>
                <w:lang w:eastAsia="zh-CN"/>
              </w:rPr>
            </w:pPr>
            <w:ins w:id="224" w:author="Daiwei Zhou (周代卫)" w:date="2025-07-25T17:56:00Z">
              <w:r>
                <w:t>-</w:t>
              </w:r>
            </w:ins>
          </w:p>
        </w:tc>
        <w:tc>
          <w:tcPr>
            <w:tcW w:w="850" w:type="dxa"/>
            <w:tcBorders>
              <w:top w:val="single" w:sz="4" w:space="0" w:color="auto"/>
              <w:left w:val="single" w:sz="4" w:space="0" w:color="auto"/>
              <w:bottom w:val="single" w:sz="4" w:space="0" w:color="auto"/>
              <w:right w:val="single" w:sz="4" w:space="0" w:color="auto"/>
            </w:tcBorders>
            <w:hideMark/>
          </w:tcPr>
          <w:p w14:paraId="30F5C60D" w14:textId="77777777" w:rsidR="007F12F6" w:rsidRDefault="007F12F6" w:rsidP="00AD169A">
            <w:pPr>
              <w:pStyle w:val="TAC"/>
              <w:rPr>
                <w:ins w:id="225" w:author="Daiwei Zhou (周代卫)" w:date="2025-07-25T17:56:00Z"/>
                <w:lang w:eastAsia="zh-CN"/>
              </w:rPr>
            </w:pPr>
            <w:ins w:id="226" w:author="Daiwei Zhou (周代卫)" w:date="2025-07-25T17:56:00Z">
              <w:r>
                <w:t>-</w:t>
              </w:r>
            </w:ins>
          </w:p>
        </w:tc>
      </w:tr>
      <w:tr w:rsidR="007F12F6" w14:paraId="6DA455AB" w14:textId="77777777" w:rsidTr="00AD169A">
        <w:trPr>
          <w:jc w:val="center"/>
          <w:ins w:id="227" w:author="Daiwei Zhou (周代卫)" w:date="2025-07-25T17:56:00Z"/>
        </w:trPr>
        <w:tc>
          <w:tcPr>
            <w:tcW w:w="567" w:type="dxa"/>
            <w:tcBorders>
              <w:top w:val="single" w:sz="4" w:space="0" w:color="auto"/>
              <w:left w:val="single" w:sz="4" w:space="0" w:color="auto"/>
              <w:bottom w:val="single" w:sz="4" w:space="0" w:color="auto"/>
              <w:right w:val="single" w:sz="4" w:space="0" w:color="auto"/>
            </w:tcBorders>
            <w:hideMark/>
          </w:tcPr>
          <w:p w14:paraId="3C3982CB" w14:textId="77777777" w:rsidR="007F12F6" w:rsidRDefault="007F12F6" w:rsidP="00AD169A">
            <w:pPr>
              <w:pStyle w:val="TAC"/>
              <w:rPr>
                <w:ins w:id="228" w:author="Daiwei Zhou (周代卫)" w:date="2025-07-25T17:56:00Z"/>
              </w:rPr>
            </w:pPr>
            <w:ins w:id="229" w:author="Daiwei Zhou (周代卫)" w:date="2025-07-25T17:56:00Z">
              <w:r>
                <w:t>8</w:t>
              </w:r>
            </w:ins>
          </w:p>
        </w:tc>
        <w:tc>
          <w:tcPr>
            <w:tcW w:w="3970" w:type="dxa"/>
            <w:tcBorders>
              <w:top w:val="single" w:sz="4" w:space="0" w:color="auto"/>
              <w:left w:val="single" w:sz="4" w:space="0" w:color="auto"/>
              <w:bottom w:val="single" w:sz="4" w:space="0" w:color="auto"/>
              <w:right w:val="single" w:sz="4" w:space="0" w:color="auto"/>
            </w:tcBorders>
            <w:hideMark/>
          </w:tcPr>
          <w:p w14:paraId="055B6E21" w14:textId="77777777" w:rsidR="007F12F6" w:rsidRDefault="007F12F6" w:rsidP="00AD169A">
            <w:pPr>
              <w:pStyle w:val="TAL"/>
              <w:rPr>
                <w:ins w:id="230" w:author="Daiwei Zhou (周代卫)" w:date="2025-07-25T17:56:00Z"/>
              </w:rPr>
            </w:pPr>
            <w:ins w:id="231" w:author="Daiwei Zhou (周代卫)" w:date="2025-07-25T17:56:00Z">
              <w:r>
                <w:t>SS sends NOTIFY for reg-event package</w:t>
              </w:r>
              <w:r>
                <w:rPr>
                  <w:rFonts w:eastAsia="MS Gothic"/>
                </w:rPr>
                <w:t>, containing full registration state information for the registered public user identity in the XML body</w:t>
              </w:r>
              <w:r>
                <w:t>.</w:t>
              </w:r>
            </w:ins>
          </w:p>
        </w:tc>
        <w:tc>
          <w:tcPr>
            <w:tcW w:w="720" w:type="dxa"/>
            <w:tcBorders>
              <w:top w:val="single" w:sz="4" w:space="0" w:color="auto"/>
              <w:left w:val="single" w:sz="4" w:space="0" w:color="auto"/>
              <w:bottom w:val="single" w:sz="4" w:space="0" w:color="auto"/>
              <w:right w:val="single" w:sz="4" w:space="0" w:color="auto"/>
            </w:tcBorders>
            <w:hideMark/>
          </w:tcPr>
          <w:p w14:paraId="1F9CAD4D" w14:textId="77777777" w:rsidR="007F12F6" w:rsidRDefault="007F12F6" w:rsidP="00AD169A">
            <w:pPr>
              <w:pStyle w:val="TAC"/>
              <w:rPr>
                <w:ins w:id="232" w:author="Daiwei Zhou (周代卫)" w:date="2025-07-25T17:56:00Z"/>
                <w:lang w:eastAsia="zh-CN"/>
              </w:rPr>
            </w:pPr>
            <w:ins w:id="233" w:author="Daiwei Zhou (周代卫)" w:date="2025-07-25T17:56:00Z">
              <w:r>
                <w:t>&lt;--</w:t>
              </w:r>
            </w:ins>
          </w:p>
        </w:tc>
        <w:tc>
          <w:tcPr>
            <w:tcW w:w="2881" w:type="dxa"/>
            <w:tcBorders>
              <w:top w:val="single" w:sz="4" w:space="0" w:color="auto"/>
              <w:left w:val="single" w:sz="4" w:space="0" w:color="auto"/>
              <w:bottom w:val="single" w:sz="4" w:space="0" w:color="auto"/>
              <w:right w:val="single" w:sz="4" w:space="0" w:color="auto"/>
            </w:tcBorders>
            <w:hideMark/>
          </w:tcPr>
          <w:p w14:paraId="58B1171F" w14:textId="77777777" w:rsidR="007F12F6" w:rsidRDefault="007F12F6" w:rsidP="00AD169A">
            <w:pPr>
              <w:pStyle w:val="TAL"/>
              <w:rPr>
                <w:ins w:id="234" w:author="Daiwei Zhou (周代卫)" w:date="2025-07-25T17:56:00Z"/>
                <w:lang w:eastAsia="zh-CN"/>
              </w:rPr>
            </w:pPr>
            <w:ins w:id="235" w:author="Daiwei Zhou (周代卫)" w:date="2025-07-25T17:56:00Z">
              <w:r>
                <w:t>NOTIFY</w:t>
              </w:r>
            </w:ins>
          </w:p>
        </w:tc>
        <w:tc>
          <w:tcPr>
            <w:tcW w:w="567" w:type="dxa"/>
            <w:tcBorders>
              <w:top w:val="single" w:sz="4" w:space="0" w:color="auto"/>
              <w:left w:val="single" w:sz="4" w:space="0" w:color="auto"/>
              <w:bottom w:val="single" w:sz="4" w:space="0" w:color="auto"/>
              <w:right w:val="single" w:sz="4" w:space="0" w:color="auto"/>
            </w:tcBorders>
            <w:hideMark/>
          </w:tcPr>
          <w:p w14:paraId="1CD0EA4A" w14:textId="77777777" w:rsidR="007F12F6" w:rsidRDefault="007F12F6" w:rsidP="00AD169A">
            <w:pPr>
              <w:pStyle w:val="TAC"/>
              <w:rPr>
                <w:ins w:id="236" w:author="Daiwei Zhou (周代卫)" w:date="2025-07-25T17:56:00Z"/>
                <w:lang w:eastAsia="zh-CN"/>
              </w:rPr>
            </w:pPr>
            <w:ins w:id="237" w:author="Daiwei Zhou (周代卫)" w:date="2025-07-25T17:56:00Z">
              <w:r>
                <w:t>-</w:t>
              </w:r>
            </w:ins>
          </w:p>
        </w:tc>
        <w:tc>
          <w:tcPr>
            <w:tcW w:w="850" w:type="dxa"/>
            <w:tcBorders>
              <w:top w:val="single" w:sz="4" w:space="0" w:color="auto"/>
              <w:left w:val="single" w:sz="4" w:space="0" w:color="auto"/>
              <w:bottom w:val="single" w:sz="4" w:space="0" w:color="auto"/>
              <w:right w:val="single" w:sz="4" w:space="0" w:color="auto"/>
            </w:tcBorders>
            <w:hideMark/>
          </w:tcPr>
          <w:p w14:paraId="15B8CD30" w14:textId="77777777" w:rsidR="007F12F6" w:rsidRDefault="007F12F6" w:rsidP="00AD169A">
            <w:pPr>
              <w:pStyle w:val="TAC"/>
              <w:rPr>
                <w:ins w:id="238" w:author="Daiwei Zhou (周代卫)" w:date="2025-07-25T17:56:00Z"/>
                <w:lang w:eastAsia="zh-CN"/>
              </w:rPr>
            </w:pPr>
            <w:ins w:id="239" w:author="Daiwei Zhou (周代卫)" w:date="2025-07-25T17:56:00Z">
              <w:r>
                <w:t>-</w:t>
              </w:r>
            </w:ins>
          </w:p>
        </w:tc>
      </w:tr>
      <w:tr w:rsidR="007F12F6" w14:paraId="3FAACA0F" w14:textId="77777777" w:rsidTr="00AD169A">
        <w:trPr>
          <w:jc w:val="center"/>
          <w:ins w:id="240" w:author="Daiwei Zhou (周代卫)" w:date="2025-07-25T17:56:00Z"/>
        </w:trPr>
        <w:tc>
          <w:tcPr>
            <w:tcW w:w="567" w:type="dxa"/>
            <w:tcBorders>
              <w:top w:val="single" w:sz="4" w:space="0" w:color="auto"/>
              <w:left w:val="single" w:sz="4" w:space="0" w:color="auto"/>
              <w:bottom w:val="single" w:sz="4" w:space="0" w:color="auto"/>
              <w:right w:val="single" w:sz="4" w:space="0" w:color="auto"/>
            </w:tcBorders>
            <w:hideMark/>
          </w:tcPr>
          <w:p w14:paraId="547779E8" w14:textId="77777777" w:rsidR="007F12F6" w:rsidRDefault="007F12F6" w:rsidP="00AD169A">
            <w:pPr>
              <w:pStyle w:val="TAC"/>
              <w:rPr>
                <w:ins w:id="241" w:author="Daiwei Zhou (周代卫)" w:date="2025-07-25T17:56:00Z"/>
                <w:lang w:eastAsia="zh-CN"/>
              </w:rPr>
            </w:pPr>
            <w:ins w:id="242" w:author="Daiwei Zhou (周代卫)" w:date="2025-07-25T17:56:00Z">
              <w:r>
                <w:rPr>
                  <w:lang w:eastAsia="zh-CN"/>
                </w:rPr>
                <w:t>9</w:t>
              </w:r>
            </w:ins>
          </w:p>
        </w:tc>
        <w:tc>
          <w:tcPr>
            <w:tcW w:w="3970" w:type="dxa"/>
            <w:tcBorders>
              <w:top w:val="single" w:sz="4" w:space="0" w:color="auto"/>
              <w:left w:val="single" w:sz="4" w:space="0" w:color="auto"/>
              <w:bottom w:val="single" w:sz="4" w:space="0" w:color="auto"/>
              <w:right w:val="single" w:sz="4" w:space="0" w:color="auto"/>
            </w:tcBorders>
            <w:hideMark/>
          </w:tcPr>
          <w:p w14:paraId="068C8BA2" w14:textId="77777777" w:rsidR="007F12F6" w:rsidRDefault="007F12F6" w:rsidP="00AD169A">
            <w:pPr>
              <w:pStyle w:val="TAL"/>
              <w:rPr>
                <w:ins w:id="243" w:author="Daiwei Zhou (周代卫)" w:date="2025-07-25T17:56:00Z"/>
              </w:rPr>
            </w:pPr>
            <w:ins w:id="244" w:author="Daiwei Zhou (周代卫)" w:date="2025-07-25T17:56:00Z">
              <w:r>
                <w:t>UE acknowledges reception of NOTIFY.</w:t>
              </w:r>
            </w:ins>
          </w:p>
        </w:tc>
        <w:tc>
          <w:tcPr>
            <w:tcW w:w="720" w:type="dxa"/>
            <w:tcBorders>
              <w:top w:val="single" w:sz="4" w:space="0" w:color="auto"/>
              <w:left w:val="single" w:sz="4" w:space="0" w:color="auto"/>
              <w:bottom w:val="single" w:sz="4" w:space="0" w:color="auto"/>
              <w:right w:val="single" w:sz="4" w:space="0" w:color="auto"/>
            </w:tcBorders>
            <w:hideMark/>
          </w:tcPr>
          <w:p w14:paraId="58D56ADD" w14:textId="77777777" w:rsidR="007F12F6" w:rsidRDefault="007F12F6" w:rsidP="00AD169A">
            <w:pPr>
              <w:pStyle w:val="TAC"/>
              <w:rPr>
                <w:ins w:id="245" w:author="Daiwei Zhou (周代卫)" w:date="2025-07-25T17:56:00Z"/>
              </w:rPr>
            </w:pPr>
            <w:ins w:id="246" w:author="Daiwei Zhou (周代卫)" w:date="2025-07-25T17:56:00Z">
              <w:r>
                <w:t>--&gt;</w:t>
              </w:r>
            </w:ins>
          </w:p>
        </w:tc>
        <w:tc>
          <w:tcPr>
            <w:tcW w:w="2881" w:type="dxa"/>
            <w:tcBorders>
              <w:top w:val="single" w:sz="4" w:space="0" w:color="auto"/>
              <w:left w:val="single" w:sz="4" w:space="0" w:color="auto"/>
              <w:bottom w:val="single" w:sz="4" w:space="0" w:color="auto"/>
              <w:right w:val="single" w:sz="4" w:space="0" w:color="auto"/>
            </w:tcBorders>
            <w:hideMark/>
          </w:tcPr>
          <w:p w14:paraId="0E719627" w14:textId="77777777" w:rsidR="007F12F6" w:rsidRDefault="007F12F6" w:rsidP="00AD169A">
            <w:pPr>
              <w:pStyle w:val="TAL"/>
              <w:rPr>
                <w:ins w:id="247" w:author="Daiwei Zhou (周代卫)" w:date="2025-07-25T17:56:00Z"/>
              </w:rPr>
            </w:pPr>
            <w:ins w:id="248" w:author="Daiwei Zhou (周代卫)" w:date="2025-07-25T17:56:00Z">
              <w:r>
                <w:t>200 OK</w:t>
              </w:r>
            </w:ins>
          </w:p>
        </w:tc>
        <w:tc>
          <w:tcPr>
            <w:tcW w:w="567" w:type="dxa"/>
            <w:tcBorders>
              <w:top w:val="single" w:sz="4" w:space="0" w:color="auto"/>
              <w:left w:val="single" w:sz="4" w:space="0" w:color="auto"/>
              <w:bottom w:val="single" w:sz="4" w:space="0" w:color="auto"/>
              <w:right w:val="single" w:sz="4" w:space="0" w:color="auto"/>
            </w:tcBorders>
            <w:hideMark/>
          </w:tcPr>
          <w:p w14:paraId="3699FEEE" w14:textId="77777777" w:rsidR="007F12F6" w:rsidRDefault="007F12F6" w:rsidP="00AD169A">
            <w:pPr>
              <w:pStyle w:val="TAC"/>
              <w:rPr>
                <w:ins w:id="249" w:author="Daiwei Zhou (周代卫)" w:date="2025-07-25T17:56:00Z"/>
                <w:lang w:eastAsia="zh-CN"/>
              </w:rPr>
            </w:pPr>
            <w:ins w:id="250" w:author="Daiwei Zhou (周代卫)" w:date="2025-07-25T17:56: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CD5C31B" w14:textId="77777777" w:rsidR="007F12F6" w:rsidRDefault="007F12F6" w:rsidP="00AD169A">
            <w:pPr>
              <w:pStyle w:val="TAC"/>
              <w:rPr>
                <w:ins w:id="251" w:author="Daiwei Zhou (周代卫)" w:date="2025-07-25T17:56:00Z"/>
                <w:lang w:eastAsia="zh-CN"/>
              </w:rPr>
            </w:pPr>
            <w:ins w:id="252" w:author="Daiwei Zhou (周代卫)" w:date="2025-07-25T17:56:00Z">
              <w:r>
                <w:rPr>
                  <w:lang w:eastAsia="zh-CN"/>
                </w:rPr>
                <w:t>-</w:t>
              </w:r>
            </w:ins>
          </w:p>
        </w:tc>
      </w:tr>
      <w:tr w:rsidR="007F12F6" w14:paraId="2B6B1A76" w14:textId="77777777" w:rsidTr="00AD169A">
        <w:trPr>
          <w:jc w:val="center"/>
          <w:ins w:id="253" w:author="Daiwei Zhou (周代卫)" w:date="2025-07-25T17:56:00Z"/>
        </w:trPr>
        <w:tc>
          <w:tcPr>
            <w:tcW w:w="567" w:type="dxa"/>
            <w:tcBorders>
              <w:top w:val="single" w:sz="4" w:space="0" w:color="auto"/>
              <w:left w:val="single" w:sz="4" w:space="0" w:color="auto"/>
              <w:bottom w:val="single" w:sz="4" w:space="0" w:color="auto"/>
              <w:right w:val="single" w:sz="4" w:space="0" w:color="auto"/>
            </w:tcBorders>
            <w:hideMark/>
          </w:tcPr>
          <w:p w14:paraId="161686D5" w14:textId="77777777" w:rsidR="007F12F6" w:rsidRDefault="007F12F6" w:rsidP="00AD169A">
            <w:pPr>
              <w:pStyle w:val="TAC"/>
              <w:rPr>
                <w:ins w:id="254" w:author="Daiwei Zhou (周代卫)" w:date="2025-07-25T17:56:00Z"/>
                <w:lang w:eastAsia="zh-CN"/>
              </w:rPr>
            </w:pPr>
            <w:ins w:id="255" w:author="Daiwei Zhou (周代卫)" w:date="2025-07-25T17:56:00Z">
              <w:r>
                <w:t>10</w:t>
              </w:r>
            </w:ins>
          </w:p>
        </w:tc>
        <w:tc>
          <w:tcPr>
            <w:tcW w:w="3970" w:type="dxa"/>
            <w:tcBorders>
              <w:top w:val="single" w:sz="4" w:space="0" w:color="auto"/>
              <w:left w:val="single" w:sz="4" w:space="0" w:color="auto"/>
              <w:bottom w:val="single" w:sz="4" w:space="0" w:color="auto"/>
              <w:right w:val="single" w:sz="4" w:space="0" w:color="auto"/>
            </w:tcBorders>
            <w:hideMark/>
          </w:tcPr>
          <w:p w14:paraId="793F43A3" w14:textId="77777777" w:rsidR="007F12F6" w:rsidRDefault="007F12F6" w:rsidP="00AD169A">
            <w:pPr>
              <w:pStyle w:val="TAL"/>
              <w:rPr>
                <w:ins w:id="256" w:author="Daiwei Zhou (周代卫)" w:date="2025-07-25T17:56:00Z"/>
              </w:rPr>
            </w:pPr>
            <w:ins w:id="257" w:author="Daiwei Zhou (周代卫)" w:date="2025-07-25T17:56:00Z">
              <w:r>
                <w:t xml:space="preserve">Check: Does the UE send a </w:t>
              </w:r>
              <w:r>
                <w:rPr>
                  <w:snapToGrid w:val="0"/>
                </w:rPr>
                <w:t>correctly compos</w:t>
              </w:r>
              <w:r w:rsidRPr="00950709">
                <w:rPr>
                  <w:snapToGrid w:val="0"/>
                </w:rPr>
                <w:t xml:space="preserve">ed </w:t>
              </w:r>
            </w:ins>
            <w:ins w:id="258" w:author="Daiwei Zhou (周代卫)" w:date="2025-07-28T13:59:00Z">
              <w:r w:rsidRPr="00950709">
                <w:rPr>
                  <w:snapToGrid w:val="0"/>
                </w:rPr>
                <w:t>re-</w:t>
              </w:r>
            </w:ins>
            <w:ins w:id="259" w:author="Daiwei Zhou (周代卫)" w:date="2025-07-25T17:56:00Z">
              <w:r w:rsidRPr="00950709">
                <w:t>registrat</w:t>
              </w:r>
              <w:r>
                <w:t xml:space="preserve">ion request </w:t>
              </w:r>
              <w:r>
                <w:rPr>
                  <w:snapToGrid w:val="0"/>
                </w:rPr>
                <w:t xml:space="preserve">including 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 after 60 seconds</w:t>
              </w:r>
              <w:r>
                <w:t>?</w:t>
              </w:r>
            </w:ins>
          </w:p>
        </w:tc>
        <w:tc>
          <w:tcPr>
            <w:tcW w:w="720" w:type="dxa"/>
            <w:tcBorders>
              <w:top w:val="single" w:sz="4" w:space="0" w:color="auto"/>
              <w:left w:val="single" w:sz="4" w:space="0" w:color="auto"/>
              <w:bottom w:val="single" w:sz="4" w:space="0" w:color="auto"/>
              <w:right w:val="single" w:sz="4" w:space="0" w:color="auto"/>
            </w:tcBorders>
            <w:hideMark/>
          </w:tcPr>
          <w:p w14:paraId="0B12AF24" w14:textId="77777777" w:rsidR="007F12F6" w:rsidRDefault="007F12F6" w:rsidP="00AD169A">
            <w:pPr>
              <w:pStyle w:val="TAC"/>
              <w:rPr>
                <w:ins w:id="260" w:author="Daiwei Zhou (周代卫)" w:date="2025-07-25T17:56:00Z"/>
                <w:lang w:eastAsia="zh-CN"/>
              </w:rPr>
            </w:pPr>
            <w:ins w:id="261" w:author="Daiwei Zhou (周代卫)" w:date="2025-07-25T17:56:00Z">
              <w:r>
                <w:t>--&gt;</w:t>
              </w:r>
            </w:ins>
          </w:p>
        </w:tc>
        <w:tc>
          <w:tcPr>
            <w:tcW w:w="2881" w:type="dxa"/>
            <w:tcBorders>
              <w:top w:val="single" w:sz="4" w:space="0" w:color="auto"/>
              <w:left w:val="single" w:sz="4" w:space="0" w:color="auto"/>
              <w:bottom w:val="single" w:sz="4" w:space="0" w:color="auto"/>
              <w:right w:val="single" w:sz="4" w:space="0" w:color="auto"/>
            </w:tcBorders>
            <w:hideMark/>
          </w:tcPr>
          <w:p w14:paraId="66D5B358" w14:textId="77777777" w:rsidR="007F12F6" w:rsidRDefault="007F12F6" w:rsidP="00AD169A">
            <w:pPr>
              <w:pStyle w:val="TAL"/>
              <w:rPr>
                <w:ins w:id="262" w:author="Daiwei Zhou (周代卫)" w:date="2025-07-25T17:56:00Z"/>
                <w:lang w:eastAsia="zh-CN"/>
              </w:rPr>
            </w:pPr>
            <w:ins w:id="263" w:author="Daiwei Zhou (周代卫)" w:date="2025-07-25T17:56:00Z">
              <w:r>
                <w:t>REGISTER</w:t>
              </w:r>
            </w:ins>
          </w:p>
        </w:tc>
        <w:tc>
          <w:tcPr>
            <w:tcW w:w="567" w:type="dxa"/>
            <w:tcBorders>
              <w:top w:val="single" w:sz="4" w:space="0" w:color="auto"/>
              <w:left w:val="single" w:sz="4" w:space="0" w:color="auto"/>
              <w:bottom w:val="single" w:sz="4" w:space="0" w:color="auto"/>
              <w:right w:val="single" w:sz="4" w:space="0" w:color="auto"/>
            </w:tcBorders>
            <w:hideMark/>
          </w:tcPr>
          <w:p w14:paraId="2F4E2ACF" w14:textId="77777777" w:rsidR="007F12F6" w:rsidRDefault="007F12F6" w:rsidP="00AD169A">
            <w:pPr>
              <w:pStyle w:val="TAC"/>
              <w:rPr>
                <w:ins w:id="264" w:author="Daiwei Zhou (周代卫)" w:date="2025-07-25T17:56:00Z"/>
              </w:rPr>
            </w:pPr>
            <w:ins w:id="265" w:author="Daiwei Zhou (周代卫)" w:date="2025-07-25T17:56:00Z">
              <w:r>
                <w:t>1</w:t>
              </w:r>
            </w:ins>
          </w:p>
        </w:tc>
        <w:tc>
          <w:tcPr>
            <w:tcW w:w="850" w:type="dxa"/>
            <w:tcBorders>
              <w:top w:val="single" w:sz="4" w:space="0" w:color="auto"/>
              <w:left w:val="single" w:sz="4" w:space="0" w:color="auto"/>
              <w:bottom w:val="single" w:sz="4" w:space="0" w:color="auto"/>
              <w:right w:val="single" w:sz="4" w:space="0" w:color="auto"/>
            </w:tcBorders>
            <w:hideMark/>
          </w:tcPr>
          <w:p w14:paraId="64CD19FE" w14:textId="77777777" w:rsidR="007F12F6" w:rsidRDefault="007F12F6" w:rsidP="00AD169A">
            <w:pPr>
              <w:pStyle w:val="TAC"/>
              <w:rPr>
                <w:ins w:id="266" w:author="Daiwei Zhou (周代卫)" w:date="2025-07-25T17:56:00Z"/>
              </w:rPr>
            </w:pPr>
            <w:ins w:id="267" w:author="Daiwei Zhou (周代卫)" w:date="2025-07-25T17:56:00Z">
              <w:r>
                <w:t>P</w:t>
              </w:r>
            </w:ins>
          </w:p>
        </w:tc>
      </w:tr>
      <w:tr w:rsidR="007F12F6" w14:paraId="274A9AB8" w14:textId="77777777" w:rsidTr="00AD169A">
        <w:trPr>
          <w:jc w:val="center"/>
          <w:ins w:id="268" w:author="Daiwei Zhou (周代卫)" w:date="2025-07-25T17:56:00Z"/>
        </w:trPr>
        <w:tc>
          <w:tcPr>
            <w:tcW w:w="567" w:type="dxa"/>
            <w:tcBorders>
              <w:top w:val="single" w:sz="4" w:space="0" w:color="auto"/>
              <w:left w:val="single" w:sz="4" w:space="0" w:color="auto"/>
              <w:bottom w:val="single" w:sz="4" w:space="0" w:color="auto"/>
              <w:right w:val="single" w:sz="4" w:space="0" w:color="auto"/>
            </w:tcBorders>
            <w:hideMark/>
          </w:tcPr>
          <w:p w14:paraId="46E2FE01" w14:textId="77777777" w:rsidR="007F12F6" w:rsidRDefault="007F12F6" w:rsidP="00AD169A">
            <w:pPr>
              <w:pStyle w:val="TAC"/>
              <w:rPr>
                <w:ins w:id="269" w:author="Daiwei Zhou (周代卫)" w:date="2025-07-25T17:56:00Z"/>
                <w:lang w:eastAsia="zh-CN"/>
              </w:rPr>
            </w:pPr>
            <w:ins w:id="270" w:author="Daiwei Zhou (周代卫)" w:date="2025-07-25T17:56:00Z">
              <w:r>
                <w:t>11</w:t>
              </w:r>
            </w:ins>
          </w:p>
        </w:tc>
        <w:tc>
          <w:tcPr>
            <w:tcW w:w="3970" w:type="dxa"/>
            <w:tcBorders>
              <w:top w:val="single" w:sz="4" w:space="0" w:color="auto"/>
              <w:left w:val="single" w:sz="4" w:space="0" w:color="auto"/>
              <w:bottom w:val="single" w:sz="4" w:space="0" w:color="auto"/>
              <w:right w:val="single" w:sz="4" w:space="0" w:color="auto"/>
            </w:tcBorders>
            <w:hideMark/>
          </w:tcPr>
          <w:p w14:paraId="0D373DBD" w14:textId="77777777" w:rsidR="007F12F6" w:rsidRDefault="007F12F6" w:rsidP="00AD169A">
            <w:pPr>
              <w:pStyle w:val="TAL"/>
              <w:rPr>
                <w:ins w:id="271" w:author="Daiwei Zhou (周代卫)" w:date="2025-07-25T17:56:00Z"/>
              </w:rPr>
            </w:pPr>
            <w:ins w:id="272" w:author="Daiwei Zhou (周代卫)" w:date="2025-07-25T17:56:00Z">
              <w:r>
                <w:t>SS responds with 200 OK with 180 seconds expiration interval, but without Feature-</w:t>
              </w:r>
              <w:proofErr w:type="gramStart"/>
              <w:r>
                <w:t>Caps</w:t>
              </w:r>
              <w:proofErr w:type="gramEnd"/>
              <w:r>
                <w:t xml:space="preserve"> header field with the "+g.3gpp.datachannel" header field parameter.</w:t>
              </w:r>
            </w:ins>
          </w:p>
        </w:tc>
        <w:tc>
          <w:tcPr>
            <w:tcW w:w="720" w:type="dxa"/>
            <w:tcBorders>
              <w:top w:val="single" w:sz="4" w:space="0" w:color="auto"/>
              <w:left w:val="single" w:sz="4" w:space="0" w:color="auto"/>
              <w:bottom w:val="single" w:sz="4" w:space="0" w:color="auto"/>
              <w:right w:val="single" w:sz="4" w:space="0" w:color="auto"/>
            </w:tcBorders>
            <w:hideMark/>
          </w:tcPr>
          <w:p w14:paraId="1B48392E" w14:textId="77777777" w:rsidR="007F12F6" w:rsidRDefault="007F12F6" w:rsidP="00AD169A">
            <w:pPr>
              <w:pStyle w:val="TAC"/>
              <w:rPr>
                <w:ins w:id="273" w:author="Daiwei Zhou (周代卫)" w:date="2025-07-25T17:56:00Z"/>
                <w:lang w:eastAsia="zh-CN"/>
              </w:rPr>
            </w:pPr>
            <w:ins w:id="274" w:author="Daiwei Zhou (周代卫)" w:date="2025-07-25T17:56:00Z">
              <w:r>
                <w:t>&lt;--</w:t>
              </w:r>
            </w:ins>
          </w:p>
        </w:tc>
        <w:tc>
          <w:tcPr>
            <w:tcW w:w="2881" w:type="dxa"/>
            <w:tcBorders>
              <w:top w:val="single" w:sz="4" w:space="0" w:color="auto"/>
              <w:left w:val="single" w:sz="4" w:space="0" w:color="auto"/>
              <w:bottom w:val="single" w:sz="4" w:space="0" w:color="auto"/>
              <w:right w:val="single" w:sz="4" w:space="0" w:color="auto"/>
            </w:tcBorders>
            <w:hideMark/>
          </w:tcPr>
          <w:p w14:paraId="3CC6520F" w14:textId="77777777" w:rsidR="007F12F6" w:rsidRDefault="007F12F6" w:rsidP="00AD169A">
            <w:pPr>
              <w:pStyle w:val="TAL"/>
              <w:rPr>
                <w:ins w:id="275" w:author="Daiwei Zhou (周代卫)" w:date="2025-07-25T17:56:00Z"/>
                <w:lang w:eastAsia="zh-CN"/>
              </w:rPr>
            </w:pPr>
            <w:ins w:id="276" w:author="Daiwei Zhou (周代卫)" w:date="2025-07-25T17:56:00Z">
              <w:r>
                <w:t>200 OK</w:t>
              </w:r>
            </w:ins>
          </w:p>
        </w:tc>
        <w:tc>
          <w:tcPr>
            <w:tcW w:w="567" w:type="dxa"/>
            <w:tcBorders>
              <w:top w:val="single" w:sz="4" w:space="0" w:color="auto"/>
              <w:left w:val="single" w:sz="4" w:space="0" w:color="auto"/>
              <w:bottom w:val="single" w:sz="4" w:space="0" w:color="auto"/>
              <w:right w:val="single" w:sz="4" w:space="0" w:color="auto"/>
            </w:tcBorders>
            <w:hideMark/>
          </w:tcPr>
          <w:p w14:paraId="1F46D3B5" w14:textId="77777777" w:rsidR="007F12F6" w:rsidRDefault="007F12F6" w:rsidP="00AD169A">
            <w:pPr>
              <w:pStyle w:val="TAC"/>
              <w:rPr>
                <w:ins w:id="277" w:author="Daiwei Zhou (周代卫)" w:date="2025-07-25T17:56:00Z"/>
                <w:lang w:eastAsia="zh-CN"/>
              </w:rPr>
            </w:pPr>
            <w:ins w:id="278" w:author="Daiwei Zhou (周代卫)" w:date="2025-07-25T17:56: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B347A73" w14:textId="77777777" w:rsidR="007F12F6" w:rsidRDefault="007F12F6" w:rsidP="00AD169A">
            <w:pPr>
              <w:pStyle w:val="TAC"/>
              <w:rPr>
                <w:ins w:id="279" w:author="Daiwei Zhou (周代卫)" w:date="2025-07-25T17:56:00Z"/>
                <w:lang w:eastAsia="zh-CN"/>
              </w:rPr>
            </w:pPr>
            <w:ins w:id="280" w:author="Daiwei Zhou (周代卫)" w:date="2025-07-25T17:56:00Z">
              <w:r>
                <w:rPr>
                  <w:lang w:eastAsia="zh-CN"/>
                </w:rPr>
                <w:t>-</w:t>
              </w:r>
            </w:ins>
          </w:p>
        </w:tc>
      </w:tr>
      <w:tr w:rsidR="007F12F6" w14:paraId="18DBDD15" w14:textId="77777777" w:rsidTr="00AD169A">
        <w:trPr>
          <w:jc w:val="center"/>
          <w:ins w:id="281" w:author="Daiwei Zhou (周代卫)" w:date="2025-07-28T15:57:00Z"/>
        </w:trPr>
        <w:tc>
          <w:tcPr>
            <w:tcW w:w="567" w:type="dxa"/>
            <w:tcBorders>
              <w:top w:val="single" w:sz="4" w:space="0" w:color="auto"/>
              <w:left w:val="single" w:sz="4" w:space="0" w:color="auto"/>
              <w:bottom w:val="single" w:sz="4" w:space="0" w:color="auto"/>
              <w:right w:val="single" w:sz="4" w:space="0" w:color="auto"/>
            </w:tcBorders>
          </w:tcPr>
          <w:p w14:paraId="741E51F1" w14:textId="77777777" w:rsidR="007F12F6" w:rsidRDefault="007F12F6" w:rsidP="00AD169A">
            <w:pPr>
              <w:pStyle w:val="TAC"/>
              <w:rPr>
                <w:ins w:id="282" w:author="Daiwei Zhou (周代卫)" w:date="2025-07-28T15:57:00Z"/>
              </w:rPr>
            </w:pPr>
            <w:ins w:id="283" w:author="Daiwei Zhou (周代卫)" w:date="2025-07-28T16:05:00Z">
              <w:r w:rsidRPr="00F56DB7">
                <w:rPr>
                  <w:lang w:eastAsia="zh-CN"/>
                </w:rPr>
                <w:t>1</w:t>
              </w:r>
              <w:r>
                <w:rPr>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4A3A873B" w14:textId="77777777" w:rsidR="007F12F6" w:rsidRDefault="007F12F6" w:rsidP="00AD169A">
            <w:pPr>
              <w:pStyle w:val="TAL"/>
              <w:rPr>
                <w:ins w:id="284" w:author="Daiwei Zhou (周代卫)" w:date="2025-07-28T15:57:00Z"/>
              </w:rPr>
            </w:pPr>
            <w:ins w:id="285" w:author="Daiwei Zhou (周代卫)" w:date="2025-07-28T16:05:00Z">
              <w:r w:rsidRPr="00F56DB7">
                <w:t>Make the UE attempt an IMS voice call.</w:t>
              </w:r>
            </w:ins>
          </w:p>
        </w:tc>
        <w:tc>
          <w:tcPr>
            <w:tcW w:w="720" w:type="dxa"/>
            <w:tcBorders>
              <w:top w:val="single" w:sz="4" w:space="0" w:color="auto"/>
              <w:left w:val="single" w:sz="4" w:space="0" w:color="auto"/>
              <w:bottom w:val="single" w:sz="4" w:space="0" w:color="auto"/>
              <w:right w:val="single" w:sz="4" w:space="0" w:color="auto"/>
            </w:tcBorders>
          </w:tcPr>
          <w:p w14:paraId="4262C5DD" w14:textId="77777777" w:rsidR="007F12F6" w:rsidRDefault="007F12F6" w:rsidP="00AD169A">
            <w:pPr>
              <w:pStyle w:val="TAC"/>
              <w:rPr>
                <w:ins w:id="286" w:author="Daiwei Zhou (周代卫)" w:date="2025-07-28T15:57:00Z"/>
              </w:rPr>
            </w:pPr>
            <w:ins w:id="287" w:author="Daiwei Zhou (周代卫)" w:date="2025-07-28T16:05:00Z">
              <w:r w:rsidRPr="00F56DB7">
                <w:rPr>
                  <w:lang w:eastAsia="zh-CN"/>
                </w:rPr>
                <w:t>-</w:t>
              </w:r>
            </w:ins>
          </w:p>
        </w:tc>
        <w:tc>
          <w:tcPr>
            <w:tcW w:w="2881" w:type="dxa"/>
            <w:tcBorders>
              <w:top w:val="single" w:sz="4" w:space="0" w:color="auto"/>
              <w:left w:val="single" w:sz="4" w:space="0" w:color="auto"/>
              <w:bottom w:val="single" w:sz="4" w:space="0" w:color="auto"/>
              <w:right w:val="single" w:sz="4" w:space="0" w:color="auto"/>
            </w:tcBorders>
          </w:tcPr>
          <w:p w14:paraId="624D8A8C" w14:textId="77777777" w:rsidR="007F12F6" w:rsidRDefault="007F12F6" w:rsidP="00AD169A">
            <w:pPr>
              <w:pStyle w:val="TAL"/>
              <w:rPr>
                <w:ins w:id="288" w:author="Daiwei Zhou (周代卫)" w:date="2025-07-28T15:57:00Z"/>
              </w:rPr>
            </w:pPr>
            <w:ins w:id="289" w:author="Daiwei Zhou (周代卫)" w:date="2025-07-28T16:05: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3C8FFD7" w14:textId="77777777" w:rsidR="007F12F6" w:rsidRDefault="007F12F6" w:rsidP="00AD169A">
            <w:pPr>
              <w:pStyle w:val="TAC"/>
              <w:rPr>
                <w:ins w:id="290" w:author="Daiwei Zhou (周代卫)" w:date="2025-07-28T15:57:00Z"/>
                <w:lang w:eastAsia="zh-CN"/>
              </w:rPr>
            </w:pPr>
            <w:ins w:id="291" w:author="Daiwei Zhou (周代卫)" w:date="2025-07-28T16:05: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610BB2EB" w14:textId="77777777" w:rsidR="007F12F6" w:rsidRDefault="007F12F6" w:rsidP="00AD169A">
            <w:pPr>
              <w:pStyle w:val="TAC"/>
              <w:rPr>
                <w:ins w:id="292" w:author="Daiwei Zhou (周代卫)" w:date="2025-07-28T15:57:00Z"/>
                <w:lang w:eastAsia="zh-CN"/>
              </w:rPr>
            </w:pPr>
            <w:ins w:id="293" w:author="Daiwei Zhou (周代卫)" w:date="2025-07-28T16:05:00Z">
              <w:r w:rsidRPr="00F56DB7">
                <w:t>-</w:t>
              </w:r>
            </w:ins>
          </w:p>
        </w:tc>
      </w:tr>
      <w:tr w:rsidR="007F12F6" w14:paraId="39DA8083" w14:textId="77777777" w:rsidTr="00AD169A">
        <w:trPr>
          <w:jc w:val="center"/>
          <w:ins w:id="294" w:author="Daiwei Zhou (周代卫)" w:date="2025-07-28T15:58:00Z"/>
        </w:trPr>
        <w:tc>
          <w:tcPr>
            <w:tcW w:w="567" w:type="dxa"/>
            <w:tcBorders>
              <w:top w:val="single" w:sz="4" w:space="0" w:color="auto"/>
              <w:left w:val="single" w:sz="4" w:space="0" w:color="auto"/>
              <w:bottom w:val="single" w:sz="4" w:space="0" w:color="auto"/>
              <w:right w:val="single" w:sz="4" w:space="0" w:color="auto"/>
            </w:tcBorders>
          </w:tcPr>
          <w:p w14:paraId="45BD1DD5" w14:textId="77777777" w:rsidR="007F12F6" w:rsidRDefault="007F12F6" w:rsidP="00AD169A">
            <w:pPr>
              <w:pStyle w:val="TAC"/>
              <w:rPr>
                <w:ins w:id="295" w:author="Daiwei Zhou (周代卫)" w:date="2025-07-28T15:58:00Z"/>
              </w:rPr>
            </w:pPr>
            <w:ins w:id="296" w:author="Daiwei Zhou (周代卫)" w:date="2025-07-28T16:10:00Z">
              <w:r>
                <w:rPr>
                  <w:lang w:eastAsia="zh-CN"/>
                </w:rPr>
                <w:t>13</w:t>
              </w:r>
            </w:ins>
          </w:p>
        </w:tc>
        <w:tc>
          <w:tcPr>
            <w:tcW w:w="3970" w:type="dxa"/>
            <w:tcBorders>
              <w:top w:val="single" w:sz="4" w:space="0" w:color="auto"/>
              <w:left w:val="single" w:sz="4" w:space="0" w:color="auto"/>
              <w:bottom w:val="single" w:sz="4" w:space="0" w:color="auto"/>
              <w:right w:val="single" w:sz="4" w:space="0" w:color="auto"/>
            </w:tcBorders>
          </w:tcPr>
          <w:p w14:paraId="032E5EDB" w14:textId="77777777" w:rsidR="007F12F6" w:rsidRDefault="007F12F6" w:rsidP="00AD169A">
            <w:pPr>
              <w:pStyle w:val="TAL"/>
              <w:rPr>
                <w:ins w:id="297" w:author="Daiwei Zhou (周代卫)" w:date="2025-07-28T15:58:00Z"/>
              </w:rPr>
            </w:pPr>
            <w:ins w:id="298" w:author="Daiwei Zhou (周代卫)" w:date="2025-07-28T16:05:00Z">
              <w:r w:rsidRPr="00F56DB7">
                <w:rPr>
                  <w:lang w:eastAsia="zh-CN"/>
                </w:rPr>
                <w:t xml:space="preserve">Check: Does </w:t>
              </w:r>
              <w:r w:rsidRPr="00F56DB7">
                <w:rPr>
                  <w:rFonts w:eastAsia="MS Gothic"/>
                </w:rPr>
                <w:t>UE send INVITE with</w:t>
              </w:r>
            </w:ins>
            <w:ins w:id="299" w:author="Daiwei Zhou (周代卫)" w:date="2025-07-28T16:22:00Z">
              <w:r>
                <w:rPr>
                  <w:rFonts w:eastAsia="MS Gothic"/>
                </w:rPr>
                <w:t xml:space="preserve">out </w:t>
              </w:r>
              <w:r w:rsidRPr="00F56DB7">
                <w:rPr>
                  <w:rFonts w:eastAsia="MS Gothic"/>
                </w:rPr>
                <w:t>IMS data channel</w:t>
              </w:r>
              <w:r>
                <w:rPr>
                  <w:rFonts w:eastAsia="MS Gothic"/>
                </w:rPr>
                <w:t xml:space="preserve"> in</w:t>
              </w:r>
            </w:ins>
            <w:ins w:id="300" w:author="Daiwei Zhou (周代卫)" w:date="2025-07-28T16:05:00Z">
              <w:r w:rsidRPr="00F56DB7">
                <w:rPr>
                  <w:rFonts w:eastAsia="MS Gothic"/>
                </w:rPr>
                <w:t xml:space="preserve"> the SDP offer</w:t>
              </w:r>
            </w:ins>
            <w:ins w:id="301" w:author="Daiwei Zhou (周代卫)" w:date="2025-07-28T16:23:00Z">
              <w:r>
                <w:rPr>
                  <w:rFonts w:eastAsia="MS Gothic"/>
                </w:rPr>
                <w:t>?</w:t>
              </w:r>
            </w:ins>
          </w:p>
        </w:tc>
        <w:tc>
          <w:tcPr>
            <w:tcW w:w="720" w:type="dxa"/>
            <w:tcBorders>
              <w:top w:val="single" w:sz="4" w:space="0" w:color="auto"/>
              <w:left w:val="single" w:sz="4" w:space="0" w:color="auto"/>
              <w:bottom w:val="single" w:sz="4" w:space="0" w:color="auto"/>
              <w:right w:val="single" w:sz="4" w:space="0" w:color="auto"/>
            </w:tcBorders>
          </w:tcPr>
          <w:p w14:paraId="24F9AF4F" w14:textId="77777777" w:rsidR="007F12F6" w:rsidRDefault="007F12F6" w:rsidP="00AD169A">
            <w:pPr>
              <w:pStyle w:val="TAC"/>
              <w:rPr>
                <w:ins w:id="302" w:author="Daiwei Zhou (周代卫)" w:date="2025-07-28T15:58:00Z"/>
              </w:rPr>
            </w:pPr>
            <w:ins w:id="303" w:author="Daiwei Zhou (周代卫)" w:date="2025-07-28T16:05:00Z">
              <w:r w:rsidRPr="00F56DB7">
                <w:t>--&gt;</w:t>
              </w:r>
            </w:ins>
          </w:p>
        </w:tc>
        <w:tc>
          <w:tcPr>
            <w:tcW w:w="2881" w:type="dxa"/>
            <w:tcBorders>
              <w:top w:val="single" w:sz="4" w:space="0" w:color="auto"/>
              <w:left w:val="single" w:sz="4" w:space="0" w:color="auto"/>
              <w:bottom w:val="single" w:sz="4" w:space="0" w:color="auto"/>
              <w:right w:val="single" w:sz="4" w:space="0" w:color="auto"/>
            </w:tcBorders>
          </w:tcPr>
          <w:p w14:paraId="19C72293" w14:textId="77777777" w:rsidR="007F12F6" w:rsidRDefault="007F12F6" w:rsidP="00AD169A">
            <w:pPr>
              <w:pStyle w:val="TAL"/>
              <w:rPr>
                <w:ins w:id="304" w:author="Daiwei Zhou (周代卫)" w:date="2025-07-28T15:58:00Z"/>
              </w:rPr>
            </w:pPr>
            <w:ins w:id="305" w:author="Daiwei Zhou (周代卫)" w:date="2025-07-28T16:05:00Z">
              <w:r w:rsidRPr="00F56DB7">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078626B7" w14:textId="77777777" w:rsidR="007F12F6" w:rsidRDefault="007F12F6" w:rsidP="00AD169A">
            <w:pPr>
              <w:pStyle w:val="TAC"/>
              <w:rPr>
                <w:ins w:id="306" w:author="Daiwei Zhou (周代卫)" w:date="2025-07-28T15:58:00Z"/>
                <w:lang w:eastAsia="zh-CN"/>
              </w:rPr>
            </w:pPr>
            <w:ins w:id="307" w:author="Daiwei Zhou (周代卫)" w:date="2025-07-28T16:10: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087EEA1" w14:textId="77777777" w:rsidR="007F12F6" w:rsidRDefault="007F12F6" w:rsidP="00AD169A">
            <w:pPr>
              <w:pStyle w:val="TAC"/>
              <w:rPr>
                <w:ins w:id="308" w:author="Daiwei Zhou (周代卫)" w:date="2025-07-28T15:58:00Z"/>
                <w:lang w:eastAsia="zh-CN"/>
              </w:rPr>
            </w:pPr>
            <w:ins w:id="309" w:author="Daiwei Zhou (周代卫)" w:date="2025-07-28T16:05:00Z">
              <w:r w:rsidRPr="00F56DB7">
                <w:rPr>
                  <w:lang w:eastAsia="zh-CN"/>
                </w:rPr>
                <w:t>P</w:t>
              </w:r>
            </w:ins>
          </w:p>
        </w:tc>
      </w:tr>
      <w:tr w:rsidR="007F12F6" w14:paraId="63088172" w14:textId="77777777" w:rsidTr="00AD169A">
        <w:trPr>
          <w:jc w:val="center"/>
          <w:ins w:id="310" w:author="Daiwei Zhou (周代卫)" w:date="2025-07-28T15:58:00Z"/>
        </w:trPr>
        <w:tc>
          <w:tcPr>
            <w:tcW w:w="567" w:type="dxa"/>
            <w:tcBorders>
              <w:top w:val="single" w:sz="4" w:space="0" w:color="auto"/>
              <w:left w:val="single" w:sz="4" w:space="0" w:color="auto"/>
              <w:bottom w:val="single" w:sz="4" w:space="0" w:color="auto"/>
              <w:right w:val="single" w:sz="4" w:space="0" w:color="auto"/>
            </w:tcBorders>
          </w:tcPr>
          <w:p w14:paraId="0E80FC42" w14:textId="77777777" w:rsidR="007F12F6" w:rsidRDefault="007F12F6" w:rsidP="00AD169A">
            <w:pPr>
              <w:pStyle w:val="TAC"/>
              <w:rPr>
                <w:ins w:id="311" w:author="Daiwei Zhou (周代卫)" w:date="2025-07-28T15:58:00Z"/>
                <w:lang w:eastAsia="zh-CN"/>
              </w:rPr>
            </w:pPr>
            <w:ins w:id="312" w:author="Daiwei Zhou (周代卫)" w:date="2025-07-28T16:14:00Z">
              <w:r>
                <w:rPr>
                  <w:rFonts w:hint="eastAsia"/>
                  <w:lang w:eastAsia="zh-CN"/>
                </w:rPr>
                <w:t>1</w:t>
              </w:r>
              <w:r>
                <w:rPr>
                  <w:lang w:eastAsia="zh-CN"/>
                </w:rPr>
                <w:t>4-2</w:t>
              </w:r>
            </w:ins>
            <w:ins w:id="313" w:author="Daiwei Zhou (周代卫)" w:date="2025-07-28T16:37:00Z">
              <w:r>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055A1B37" w14:textId="77777777" w:rsidR="007F12F6" w:rsidRDefault="007F12F6" w:rsidP="00AD169A">
            <w:pPr>
              <w:pStyle w:val="TAL"/>
              <w:rPr>
                <w:ins w:id="314" w:author="Daiwei Zhou (周代卫)" w:date="2025-07-28T15:58:00Z"/>
                <w:lang w:eastAsia="zh-CN"/>
              </w:rPr>
            </w:pPr>
            <w:ins w:id="315" w:author="Daiwei Zhou (周代卫)" w:date="2025-07-28T16:14:00Z">
              <w:r>
                <w:rPr>
                  <w:lang w:eastAsia="zh-CN"/>
                </w:rPr>
                <w:t>S</w:t>
              </w:r>
              <w:r w:rsidRPr="00F56DB7">
                <w:t xml:space="preserve">teps </w:t>
              </w:r>
              <w:r>
                <w:t>2-12</w:t>
              </w:r>
              <w:r w:rsidRPr="00F56DB7">
                <w:t xml:space="preserve"> of Annex A.4.1a take place.</w:t>
              </w:r>
            </w:ins>
          </w:p>
        </w:tc>
        <w:tc>
          <w:tcPr>
            <w:tcW w:w="720" w:type="dxa"/>
            <w:tcBorders>
              <w:top w:val="single" w:sz="4" w:space="0" w:color="auto"/>
              <w:left w:val="single" w:sz="4" w:space="0" w:color="auto"/>
              <w:bottom w:val="single" w:sz="4" w:space="0" w:color="auto"/>
              <w:right w:val="single" w:sz="4" w:space="0" w:color="auto"/>
            </w:tcBorders>
          </w:tcPr>
          <w:p w14:paraId="6CD2B909" w14:textId="77777777" w:rsidR="007F12F6" w:rsidRPr="00715B4D" w:rsidRDefault="007F12F6" w:rsidP="00AD169A">
            <w:pPr>
              <w:pStyle w:val="TAC"/>
              <w:rPr>
                <w:ins w:id="316" w:author="Daiwei Zhou (周代卫)" w:date="2025-07-28T15:58:00Z"/>
              </w:rPr>
            </w:pPr>
            <w:ins w:id="317" w:author="Daiwei Zhou (周代卫)" w:date="2025-07-28T16:14:00Z">
              <w:r>
                <w:t>-</w:t>
              </w:r>
            </w:ins>
          </w:p>
        </w:tc>
        <w:tc>
          <w:tcPr>
            <w:tcW w:w="2881" w:type="dxa"/>
            <w:tcBorders>
              <w:top w:val="single" w:sz="4" w:space="0" w:color="auto"/>
              <w:left w:val="single" w:sz="4" w:space="0" w:color="auto"/>
              <w:bottom w:val="single" w:sz="4" w:space="0" w:color="auto"/>
              <w:right w:val="single" w:sz="4" w:space="0" w:color="auto"/>
            </w:tcBorders>
          </w:tcPr>
          <w:p w14:paraId="6B1186FA" w14:textId="77777777" w:rsidR="007F12F6" w:rsidRDefault="007F12F6" w:rsidP="00AD169A">
            <w:pPr>
              <w:pStyle w:val="TAL"/>
              <w:rPr>
                <w:ins w:id="318" w:author="Daiwei Zhou (周代卫)" w:date="2025-07-28T15:58:00Z"/>
                <w:lang w:eastAsia="zh-CN"/>
              </w:rPr>
            </w:pPr>
            <w:ins w:id="319" w:author="Daiwei Zhou (周代卫)" w:date="2025-07-28T16:14: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A7416A4" w14:textId="77777777" w:rsidR="007F12F6" w:rsidRDefault="007F12F6" w:rsidP="00AD169A">
            <w:pPr>
              <w:pStyle w:val="TAC"/>
              <w:rPr>
                <w:ins w:id="320" w:author="Daiwei Zhou (周代卫)" w:date="2025-07-28T15:58:00Z"/>
                <w:lang w:eastAsia="zh-CN"/>
              </w:rPr>
            </w:pPr>
            <w:ins w:id="321" w:author="Daiwei Zhou (周代卫)" w:date="2025-07-28T16:14: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9541C1" w14:textId="77777777" w:rsidR="007F12F6" w:rsidRDefault="007F12F6" w:rsidP="00AD169A">
            <w:pPr>
              <w:pStyle w:val="TAC"/>
              <w:rPr>
                <w:ins w:id="322" w:author="Daiwei Zhou (周代卫)" w:date="2025-07-28T15:58:00Z"/>
                <w:lang w:eastAsia="zh-CN"/>
              </w:rPr>
            </w:pPr>
            <w:ins w:id="323" w:author="Daiwei Zhou (周代卫)" w:date="2025-07-28T16:14:00Z">
              <w:r>
                <w:rPr>
                  <w:rFonts w:hint="eastAsia"/>
                  <w:lang w:eastAsia="zh-CN"/>
                </w:rPr>
                <w:t>-</w:t>
              </w:r>
            </w:ins>
          </w:p>
        </w:tc>
      </w:tr>
      <w:tr w:rsidR="007F12F6" w14:paraId="327C7BB2" w14:textId="77777777" w:rsidTr="00AD169A">
        <w:trPr>
          <w:jc w:val="center"/>
          <w:ins w:id="324" w:author="Daiwei Zhou (周代卫)" w:date="2025-07-25T17:56:00Z"/>
        </w:trPr>
        <w:tc>
          <w:tcPr>
            <w:tcW w:w="9555" w:type="dxa"/>
            <w:gridSpan w:val="6"/>
            <w:tcBorders>
              <w:top w:val="single" w:sz="4" w:space="0" w:color="auto"/>
              <w:left w:val="single" w:sz="4" w:space="0" w:color="auto"/>
              <w:bottom w:val="single" w:sz="4" w:space="0" w:color="auto"/>
              <w:right w:val="single" w:sz="4" w:space="0" w:color="auto"/>
            </w:tcBorders>
            <w:hideMark/>
          </w:tcPr>
          <w:p w14:paraId="585AE7D3" w14:textId="77777777" w:rsidR="007F12F6" w:rsidRDefault="007F12F6" w:rsidP="00AD169A">
            <w:pPr>
              <w:pStyle w:val="TAN"/>
              <w:rPr>
                <w:ins w:id="325" w:author="Daiwei Zhou (周代卫)" w:date="2025-07-25T17:56:00Z"/>
                <w:lang w:eastAsia="zh-CN"/>
              </w:rPr>
            </w:pPr>
            <w:ins w:id="326" w:author="Daiwei Zhou (周代卫)" w:date="2025-07-25T17:56:00Z">
              <w:r>
                <w:t>NOTE:</w:t>
              </w:r>
              <w:r>
                <w:tab/>
                <w:t>The associated NR/5GC signalling is specified in TS 38.508-1 [21] generic procedure 4.5.2.</w:t>
              </w:r>
            </w:ins>
          </w:p>
        </w:tc>
      </w:tr>
    </w:tbl>
    <w:p w14:paraId="6CA220AC" w14:textId="77777777" w:rsidR="007F12F6" w:rsidRDefault="007F12F6" w:rsidP="007F12F6">
      <w:pPr>
        <w:ind w:firstLineChars="200" w:firstLine="400"/>
        <w:rPr>
          <w:ins w:id="327" w:author="Daiwei Zhou (周代卫)" w:date="2025-07-25T17:56:00Z"/>
          <w:rFonts w:ascii="MS LineDraw" w:hAnsi="MS LineDraw" w:cs="MS LineDraw" w:hint="eastAsia"/>
        </w:rPr>
      </w:pPr>
    </w:p>
    <w:p w14:paraId="22CC4B7D" w14:textId="77777777" w:rsidR="007F12F6" w:rsidRDefault="007F12F6" w:rsidP="007F12F6">
      <w:pPr>
        <w:pStyle w:val="TH"/>
        <w:rPr>
          <w:ins w:id="328" w:author="Daiwei Zhou (周代卫)" w:date="2025-07-25T17:56:00Z"/>
          <w:rFonts w:cs="Arial"/>
        </w:rPr>
      </w:pPr>
      <w:ins w:id="329" w:author="Daiwei Zhou (周代卫)" w:date="2025-07-25T17:56:00Z">
        <w:r>
          <w:t>Table 6.11.3.2-2: Parallel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7F12F6" w14:paraId="383B975E" w14:textId="77777777" w:rsidTr="00AD169A">
        <w:trPr>
          <w:jc w:val="center"/>
          <w:ins w:id="330" w:author="Daiwei Zhou (周代卫)" w:date="2025-07-25T17:56:00Z"/>
        </w:trPr>
        <w:tc>
          <w:tcPr>
            <w:tcW w:w="567" w:type="dxa"/>
            <w:tcBorders>
              <w:top w:val="single" w:sz="4" w:space="0" w:color="auto"/>
              <w:left w:val="single" w:sz="4" w:space="0" w:color="auto"/>
              <w:bottom w:val="nil"/>
              <w:right w:val="single" w:sz="4" w:space="0" w:color="auto"/>
            </w:tcBorders>
            <w:hideMark/>
          </w:tcPr>
          <w:p w14:paraId="1278CE8F" w14:textId="77777777" w:rsidR="007F12F6" w:rsidRDefault="007F12F6" w:rsidP="00AD169A">
            <w:pPr>
              <w:pStyle w:val="TAH"/>
              <w:ind w:left="400" w:hanging="400"/>
              <w:rPr>
                <w:ins w:id="331" w:author="Daiwei Zhou (周代卫)" w:date="2025-07-25T17:56:00Z"/>
              </w:rPr>
            </w:pPr>
            <w:ins w:id="332" w:author="Daiwei Zhou (周代卫)" w:date="2025-07-25T17:56:00Z">
              <w:r>
                <w:t>St</w:t>
              </w:r>
            </w:ins>
          </w:p>
        </w:tc>
        <w:tc>
          <w:tcPr>
            <w:tcW w:w="3968" w:type="dxa"/>
            <w:tcBorders>
              <w:top w:val="single" w:sz="4" w:space="0" w:color="auto"/>
              <w:left w:val="single" w:sz="4" w:space="0" w:color="auto"/>
              <w:bottom w:val="single" w:sz="4" w:space="0" w:color="auto"/>
              <w:right w:val="single" w:sz="4" w:space="0" w:color="auto"/>
            </w:tcBorders>
            <w:hideMark/>
          </w:tcPr>
          <w:p w14:paraId="3F98F6C0" w14:textId="77777777" w:rsidR="007F12F6" w:rsidRDefault="007F12F6" w:rsidP="00AD169A">
            <w:pPr>
              <w:pStyle w:val="TAH"/>
              <w:ind w:left="400" w:hanging="400"/>
              <w:rPr>
                <w:ins w:id="333" w:author="Daiwei Zhou (周代卫)" w:date="2025-07-25T17:56:00Z"/>
              </w:rPr>
            </w:pPr>
            <w:ins w:id="334" w:author="Daiwei Zhou (周代卫)" w:date="2025-07-25T17:56: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6A3F036E" w14:textId="77777777" w:rsidR="007F12F6" w:rsidRDefault="007F12F6" w:rsidP="00AD169A">
            <w:pPr>
              <w:pStyle w:val="TAH"/>
              <w:ind w:left="400" w:hanging="400"/>
              <w:rPr>
                <w:ins w:id="335" w:author="Daiwei Zhou (周代卫)" w:date="2025-07-25T17:56:00Z"/>
              </w:rPr>
            </w:pPr>
            <w:ins w:id="336" w:author="Daiwei Zhou (周代卫)" w:date="2025-07-25T17:56:00Z">
              <w:r>
                <w:t>Message Sequence</w:t>
              </w:r>
            </w:ins>
          </w:p>
        </w:tc>
        <w:tc>
          <w:tcPr>
            <w:tcW w:w="567" w:type="dxa"/>
            <w:tcBorders>
              <w:top w:val="single" w:sz="4" w:space="0" w:color="auto"/>
              <w:left w:val="single" w:sz="4" w:space="0" w:color="auto"/>
              <w:bottom w:val="nil"/>
              <w:right w:val="single" w:sz="4" w:space="0" w:color="auto"/>
            </w:tcBorders>
            <w:hideMark/>
          </w:tcPr>
          <w:p w14:paraId="0E739171" w14:textId="77777777" w:rsidR="007F12F6" w:rsidRDefault="007F12F6" w:rsidP="00AD169A">
            <w:pPr>
              <w:pStyle w:val="TAH"/>
              <w:rPr>
                <w:ins w:id="337" w:author="Daiwei Zhou (周代卫)" w:date="2025-07-25T17:56:00Z"/>
              </w:rPr>
            </w:pPr>
            <w:ins w:id="338" w:author="Daiwei Zhou (周代卫)" w:date="2025-07-25T17:56:00Z">
              <w:r>
                <w:t>TP</w:t>
              </w:r>
            </w:ins>
          </w:p>
        </w:tc>
        <w:tc>
          <w:tcPr>
            <w:tcW w:w="850" w:type="dxa"/>
            <w:tcBorders>
              <w:top w:val="single" w:sz="4" w:space="0" w:color="auto"/>
              <w:left w:val="single" w:sz="4" w:space="0" w:color="auto"/>
              <w:bottom w:val="nil"/>
              <w:right w:val="single" w:sz="4" w:space="0" w:color="auto"/>
            </w:tcBorders>
            <w:hideMark/>
          </w:tcPr>
          <w:p w14:paraId="029F66E9" w14:textId="77777777" w:rsidR="007F12F6" w:rsidRDefault="007F12F6" w:rsidP="00AD169A">
            <w:pPr>
              <w:pStyle w:val="TAH"/>
              <w:rPr>
                <w:ins w:id="339" w:author="Daiwei Zhou (周代卫)" w:date="2025-07-25T17:56:00Z"/>
              </w:rPr>
            </w:pPr>
            <w:ins w:id="340" w:author="Daiwei Zhou (周代卫)" w:date="2025-07-25T17:56:00Z">
              <w:r>
                <w:t>Verdict</w:t>
              </w:r>
            </w:ins>
          </w:p>
        </w:tc>
      </w:tr>
      <w:tr w:rsidR="007F12F6" w14:paraId="021EFD88" w14:textId="77777777" w:rsidTr="00AD169A">
        <w:trPr>
          <w:jc w:val="center"/>
          <w:ins w:id="341" w:author="Daiwei Zhou (周代卫)" w:date="2025-07-25T17:56:00Z"/>
        </w:trPr>
        <w:tc>
          <w:tcPr>
            <w:tcW w:w="567" w:type="dxa"/>
            <w:tcBorders>
              <w:top w:val="nil"/>
              <w:left w:val="single" w:sz="4" w:space="0" w:color="auto"/>
              <w:bottom w:val="single" w:sz="4" w:space="0" w:color="auto"/>
              <w:right w:val="single" w:sz="4" w:space="0" w:color="auto"/>
            </w:tcBorders>
          </w:tcPr>
          <w:p w14:paraId="612AB6C2" w14:textId="77777777" w:rsidR="007F12F6" w:rsidRDefault="007F12F6" w:rsidP="00AD169A">
            <w:pPr>
              <w:pStyle w:val="TAH"/>
              <w:rPr>
                <w:ins w:id="342" w:author="Daiwei Zhou (周代卫)" w:date="2025-07-25T17:56:00Z"/>
              </w:rPr>
            </w:pPr>
          </w:p>
        </w:tc>
        <w:tc>
          <w:tcPr>
            <w:tcW w:w="3968" w:type="dxa"/>
            <w:tcBorders>
              <w:top w:val="single" w:sz="4" w:space="0" w:color="auto"/>
              <w:left w:val="single" w:sz="4" w:space="0" w:color="auto"/>
              <w:bottom w:val="single" w:sz="4" w:space="0" w:color="auto"/>
              <w:right w:val="single" w:sz="4" w:space="0" w:color="auto"/>
            </w:tcBorders>
          </w:tcPr>
          <w:p w14:paraId="3EB21781" w14:textId="77777777" w:rsidR="007F12F6" w:rsidRDefault="007F12F6" w:rsidP="00AD169A">
            <w:pPr>
              <w:pStyle w:val="TAH"/>
              <w:rPr>
                <w:ins w:id="343" w:author="Daiwei Zhou (周代卫)" w:date="2025-07-25T17:56:00Z"/>
              </w:rPr>
            </w:pPr>
          </w:p>
        </w:tc>
        <w:tc>
          <w:tcPr>
            <w:tcW w:w="708" w:type="dxa"/>
            <w:tcBorders>
              <w:top w:val="single" w:sz="4" w:space="0" w:color="auto"/>
              <w:left w:val="single" w:sz="4" w:space="0" w:color="auto"/>
              <w:bottom w:val="single" w:sz="4" w:space="0" w:color="auto"/>
              <w:right w:val="single" w:sz="4" w:space="0" w:color="auto"/>
            </w:tcBorders>
            <w:hideMark/>
          </w:tcPr>
          <w:p w14:paraId="513C8056" w14:textId="77777777" w:rsidR="007F12F6" w:rsidRDefault="007F12F6" w:rsidP="00AD169A">
            <w:pPr>
              <w:pStyle w:val="TAH"/>
              <w:rPr>
                <w:ins w:id="344" w:author="Daiwei Zhou (周代卫)" w:date="2025-07-25T17:56:00Z"/>
              </w:rPr>
            </w:pPr>
            <w:ins w:id="345" w:author="Daiwei Zhou (周代卫)" w:date="2025-07-25T17:56:00Z">
              <w:r>
                <w:t>U - S</w:t>
              </w:r>
            </w:ins>
          </w:p>
        </w:tc>
        <w:tc>
          <w:tcPr>
            <w:tcW w:w="2976" w:type="dxa"/>
            <w:tcBorders>
              <w:top w:val="single" w:sz="4" w:space="0" w:color="auto"/>
              <w:left w:val="single" w:sz="4" w:space="0" w:color="auto"/>
              <w:bottom w:val="single" w:sz="4" w:space="0" w:color="auto"/>
              <w:right w:val="single" w:sz="4" w:space="0" w:color="auto"/>
            </w:tcBorders>
            <w:hideMark/>
          </w:tcPr>
          <w:p w14:paraId="1914403B" w14:textId="77777777" w:rsidR="007F12F6" w:rsidRDefault="007F12F6" w:rsidP="00AD169A">
            <w:pPr>
              <w:pStyle w:val="TAH"/>
              <w:rPr>
                <w:ins w:id="346" w:author="Daiwei Zhou (周代卫)" w:date="2025-07-25T17:56:00Z"/>
              </w:rPr>
            </w:pPr>
            <w:ins w:id="347" w:author="Daiwei Zhou (周代卫)" w:date="2025-07-25T17:56:00Z">
              <w:r>
                <w:t>Message</w:t>
              </w:r>
            </w:ins>
          </w:p>
        </w:tc>
        <w:tc>
          <w:tcPr>
            <w:tcW w:w="567" w:type="dxa"/>
            <w:tcBorders>
              <w:top w:val="nil"/>
              <w:left w:val="single" w:sz="4" w:space="0" w:color="auto"/>
              <w:bottom w:val="single" w:sz="4" w:space="0" w:color="auto"/>
              <w:right w:val="single" w:sz="4" w:space="0" w:color="auto"/>
            </w:tcBorders>
          </w:tcPr>
          <w:p w14:paraId="38F0DADF" w14:textId="77777777" w:rsidR="007F12F6" w:rsidRDefault="007F12F6" w:rsidP="00AD169A">
            <w:pPr>
              <w:pStyle w:val="TAH"/>
              <w:rPr>
                <w:ins w:id="348" w:author="Daiwei Zhou (周代卫)" w:date="2025-07-25T17:56:00Z"/>
              </w:rPr>
            </w:pPr>
          </w:p>
        </w:tc>
        <w:tc>
          <w:tcPr>
            <w:tcW w:w="850" w:type="dxa"/>
            <w:tcBorders>
              <w:top w:val="nil"/>
              <w:left w:val="single" w:sz="4" w:space="0" w:color="auto"/>
              <w:bottom w:val="single" w:sz="4" w:space="0" w:color="auto"/>
              <w:right w:val="single" w:sz="4" w:space="0" w:color="auto"/>
            </w:tcBorders>
          </w:tcPr>
          <w:p w14:paraId="0B0962C6" w14:textId="77777777" w:rsidR="007F12F6" w:rsidRDefault="007F12F6" w:rsidP="00AD169A">
            <w:pPr>
              <w:pStyle w:val="TAH"/>
              <w:rPr>
                <w:ins w:id="349" w:author="Daiwei Zhou (周代卫)" w:date="2025-07-25T17:56:00Z"/>
              </w:rPr>
            </w:pPr>
          </w:p>
        </w:tc>
      </w:tr>
      <w:tr w:rsidR="007F12F6" w14:paraId="0B52FF5D" w14:textId="77777777" w:rsidTr="00AD169A">
        <w:trPr>
          <w:jc w:val="center"/>
          <w:ins w:id="350" w:author="Daiwei Zhou (周代卫)" w:date="2025-07-25T17:56:00Z"/>
        </w:trPr>
        <w:tc>
          <w:tcPr>
            <w:tcW w:w="567" w:type="dxa"/>
            <w:tcBorders>
              <w:top w:val="single" w:sz="4" w:space="0" w:color="auto"/>
              <w:left w:val="single" w:sz="4" w:space="0" w:color="auto"/>
              <w:bottom w:val="single" w:sz="4" w:space="0" w:color="auto"/>
              <w:right w:val="single" w:sz="4" w:space="0" w:color="auto"/>
            </w:tcBorders>
            <w:hideMark/>
          </w:tcPr>
          <w:p w14:paraId="79F0F556" w14:textId="77777777" w:rsidR="007F12F6" w:rsidRDefault="007F12F6" w:rsidP="00AD169A">
            <w:pPr>
              <w:pStyle w:val="TAC"/>
              <w:rPr>
                <w:ins w:id="351" w:author="Daiwei Zhou (周代卫)" w:date="2025-07-25T17:56:00Z"/>
              </w:rPr>
            </w:pPr>
            <w:ins w:id="352" w:author="Daiwei Zhou (周代卫)" w:date="2025-07-25T17:56:00Z">
              <w:r>
                <w:t>1</w:t>
              </w:r>
            </w:ins>
          </w:p>
        </w:tc>
        <w:tc>
          <w:tcPr>
            <w:tcW w:w="3968" w:type="dxa"/>
            <w:tcBorders>
              <w:top w:val="single" w:sz="4" w:space="0" w:color="auto"/>
              <w:left w:val="single" w:sz="4" w:space="0" w:color="auto"/>
              <w:bottom w:val="single" w:sz="4" w:space="0" w:color="auto"/>
              <w:right w:val="single" w:sz="4" w:space="0" w:color="auto"/>
            </w:tcBorders>
            <w:hideMark/>
          </w:tcPr>
          <w:p w14:paraId="2C00E785" w14:textId="77777777" w:rsidR="007F12F6" w:rsidRDefault="007F12F6" w:rsidP="00AD169A">
            <w:pPr>
              <w:pStyle w:val="TAL"/>
              <w:rPr>
                <w:ins w:id="353" w:author="Daiwei Zhou (周代卫)" w:date="2025-07-25T17:56:00Z"/>
              </w:rPr>
            </w:pPr>
            <w:ins w:id="354" w:author="Daiwei Zhou (周代卫)" w:date="2025-07-25T17:56:00Z">
              <w:r>
                <w:t>UE sends a PUBLISH request.</w:t>
              </w:r>
            </w:ins>
          </w:p>
        </w:tc>
        <w:tc>
          <w:tcPr>
            <w:tcW w:w="708" w:type="dxa"/>
            <w:tcBorders>
              <w:top w:val="single" w:sz="4" w:space="0" w:color="auto"/>
              <w:left w:val="single" w:sz="4" w:space="0" w:color="auto"/>
              <w:bottom w:val="single" w:sz="4" w:space="0" w:color="auto"/>
              <w:right w:val="single" w:sz="4" w:space="0" w:color="auto"/>
            </w:tcBorders>
            <w:hideMark/>
          </w:tcPr>
          <w:p w14:paraId="39BEACDD" w14:textId="77777777" w:rsidR="007F12F6" w:rsidRDefault="007F12F6" w:rsidP="00AD169A">
            <w:pPr>
              <w:pStyle w:val="TAC"/>
              <w:rPr>
                <w:ins w:id="355" w:author="Daiwei Zhou (周代卫)" w:date="2025-07-25T17:56:00Z"/>
              </w:rPr>
            </w:pPr>
            <w:ins w:id="356" w:author="Daiwei Zhou (周代卫)" w:date="2025-07-25T17:56:00Z">
              <w:r>
                <w:t>--&gt;</w:t>
              </w:r>
            </w:ins>
          </w:p>
        </w:tc>
        <w:tc>
          <w:tcPr>
            <w:tcW w:w="2976" w:type="dxa"/>
            <w:tcBorders>
              <w:top w:val="single" w:sz="4" w:space="0" w:color="auto"/>
              <w:left w:val="single" w:sz="4" w:space="0" w:color="auto"/>
              <w:bottom w:val="single" w:sz="4" w:space="0" w:color="auto"/>
              <w:right w:val="single" w:sz="4" w:space="0" w:color="auto"/>
            </w:tcBorders>
            <w:hideMark/>
          </w:tcPr>
          <w:p w14:paraId="62FA6211" w14:textId="77777777" w:rsidR="007F12F6" w:rsidRDefault="007F12F6" w:rsidP="00AD169A">
            <w:pPr>
              <w:pStyle w:val="TAL"/>
              <w:rPr>
                <w:ins w:id="357" w:author="Daiwei Zhou (周代卫)" w:date="2025-07-25T17:56:00Z"/>
              </w:rPr>
            </w:pPr>
            <w:ins w:id="358" w:author="Daiwei Zhou (周代卫)" w:date="2025-07-25T17:56:00Z">
              <w:r>
                <w:t>PUBLISH</w:t>
              </w:r>
            </w:ins>
          </w:p>
        </w:tc>
        <w:tc>
          <w:tcPr>
            <w:tcW w:w="567" w:type="dxa"/>
            <w:tcBorders>
              <w:top w:val="single" w:sz="4" w:space="0" w:color="auto"/>
              <w:left w:val="single" w:sz="4" w:space="0" w:color="auto"/>
              <w:bottom w:val="single" w:sz="4" w:space="0" w:color="auto"/>
              <w:right w:val="single" w:sz="4" w:space="0" w:color="auto"/>
            </w:tcBorders>
            <w:hideMark/>
          </w:tcPr>
          <w:p w14:paraId="3A910077" w14:textId="77777777" w:rsidR="007F12F6" w:rsidRDefault="007F12F6" w:rsidP="00AD169A">
            <w:pPr>
              <w:pStyle w:val="TAC"/>
              <w:rPr>
                <w:ins w:id="359" w:author="Daiwei Zhou (周代卫)" w:date="2025-07-25T17:56:00Z"/>
                <w:lang w:eastAsia="zh-CN"/>
              </w:rPr>
            </w:pPr>
            <w:ins w:id="360" w:author="Daiwei Zhou (周代卫)" w:date="2025-07-25T17:56: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7CBAA59" w14:textId="77777777" w:rsidR="007F12F6" w:rsidRDefault="007F12F6" w:rsidP="00AD169A">
            <w:pPr>
              <w:pStyle w:val="TAC"/>
              <w:rPr>
                <w:ins w:id="361" w:author="Daiwei Zhou (周代卫)" w:date="2025-07-25T17:56:00Z"/>
                <w:lang w:eastAsia="zh-CN"/>
              </w:rPr>
            </w:pPr>
            <w:ins w:id="362" w:author="Daiwei Zhou (周代卫)" w:date="2025-07-25T17:56:00Z">
              <w:r>
                <w:rPr>
                  <w:lang w:eastAsia="zh-CN"/>
                </w:rPr>
                <w:t>-</w:t>
              </w:r>
            </w:ins>
          </w:p>
        </w:tc>
      </w:tr>
      <w:tr w:rsidR="007F12F6" w14:paraId="1D40817C" w14:textId="77777777" w:rsidTr="00AD169A">
        <w:trPr>
          <w:jc w:val="center"/>
          <w:ins w:id="363" w:author="Daiwei Zhou (周代卫)" w:date="2025-07-25T17:56:00Z"/>
        </w:trPr>
        <w:tc>
          <w:tcPr>
            <w:tcW w:w="567" w:type="dxa"/>
            <w:tcBorders>
              <w:top w:val="single" w:sz="4" w:space="0" w:color="auto"/>
              <w:left w:val="single" w:sz="4" w:space="0" w:color="auto"/>
              <w:bottom w:val="single" w:sz="4" w:space="0" w:color="auto"/>
              <w:right w:val="single" w:sz="4" w:space="0" w:color="auto"/>
            </w:tcBorders>
            <w:hideMark/>
          </w:tcPr>
          <w:p w14:paraId="0A1B3CE6" w14:textId="77777777" w:rsidR="007F12F6" w:rsidRDefault="007F12F6" w:rsidP="00AD169A">
            <w:pPr>
              <w:pStyle w:val="TAC"/>
              <w:rPr>
                <w:ins w:id="364" w:author="Daiwei Zhou (周代卫)" w:date="2025-07-25T17:56:00Z"/>
              </w:rPr>
            </w:pPr>
            <w:ins w:id="365" w:author="Daiwei Zhou (周代卫)" w:date="2025-07-25T17:56:00Z">
              <w:r>
                <w:t>2</w:t>
              </w:r>
            </w:ins>
          </w:p>
        </w:tc>
        <w:tc>
          <w:tcPr>
            <w:tcW w:w="3968" w:type="dxa"/>
            <w:tcBorders>
              <w:top w:val="single" w:sz="4" w:space="0" w:color="auto"/>
              <w:left w:val="single" w:sz="4" w:space="0" w:color="auto"/>
              <w:bottom w:val="single" w:sz="4" w:space="0" w:color="auto"/>
              <w:right w:val="single" w:sz="4" w:space="0" w:color="auto"/>
            </w:tcBorders>
            <w:hideMark/>
          </w:tcPr>
          <w:p w14:paraId="51FBFA2D" w14:textId="77777777" w:rsidR="007F12F6" w:rsidRDefault="007F12F6" w:rsidP="00AD169A">
            <w:pPr>
              <w:pStyle w:val="TAL"/>
              <w:rPr>
                <w:ins w:id="366" w:author="Daiwei Zhou (周代卫)" w:date="2025-07-25T17:56:00Z"/>
              </w:rPr>
            </w:pPr>
            <w:ins w:id="367" w:author="Daiwei Zhou (周代卫)" w:date="2025-07-25T17:56:00Z">
              <w:r>
                <w:t>SS sends a 503 Service Unavailable response</w:t>
              </w:r>
            </w:ins>
          </w:p>
        </w:tc>
        <w:tc>
          <w:tcPr>
            <w:tcW w:w="708" w:type="dxa"/>
            <w:tcBorders>
              <w:top w:val="single" w:sz="4" w:space="0" w:color="auto"/>
              <w:left w:val="single" w:sz="4" w:space="0" w:color="auto"/>
              <w:bottom w:val="single" w:sz="4" w:space="0" w:color="auto"/>
              <w:right w:val="single" w:sz="4" w:space="0" w:color="auto"/>
            </w:tcBorders>
            <w:hideMark/>
          </w:tcPr>
          <w:p w14:paraId="4AB97A25" w14:textId="77777777" w:rsidR="007F12F6" w:rsidRDefault="007F12F6" w:rsidP="00AD169A">
            <w:pPr>
              <w:pStyle w:val="TAC"/>
              <w:rPr>
                <w:ins w:id="368" w:author="Daiwei Zhou (周代卫)" w:date="2025-07-25T17:56:00Z"/>
                <w:rFonts w:eastAsia="Yu Gothic"/>
              </w:rPr>
            </w:pPr>
            <w:ins w:id="369" w:author="Daiwei Zhou (周代卫)" w:date="2025-07-25T17:56:00Z">
              <w:r>
                <w:t>&lt;--</w:t>
              </w:r>
            </w:ins>
          </w:p>
        </w:tc>
        <w:tc>
          <w:tcPr>
            <w:tcW w:w="2976" w:type="dxa"/>
            <w:tcBorders>
              <w:top w:val="single" w:sz="4" w:space="0" w:color="auto"/>
              <w:left w:val="single" w:sz="4" w:space="0" w:color="auto"/>
              <w:bottom w:val="single" w:sz="4" w:space="0" w:color="auto"/>
              <w:right w:val="single" w:sz="4" w:space="0" w:color="auto"/>
            </w:tcBorders>
            <w:hideMark/>
          </w:tcPr>
          <w:p w14:paraId="488FC990" w14:textId="77777777" w:rsidR="007F12F6" w:rsidRDefault="007F12F6" w:rsidP="00AD169A">
            <w:pPr>
              <w:pStyle w:val="TAL"/>
              <w:rPr>
                <w:ins w:id="370" w:author="Daiwei Zhou (周代卫)" w:date="2025-07-25T17:56:00Z"/>
                <w:rFonts w:eastAsiaTheme="minorEastAsia"/>
              </w:rPr>
            </w:pPr>
            <w:ins w:id="371" w:author="Daiwei Zhou (周代卫)" w:date="2025-07-25T17:56:00Z">
              <w:r>
                <w:t>503 Service Unavailable</w:t>
              </w:r>
            </w:ins>
          </w:p>
        </w:tc>
        <w:tc>
          <w:tcPr>
            <w:tcW w:w="567" w:type="dxa"/>
            <w:tcBorders>
              <w:top w:val="single" w:sz="4" w:space="0" w:color="auto"/>
              <w:left w:val="single" w:sz="4" w:space="0" w:color="auto"/>
              <w:bottom w:val="single" w:sz="4" w:space="0" w:color="auto"/>
              <w:right w:val="single" w:sz="4" w:space="0" w:color="auto"/>
            </w:tcBorders>
            <w:hideMark/>
          </w:tcPr>
          <w:p w14:paraId="4F347746" w14:textId="77777777" w:rsidR="007F12F6" w:rsidRDefault="007F12F6" w:rsidP="00AD169A">
            <w:pPr>
              <w:pStyle w:val="TAC"/>
              <w:rPr>
                <w:ins w:id="372" w:author="Daiwei Zhou (周代卫)" w:date="2025-07-25T17:56:00Z"/>
                <w:lang w:eastAsia="zh-CN"/>
              </w:rPr>
            </w:pPr>
            <w:ins w:id="373" w:author="Daiwei Zhou (周代卫)" w:date="2025-07-25T17:56: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AD089BA" w14:textId="77777777" w:rsidR="007F12F6" w:rsidRDefault="007F12F6" w:rsidP="00AD169A">
            <w:pPr>
              <w:pStyle w:val="TAC"/>
              <w:rPr>
                <w:ins w:id="374" w:author="Daiwei Zhou (周代卫)" w:date="2025-07-25T17:56:00Z"/>
                <w:lang w:eastAsia="zh-CN"/>
              </w:rPr>
            </w:pPr>
            <w:ins w:id="375" w:author="Daiwei Zhou (周代卫)" w:date="2025-07-25T17:56:00Z">
              <w:r>
                <w:rPr>
                  <w:lang w:eastAsia="zh-CN"/>
                </w:rPr>
                <w:t>-</w:t>
              </w:r>
            </w:ins>
          </w:p>
        </w:tc>
      </w:tr>
    </w:tbl>
    <w:p w14:paraId="4EB42E83" w14:textId="77777777" w:rsidR="007F12F6" w:rsidRDefault="007F12F6" w:rsidP="007F12F6">
      <w:pPr>
        <w:rPr>
          <w:ins w:id="376" w:author="Daiwei Zhou (周代卫)" w:date="2025-07-25T17:56:00Z"/>
        </w:rPr>
      </w:pPr>
    </w:p>
    <w:p w14:paraId="716947D4" w14:textId="77777777" w:rsidR="007F12F6" w:rsidRDefault="007F12F6" w:rsidP="007F12F6">
      <w:pPr>
        <w:pStyle w:val="H6"/>
        <w:rPr>
          <w:ins w:id="377" w:author="Daiwei Zhou (周代卫)" w:date="2025-07-25T17:56:00Z"/>
        </w:rPr>
      </w:pPr>
      <w:ins w:id="378" w:author="Daiwei Zhou (周代卫)" w:date="2025-07-25T17:56:00Z">
        <w:r>
          <w:t>6.11.3.3</w:t>
        </w:r>
        <w:r>
          <w:tab/>
          <w:t>Specific message contents</w:t>
        </w:r>
      </w:ins>
    </w:p>
    <w:p w14:paraId="6EF593F6" w14:textId="19F9B6ED" w:rsidR="007F12F6" w:rsidRDefault="007F12F6" w:rsidP="007F12F6">
      <w:pPr>
        <w:pStyle w:val="TH"/>
        <w:rPr>
          <w:ins w:id="379" w:author="Daiwei Zhou (周代卫)" w:date="2025-07-25T17:56:00Z"/>
          <w:rFonts w:cs="Arial"/>
        </w:rPr>
      </w:pPr>
      <w:ins w:id="380" w:author="Daiwei Zhou (周代卫)" w:date="2025-07-25T17:56:00Z">
        <w:r>
          <w:t>Table 6.11.3.3-1: REGISTER (</w:t>
        </w:r>
      </w:ins>
      <w:ins w:id="381" w:author="Daiwei Zhou (周代卫)" w:date="2025-08-01T17:23:00Z">
        <w:r w:rsidR="0055591A">
          <w:t>S</w:t>
        </w:r>
      </w:ins>
      <w:ins w:id="382" w:author="Daiwei Zhou (周代卫)" w:date="2025-07-25T17:56:00Z">
        <w:r>
          <w:t xml:space="preserve">tep 2, </w:t>
        </w:r>
      </w:ins>
      <w:ins w:id="383" w:author="Daiwei Zhou (周代卫)" w:date="2025-08-01T17:23:00Z">
        <w:r w:rsidR="0055591A">
          <w:t>T</w:t>
        </w:r>
      </w:ins>
      <w:ins w:id="384" w:author="Daiwei Zhou (周代卫)" w:date="2025-07-25T17:56:00Z">
        <w:r>
          <w:t>able 6.11.3.2-1)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F12F6" w14:paraId="7BA7AF51" w14:textId="77777777" w:rsidTr="00AD169A">
        <w:trPr>
          <w:cantSplit/>
          <w:tblHeader/>
          <w:jc w:val="center"/>
          <w:ins w:id="385" w:author="Daiwei Zhou (周代卫)" w:date="2025-07-25T17:56:00Z"/>
        </w:trPr>
        <w:tc>
          <w:tcPr>
            <w:tcW w:w="9634" w:type="dxa"/>
            <w:tcBorders>
              <w:top w:val="single" w:sz="4" w:space="0" w:color="auto"/>
              <w:left w:val="single" w:sz="4" w:space="0" w:color="auto"/>
              <w:bottom w:val="single" w:sz="4" w:space="0" w:color="auto"/>
              <w:right w:val="single" w:sz="4" w:space="0" w:color="auto"/>
            </w:tcBorders>
            <w:hideMark/>
          </w:tcPr>
          <w:p w14:paraId="5E3A3F9F" w14:textId="77777777" w:rsidR="007F12F6" w:rsidRDefault="007F12F6" w:rsidP="00AD169A">
            <w:pPr>
              <w:pStyle w:val="TAL"/>
              <w:rPr>
                <w:ins w:id="386" w:author="Daiwei Zhou (周代卫)" w:date="2025-07-25T17:56:00Z"/>
              </w:rPr>
            </w:pPr>
            <w:ins w:id="387" w:author="Daiwei Zhou (周代卫)" w:date="2025-07-25T17:56:00Z">
              <w:r>
                <w:t>Derivation path: TS 34.229-1 [2], Annex A.1.1, Conditions A1, A36</w:t>
              </w:r>
            </w:ins>
          </w:p>
        </w:tc>
      </w:tr>
    </w:tbl>
    <w:p w14:paraId="6AFDC097" w14:textId="77777777" w:rsidR="007F12F6" w:rsidRDefault="007F12F6" w:rsidP="007F12F6">
      <w:pPr>
        <w:rPr>
          <w:ins w:id="388" w:author="Daiwei Zhou (周代卫)" w:date="2025-07-25T17:56:00Z"/>
        </w:rPr>
      </w:pPr>
    </w:p>
    <w:p w14:paraId="23D25EF6" w14:textId="325ACABE" w:rsidR="007F12F6" w:rsidRDefault="007F12F6" w:rsidP="007F12F6">
      <w:pPr>
        <w:pStyle w:val="TH"/>
        <w:rPr>
          <w:ins w:id="389" w:author="Daiwei Zhou (周代卫)" w:date="2025-07-25T17:56:00Z"/>
        </w:rPr>
      </w:pPr>
      <w:ins w:id="390" w:author="Daiwei Zhou (周代卫)" w:date="2025-07-25T17:56:00Z">
        <w:r>
          <w:t>Table 6.11.3.3-2: REGISTER (</w:t>
        </w:r>
      </w:ins>
      <w:ins w:id="391" w:author="Daiwei Zhou (周代卫)" w:date="2025-08-01T17:23:00Z">
        <w:r w:rsidR="0055591A">
          <w:t>S</w:t>
        </w:r>
      </w:ins>
      <w:ins w:id="392" w:author="Daiwei Zhou (周代卫)" w:date="2025-07-25T17:56:00Z">
        <w:r>
          <w:t xml:space="preserve">tep 4, </w:t>
        </w:r>
      </w:ins>
      <w:ins w:id="393" w:author="Daiwei Zhou (周代卫)" w:date="2025-08-01T17:23:00Z">
        <w:r w:rsidR="0055591A">
          <w:t>T</w:t>
        </w:r>
      </w:ins>
      <w:ins w:id="394" w:author="Daiwei Zhou (周代卫)" w:date="2025-07-25T17:56:00Z">
        <w:r>
          <w:t>able 6.11.3.2-1)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F12F6" w14:paraId="6D2B1F95" w14:textId="77777777" w:rsidTr="00AD169A">
        <w:trPr>
          <w:cantSplit/>
          <w:tblHeader/>
          <w:jc w:val="center"/>
          <w:ins w:id="395" w:author="Daiwei Zhou (周代卫)" w:date="2025-07-25T17:56:00Z"/>
        </w:trPr>
        <w:tc>
          <w:tcPr>
            <w:tcW w:w="9634" w:type="dxa"/>
            <w:tcBorders>
              <w:top w:val="single" w:sz="4" w:space="0" w:color="auto"/>
              <w:left w:val="single" w:sz="4" w:space="0" w:color="auto"/>
              <w:bottom w:val="single" w:sz="4" w:space="0" w:color="auto"/>
              <w:right w:val="single" w:sz="4" w:space="0" w:color="auto"/>
            </w:tcBorders>
            <w:hideMark/>
          </w:tcPr>
          <w:p w14:paraId="5891D1D1" w14:textId="77777777" w:rsidR="007F12F6" w:rsidRDefault="007F12F6" w:rsidP="00AD169A">
            <w:pPr>
              <w:pStyle w:val="TAL"/>
              <w:rPr>
                <w:ins w:id="396" w:author="Daiwei Zhou (周代卫)" w:date="2025-07-25T17:56:00Z"/>
              </w:rPr>
            </w:pPr>
            <w:ins w:id="397" w:author="Daiwei Zhou (周代卫)" w:date="2025-07-25T17:56:00Z">
              <w:r>
                <w:t xml:space="preserve">Derivation path: TS 34.229-1 [2], Annex A.1.1, Conditions A2, </w:t>
              </w:r>
            </w:ins>
            <w:ins w:id="398" w:author="Daiwei Zhou (周代卫)" w:date="2025-07-25T18:06:00Z">
              <w:r>
                <w:t xml:space="preserve">A17, </w:t>
              </w:r>
            </w:ins>
            <w:ins w:id="399" w:author="Daiwei Zhou (周代卫)" w:date="2025-07-25T17:56:00Z">
              <w:r>
                <w:t>A36</w:t>
              </w:r>
            </w:ins>
          </w:p>
        </w:tc>
      </w:tr>
    </w:tbl>
    <w:p w14:paraId="2A677D1C" w14:textId="77777777" w:rsidR="007F12F6" w:rsidRDefault="007F12F6" w:rsidP="007F12F6">
      <w:pPr>
        <w:rPr>
          <w:ins w:id="400" w:author="Daiwei Zhou (周代卫)" w:date="2025-07-25T17:56:00Z"/>
        </w:rPr>
      </w:pPr>
    </w:p>
    <w:p w14:paraId="5F3756E3" w14:textId="5FE469AF" w:rsidR="007F12F6" w:rsidRDefault="007F12F6" w:rsidP="007F12F6">
      <w:pPr>
        <w:pStyle w:val="TH"/>
        <w:rPr>
          <w:ins w:id="401" w:author="Daiwei Zhou (周代卫)" w:date="2025-07-25T17:56:00Z"/>
        </w:rPr>
      </w:pPr>
      <w:ins w:id="402" w:author="Daiwei Zhou (周代卫)" w:date="2025-07-25T17:56:00Z">
        <w:r>
          <w:lastRenderedPageBreak/>
          <w:t>Table 6.11.3.3-3: 200 OK for REGISTER (</w:t>
        </w:r>
      </w:ins>
      <w:ins w:id="403" w:author="Daiwei Zhou (周代卫)" w:date="2025-08-01T17:23:00Z">
        <w:r w:rsidR="0055591A">
          <w:t>S</w:t>
        </w:r>
      </w:ins>
      <w:ins w:id="404" w:author="Daiwei Zhou (周代卫)" w:date="2025-07-25T17:56:00Z">
        <w:r>
          <w:t xml:space="preserve">tep 5, </w:t>
        </w:r>
      </w:ins>
      <w:ins w:id="405" w:author="Daiwei Zhou (周代卫)" w:date="2025-08-01T17:23:00Z">
        <w:r w:rsidR="0055591A">
          <w:t>T</w:t>
        </w:r>
      </w:ins>
      <w:ins w:id="406" w:author="Daiwei Zhou (周代卫)" w:date="2025-07-25T17:56:00Z">
        <w:r>
          <w:t>able 6.11.3.2-1)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F12F6" w14:paraId="3B6D5B2F" w14:textId="77777777" w:rsidTr="00AD169A">
        <w:trPr>
          <w:jc w:val="center"/>
          <w:ins w:id="407" w:author="Daiwei Zhou (周代卫)" w:date="2025-07-25T17:56:00Z"/>
        </w:trPr>
        <w:tc>
          <w:tcPr>
            <w:tcW w:w="9639" w:type="dxa"/>
            <w:tcBorders>
              <w:top w:val="single" w:sz="4" w:space="0" w:color="auto"/>
              <w:left w:val="single" w:sz="4" w:space="0" w:color="auto"/>
              <w:bottom w:val="single" w:sz="4" w:space="0" w:color="auto"/>
              <w:right w:val="single" w:sz="4" w:space="0" w:color="auto"/>
            </w:tcBorders>
            <w:hideMark/>
          </w:tcPr>
          <w:p w14:paraId="690D39C0" w14:textId="77777777" w:rsidR="007F12F6" w:rsidRDefault="007F12F6" w:rsidP="00AD169A">
            <w:pPr>
              <w:pStyle w:val="TAL"/>
              <w:rPr>
                <w:ins w:id="408" w:author="Daiwei Zhou (周代卫)" w:date="2025-07-25T17:56:00Z"/>
              </w:rPr>
            </w:pPr>
            <w:ins w:id="409" w:author="Daiwei Zhou (周代卫)" w:date="2025-07-25T17:56:00Z">
              <w:r>
                <w:t>Derivation Path: TS 34.229-1 [2], Table in subclause A.1.3, Condition A6</w:t>
              </w:r>
            </w:ins>
          </w:p>
        </w:tc>
      </w:tr>
    </w:tbl>
    <w:p w14:paraId="6D4FEB25" w14:textId="77777777" w:rsidR="007F12F6" w:rsidRDefault="007F12F6" w:rsidP="007F12F6">
      <w:pPr>
        <w:rPr>
          <w:ins w:id="410" w:author="Daiwei Zhou (周代卫)" w:date="2025-07-25T17:56:00Z"/>
        </w:rPr>
      </w:pPr>
    </w:p>
    <w:p w14:paraId="2DFCD8D0" w14:textId="082FC9DB" w:rsidR="007F12F6" w:rsidRDefault="007F12F6" w:rsidP="007F12F6">
      <w:pPr>
        <w:pStyle w:val="TH"/>
        <w:rPr>
          <w:ins w:id="411" w:author="Daiwei Zhou (周代卫)" w:date="2025-07-25T17:56:00Z"/>
        </w:rPr>
      </w:pPr>
      <w:ins w:id="412" w:author="Daiwei Zhou (周代卫)" w:date="2025-07-25T17:56:00Z">
        <w:r>
          <w:t>Table 6.11.3.3-4: 200 OK for SUBSCRIBE (</w:t>
        </w:r>
      </w:ins>
      <w:ins w:id="413" w:author="Daiwei Zhou (周代卫)" w:date="2025-08-01T17:23:00Z">
        <w:r w:rsidR="0055591A">
          <w:t>S</w:t>
        </w:r>
      </w:ins>
      <w:ins w:id="414" w:author="Daiwei Zhou (周代卫)" w:date="2025-07-25T17:56:00Z">
        <w:r>
          <w:t xml:space="preserve">tep 7, </w:t>
        </w:r>
      </w:ins>
      <w:ins w:id="415" w:author="Daiwei Zhou (周代卫)" w:date="2025-08-01T17:23:00Z">
        <w:r w:rsidR="0055591A">
          <w:t>T</w:t>
        </w:r>
      </w:ins>
      <w:ins w:id="416" w:author="Daiwei Zhou (周代卫)" w:date="2025-07-25T17:56:00Z">
        <w:r>
          <w:t>able 6.11.3.2-1)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5"/>
        <w:gridCol w:w="879"/>
        <w:gridCol w:w="4800"/>
        <w:gridCol w:w="749"/>
        <w:gridCol w:w="1442"/>
      </w:tblGrid>
      <w:tr w:rsidR="007F12F6" w14:paraId="6F4C0751" w14:textId="77777777" w:rsidTr="00AD169A">
        <w:trPr>
          <w:jc w:val="center"/>
          <w:ins w:id="417" w:author="Daiwei Zhou (周代卫)" w:date="2025-07-25T17:56:00Z"/>
        </w:trPr>
        <w:tc>
          <w:tcPr>
            <w:tcW w:w="9639" w:type="dxa"/>
            <w:gridSpan w:val="5"/>
            <w:tcBorders>
              <w:top w:val="single" w:sz="4" w:space="0" w:color="auto"/>
              <w:left w:val="single" w:sz="4" w:space="0" w:color="auto"/>
              <w:bottom w:val="single" w:sz="4" w:space="0" w:color="auto"/>
              <w:right w:val="single" w:sz="4" w:space="0" w:color="auto"/>
            </w:tcBorders>
            <w:hideMark/>
          </w:tcPr>
          <w:p w14:paraId="58166C77" w14:textId="77777777" w:rsidR="007F12F6" w:rsidRDefault="007F12F6" w:rsidP="00AD169A">
            <w:pPr>
              <w:pStyle w:val="TAL"/>
              <w:rPr>
                <w:ins w:id="418" w:author="Daiwei Zhou (周代卫)" w:date="2025-07-25T17:56:00Z"/>
              </w:rPr>
            </w:pPr>
            <w:ins w:id="419" w:author="Daiwei Zhou (周代卫)" w:date="2025-07-25T17:56:00Z">
              <w:r>
                <w:t>Derivation Path: TS 34.229-1 [2], Table in subclause A.1.5</w:t>
              </w:r>
            </w:ins>
          </w:p>
        </w:tc>
      </w:tr>
      <w:tr w:rsidR="007F12F6" w14:paraId="79C56E99" w14:textId="77777777" w:rsidTr="00AD169A">
        <w:trPr>
          <w:cantSplit/>
          <w:tblHeader/>
          <w:jc w:val="center"/>
          <w:ins w:id="420" w:author="Daiwei Zhou (周代卫)" w:date="2025-07-25T17:56:00Z"/>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2C19274" w14:textId="77777777" w:rsidR="007F12F6" w:rsidRDefault="007F12F6" w:rsidP="00AD169A">
            <w:pPr>
              <w:pStyle w:val="TAH"/>
              <w:rPr>
                <w:ins w:id="421" w:author="Daiwei Zhou (周代卫)" w:date="2025-07-25T17:56:00Z"/>
              </w:rPr>
            </w:pPr>
            <w:ins w:id="422" w:author="Daiwei Zhou (周代卫)" w:date="2025-07-25T17:56:00Z">
              <w:r>
                <w:t>Header/param</w:t>
              </w:r>
            </w:ins>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1C58DC" w14:textId="77777777" w:rsidR="007F12F6" w:rsidRDefault="007F12F6" w:rsidP="00AD169A">
            <w:pPr>
              <w:pStyle w:val="TAH"/>
              <w:rPr>
                <w:ins w:id="423" w:author="Daiwei Zhou (周代卫)" w:date="2025-07-25T17:56:00Z"/>
              </w:rPr>
            </w:pPr>
            <w:ins w:id="424" w:author="Daiwei Zhou (周代卫)" w:date="2025-07-25T17:56:00Z">
              <w:r>
                <w:t>Cond</w:t>
              </w:r>
            </w:ins>
          </w:p>
        </w:tc>
        <w:tc>
          <w:tcPr>
            <w:tcW w:w="479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589DF44" w14:textId="77777777" w:rsidR="007F12F6" w:rsidRDefault="007F12F6" w:rsidP="00AD169A">
            <w:pPr>
              <w:pStyle w:val="TAH"/>
              <w:rPr>
                <w:ins w:id="425" w:author="Daiwei Zhou (周代卫)" w:date="2025-07-25T17:56:00Z"/>
              </w:rPr>
            </w:pPr>
            <w:ins w:id="426" w:author="Daiwei Zhou (周代卫)" w:date="2025-07-25T17:56:00Z">
              <w:r>
                <w:t>Value/remark</w:t>
              </w:r>
            </w:ins>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5470A65" w14:textId="77777777" w:rsidR="007F12F6" w:rsidRDefault="007F12F6" w:rsidP="00AD169A">
            <w:pPr>
              <w:pStyle w:val="TAH"/>
              <w:rPr>
                <w:ins w:id="427" w:author="Daiwei Zhou (周代卫)" w:date="2025-07-25T17:56:00Z"/>
              </w:rPr>
            </w:pPr>
            <w:ins w:id="428" w:author="Daiwei Zhou (周代卫)" w:date="2025-07-25T17:56:00Z">
              <w:r>
                <w:t>Rel</w:t>
              </w:r>
            </w:ins>
          </w:p>
        </w:tc>
        <w:tc>
          <w:tcPr>
            <w:tcW w:w="144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166A49A" w14:textId="77777777" w:rsidR="007F12F6" w:rsidRDefault="007F12F6" w:rsidP="00AD169A">
            <w:pPr>
              <w:pStyle w:val="TAH"/>
              <w:rPr>
                <w:ins w:id="429" w:author="Daiwei Zhou (周代卫)" w:date="2025-07-25T17:56:00Z"/>
              </w:rPr>
            </w:pPr>
            <w:ins w:id="430" w:author="Daiwei Zhou (周代卫)" w:date="2025-07-25T17:56:00Z">
              <w:r>
                <w:t>Reference</w:t>
              </w:r>
            </w:ins>
          </w:p>
        </w:tc>
      </w:tr>
      <w:tr w:rsidR="007F12F6" w14:paraId="1B7E8C13" w14:textId="77777777" w:rsidTr="00AD169A">
        <w:trPr>
          <w:cantSplit/>
          <w:tblHeader/>
          <w:jc w:val="center"/>
          <w:ins w:id="431" w:author="Daiwei Zhou (周代卫)" w:date="2025-07-25T17:56:00Z"/>
        </w:trPr>
        <w:tc>
          <w:tcPr>
            <w:tcW w:w="1774"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630EECD" w14:textId="77777777" w:rsidR="007F12F6" w:rsidRDefault="007F12F6" w:rsidP="00AD169A">
            <w:pPr>
              <w:pStyle w:val="TAL"/>
              <w:rPr>
                <w:ins w:id="432" w:author="Daiwei Zhou (周代卫)" w:date="2025-07-25T17:56:00Z"/>
                <w:b/>
              </w:rPr>
            </w:pPr>
            <w:ins w:id="433" w:author="Daiwei Zhou (周代卫)" w:date="2025-07-25T17:56:00Z">
              <w:r>
                <w:rPr>
                  <w:b/>
                </w:rPr>
                <w:t>Contact</w:t>
              </w:r>
            </w:ins>
          </w:p>
        </w:tc>
        <w:tc>
          <w:tcPr>
            <w:tcW w:w="87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E45F4D5" w14:textId="77777777" w:rsidR="007F12F6" w:rsidRDefault="007F12F6" w:rsidP="00AD169A">
            <w:pPr>
              <w:pStyle w:val="TAL"/>
              <w:rPr>
                <w:ins w:id="434" w:author="Daiwei Zhou (周代卫)" w:date="2025-07-25T17:56:00Z"/>
              </w:rPr>
            </w:pPr>
          </w:p>
        </w:tc>
        <w:tc>
          <w:tcPr>
            <w:tcW w:w="479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CCE585D" w14:textId="77777777" w:rsidR="007F12F6" w:rsidRDefault="007F12F6" w:rsidP="00AD169A">
            <w:pPr>
              <w:pStyle w:val="TAL"/>
              <w:rPr>
                <w:ins w:id="435" w:author="Daiwei Zhou (周代卫)" w:date="2025-07-25T17:56:00Z"/>
              </w:rPr>
            </w:pPr>
          </w:p>
        </w:tc>
        <w:tc>
          <w:tcPr>
            <w:tcW w:w="74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320981D" w14:textId="77777777" w:rsidR="007F12F6" w:rsidRDefault="007F12F6" w:rsidP="00AD169A">
            <w:pPr>
              <w:pStyle w:val="TAL"/>
              <w:rPr>
                <w:ins w:id="436" w:author="Daiwei Zhou (周代卫)" w:date="2025-07-25T17:56:00Z"/>
              </w:rPr>
            </w:pPr>
          </w:p>
        </w:tc>
        <w:tc>
          <w:tcPr>
            <w:tcW w:w="144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4787073" w14:textId="77777777" w:rsidR="007F12F6" w:rsidRDefault="007F12F6" w:rsidP="00AD169A">
            <w:pPr>
              <w:pStyle w:val="TAL"/>
              <w:rPr>
                <w:ins w:id="437" w:author="Daiwei Zhou (周代卫)" w:date="2025-07-25T17:56:00Z"/>
              </w:rPr>
            </w:pPr>
          </w:p>
        </w:tc>
      </w:tr>
      <w:tr w:rsidR="007F12F6" w14:paraId="309A3E0E" w14:textId="77777777" w:rsidTr="00AD169A">
        <w:trPr>
          <w:cantSplit/>
          <w:tblHeader/>
          <w:jc w:val="center"/>
          <w:ins w:id="438" w:author="Daiwei Zhou (周代卫)" w:date="2025-07-25T17:56:00Z"/>
        </w:trPr>
        <w:tc>
          <w:tcPr>
            <w:tcW w:w="177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0D07364" w14:textId="77777777" w:rsidR="007F12F6" w:rsidRDefault="007F12F6" w:rsidP="00AD169A">
            <w:pPr>
              <w:pStyle w:val="TAL"/>
              <w:rPr>
                <w:ins w:id="439" w:author="Daiwei Zhou (周代卫)" w:date="2025-07-25T17:56:00Z"/>
                <w:b/>
              </w:rPr>
            </w:pPr>
            <w:ins w:id="440" w:author="Daiwei Zhou (周代卫)" w:date="2025-07-25T17:56:00Z">
              <w:r>
                <w:tab/>
                <w:t>expires</w:t>
              </w:r>
            </w:ins>
          </w:p>
        </w:tc>
        <w:tc>
          <w:tcPr>
            <w:tcW w:w="87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7E7AFE6" w14:textId="77777777" w:rsidR="007F12F6" w:rsidRDefault="007F12F6" w:rsidP="00AD169A">
            <w:pPr>
              <w:pStyle w:val="TAL"/>
              <w:rPr>
                <w:ins w:id="441" w:author="Daiwei Zhou (周代卫)" w:date="2025-07-25T17:56:00Z"/>
              </w:rPr>
            </w:pPr>
          </w:p>
        </w:tc>
        <w:tc>
          <w:tcPr>
            <w:tcW w:w="4797"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E53EBF6" w14:textId="77777777" w:rsidR="007F12F6" w:rsidRDefault="007F12F6" w:rsidP="00AD169A">
            <w:pPr>
              <w:pStyle w:val="TAL"/>
              <w:rPr>
                <w:ins w:id="442" w:author="Daiwei Zhou (周代卫)" w:date="2025-07-25T17:56:00Z"/>
              </w:rPr>
            </w:pPr>
            <w:ins w:id="443" w:author="Daiwei Zhou (周代卫)" w:date="2025-07-25T17:56:00Z">
              <w:r>
                <w:t>120</w:t>
              </w:r>
            </w:ins>
          </w:p>
        </w:tc>
        <w:tc>
          <w:tcPr>
            <w:tcW w:w="74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4901B4E" w14:textId="77777777" w:rsidR="007F12F6" w:rsidRDefault="007F12F6" w:rsidP="00AD169A">
            <w:pPr>
              <w:pStyle w:val="TAL"/>
              <w:rPr>
                <w:ins w:id="444" w:author="Daiwei Zhou (周代卫)" w:date="2025-07-25T17:56:00Z"/>
              </w:rPr>
            </w:pPr>
          </w:p>
        </w:tc>
        <w:tc>
          <w:tcPr>
            <w:tcW w:w="144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7743822" w14:textId="77777777" w:rsidR="007F12F6" w:rsidRDefault="007F12F6" w:rsidP="00AD169A">
            <w:pPr>
              <w:pStyle w:val="TAL"/>
              <w:rPr>
                <w:ins w:id="445" w:author="Daiwei Zhou (周代卫)" w:date="2025-07-25T17:56:00Z"/>
              </w:rPr>
            </w:pPr>
          </w:p>
        </w:tc>
      </w:tr>
    </w:tbl>
    <w:p w14:paraId="284B606D" w14:textId="77777777" w:rsidR="007F12F6" w:rsidRDefault="007F12F6" w:rsidP="007F12F6">
      <w:pPr>
        <w:rPr>
          <w:ins w:id="446" w:author="Daiwei Zhou (周代卫)" w:date="2025-07-25T17:56:00Z"/>
        </w:rPr>
      </w:pPr>
    </w:p>
    <w:p w14:paraId="6EBEF80E" w14:textId="688FC951" w:rsidR="007F12F6" w:rsidRDefault="007F12F6" w:rsidP="007F12F6">
      <w:pPr>
        <w:pStyle w:val="TH"/>
        <w:rPr>
          <w:ins w:id="447" w:author="Daiwei Zhou (周代卫)" w:date="2025-07-25T17:56:00Z"/>
        </w:rPr>
      </w:pPr>
      <w:ins w:id="448" w:author="Daiwei Zhou (周代卫)" w:date="2025-07-25T17:56:00Z">
        <w:r>
          <w:t>Table 6.11.3.3-5: REGISTER (</w:t>
        </w:r>
      </w:ins>
      <w:ins w:id="449" w:author="Daiwei Zhou (周代卫)" w:date="2025-08-01T17:23:00Z">
        <w:r w:rsidR="0055591A">
          <w:t>S</w:t>
        </w:r>
      </w:ins>
      <w:ins w:id="450" w:author="Daiwei Zhou (周代卫)" w:date="2025-07-25T17:56:00Z">
        <w:r>
          <w:t xml:space="preserve">tep 10, </w:t>
        </w:r>
      </w:ins>
      <w:ins w:id="451" w:author="Daiwei Zhou (周代卫)" w:date="2025-08-01T17:23:00Z">
        <w:r w:rsidR="0055591A">
          <w:t>T</w:t>
        </w:r>
      </w:ins>
      <w:ins w:id="452" w:author="Daiwei Zhou (周代卫)" w:date="2025-07-25T17:56:00Z">
        <w:r>
          <w:t>able 6.11.3.2-1)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7F12F6" w14:paraId="26FC4E13" w14:textId="77777777" w:rsidTr="00AD169A">
        <w:trPr>
          <w:cantSplit/>
          <w:tblHeader/>
          <w:jc w:val="center"/>
          <w:ins w:id="453" w:author="Daiwei Zhou (周代卫)" w:date="2025-07-25T17:56:00Z"/>
        </w:trPr>
        <w:tc>
          <w:tcPr>
            <w:tcW w:w="9634" w:type="dxa"/>
            <w:gridSpan w:val="5"/>
            <w:tcBorders>
              <w:top w:val="single" w:sz="4" w:space="0" w:color="auto"/>
              <w:left w:val="single" w:sz="4" w:space="0" w:color="auto"/>
              <w:bottom w:val="single" w:sz="4" w:space="0" w:color="auto"/>
              <w:right w:val="single" w:sz="4" w:space="0" w:color="auto"/>
            </w:tcBorders>
            <w:hideMark/>
          </w:tcPr>
          <w:p w14:paraId="2F3F35B6" w14:textId="77777777" w:rsidR="007F12F6" w:rsidRDefault="007F12F6" w:rsidP="00AD169A">
            <w:pPr>
              <w:pStyle w:val="TAL"/>
              <w:rPr>
                <w:ins w:id="454" w:author="Daiwei Zhou (周代卫)" w:date="2025-07-25T17:56:00Z"/>
              </w:rPr>
            </w:pPr>
            <w:ins w:id="455" w:author="Daiwei Zhou (周代卫)" w:date="2025-07-25T17:56:00Z">
              <w:r>
                <w:t>Derivation path: TS 34.229-1 [2], Annex A.1.1, Conditions A2, A17, A36</w:t>
              </w:r>
            </w:ins>
          </w:p>
        </w:tc>
      </w:tr>
      <w:tr w:rsidR="007F12F6" w14:paraId="7C1E491E" w14:textId="77777777" w:rsidTr="00AD169A">
        <w:trPr>
          <w:cantSplit/>
          <w:tblHeader/>
          <w:jc w:val="center"/>
          <w:ins w:id="456" w:author="Daiwei Zhou (周代卫)" w:date="2025-07-25T17:56:00Z"/>
        </w:trPr>
        <w:tc>
          <w:tcPr>
            <w:tcW w:w="1772" w:type="dxa"/>
            <w:tcBorders>
              <w:top w:val="single" w:sz="4" w:space="0" w:color="auto"/>
              <w:left w:val="single" w:sz="4" w:space="0" w:color="auto"/>
              <w:bottom w:val="nil"/>
              <w:right w:val="single" w:sz="4" w:space="0" w:color="auto"/>
            </w:tcBorders>
            <w:hideMark/>
          </w:tcPr>
          <w:p w14:paraId="384C0944" w14:textId="77777777" w:rsidR="007F12F6" w:rsidRDefault="007F12F6" w:rsidP="00AD169A">
            <w:pPr>
              <w:pStyle w:val="TAL"/>
              <w:rPr>
                <w:ins w:id="457" w:author="Daiwei Zhou (周代卫)" w:date="2025-07-25T17:56:00Z"/>
                <w:b/>
              </w:rPr>
            </w:pPr>
            <w:ins w:id="458" w:author="Daiwei Zhou (周代卫)" w:date="2025-07-25T17:56:00Z">
              <w:r>
                <w:rPr>
                  <w:b/>
                </w:rPr>
                <w:t>Security-Client</w:t>
              </w:r>
            </w:ins>
          </w:p>
        </w:tc>
        <w:tc>
          <w:tcPr>
            <w:tcW w:w="878" w:type="dxa"/>
            <w:tcBorders>
              <w:top w:val="single" w:sz="4" w:space="0" w:color="auto"/>
              <w:left w:val="single" w:sz="4" w:space="0" w:color="auto"/>
              <w:bottom w:val="nil"/>
              <w:right w:val="single" w:sz="4" w:space="0" w:color="auto"/>
            </w:tcBorders>
          </w:tcPr>
          <w:p w14:paraId="580C51CA" w14:textId="77777777" w:rsidR="007F12F6" w:rsidRDefault="007F12F6" w:rsidP="00AD169A">
            <w:pPr>
              <w:pStyle w:val="TAL"/>
              <w:rPr>
                <w:ins w:id="459" w:author="Daiwei Zhou (周代卫)" w:date="2025-07-25T17:56:00Z"/>
              </w:rPr>
            </w:pPr>
          </w:p>
        </w:tc>
        <w:tc>
          <w:tcPr>
            <w:tcW w:w="4795" w:type="dxa"/>
            <w:tcBorders>
              <w:top w:val="single" w:sz="4" w:space="0" w:color="auto"/>
              <w:left w:val="single" w:sz="4" w:space="0" w:color="auto"/>
              <w:bottom w:val="nil"/>
              <w:right w:val="single" w:sz="4" w:space="0" w:color="auto"/>
            </w:tcBorders>
          </w:tcPr>
          <w:p w14:paraId="6BAA9549" w14:textId="77777777" w:rsidR="007F12F6" w:rsidRDefault="007F12F6" w:rsidP="00AD169A">
            <w:pPr>
              <w:pStyle w:val="TAL"/>
              <w:rPr>
                <w:ins w:id="460" w:author="Daiwei Zhou (周代卫)" w:date="2025-07-25T17:56:00Z"/>
              </w:rPr>
            </w:pPr>
          </w:p>
        </w:tc>
        <w:tc>
          <w:tcPr>
            <w:tcW w:w="749" w:type="dxa"/>
            <w:tcBorders>
              <w:top w:val="single" w:sz="4" w:space="0" w:color="auto"/>
              <w:left w:val="single" w:sz="4" w:space="0" w:color="auto"/>
              <w:bottom w:val="nil"/>
              <w:right w:val="single" w:sz="4" w:space="0" w:color="auto"/>
            </w:tcBorders>
          </w:tcPr>
          <w:p w14:paraId="0A2E08BC" w14:textId="77777777" w:rsidR="007F12F6" w:rsidRDefault="007F12F6" w:rsidP="00AD169A">
            <w:pPr>
              <w:pStyle w:val="TAL"/>
              <w:rPr>
                <w:ins w:id="461" w:author="Daiwei Zhou (周代卫)" w:date="2025-07-25T17:56:00Z"/>
              </w:rPr>
            </w:pPr>
          </w:p>
        </w:tc>
        <w:tc>
          <w:tcPr>
            <w:tcW w:w="1440" w:type="dxa"/>
            <w:tcBorders>
              <w:top w:val="single" w:sz="4" w:space="0" w:color="auto"/>
              <w:left w:val="single" w:sz="4" w:space="0" w:color="auto"/>
              <w:bottom w:val="nil"/>
              <w:right w:val="single" w:sz="4" w:space="0" w:color="auto"/>
            </w:tcBorders>
          </w:tcPr>
          <w:p w14:paraId="2311C77A" w14:textId="77777777" w:rsidR="007F12F6" w:rsidRDefault="007F12F6" w:rsidP="00AD169A">
            <w:pPr>
              <w:pStyle w:val="TAL"/>
              <w:rPr>
                <w:ins w:id="462" w:author="Daiwei Zhou (周代卫)" w:date="2025-07-25T17:56:00Z"/>
              </w:rPr>
            </w:pPr>
          </w:p>
        </w:tc>
      </w:tr>
      <w:tr w:rsidR="007F12F6" w14:paraId="2A6DCE54" w14:textId="77777777" w:rsidTr="00AD169A">
        <w:trPr>
          <w:cantSplit/>
          <w:tblHeader/>
          <w:jc w:val="center"/>
          <w:ins w:id="463" w:author="Daiwei Zhou (周代卫)" w:date="2025-07-25T17:56:00Z"/>
        </w:trPr>
        <w:tc>
          <w:tcPr>
            <w:tcW w:w="1772" w:type="dxa"/>
            <w:tcBorders>
              <w:top w:val="nil"/>
              <w:left w:val="single" w:sz="4" w:space="0" w:color="auto"/>
              <w:bottom w:val="nil"/>
              <w:right w:val="single" w:sz="4" w:space="0" w:color="auto"/>
            </w:tcBorders>
            <w:hideMark/>
          </w:tcPr>
          <w:p w14:paraId="30E7EDC6" w14:textId="77777777" w:rsidR="007F12F6" w:rsidRDefault="007F12F6" w:rsidP="00AD169A">
            <w:pPr>
              <w:pStyle w:val="TAL"/>
              <w:rPr>
                <w:ins w:id="464" w:author="Daiwei Zhou (周代卫)" w:date="2025-07-25T17:56:00Z"/>
                <w:b/>
              </w:rPr>
            </w:pPr>
            <w:ins w:id="465" w:author="Daiwei Zhou (周代卫)" w:date="2025-07-25T17:56:00Z">
              <w:r>
                <w:tab/>
              </w:r>
              <w:proofErr w:type="spellStart"/>
              <w:r>
                <w:t>spi</w:t>
              </w:r>
              <w:proofErr w:type="spellEnd"/>
              <w:r>
                <w:t>-c</w:t>
              </w:r>
            </w:ins>
          </w:p>
        </w:tc>
        <w:tc>
          <w:tcPr>
            <w:tcW w:w="878" w:type="dxa"/>
            <w:tcBorders>
              <w:top w:val="nil"/>
              <w:left w:val="single" w:sz="4" w:space="0" w:color="auto"/>
              <w:bottom w:val="nil"/>
              <w:right w:val="single" w:sz="4" w:space="0" w:color="auto"/>
            </w:tcBorders>
          </w:tcPr>
          <w:p w14:paraId="4C9991BB" w14:textId="77777777" w:rsidR="007F12F6" w:rsidRDefault="007F12F6" w:rsidP="00AD169A">
            <w:pPr>
              <w:pStyle w:val="TAL"/>
              <w:rPr>
                <w:ins w:id="466" w:author="Daiwei Zhou (周代卫)" w:date="2025-07-25T17:56:00Z"/>
              </w:rPr>
            </w:pPr>
          </w:p>
        </w:tc>
        <w:tc>
          <w:tcPr>
            <w:tcW w:w="4795" w:type="dxa"/>
            <w:tcBorders>
              <w:top w:val="nil"/>
              <w:left w:val="single" w:sz="4" w:space="0" w:color="auto"/>
              <w:bottom w:val="nil"/>
              <w:right w:val="single" w:sz="4" w:space="0" w:color="auto"/>
            </w:tcBorders>
            <w:hideMark/>
          </w:tcPr>
          <w:p w14:paraId="3A7893BE" w14:textId="77777777" w:rsidR="007F12F6" w:rsidRDefault="007F12F6" w:rsidP="00AD169A">
            <w:pPr>
              <w:pStyle w:val="TAL"/>
              <w:rPr>
                <w:ins w:id="467" w:author="Daiwei Zhou (周代卫)" w:date="2025-07-25T17:56:00Z"/>
              </w:rPr>
            </w:pPr>
            <w:ins w:id="468" w:author="Daiwei Zhou (周代卫)" w:date="2025-07-25T17:56:00Z">
              <w:r>
                <w:t>new SPI number of the inbound SA at the protected client port, shall be different from previously used number</w:t>
              </w:r>
            </w:ins>
          </w:p>
        </w:tc>
        <w:tc>
          <w:tcPr>
            <w:tcW w:w="749" w:type="dxa"/>
            <w:tcBorders>
              <w:top w:val="nil"/>
              <w:left w:val="single" w:sz="4" w:space="0" w:color="auto"/>
              <w:bottom w:val="nil"/>
              <w:right w:val="single" w:sz="4" w:space="0" w:color="auto"/>
            </w:tcBorders>
          </w:tcPr>
          <w:p w14:paraId="3EC8AD93" w14:textId="77777777" w:rsidR="007F12F6" w:rsidRDefault="007F12F6" w:rsidP="00AD169A">
            <w:pPr>
              <w:pStyle w:val="TAL"/>
              <w:rPr>
                <w:ins w:id="469" w:author="Daiwei Zhou (周代卫)" w:date="2025-07-25T17:56:00Z"/>
              </w:rPr>
            </w:pPr>
          </w:p>
        </w:tc>
        <w:tc>
          <w:tcPr>
            <w:tcW w:w="1440" w:type="dxa"/>
            <w:tcBorders>
              <w:top w:val="nil"/>
              <w:left w:val="single" w:sz="4" w:space="0" w:color="auto"/>
              <w:bottom w:val="nil"/>
              <w:right w:val="single" w:sz="4" w:space="0" w:color="auto"/>
            </w:tcBorders>
          </w:tcPr>
          <w:p w14:paraId="33B7BA2B" w14:textId="77777777" w:rsidR="007F12F6" w:rsidRDefault="007F12F6" w:rsidP="00AD169A">
            <w:pPr>
              <w:pStyle w:val="TAL"/>
              <w:rPr>
                <w:ins w:id="470" w:author="Daiwei Zhou (周代卫)" w:date="2025-07-25T17:56:00Z"/>
              </w:rPr>
            </w:pPr>
          </w:p>
        </w:tc>
      </w:tr>
      <w:tr w:rsidR="007F12F6" w14:paraId="0C6EC971" w14:textId="77777777" w:rsidTr="00AD169A">
        <w:trPr>
          <w:cantSplit/>
          <w:tblHeader/>
          <w:jc w:val="center"/>
          <w:ins w:id="471" w:author="Daiwei Zhou (周代卫)" w:date="2025-07-25T17:56:00Z"/>
        </w:trPr>
        <w:tc>
          <w:tcPr>
            <w:tcW w:w="1772" w:type="dxa"/>
            <w:tcBorders>
              <w:top w:val="nil"/>
              <w:left w:val="single" w:sz="4" w:space="0" w:color="auto"/>
              <w:bottom w:val="nil"/>
              <w:right w:val="single" w:sz="4" w:space="0" w:color="auto"/>
            </w:tcBorders>
            <w:hideMark/>
          </w:tcPr>
          <w:p w14:paraId="519123A9" w14:textId="77777777" w:rsidR="007F12F6" w:rsidRDefault="007F12F6" w:rsidP="00AD169A">
            <w:pPr>
              <w:pStyle w:val="TAL"/>
              <w:rPr>
                <w:ins w:id="472" w:author="Daiwei Zhou (周代卫)" w:date="2025-07-25T17:56:00Z"/>
              </w:rPr>
            </w:pPr>
            <w:ins w:id="473" w:author="Daiwei Zhou (周代卫)" w:date="2025-07-25T17:56:00Z">
              <w:r>
                <w:tab/>
              </w:r>
              <w:proofErr w:type="spellStart"/>
              <w:r>
                <w:t>spi</w:t>
              </w:r>
              <w:proofErr w:type="spellEnd"/>
              <w:r>
                <w:t>-s</w:t>
              </w:r>
            </w:ins>
          </w:p>
        </w:tc>
        <w:tc>
          <w:tcPr>
            <w:tcW w:w="878" w:type="dxa"/>
            <w:tcBorders>
              <w:top w:val="nil"/>
              <w:left w:val="single" w:sz="4" w:space="0" w:color="auto"/>
              <w:bottom w:val="nil"/>
              <w:right w:val="single" w:sz="4" w:space="0" w:color="auto"/>
            </w:tcBorders>
          </w:tcPr>
          <w:p w14:paraId="4811FE9C" w14:textId="77777777" w:rsidR="007F12F6" w:rsidRDefault="007F12F6" w:rsidP="00AD169A">
            <w:pPr>
              <w:pStyle w:val="TAL"/>
              <w:rPr>
                <w:ins w:id="474" w:author="Daiwei Zhou (周代卫)" w:date="2025-07-25T17:56:00Z"/>
              </w:rPr>
            </w:pPr>
          </w:p>
        </w:tc>
        <w:tc>
          <w:tcPr>
            <w:tcW w:w="4795" w:type="dxa"/>
            <w:tcBorders>
              <w:top w:val="nil"/>
              <w:left w:val="single" w:sz="4" w:space="0" w:color="auto"/>
              <w:bottom w:val="nil"/>
              <w:right w:val="single" w:sz="4" w:space="0" w:color="auto"/>
            </w:tcBorders>
            <w:hideMark/>
          </w:tcPr>
          <w:p w14:paraId="756175F1" w14:textId="77777777" w:rsidR="007F12F6" w:rsidRDefault="007F12F6" w:rsidP="00AD169A">
            <w:pPr>
              <w:pStyle w:val="TAL"/>
              <w:rPr>
                <w:ins w:id="475" w:author="Daiwei Zhou (周代卫)" w:date="2025-07-25T17:56:00Z"/>
              </w:rPr>
            </w:pPr>
            <w:ins w:id="476" w:author="Daiwei Zhou (周代卫)" w:date="2025-07-25T17:56:00Z">
              <w:r>
                <w:t>new SPI number of the inbound SA at the protected server port, shall be different from previously used number</w:t>
              </w:r>
            </w:ins>
          </w:p>
        </w:tc>
        <w:tc>
          <w:tcPr>
            <w:tcW w:w="749" w:type="dxa"/>
            <w:tcBorders>
              <w:top w:val="nil"/>
              <w:left w:val="single" w:sz="4" w:space="0" w:color="auto"/>
              <w:bottom w:val="nil"/>
              <w:right w:val="single" w:sz="4" w:space="0" w:color="auto"/>
            </w:tcBorders>
          </w:tcPr>
          <w:p w14:paraId="36F6A57F" w14:textId="77777777" w:rsidR="007F12F6" w:rsidRDefault="007F12F6" w:rsidP="00AD169A">
            <w:pPr>
              <w:pStyle w:val="TAL"/>
              <w:rPr>
                <w:ins w:id="477" w:author="Daiwei Zhou (周代卫)" w:date="2025-07-25T17:56:00Z"/>
              </w:rPr>
            </w:pPr>
          </w:p>
        </w:tc>
        <w:tc>
          <w:tcPr>
            <w:tcW w:w="1440" w:type="dxa"/>
            <w:tcBorders>
              <w:top w:val="nil"/>
              <w:left w:val="single" w:sz="4" w:space="0" w:color="auto"/>
              <w:bottom w:val="nil"/>
              <w:right w:val="single" w:sz="4" w:space="0" w:color="auto"/>
            </w:tcBorders>
          </w:tcPr>
          <w:p w14:paraId="2F37D839" w14:textId="77777777" w:rsidR="007F12F6" w:rsidRDefault="007F12F6" w:rsidP="00AD169A">
            <w:pPr>
              <w:pStyle w:val="TAL"/>
              <w:rPr>
                <w:ins w:id="478" w:author="Daiwei Zhou (周代卫)" w:date="2025-07-25T17:56:00Z"/>
              </w:rPr>
            </w:pPr>
          </w:p>
        </w:tc>
      </w:tr>
      <w:tr w:rsidR="007F12F6" w14:paraId="00E8EA89" w14:textId="77777777" w:rsidTr="00AD169A">
        <w:trPr>
          <w:cantSplit/>
          <w:tblHeader/>
          <w:jc w:val="center"/>
          <w:ins w:id="479" w:author="Daiwei Zhou (周代卫)" w:date="2025-07-25T17:56:00Z"/>
        </w:trPr>
        <w:tc>
          <w:tcPr>
            <w:tcW w:w="1772" w:type="dxa"/>
            <w:tcBorders>
              <w:top w:val="nil"/>
              <w:left w:val="single" w:sz="4" w:space="0" w:color="auto"/>
              <w:bottom w:val="nil"/>
              <w:right w:val="single" w:sz="4" w:space="0" w:color="auto"/>
            </w:tcBorders>
            <w:hideMark/>
          </w:tcPr>
          <w:p w14:paraId="1132B983" w14:textId="77777777" w:rsidR="007F12F6" w:rsidRDefault="007F12F6" w:rsidP="00AD169A">
            <w:pPr>
              <w:pStyle w:val="TAL"/>
              <w:rPr>
                <w:ins w:id="480" w:author="Daiwei Zhou (周代卫)" w:date="2025-07-25T17:56:00Z"/>
              </w:rPr>
            </w:pPr>
            <w:ins w:id="481" w:author="Daiwei Zhou (周代卫)" w:date="2025-07-25T17:56:00Z">
              <w:r>
                <w:tab/>
                <w:t>port-c</w:t>
              </w:r>
            </w:ins>
          </w:p>
        </w:tc>
        <w:tc>
          <w:tcPr>
            <w:tcW w:w="878" w:type="dxa"/>
            <w:tcBorders>
              <w:top w:val="nil"/>
              <w:left w:val="single" w:sz="4" w:space="0" w:color="auto"/>
              <w:bottom w:val="nil"/>
              <w:right w:val="single" w:sz="4" w:space="0" w:color="auto"/>
            </w:tcBorders>
          </w:tcPr>
          <w:p w14:paraId="620398AD" w14:textId="77777777" w:rsidR="007F12F6" w:rsidRDefault="007F12F6" w:rsidP="00AD169A">
            <w:pPr>
              <w:pStyle w:val="TAL"/>
              <w:rPr>
                <w:ins w:id="482" w:author="Daiwei Zhou (周代卫)" w:date="2025-07-25T17:56:00Z"/>
              </w:rPr>
            </w:pPr>
          </w:p>
        </w:tc>
        <w:tc>
          <w:tcPr>
            <w:tcW w:w="4795" w:type="dxa"/>
            <w:tcBorders>
              <w:top w:val="nil"/>
              <w:left w:val="single" w:sz="4" w:space="0" w:color="auto"/>
              <w:bottom w:val="nil"/>
              <w:right w:val="single" w:sz="4" w:space="0" w:color="auto"/>
            </w:tcBorders>
            <w:hideMark/>
          </w:tcPr>
          <w:p w14:paraId="3F0506A1" w14:textId="77777777" w:rsidR="007F12F6" w:rsidRDefault="007F12F6" w:rsidP="00AD169A">
            <w:pPr>
              <w:pStyle w:val="TAL"/>
              <w:rPr>
                <w:ins w:id="483" w:author="Daiwei Zhou (周代卫)" w:date="2025-07-25T17:56:00Z"/>
              </w:rPr>
            </w:pPr>
            <w:ins w:id="484" w:author="Daiwei Zhou (周代卫)" w:date="2025-07-25T17:56:00Z">
              <w:r>
                <w:t>new protected client port, shall be different from previously used number</w:t>
              </w:r>
            </w:ins>
          </w:p>
        </w:tc>
        <w:tc>
          <w:tcPr>
            <w:tcW w:w="749" w:type="dxa"/>
            <w:tcBorders>
              <w:top w:val="nil"/>
              <w:left w:val="single" w:sz="4" w:space="0" w:color="auto"/>
              <w:bottom w:val="nil"/>
              <w:right w:val="single" w:sz="4" w:space="0" w:color="auto"/>
            </w:tcBorders>
          </w:tcPr>
          <w:p w14:paraId="3EDC29E7" w14:textId="77777777" w:rsidR="007F12F6" w:rsidRDefault="007F12F6" w:rsidP="00AD169A">
            <w:pPr>
              <w:pStyle w:val="TAL"/>
              <w:rPr>
                <w:ins w:id="485" w:author="Daiwei Zhou (周代卫)" w:date="2025-07-25T17:56:00Z"/>
              </w:rPr>
            </w:pPr>
          </w:p>
        </w:tc>
        <w:tc>
          <w:tcPr>
            <w:tcW w:w="1440" w:type="dxa"/>
            <w:tcBorders>
              <w:top w:val="nil"/>
              <w:left w:val="single" w:sz="4" w:space="0" w:color="auto"/>
              <w:bottom w:val="nil"/>
              <w:right w:val="single" w:sz="4" w:space="0" w:color="auto"/>
            </w:tcBorders>
          </w:tcPr>
          <w:p w14:paraId="1F404D79" w14:textId="77777777" w:rsidR="007F12F6" w:rsidRDefault="007F12F6" w:rsidP="00AD169A">
            <w:pPr>
              <w:pStyle w:val="TAL"/>
              <w:rPr>
                <w:ins w:id="486" w:author="Daiwei Zhou (周代卫)" w:date="2025-07-25T17:56:00Z"/>
              </w:rPr>
            </w:pPr>
          </w:p>
        </w:tc>
      </w:tr>
      <w:tr w:rsidR="007F12F6" w14:paraId="652C65A2" w14:textId="77777777" w:rsidTr="00AD169A">
        <w:trPr>
          <w:cantSplit/>
          <w:tblHeader/>
          <w:jc w:val="center"/>
          <w:ins w:id="487" w:author="Daiwei Zhou (周代卫)" w:date="2025-07-25T17:56:00Z"/>
        </w:trPr>
        <w:tc>
          <w:tcPr>
            <w:tcW w:w="1772" w:type="dxa"/>
            <w:tcBorders>
              <w:top w:val="nil"/>
              <w:left w:val="single" w:sz="4" w:space="0" w:color="auto"/>
              <w:bottom w:val="single" w:sz="4" w:space="0" w:color="auto"/>
              <w:right w:val="single" w:sz="4" w:space="0" w:color="auto"/>
            </w:tcBorders>
            <w:hideMark/>
          </w:tcPr>
          <w:p w14:paraId="027A3981" w14:textId="77777777" w:rsidR="007F12F6" w:rsidRDefault="007F12F6" w:rsidP="00AD169A">
            <w:pPr>
              <w:pStyle w:val="TAL"/>
              <w:rPr>
                <w:ins w:id="488" w:author="Daiwei Zhou (周代卫)" w:date="2025-07-25T17:56:00Z"/>
              </w:rPr>
            </w:pPr>
            <w:ins w:id="489" w:author="Daiwei Zhou (周代卫)" w:date="2025-07-25T17:56:00Z">
              <w:r>
                <w:tab/>
                <w:t>port-s</w:t>
              </w:r>
            </w:ins>
          </w:p>
        </w:tc>
        <w:tc>
          <w:tcPr>
            <w:tcW w:w="878" w:type="dxa"/>
            <w:tcBorders>
              <w:top w:val="nil"/>
              <w:left w:val="single" w:sz="4" w:space="0" w:color="auto"/>
              <w:bottom w:val="single" w:sz="4" w:space="0" w:color="auto"/>
              <w:right w:val="single" w:sz="4" w:space="0" w:color="auto"/>
            </w:tcBorders>
          </w:tcPr>
          <w:p w14:paraId="25FCB207" w14:textId="77777777" w:rsidR="007F12F6" w:rsidRDefault="007F12F6" w:rsidP="00AD169A">
            <w:pPr>
              <w:pStyle w:val="TAL"/>
              <w:rPr>
                <w:ins w:id="490" w:author="Daiwei Zhou (周代卫)" w:date="2025-07-25T17:56:00Z"/>
              </w:rPr>
            </w:pPr>
          </w:p>
        </w:tc>
        <w:tc>
          <w:tcPr>
            <w:tcW w:w="4795" w:type="dxa"/>
            <w:tcBorders>
              <w:top w:val="nil"/>
              <w:left w:val="single" w:sz="4" w:space="0" w:color="auto"/>
              <w:bottom w:val="single" w:sz="4" w:space="0" w:color="auto"/>
              <w:right w:val="single" w:sz="4" w:space="0" w:color="auto"/>
            </w:tcBorders>
            <w:hideMark/>
          </w:tcPr>
          <w:p w14:paraId="6A46834D" w14:textId="77777777" w:rsidR="007F12F6" w:rsidRDefault="007F12F6" w:rsidP="00AD169A">
            <w:pPr>
              <w:pStyle w:val="TAL"/>
              <w:rPr>
                <w:ins w:id="491" w:author="Daiwei Zhou (周代卫)" w:date="2025-07-25T17:56:00Z"/>
              </w:rPr>
            </w:pPr>
            <w:ins w:id="492" w:author="Daiwei Zhou (周代卫)" w:date="2025-07-25T17:56:00Z">
              <w:r>
                <w:t>same value as in the previous REGISTER</w:t>
              </w:r>
            </w:ins>
          </w:p>
        </w:tc>
        <w:tc>
          <w:tcPr>
            <w:tcW w:w="749" w:type="dxa"/>
            <w:tcBorders>
              <w:top w:val="nil"/>
              <w:left w:val="single" w:sz="4" w:space="0" w:color="auto"/>
              <w:bottom w:val="single" w:sz="4" w:space="0" w:color="auto"/>
              <w:right w:val="single" w:sz="4" w:space="0" w:color="auto"/>
            </w:tcBorders>
          </w:tcPr>
          <w:p w14:paraId="2E2820D7" w14:textId="77777777" w:rsidR="007F12F6" w:rsidRDefault="007F12F6" w:rsidP="00AD169A">
            <w:pPr>
              <w:pStyle w:val="TAL"/>
              <w:rPr>
                <w:ins w:id="493" w:author="Daiwei Zhou (周代卫)" w:date="2025-07-25T17:56:00Z"/>
              </w:rPr>
            </w:pPr>
          </w:p>
        </w:tc>
        <w:tc>
          <w:tcPr>
            <w:tcW w:w="1440" w:type="dxa"/>
            <w:tcBorders>
              <w:top w:val="nil"/>
              <w:left w:val="single" w:sz="4" w:space="0" w:color="auto"/>
              <w:bottom w:val="single" w:sz="4" w:space="0" w:color="auto"/>
              <w:right w:val="single" w:sz="4" w:space="0" w:color="auto"/>
            </w:tcBorders>
          </w:tcPr>
          <w:p w14:paraId="54809DA3" w14:textId="77777777" w:rsidR="007F12F6" w:rsidRDefault="007F12F6" w:rsidP="00AD169A">
            <w:pPr>
              <w:pStyle w:val="TAL"/>
              <w:rPr>
                <w:ins w:id="494" w:author="Daiwei Zhou (周代卫)" w:date="2025-07-25T17:56:00Z"/>
              </w:rPr>
            </w:pPr>
          </w:p>
        </w:tc>
      </w:tr>
      <w:tr w:rsidR="007F12F6" w14:paraId="481CB64D" w14:textId="77777777" w:rsidTr="00AD169A">
        <w:trPr>
          <w:cantSplit/>
          <w:tblHeader/>
          <w:jc w:val="center"/>
          <w:ins w:id="495" w:author="Daiwei Zhou (周代卫)" w:date="2025-07-25T17:56:00Z"/>
        </w:trPr>
        <w:tc>
          <w:tcPr>
            <w:tcW w:w="1772" w:type="dxa"/>
            <w:tcBorders>
              <w:top w:val="single" w:sz="4" w:space="0" w:color="auto"/>
              <w:left w:val="single" w:sz="4" w:space="0" w:color="auto"/>
              <w:bottom w:val="nil"/>
              <w:right w:val="single" w:sz="4" w:space="0" w:color="auto"/>
            </w:tcBorders>
            <w:hideMark/>
          </w:tcPr>
          <w:p w14:paraId="7343D582" w14:textId="77777777" w:rsidR="007F12F6" w:rsidRDefault="007F12F6" w:rsidP="00AD169A">
            <w:pPr>
              <w:pStyle w:val="TAL"/>
              <w:rPr>
                <w:ins w:id="496" w:author="Daiwei Zhou (周代卫)" w:date="2025-07-25T17:56:00Z"/>
              </w:rPr>
            </w:pPr>
            <w:ins w:id="497" w:author="Daiwei Zhou (周代卫)" w:date="2025-07-25T17:56:00Z">
              <w:r>
                <w:rPr>
                  <w:b/>
                </w:rPr>
                <w:t>Authorization</w:t>
              </w:r>
            </w:ins>
          </w:p>
        </w:tc>
        <w:tc>
          <w:tcPr>
            <w:tcW w:w="878" w:type="dxa"/>
            <w:tcBorders>
              <w:top w:val="single" w:sz="4" w:space="0" w:color="auto"/>
              <w:left w:val="single" w:sz="4" w:space="0" w:color="auto"/>
              <w:bottom w:val="nil"/>
              <w:right w:val="single" w:sz="4" w:space="0" w:color="auto"/>
            </w:tcBorders>
          </w:tcPr>
          <w:p w14:paraId="0C62DE61" w14:textId="77777777" w:rsidR="007F12F6" w:rsidRDefault="007F12F6" w:rsidP="00AD169A">
            <w:pPr>
              <w:pStyle w:val="TAL"/>
              <w:rPr>
                <w:ins w:id="498" w:author="Daiwei Zhou (周代卫)" w:date="2025-07-25T17:56:00Z"/>
              </w:rPr>
            </w:pPr>
          </w:p>
        </w:tc>
        <w:tc>
          <w:tcPr>
            <w:tcW w:w="4795" w:type="dxa"/>
            <w:tcBorders>
              <w:top w:val="single" w:sz="4" w:space="0" w:color="auto"/>
              <w:left w:val="single" w:sz="4" w:space="0" w:color="auto"/>
              <w:bottom w:val="nil"/>
              <w:right w:val="single" w:sz="4" w:space="0" w:color="auto"/>
            </w:tcBorders>
          </w:tcPr>
          <w:p w14:paraId="47F9F658" w14:textId="77777777" w:rsidR="007F12F6" w:rsidRDefault="007F12F6" w:rsidP="00AD169A">
            <w:pPr>
              <w:pStyle w:val="TAL"/>
              <w:rPr>
                <w:ins w:id="499" w:author="Daiwei Zhou (周代卫)" w:date="2025-07-25T17:56:00Z"/>
              </w:rPr>
            </w:pPr>
          </w:p>
        </w:tc>
        <w:tc>
          <w:tcPr>
            <w:tcW w:w="749" w:type="dxa"/>
            <w:tcBorders>
              <w:top w:val="single" w:sz="4" w:space="0" w:color="auto"/>
              <w:left w:val="single" w:sz="4" w:space="0" w:color="auto"/>
              <w:bottom w:val="nil"/>
              <w:right w:val="single" w:sz="4" w:space="0" w:color="auto"/>
            </w:tcBorders>
          </w:tcPr>
          <w:p w14:paraId="5B6C7645" w14:textId="77777777" w:rsidR="007F12F6" w:rsidRDefault="007F12F6" w:rsidP="00AD169A">
            <w:pPr>
              <w:pStyle w:val="TAL"/>
              <w:rPr>
                <w:ins w:id="500" w:author="Daiwei Zhou (周代卫)" w:date="2025-07-25T17:56:00Z"/>
              </w:rPr>
            </w:pPr>
          </w:p>
        </w:tc>
        <w:tc>
          <w:tcPr>
            <w:tcW w:w="1440" w:type="dxa"/>
            <w:tcBorders>
              <w:top w:val="single" w:sz="4" w:space="0" w:color="auto"/>
              <w:left w:val="single" w:sz="4" w:space="0" w:color="auto"/>
              <w:bottom w:val="nil"/>
              <w:right w:val="single" w:sz="4" w:space="0" w:color="auto"/>
            </w:tcBorders>
            <w:hideMark/>
          </w:tcPr>
          <w:p w14:paraId="6B0208E9" w14:textId="77777777" w:rsidR="007F12F6" w:rsidRDefault="007F12F6" w:rsidP="00AD169A">
            <w:pPr>
              <w:pStyle w:val="TAL"/>
              <w:rPr>
                <w:ins w:id="501" w:author="Daiwei Zhou (周代卫)" w:date="2025-07-25T17:56:00Z"/>
              </w:rPr>
            </w:pPr>
            <w:ins w:id="502" w:author="Daiwei Zhou (周代卫)" w:date="2025-07-25T17:56:00Z">
              <w:r>
                <w:t>RFC</w:t>
              </w:r>
            </w:ins>
            <w:ins w:id="503" w:author="Daiwei Zhou (周代卫)" w:date="2025-07-28T16:29:00Z">
              <w:r>
                <w:t xml:space="preserve"> </w:t>
              </w:r>
            </w:ins>
            <w:ins w:id="504" w:author="Daiwei Zhou (周代卫)" w:date="2025-07-25T17:56:00Z">
              <w:r>
                <w:t>2617</w:t>
              </w:r>
            </w:ins>
            <w:ins w:id="505" w:author="Daiwei Zhou (周代卫)" w:date="2025-07-28T16:29:00Z">
              <w:r>
                <w:t xml:space="preserve"> </w:t>
              </w:r>
            </w:ins>
            <w:ins w:id="506" w:author="Daiwei Zhou (周代卫)" w:date="2025-07-25T17:56:00Z">
              <w:r>
                <w:t>[23]</w:t>
              </w:r>
            </w:ins>
          </w:p>
        </w:tc>
      </w:tr>
      <w:tr w:rsidR="007F12F6" w14:paraId="7B9B7A66" w14:textId="77777777" w:rsidTr="00AD169A">
        <w:trPr>
          <w:cantSplit/>
          <w:tblHeader/>
          <w:jc w:val="center"/>
          <w:ins w:id="507" w:author="Daiwei Zhou (周代卫)" w:date="2025-07-25T17:56:00Z"/>
        </w:trPr>
        <w:tc>
          <w:tcPr>
            <w:tcW w:w="1772" w:type="dxa"/>
            <w:tcBorders>
              <w:top w:val="nil"/>
              <w:left w:val="single" w:sz="4" w:space="0" w:color="auto"/>
              <w:bottom w:val="single" w:sz="4" w:space="0" w:color="auto"/>
              <w:right w:val="single" w:sz="4" w:space="0" w:color="auto"/>
            </w:tcBorders>
            <w:hideMark/>
          </w:tcPr>
          <w:p w14:paraId="108A71EE" w14:textId="77777777" w:rsidR="007F12F6" w:rsidRDefault="007F12F6" w:rsidP="00AD169A">
            <w:pPr>
              <w:pStyle w:val="TAL"/>
              <w:rPr>
                <w:ins w:id="508" w:author="Daiwei Zhou (周代卫)" w:date="2025-07-25T17:56:00Z"/>
              </w:rPr>
            </w:pPr>
            <w:ins w:id="509" w:author="Daiwei Zhou (周代卫)" w:date="2025-07-25T17:56:00Z">
              <w:r>
                <w:tab/>
              </w:r>
              <w:proofErr w:type="gramStart"/>
              <w:r>
                <w:t>nonce-count</w:t>
              </w:r>
              <w:proofErr w:type="gramEnd"/>
            </w:ins>
          </w:p>
        </w:tc>
        <w:tc>
          <w:tcPr>
            <w:tcW w:w="878" w:type="dxa"/>
            <w:tcBorders>
              <w:top w:val="nil"/>
              <w:left w:val="single" w:sz="4" w:space="0" w:color="auto"/>
              <w:bottom w:val="single" w:sz="4" w:space="0" w:color="auto"/>
              <w:right w:val="single" w:sz="4" w:space="0" w:color="auto"/>
            </w:tcBorders>
          </w:tcPr>
          <w:p w14:paraId="2A4175A7" w14:textId="77777777" w:rsidR="007F12F6" w:rsidRDefault="007F12F6" w:rsidP="00AD169A">
            <w:pPr>
              <w:pStyle w:val="TAL"/>
              <w:rPr>
                <w:ins w:id="510" w:author="Daiwei Zhou (周代卫)" w:date="2025-07-25T17:56:00Z"/>
              </w:rPr>
            </w:pPr>
          </w:p>
        </w:tc>
        <w:tc>
          <w:tcPr>
            <w:tcW w:w="4795" w:type="dxa"/>
            <w:tcBorders>
              <w:top w:val="nil"/>
              <w:left w:val="single" w:sz="4" w:space="0" w:color="auto"/>
              <w:bottom w:val="single" w:sz="4" w:space="0" w:color="auto"/>
              <w:right w:val="single" w:sz="4" w:space="0" w:color="auto"/>
            </w:tcBorders>
            <w:hideMark/>
          </w:tcPr>
          <w:p w14:paraId="2C4B585E" w14:textId="77777777" w:rsidR="007F12F6" w:rsidRDefault="007F12F6" w:rsidP="00AD169A">
            <w:pPr>
              <w:pStyle w:val="TAL"/>
              <w:rPr>
                <w:ins w:id="511" w:author="Daiwei Zhou (周代卫)" w:date="2025-07-25T17:56:00Z"/>
              </w:rPr>
            </w:pPr>
            <w:ins w:id="512" w:author="Daiwei Zhou (周代卫)" w:date="2025-07-25T17:56:00Z">
              <w:r>
                <w:t>2</w:t>
              </w:r>
            </w:ins>
          </w:p>
        </w:tc>
        <w:tc>
          <w:tcPr>
            <w:tcW w:w="749" w:type="dxa"/>
            <w:tcBorders>
              <w:top w:val="nil"/>
              <w:left w:val="single" w:sz="4" w:space="0" w:color="auto"/>
              <w:bottom w:val="single" w:sz="4" w:space="0" w:color="auto"/>
              <w:right w:val="single" w:sz="4" w:space="0" w:color="auto"/>
            </w:tcBorders>
          </w:tcPr>
          <w:p w14:paraId="6189D9AD" w14:textId="77777777" w:rsidR="007F12F6" w:rsidRDefault="007F12F6" w:rsidP="00AD169A">
            <w:pPr>
              <w:pStyle w:val="TAL"/>
              <w:rPr>
                <w:ins w:id="513" w:author="Daiwei Zhou (周代卫)" w:date="2025-07-25T17:56:00Z"/>
              </w:rPr>
            </w:pPr>
          </w:p>
        </w:tc>
        <w:tc>
          <w:tcPr>
            <w:tcW w:w="1440" w:type="dxa"/>
            <w:tcBorders>
              <w:top w:val="nil"/>
              <w:left w:val="single" w:sz="4" w:space="0" w:color="auto"/>
              <w:bottom w:val="single" w:sz="4" w:space="0" w:color="auto"/>
              <w:right w:val="single" w:sz="4" w:space="0" w:color="auto"/>
            </w:tcBorders>
            <w:hideMark/>
          </w:tcPr>
          <w:p w14:paraId="00709F4A" w14:textId="77777777" w:rsidR="007F12F6" w:rsidRDefault="007F12F6" w:rsidP="00AD169A">
            <w:pPr>
              <w:pStyle w:val="TAL"/>
              <w:rPr>
                <w:ins w:id="514" w:author="Daiwei Zhou (周代卫)" w:date="2025-07-25T17:56:00Z"/>
              </w:rPr>
            </w:pPr>
            <w:ins w:id="515" w:author="Daiwei Zhou (周代卫)" w:date="2025-07-25T17:56:00Z">
              <w:r>
                <w:t>TS</w:t>
              </w:r>
            </w:ins>
            <w:ins w:id="516" w:author="Daiwei Zhou (周代卫)" w:date="2025-07-28T16:29:00Z">
              <w:r>
                <w:t xml:space="preserve"> </w:t>
              </w:r>
            </w:ins>
            <w:ins w:id="517" w:author="Daiwei Zhou (周代卫)" w:date="2025-07-25T17:56:00Z">
              <w:r>
                <w:t>24.229</w:t>
              </w:r>
            </w:ins>
            <w:ins w:id="518" w:author="Daiwei Zhou (周代卫)" w:date="2025-07-28T16:29:00Z">
              <w:r>
                <w:t xml:space="preserve"> </w:t>
              </w:r>
            </w:ins>
            <w:ins w:id="519" w:author="Daiwei Zhou (周代卫)" w:date="2025-07-25T17:56:00Z">
              <w:r>
                <w:t>[7]</w:t>
              </w:r>
            </w:ins>
          </w:p>
        </w:tc>
      </w:tr>
    </w:tbl>
    <w:p w14:paraId="16B394D1" w14:textId="77777777" w:rsidR="007F12F6" w:rsidRDefault="007F12F6" w:rsidP="007F12F6">
      <w:pPr>
        <w:rPr>
          <w:ins w:id="520" w:author="Daiwei Zhou (周代卫)" w:date="2025-07-25T17:56:00Z"/>
        </w:rPr>
      </w:pPr>
    </w:p>
    <w:p w14:paraId="0260DB63" w14:textId="7A40D772" w:rsidR="007F12F6" w:rsidRDefault="007F12F6" w:rsidP="007F12F6">
      <w:pPr>
        <w:pStyle w:val="TH"/>
        <w:rPr>
          <w:ins w:id="521" w:author="Daiwei Zhou (周代卫)" w:date="2025-07-25T17:56:00Z"/>
        </w:rPr>
      </w:pPr>
      <w:ins w:id="522" w:author="Daiwei Zhou (周代卫)" w:date="2025-07-25T17:56:00Z">
        <w:r>
          <w:t>Table 6.11.3.3-6: 200 OK for REGISTER (</w:t>
        </w:r>
      </w:ins>
      <w:ins w:id="523" w:author="Daiwei Zhou (周代卫)" w:date="2025-08-01T17:23:00Z">
        <w:r w:rsidR="0055591A">
          <w:t>S</w:t>
        </w:r>
      </w:ins>
      <w:ins w:id="524" w:author="Daiwei Zhou (周代卫)" w:date="2025-07-25T17:56:00Z">
        <w:r>
          <w:t xml:space="preserve">tep 11, </w:t>
        </w:r>
      </w:ins>
      <w:ins w:id="525" w:author="Daiwei Zhou (周代卫)" w:date="2025-08-01T17:23:00Z">
        <w:r w:rsidR="0055591A">
          <w:t>T</w:t>
        </w:r>
      </w:ins>
      <w:ins w:id="526" w:author="Daiwei Zhou (周代卫)" w:date="2025-07-25T17:56:00Z">
        <w:r>
          <w:t>able 6.11.3.2-1)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79"/>
        <w:gridCol w:w="4798"/>
        <w:gridCol w:w="749"/>
        <w:gridCol w:w="1446"/>
      </w:tblGrid>
      <w:tr w:rsidR="007F12F6" w14:paraId="515FFF81" w14:textId="77777777" w:rsidTr="00AD169A">
        <w:trPr>
          <w:jc w:val="center"/>
          <w:ins w:id="527" w:author="Daiwei Zhou (周代卫)" w:date="2025-07-25T17:56:00Z"/>
        </w:trPr>
        <w:tc>
          <w:tcPr>
            <w:tcW w:w="9639" w:type="dxa"/>
            <w:gridSpan w:val="5"/>
            <w:tcBorders>
              <w:top w:val="single" w:sz="4" w:space="0" w:color="auto"/>
              <w:left w:val="single" w:sz="4" w:space="0" w:color="auto"/>
              <w:bottom w:val="single" w:sz="4" w:space="0" w:color="auto"/>
              <w:right w:val="single" w:sz="4" w:space="0" w:color="auto"/>
            </w:tcBorders>
            <w:hideMark/>
          </w:tcPr>
          <w:p w14:paraId="58CD270D" w14:textId="77777777" w:rsidR="007F12F6" w:rsidRDefault="007F12F6" w:rsidP="00AD169A">
            <w:pPr>
              <w:pStyle w:val="TAL"/>
              <w:rPr>
                <w:ins w:id="528" w:author="Daiwei Zhou (周代卫)" w:date="2025-07-25T17:56:00Z"/>
              </w:rPr>
            </w:pPr>
            <w:ins w:id="529" w:author="Daiwei Zhou (周代卫)" w:date="2025-07-25T17:56:00Z">
              <w:r>
                <w:t>Derivation Path: TS 34.229-1 [2], Table in subclause A.1.3</w:t>
              </w:r>
            </w:ins>
          </w:p>
        </w:tc>
      </w:tr>
      <w:tr w:rsidR="007F12F6" w14:paraId="44F9A25D" w14:textId="77777777" w:rsidTr="00AD169A">
        <w:trPr>
          <w:cantSplit/>
          <w:tblHeader/>
          <w:jc w:val="center"/>
          <w:ins w:id="530" w:author="Daiwei Zhou (周代卫)" w:date="2025-07-25T17:56: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AD9EA47" w14:textId="77777777" w:rsidR="007F12F6" w:rsidRDefault="007F12F6" w:rsidP="00AD169A">
            <w:pPr>
              <w:pStyle w:val="TAH"/>
              <w:rPr>
                <w:ins w:id="531" w:author="Daiwei Zhou (周代卫)" w:date="2025-07-25T17:56:00Z"/>
              </w:rPr>
            </w:pPr>
            <w:ins w:id="532" w:author="Daiwei Zhou (周代卫)" w:date="2025-07-25T17:56:00Z">
              <w:r>
                <w:t>Header/param</w:t>
              </w:r>
            </w:ins>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4FD8DA5" w14:textId="77777777" w:rsidR="007F12F6" w:rsidRDefault="007F12F6" w:rsidP="00AD169A">
            <w:pPr>
              <w:pStyle w:val="TAH"/>
              <w:rPr>
                <w:ins w:id="533" w:author="Daiwei Zhou (周代卫)" w:date="2025-07-25T17:56:00Z"/>
              </w:rPr>
            </w:pPr>
            <w:ins w:id="534" w:author="Daiwei Zhou (周代卫)" w:date="2025-07-25T17:56:00Z">
              <w:r>
                <w:t>Cond</w:t>
              </w:r>
            </w:ins>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E2FC37D" w14:textId="77777777" w:rsidR="007F12F6" w:rsidRDefault="007F12F6" w:rsidP="00AD169A">
            <w:pPr>
              <w:pStyle w:val="TAH"/>
              <w:rPr>
                <w:ins w:id="535" w:author="Daiwei Zhou (周代卫)" w:date="2025-07-25T17:56:00Z"/>
              </w:rPr>
            </w:pPr>
            <w:ins w:id="536" w:author="Daiwei Zhou (周代卫)" w:date="2025-07-25T17:56:00Z">
              <w:r>
                <w:t>Value/remark</w:t>
              </w:r>
            </w:ins>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96B765E" w14:textId="77777777" w:rsidR="007F12F6" w:rsidRDefault="007F12F6" w:rsidP="00AD169A">
            <w:pPr>
              <w:pStyle w:val="TAH"/>
              <w:rPr>
                <w:ins w:id="537" w:author="Daiwei Zhou (周代卫)" w:date="2025-07-25T17:56:00Z"/>
              </w:rPr>
            </w:pPr>
            <w:ins w:id="538" w:author="Daiwei Zhou (周代卫)" w:date="2025-07-25T17:56:00Z">
              <w:r>
                <w:t>Rel</w:t>
              </w:r>
            </w:ins>
          </w:p>
        </w:tc>
        <w:tc>
          <w:tcPr>
            <w:tcW w:w="144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AA8B376" w14:textId="77777777" w:rsidR="007F12F6" w:rsidRDefault="007F12F6" w:rsidP="00AD169A">
            <w:pPr>
              <w:pStyle w:val="TAH"/>
              <w:rPr>
                <w:ins w:id="539" w:author="Daiwei Zhou (周代卫)" w:date="2025-07-25T17:56:00Z"/>
              </w:rPr>
            </w:pPr>
            <w:ins w:id="540" w:author="Daiwei Zhou (周代卫)" w:date="2025-07-25T17:56:00Z">
              <w:r>
                <w:t>Reference</w:t>
              </w:r>
            </w:ins>
          </w:p>
        </w:tc>
      </w:tr>
      <w:tr w:rsidR="007F12F6" w14:paraId="492D0762" w14:textId="77777777" w:rsidTr="00AD169A">
        <w:trPr>
          <w:cantSplit/>
          <w:tblHeader/>
          <w:jc w:val="center"/>
          <w:ins w:id="541" w:author="Daiwei Zhou (周代卫)" w:date="2025-07-25T17:56:00Z"/>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7D6A439" w14:textId="77777777" w:rsidR="007F12F6" w:rsidRDefault="007F12F6" w:rsidP="00AD169A">
            <w:pPr>
              <w:pStyle w:val="TAL"/>
              <w:rPr>
                <w:ins w:id="542" w:author="Daiwei Zhou (周代卫)" w:date="2025-07-25T17:56:00Z"/>
                <w:b/>
              </w:rPr>
            </w:pPr>
            <w:ins w:id="543" w:author="Daiwei Zhou (周代卫)" w:date="2025-07-25T17:56:00Z">
              <w:r>
                <w:rPr>
                  <w:b/>
                </w:rPr>
                <w:t>Contact</w:t>
              </w:r>
            </w:ins>
          </w:p>
        </w:tc>
        <w:tc>
          <w:tcPr>
            <w:tcW w:w="87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06701C3" w14:textId="77777777" w:rsidR="007F12F6" w:rsidRDefault="007F12F6" w:rsidP="00AD169A">
            <w:pPr>
              <w:pStyle w:val="TAL"/>
              <w:rPr>
                <w:ins w:id="544" w:author="Daiwei Zhou (周代卫)" w:date="2025-07-25T17:56:00Z"/>
              </w:rPr>
            </w:pPr>
          </w:p>
        </w:tc>
        <w:tc>
          <w:tcPr>
            <w:tcW w:w="4795"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ABB74A0" w14:textId="77777777" w:rsidR="007F12F6" w:rsidRDefault="007F12F6" w:rsidP="00AD169A">
            <w:pPr>
              <w:pStyle w:val="TAL"/>
              <w:rPr>
                <w:ins w:id="545" w:author="Daiwei Zhou (周代卫)" w:date="2025-07-25T17:56:00Z"/>
              </w:rPr>
            </w:pPr>
          </w:p>
        </w:tc>
        <w:tc>
          <w:tcPr>
            <w:tcW w:w="74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75EF5A" w14:textId="77777777" w:rsidR="007F12F6" w:rsidRDefault="007F12F6" w:rsidP="00AD169A">
            <w:pPr>
              <w:pStyle w:val="TAL"/>
              <w:rPr>
                <w:ins w:id="546" w:author="Daiwei Zhou (周代卫)" w:date="2025-07-25T17:56:00Z"/>
              </w:rPr>
            </w:pPr>
          </w:p>
        </w:tc>
        <w:tc>
          <w:tcPr>
            <w:tcW w:w="144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B6BFF47" w14:textId="77777777" w:rsidR="007F12F6" w:rsidRDefault="007F12F6" w:rsidP="00AD169A">
            <w:pPr>
              <w:pStyle w:val="TAL"/>
              <w:rPr>
                <w:ins w:id="547" w:author="Daiwei Zhou (周代卫)" w:date="2025-07-25T17:56:00Z"/>
              </w:rPr>
            </w:pPr>
          </w:p>
        </w:tc>
      </w:tr>
      <w:tr w:rsidR="007F12F6" w14:paraId="6FDE4DE7" w14:textId="77777777" w:rsidTr="00AD169A">
        <w:trPr>
          <w:cantSplit/>
          <w:tblHeader/>
          <w:jc w:val="center"/>
          <w:ins w:id="548" w:author="Daiwei Zhou (周代卫)" w:date="2025-07-25T17:56:00Z"/>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F81041B" w14:textId="77777777" w:rsidR="007F12F6" w:rsidRDefault="007F12F6" w:rsidP="00AD169A">
            <w:pPr>
              <w:pStyle w:val="TAL"/>
              <w:rPr>
                <w:ins w:id="549" w:author="Daiwei Zhou (周代卫)" w:date="2025-07-25T17:56:00Z"/>
                <w:b/>
              </w:rPr>
            </w:pPr>
            <w:ins w:id="550" w:author="Daiwei Zhou (周代卫)" w:date="2025-07-25T17:56:00Z">
              <w:r>
                <w:tab/>
                <w:t>expires</w:t>
              </w:r>
            </w:ins>
          </w:p>
        </w:tc>
        <w:tc>
          <w:tcPr>
            <w:tcW w:w="87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38760EA" w14:textId="77777777" w:rsidR="007F12F6" w:rsidRDefault="007F12F6" w:rsidP="00AD169A">
            <w:pPr>
              <w:pStyle w:val="TAL"/>
              <w:rPr>
                <w:ins w:id="551" w:author="Daiwei Zhou (周代卫)" w:date="2025-07-25T17:56:00Z"/>
              </w:rPr>
            </w:pPr>
          </w:p>
        </w:tc>
        <w:tc>
          <w:tcPr>
            <w:tcW w:w="4795"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B9DDA6F" w14:textId="77777777" w:rsidR="007F12F6" w:rsidRDefault="007F12F6" w:rsidP="00AD169A">
            <w:pPr>
              <w:pStyle w:val="TAL"/>
              <w:rPr>
                <w:ins w:id="552" w:author="Daiwei Zhou (周代卫)" w:date="2025-07-25T17:56:00Z"/>
              </w:rPr>
            </w:pPr>
            <w:ins w:id="553" w:author="Daiwei Zhou (周代卫)" w:date="2025-07-25T17:56:00Z">
              <w:r>
                <w:t>180</w:t>
              </w:r>
            </w:ins>
          </w:p>
        </w:tc>
        <w:tc>
          <w:tcPr>
            <w:tcW w:w="74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1D19DAD" w14:textId="77777777" w:rsidR="007F12F6" w:rsidRDefault="007F12F6" w:rsidP="00AD169A">
            <w:pPr>
              <w:pStyle w:val="TAL"/>
              <w:rPr>
                <w:ins w:id="554" w:author="Daiwei Zhou (周代卫)" w:date="2025-07-25T17:56:00Z"/>
              </w:rPr>
            </w:pPr>
          </w:p>
        </w:tc>
        <w:tc>
          <w:tcPr>
            <w:tcW w:w="144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19AEF62" w14:textId="77777777" w:rsidR="007F12F6" w:rsidRDefault="007F12F6" w:rsidP="00AD169A">
            <w:pPr>
              <w:pStyle w:val="TAL"/>
              <w:rPr>
                <w:ins w:id="555" w:author="Daiwei Zhou (周代卫)" w:date="2025-07-25T17:56:00Z"/>
              </w:rPr>
            </w:pPr>
          </w:p>
        </w:tc>
      </w:tr>
    </w:tbl>
    <w:p w14:paraId="3E5F85D0" w14:textId="77777777" w:rsidR="007F12F6" w:rsidRDefault="007F12F6" w:rsidP="007F12F6">
      <w:pPr>
        <w:rPr>
          <w:ins w:id="556" w:author="Daiwei Zhou (周代卫)" w:date="2025-07-25T17:56:00Z"/>
        </w:rPr>
      </w:pPr>
    </w:p>
    <w:p w14:paraId="719D4FCE" w14:textId="6DCF2FB3" w:rsidR="007F12F6" w:rsidRDefault="007F12F6" w:rsidP="007F12F6">
      <w:pPr>
        <w:pStyle w:val="TH"/>
        <w:rPr>
          <w:ins w:id="557" w:author="Daiwei Zhou (周代卫)" w:date="2025-07-25T17:56:00Z"/>
        </w:rPr>
      </w:pPr>
      <w:ins w:id="558" w:author="Daiwei Zhou (周代卫)" w:date="2025-07-25T17:56:00Z">
        <w:r>
          <w:t xml:space="preserve">Table 6.11.3.3-7: </w:t>
        </w:r>
      </w:ins>
      <w:ins w:id="559" w:author="Daiwei Zhou (周代卫)" w:date="2025-07-28T16:24:00Z">
        <w:r>
          <w:t>INVITE</w:t>
        </w:r>
      </w:ins>
      <w:ins w:id="560" w:author="Daiwei Zhou (周代卫)" w:date="2025-07-25T17:56:00Z">
        <w:r>
          <w:t xml:space="preserve"> (</w:t>
        </w:r>
      </w:ins>
      <w:ins w:id="561" w:author="Daiwei Zhou (周代卫)" w:date="2025-08-01T17:24:00Z">
        <w:r w:rsidR="0055591A">
          <w:t>S</w:t>
        </w:r>
      </w:ins>
      <w:ins w:id="562" w:author="Daiwei Zhou (周代卫)" w:date="2025-07-25T17:56:00Z">
        <w:r>
          <w:t>tep 1</w:t>
        </w:r>
      </w:ins>
      <w:ins w:id="563" w:author="Daiwei Zhou (周代卫)" w:date="2025-07-28T16:24:00Z">
        <w:r>
          <w:t>3</w:t>
        </w:r>
      </w:ins>
      <w:ins w:id="564" w:author="Daiwei Zhou (周代卫)" w:date="2025-07-25T17:56:00Z">
        <w:r>
          <w:t xml:space="preserve">, </w:t>
        </w:r>
      </w:ins>
      <w:ins w:id="565" w:author="Daiwei Zhou (周代卫)" w:date="2025-08-01T17:24:00Z">
        <w:r w:rsidR="0055591A">
          <w:t>T</w:t>
        </w:r>
      </w:ins>
      <w:ins w:id="566" w:author="Daiwei Zhou (周代卫)" w:date="2025-07-25T17:56:00Z">
        <w:r>
          <w:t>able 6.11.3.2-1)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F12F6" w14:paraId="44CC0884" w14:textId="77777777" w:rsidTr="00AD169A">
        <w:trPr>
          <w:cantSplit/>
          <w:tblHeader/>
          <w:jc w:val="center"/>
          <w:ins w:id="567" w:author="Daiwei Zhou (周代卫)" w:date="2025-07-25T17:56:00Z"/>
        </w:trPr>
        <w:tc>
          <w:tcPr>
            <w:tcW w:w="9630" w:type="dxa"/>
            <w:tcBorders>
              <w:top w:val="single" w:sz="4" w:space="0" w:color="auto"/>
              <w:left w:val="single" w:sz="4" w:space="0" w:color="auto"/>
              <w:bottom w:val="single" w:sz="4" w:space="0" w:color="auto"/>
              <w:right w:val="single" w:sz="4" w:space="0" w:color="auto"/>
            </w:tcBorders>
            <w:hideMark/>
          </w:tcPr>
          <w:p w14:paraId="3B0B8A79" w14:textId="77777777" w:rsidR="007F12F6" w:rsidRDefault="007F12F6" w:rsidP="00AD169A">
            <w:pPr>
              <w:pStyle w:val="TAL"/>
              <w:rPr>
                <w:ins w:id="568" w:author="Daiwei Zhou (周代卫)" w:date="2025-07-25T17:56:00Z"/>
              </w:rPr>
            </w:pPr>
            <w:ins w:id="569" w:author="Daiwei Zhou (周代卫)" w:date="2025-07-28T16:25:00Z">
              <w:r w:rsidRPr="00F56DB7">
                <w:t>Derivation Path: Step 1 of A.4.1a</w:t>
              </w:r>
            </w:ins>
          </w:p>
        </w:tc>
      </w:tr>
    </w:tbl>
    <w:p w14:paraId="626F9182" w14:textId="77777777" w:rsidR="007F12F6" w:rsidRDefault="007F12F6" w:rsidP="007F12F6">
      <w:pPr>
        <w:rPr>
          <w:ins w:id="570" w:author="Daiwei Zhou (周代卫)" w:date="2025-07-25T17:56:00Z"/>
        </w:rPr>
      </w:pPr>
    </w:p>
    <w:p w14:paraId="68C9CD36" w14:textId="0C93E0BE" w:rsidR="001E41F3" w:rsidRDefault="007F12F6">
      <w:pPr>
        <w:rPr>
          <w:noProof/>
        </w:rPr>
      </w:pPr>
      <w:r>
        <w:rPr>
          <w:rFonts w:ascii="Arial" w:hAnsi="Arial" w:cs="Arial"/>
          <w:noProof/>
          <w:color w:val="00B0F0"/>
          <w:sz w:val="28"/>
        </w:rPr>
        <w:t>[End of change]</w:t>
      </w:r>
    </w:p>
    <w:sectPr w:rsidR="001E41F3" w:rsidSect="0054335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4544E" w14:textId="77777777" w:rsidR="006D52A8" w:rsidRDefault="006D52A8">
      <w:r>
        <w:separator/>
      </w:r>
    </w:p>
  </w:endnote>
  <w:endnote w:type="continuationSeparator" w:id="0">
    <w:p w14:paraId="34BD9569" w14:textId="77777777" w:rsidR="006D52A8" w:rsidRDefault="006D5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198B22" w14:textId="77777777" w:rsidR="006D52A8" w:rsidRDefault="006D52A8">
      <w:r>
        <w:separator/>
      </w:r>
    </w:p>
  </w:footnote>
  <w:footnote w:type="continuationSeparator" w:id="0">
    <w:p w14:paraId="13CA8F9F" w14:textId="77777777" w:rsidR="006D52A8" w:rsidRDefault="006D5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C3700" w14:textId="77777777" w:rsidR="00C81C20" w:rsidRDefault="006D52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B2170" w14:textId="77777777" w:rsidR="00C81C20" w:rsidRDefault="002F75E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CBCFB" w14:textId="77777777" w:rsidR="00C81C20" w:rsidRDefault="006D52A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75ED"/>
    <w:rsid w:val="00305409"/>
    <w:rsid w:val="003609EF"/>
    <w:rsid w:val="0036231A"/>
    <w:rsid w:val="00374DD4"/>
    <w:rsid w:val="003E1A36"/>
    <w:rsid w:val="004024FF"/>
    <w:rsid w:val="00410371"/>
    <w:rsid w:val="004242F1"/>
    <w:rsid w:val="004B75B7"/>
    <w:rsid w:val="005141D9"/>
    <w:rsid w:val="0051580D"/>
    <w:rsid w:val="00547111"/>
    <w:rsid w:val="0055591A"/>
    <w:rsid w:val="00592D74"/>
    <w:rsid w:val="005E2C44"/>
    <w:rsid w:val="00621188"/>
    <w:rsid w:val="006257ED"/>
    <w:rsid w:val="00653DE4"/>
    <w:rsid w:val="00665C47"/>
    <w:rsid w:val="00695808"/>
    <w:rsid w:val="006B46FB"/>
    <w:rsid w:val="006D52A8"/>
    <w:rsid w:val="006E21FB"/>
    <w:rsid w:val="00792342"/>
    <w:rsid w:val="007977A8"/>
    <w:rsid w:val="007B512A"/>
    <w:rsid w:val="007C2097"/>
    <w:rsid w:val="007D6A07"/>
    <w:rsid w:val="007F12F6"/>
    <w:rsid w:val="007F7259"/>
    <w:rsid w:val="008040A8"/>
    <w:rsid w:val="008279FA"/>
    <w:rsid w:val="008626E7"/>
    <w:rsid w:val="00870EE7"/>
    <w:rsid w:val="008863B9"/>
    <w:rsid w:val="008A45A6"/>
    <w:rsid w:val="008D3CCC"/>
    <w:rsid w:val="008F3789"/>
    <w:rsid w:val="008F686C"/>
    <w:rsid w:val="00912B23"/>
    <w:rsid w:val="009148DE"/>
    <w:rsid w:val="00941E30"/>
    <w:rsid w:val="009531B0"/>
    <w:rsid w:val="009741B3"/>
    <w:rsid w:val="009777D9"/>
    <w:rsid w:val="00991B88"/>
    <w:rsid w:val="009A5753"/>
    <w:rsid w:val="009A579D"/>
    <w:rsid w:val="009E3297"/>
    <w:rsid w:val="009F734F"/>
    <w:rsid w:val="00A246B6"/>
    <w:rsid w:val="00A47E70"/>
    <w:rsid w:val="00A50CF0"/>
    <w:rsid w:val="00A642D3"/>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7F12F6"/>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F12F6"/>
    <w:rPr>
      <w:rFonts w:ascii="Arial" w:hAnsi="Arial"/>
      <w:b/>
      <w:noProof/>
      <w:sz w:val="18"/>
      <w:lang w:val="en-GB" w:eastAsia="en-US"/>
    </w:rPr>
  </w:style>
  <w:style w:type="character" w:customStyle="1" w:styleId="H6Char">
    <w:name w:val="H6 Char"/>
    <w:link w:val="H6"/>
    <w:qFormat/>
    <w:rsid w:val="007F12F6"/>
    <w:rPr>
      <w:rFonts w:ascii="Arial" w:hAnsi="Arial"/>
      <w:lang w:val="en-GB" w:eastAsia="en-US"/>
    </w:rPr>
  </w:style>
  <w:style w:type="character" w:customStyle="1" w:styleId="B1Char">
    <w:name w:val="B1 Char"/>
    <w:basedOn w:val="a0"/>
    <w:link w:val="B1"/>
    <w:qFormat/>
    <w:rsid w:val="007F12F6"/>
    <w:rPr>
      <w:rFonts w:ascii="Times New Roman" w:hAnsi="Times New Roman"/>
      <w:lang w:val="en-GB" w:eastAsia="en-US"/>
    </w:rPr>
  </w:style>
  <w:style w:type="character" w:customStyle="1" w:styleId="NOChar">
    <w:name w:val="NO Char"/>
    <w:basedOn w:val="a0"/>
    <w:link w:val="NO"/>
    <w:qFormat/>
    <w:rsid w:val="007F12F6"/>
    <w:rPr>
      <w:rFonts w:ascii="Times New Roman" w:hAnsi="Times New Roman"/>
      <w:lang w:val="en-GB" w:eastAsia="en-US"/>
    </w:rPr>
  </w:style>
  <w:style w:type="character" w:customStyle="1" w:styleId="PLChar">
    <w:name w:val="PL Char"/>
    <w:link w:val="PL"/>
    <w:qFormat/>
    <w:rsid w:val="007F12F6"/>
    <w:rPr>
      <w:rFonts w:ascii="Courier New" w:hAnsi="Courier New"/>
      <w:noProof/>
      <w:sz w:val="16"/>
      <w:lang w:val="en-GB" w:eastAsia="en-US"/>
    </w:rPr>
  </w:style>
  <w:style w:type="character" w:customStyle="1" w:styleId="TALChar">
    <w:name w:val="TAL Char"/>
    <w:link w:val="TAL"/>
    <w:qFormat/>
    <w:rsid w:val="007F12F6"/>
    <w:rPr>
      <w:rFonts w:ascii="Arial" w:hAnsi="Arial"/>
      <w:sz w:val="18"/>
      <w:lang w:val="en-GB" w:eastAsia="en-US"/>
    </w:rPr>
  </w:style>
  <w:style w:type="character" w:customStyle="1" w:styleId="TACCar">
    <w:name w:val="TAC Car"/>
    <w:link w:val="TAC"/>
    <w:qFormat/>
    <w:rsid w:val="007F12F6"/>
    <w:rPr>
      <w:rFonts w:ascii="Arial" w:hAnsi="Arial"/>
      <w:sz w:val="18"/>
      <w:lang w:val="en-GB" w:eastAsia="en-US"/>
    </w:rPr>
  </w:style>
  <w:style w:type="character" w:customStyle="1" w:styleId="TAHCar">
    <w:name w:val="TAH Car"/>
    <w:link w:val="TAH"/>
    <w:qFormat/>
    <w:rsid w:val="007F12F6"/>
    <w:rPr>
      <w:rFonts w:ascii="Arial" w:hAnsi="Arial"/>
      <w:b/>
      <w:sz w:val="18"/>
      <w:lang w:val="en-GB" w:eastAsia="en-US"/>
    </w:rPr>
  </w:style>
  <w:style w:type="character" w:customStyle="1" w:styleId="THChar">
    <w:name w:val="TH Char"/>
    <w:link w:val="TH"/>
    <w:qFormat/>
    <w:rsid w:val="007F12F6"/>
    <w:rPr>
      <w:rFonts w:ascii="Arial" w:hAnsi="Arial"/>
      <w:b/>
      <w:lang w:val="en-GB" w:eastAsia="en-US"/>
    </w:rPr>
  </w:style>
  <w:style w:type="character" w:customStyle="1" w:styleId="TANChar">
    <w:name w:val="TAN Char"/>
    <w:link w:val="TAN"/>
    <w:qFormat/>
    <w:rsid w:val="007F12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1382</Words>
  <Characters>7879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2025-08-13T03:06:00Z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R5-253755</vt:lpwstr>
  </property>
  <property fmtid="{D5CDD505-2E9C-101B-9397-08002B2CF9AE}" pid="10" name="Spec#">
    <vt:lpwstr>34.229-5</vt:lpwstr>
  </property>
  <property fmtid="{D5CDD505-2E9C-101B-9397-08002B2CF9AE}" pid="11" name="Cr#">
    <vt:lpwstr>0672</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5GC IMS DC TC 6.11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NG_RTC_IMS_dataCH-UEConTest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