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E-UTRAN event-triggered TC 6.6.25.1, 6.6.25.2 and 6.6.25.3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F275" w:rsidR="001E41F3" w:rsidRDefault="000E1C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2025-07-22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761E4" w:rsidR="001E41F3" w:rsidRPr="0083378D" w:rsidRDefault="007753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There is no TT analysis for TC 6.6.25.1, 6.6.25.2 and 6.6.25.3</w:t>
            </w:r>
            <w:r w:rsidR="00024D9B">
              <w:rPr>
                <w:noProof/>
              </w:rPr>
              <w:t>.</w:t>
            </w:r>
            <w:r w:rsidR="005A0713">
              <w:rPr>
                <w:noProof/>
              </w:rPr>
              <w:t xml:space="preserve"> </w:t>
            </w:r>
            <w:r w:rsidR="005A0713" w:rsidRPr="0083378D">
              <w:rPr>
                <w:noProof/>
              </w:rPr>
              <w:t>The test parameters</w:t>
            </w:r>
            <w:r w:rsidR="00520D02" w:rsidRPr="0083378D">
              <w:rPr>
                <w:noProof/>
              </w:rPr>
              <w:t xml:space="preserve"> for the three test cases</w:t>
            </w:r>
            <w:r w:rsidR="00EE6F44" w:rsidRPr="0083378D">
              <w:rPr>
                <w:noProof/>
              </w:rPr>
              <w:t xml:space="preserve">, </w:t>
            </w:r>
            <w:r w:rsidR="00520D02" w:rsidRPr="0083378D">
              <w:rPr>
                <w:noProof/>
              </w:rPr>
              <w:t xml:space="preserve">including </w:t>
            </w:r>
            <w:r w:rsidR="00EE6F44" w:rsidRPr="0083378D">
              <w:rPr>
                <w:noProof/>
              </w:rPr>
              <w:t>Es, Es/Noc</w:t>
            </w:r>
            <w:r w:rsidR="002C0ABA" w:rsidRPr="0083378D">
              <w:rPr>
                <w:noProof/>
                <w:lang w:val="en-US"/>
              </w:rPr>
              <w:t xml:space="preserve"> and </w:t>
            </w:r>
            <w:r w:rsidR="00EE6F44" w:rsidRPr="0083378D">
              <w:rPr>
                <w:noProof/>
              </w:rPr>
              <w:t>B2 event thresholds</w:t>
            </w:r>
            <w:r w:rsidR="002C0ABA" w:rsidRPr="0083378D">
              <w:rPr>
                <w:noProof/>
              </w:rPr>
              <w:t xml:space="preserve">, </w:t>
            </w:r>
            <w:r w:rsidR="00EE6F44" w:rsidRPr="0083378D">
              <w:rPr>
                <w:noProof/>
              </w:rPr>
              <w:t>are</w:t>
            </w:r>
            <w:r w:rsidR="002C0ABA" w:rsidRPr="0083378D">
              <w:rPr>
                <w:noProof/>
              </w:rPr>
              <w:t xml:space="preserve"> all </w:t>
            </w:r>
            <w:r w:rsidR="00EE6F44" w:rsidRPr="0083378D">
              <w:rPr>
                <w:noProof/>
              </w:rPr>
              <w:t>identical with those of TC 6.6.3.1</w:t>
            </w:r>
            <w:r w:rsidR="00E603E4" w:rsidRPr="0083378D">
              <w:rPr>
                <w:noProof/>
              </w:rPr>
              <w:t xml:space="preserve">, </w:t>
            </w:r>
            <w:r w:rsidR="00EE6F44" w:rsidRPr="0083378D">
              <w:rPr>
                <w:noProof/>
              </w:rPr>
              <w:t>the same level uncertainties and method</w:t>
            </w:r>
            <w:r w:rsidR="00E603E4" w:rsidRPr="0083378D">
              <w:rPr>
                <w:noProof/>
              </w:rPr>
              <w:t>s</w:t>
            </w:r>
            <w:r w:rsidR="00EE6F44" w:rsidRPr="0083378D">
              <w:rPr>
                <w:noProof/>
              </w:rPr>
              <w:t xml:space="preserve"> of deciding TT can</w:t>
            </w:r>
            <w:r w:rsidR="00E603E4" w:rsidRPr="0083378D">
              <w:rPr>
                <w:noProof/>
              </w:rPr>
              <w:t xml:space="preserve"> be</w:t>
            </w:r>
            <w:r w:rsidR="006A0953" w:rsidRPr="0083378D">
              <w:rPr>
                <w:noProof/>
              </w:rPr>
              <w:t xml:space="preserve"> </w:t>
            </w:r>
            <w:r w:rsidR="00046891" w:rsidRPr="0083378D">
              <w:rPr>
                <w:noProof/>
                <w:lang w:val="en-US"/>
              </w:rPr>
              <w:t>completely</w:t>
            </w:r>
            <w:r w:rsidR="007D0F71" w:rsidRPr="0083378D">
              <w:rPr>
                <w:noProof/>
                <w:lang w:val="en-US"/>
              </w:rPr>
              <w:t xml:space="preserve"> </w:t>
            </w:r>
            <w:r w:rsidR="00EE6F44" w:rsidRPr="0083378D">
              <w:rPr>
                <w:noProof/>
              </w:rPr>
              <w:t>reused.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B39C1" w:rsidR="001E41F3" w:rsidRDefault="00D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Table 8-1 for </w:t>
            </w:r>
            <w:r w:rsidR="00024D9B">
              <w:rPr>
                <w:noProof/>
              </w:rPr>
              <w:t>TC 6.6.25.1</w:t>
            </w:r>
            <w:r>
              <w:rPr>
                <w:noProof/>
              </w:rPr>
              <w:t>, 6.6.25.2 and 6.6.25.3.</w:t>
            </w:r>
            <w:r w:rsidR="00024D9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4F830" w:rsidR="001E41F3" w:rsidRPr="00610907" w:rsidRDefault="00610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Tes</w:t>
            </w:r>
            <w:r w:rsidR="0026683B">
              <w:rPr>
                <w:noProof/>
                <w:lang w:val="en-US"/>
              </w:rPr>
              <w:t xml:space="preserve">t case </w:t>
            </w:r>
            <w:r>
              <w:rPr>
                <w:noProof/>
                <w:lang w:val="en-US"/>
              </w:rPr>
              <w:t>is</w:t>
            </w:r>
            <w:r w:rsidR="0026683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4E5CB" w:rsidR="001E41F3" w:rsidRDefault="00727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70C87" w:rsidR="001E41F3" w:rsidRDefault="0064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787B98" w:rsidR="001E41F3" w:rsidRDefault="0064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C4A5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C4C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DD1B09">
              <w:rPr>
                <w:noProof/>
              </w:rPr>
              <w:t xml:space="preserve"> 4006, 4007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A6D47" w:rsidR="001E41F3" w:rsidRDefault="0064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40E94C" w:rsidR="001E41F3" w:rsidRPr="00E96CC9" w:rsidRDefault="00E96CC9">
      <w:pPr>
        <w:rPr>
          <w:rFonts w:ascii="Arial" w:hAnsi="Arial" w:cs="Arial"/>
          <w:noProof/>
          <w:color w:val="C00000"/>
          <w:sz w:val="32"/>
          <w:szCs w:val="32"/>
        </w:rPr>
      </w:pPr>
      <w:r w:rsidRPr="00E96CC9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changes&gt;&gt;</w:t>
      </w:r>
    </w:p>
    <w:p w14:paraId="6147E09E" w14:textId="77777777" w:rsidR="001940E0" w:rsidRPr="001940E0" w:rsidRDefault="001940E0" w:rsidP="001940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02466610"/>
      <w:r w:rsidRPr="001940E0">
        <w:rPr>
          <w:rFonts w:ascii="Arial" w:hAnsi="Arial"/>
          <w:sz w:val="36"/>
          <w:lang w:eastAsia="en-GB"/>
        </w:rPr>
        <w:t>8</w:t>
      </w:r>
      <w:r w:rsidRPr="001940E0">
        <w:rPr>
          <w:rFonts w:ascii="Arial" w:hAnsi="Arial"/>
          <w:sz w:val="36"/>
          <w:lang w:eastAsia="en-GB"/>
        </w:rPr>
        <w:tab/>
        <w:t>Grouping of test cases defined in TS 38.533</w:t>
      </w:r>
      <w:bookmarkEnd w:id="1"/>
    </w:p>
    <w:p w14:paraId="1D81019D" w14:textId="77777777" w:rsidR="001940E0" w:rsidRPr="001940E0" w:rsidRDefault="001940E0" w:rsidP="001940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1940E0">
        <w:rPr>
          <w:rFonts w:ascii="Arial" w:hAnsi="Arial" w:cs="Arial"/>
          <w:b/>
          <w:lang w:val="fr-FR" w:eastAsia="fr-FR"/>
        </w:rPr>
        <w:t>Table 8-</w:t>
      </w:r>
      <w:proofErr w:type="gramStart"/>
      <w:r w:rsidRPr="001940E0">
        <w:rPr>
          <w:rFonts w:ascii="Arial" w:hAnsi="Arial" w:cs="Arial"/>
          <w:b/>
          <w:lang w:val="fr-FR" w:eastAsia="fr-FR"/>
        </w:rPr>
        <w:t>1:</w:t>
      </w:r>
      <w:proofErr w:type="gramEnd"/>
      <w:r w:rsidRPr="001940E0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940E0">
        <w:rPr>
          <w:rFonts w:ascii="Arial" w:hAnsi="Arial" w:cs="Arial"/>
          <w:b/>
          <w:lang w:val="fr-FR" w:eastAsia="fr-FR"/>
        </w:rPr>
        <w:t>Grouping</w:t>
      </w:r>
      <w:proofErr w:type="spellEnd"/>
      <w:r w:rsidRPr="001940E0">
        <w:rPr>
          <w:rFonts w:ascii="Arial" w:hAnsi="Arial" w:cs="Arial"/>
          <w:b/>
          <w:lang w:val="fr-FR" w:eastAsia="fr-FR"/>
        </w:rPr>
        <w:t xml:space="preserve"> of FR1 test cases </w:t>
      </w:r>
      <w:proofErr w:type="spellStart"/>
      <w:r w:rsidRPr="001940E0">
        <w:rPr>
          <w:rFonts w:ascii="Arial" w:hAnsi="Arial" w:cs="Arial"/>
          <w:b/>
          <w:lang w:val="fr-FR" w:eastAsia="fr-FR"/>
        </w:rPr>
        <w:t>defined</w:t>
      </w:r>
      <w:proofErr w:type="spellEnd"/>
      <w:r w:rsidRPr="001940E0">
        <w:rPr>
          <w:rFonts w:ascii="Arial" w:hAnsi="Arial" w:cs="Arial"/>
          <w:b/>
          <w:lang w:val="fr-FR" w:eastAsia="fr-FR"/>
        </w:rPr>
        <w:t xml:space="preserve"> in Clauses 4, 4A, 6</w:t>
      </w:r>
      <w:r w:rsidRPr="001940E0">
        <w:rPr>
          <w:rFonts w:ascii="Arial" w:hAnsi="Arial" w:cs="Arial"/>
          <w:b/>
          <w:lang w:val="fr-FR" w:eastAsia="zh-CN"/>
        </w:rPr>
        <w:t xml:space="preserve">, </w:t>
      </w:r>
      <w:r w:rsidRPr="001940E0">
        <w:rPr>
          <w:rFonts w:ascii="Arial" w:hAnsi="Arial" w:cs="Arial"/>
          <w:b/>
          <w:lang w:val="fr-FR" w:eastAsia="fr-FR"/>
        </w:rPr>
        <w:t>8, 16, 18 and 19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1940E0" w:rsidRPr="001940E0" w14:paraId="12AE1D3F" w14:textId="77777777" w:rsidTr="001940E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F1DA" w14:textId="77777777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1940E0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EB4C" w14:textId="77777777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940E0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97CE" w14:textId="77777777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940E0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1940E0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9878" w14:textId="77777777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940E0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1940E0" w:rsidRPr="001940E0" w14:paraId="3EE7CFB2" w14:textId="77777777" w:rsidTr="001940E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B1B5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2F6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4.5.3.1</w:t>
            </w:r>
          </w:p>
          <w:p w14:paraId="2C75518E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4.5.3.2</w:t>
            </w:r>
          </w:p>
          <w:p w14:paraId="2BC6722E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4.5.3.3</w:t>
            </w:r>
          </w:p>
          <w:p w14:paraId="77170E06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</w:p>
          <w:p w14:paraId="4A81E8AD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6.5.3.1</w:t>
            </w:r>
          </w:p>
          <w:p w14:paraId="74C80F49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6.5.3.2</w:t>
            </w:r>
          </w:p>
          <w:p w14:paraId="39FF4693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6.5.3.3</w:t>
            </w:r>
          </w:p>
          <w:p w14:paraId="11435457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</w:p>
          <w:p w14:paraId="5F074666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10.3.3.1</w:t>
            </w:r>
          </w:p>
          <w:p w14:paraId="3524AB1F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10.3.3.2</w:t>
            </w:r>
          </w:p>
          <w:p w14:paraId="5AC58599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10.3.3.3</w:t>
            </w:r>
          </w:p>
          <w:p w14:paraId="66A32768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</w:p>
          <w:p w14:paraId="1C2B9F0B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11.4.3.1</w:t>
            </w:r>
          </w:p>
          <w:p w14:paraId="50812FCD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11.4.3.2</w:t>
            </w:r>
          </w:p>
          <w:p w14:paraId="0713BE44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11.4.3.3</w:t>
            </w:r>
          </w:p>
          <w:p w14:paraId="1B76F4AC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</w:p>
          <w:p w14:paraId="3D952647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13.2.2.1</w:t>
            </w:r>
          </w:p>
          <w:p w14:paraId="1DEA49B0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13.2.2.2</w:t>
            </w:r>
          </w:p>
          <w:p w14:paraId="40199AE3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C7EA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“38.533 4.5.3.1+4.5.3.2+6.5.3.1+6.5.3.2 TT v6</w:t>
            </w:r>
            <w:r w:rsidRPr="001940E0">
              <w:rPr>
                <w:lang w:val="fr-FR" w:eastAsia="zh-CN"/>
              </w:rPr>
              <w:t>.zip</w:t>
            </w:r>
            <w:r w:rsidRPr="001940E0">
              <w:rPr>
                <w:lang w:val="fr-FR" w:eastAsia="fr-FR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07F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 xml:space="preserve">“2 Inter Frequency NR </w:t>
            </w:r>
            <w:proofErr w:type="spellStart"/>
            <w:r w:rsidRPr="001940E0">
              <w:rPr>
                <w:lang w:val="fr-FR" w:eastAsia="fr-FR"/>
              </w:rPr>
              <w:t>Cells</w:t>
            </w:r>
            <w:proofErr w:type="spellEnd"/>
            <w:r w:rsidRPr="001940E0">
              <w:rPr>
                <w:lang w:val="fr-FR" w:eastAsia="fr-FR"/>
              </w:rPr>
              <w:t>,</w:t>
            </w:r>
          </w:p>
          <w:p w14:paraId="19F45C5D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 xml:space="preserve">3 </w:t>
            </w:r>
            <w:proofErr w:type="gramStart"/>
            <w:r w:rsidRPr="001940E0">
              <w:rPr>
                <w:lang w:val="fr-FR" w:eastAsia="fr-FR"/>
              </w:rPr>
              <w:t>time</w:t>
            </w:r>
            <w:proofErr w:type="gramEnd"/>
            <w:r w:rsidRPr="001940E0">
              <w:rPr>
                <w:lang w:val="fr-FR" w:eastAsia="fr-FR"/>
              </w:rPr>
              <w:t xml:space="preserve"> </w:t>
            </w:r>
            <w:proofErr w:type="spellStart"/>
            <w:r w:rsidRPr="001940E0">
              <w:rPr>
                <w:lang w:val="fr-FR" w:eastAsia="fr-FR"/>
              </w:rPr>
              <w:t>periods</w:t>
            </w:r>
            <w:proofErr w:type="spellEnd"/>
            <w:r w:rsidRPr="001940E0">
              <w:rPr>
                <w:lang w:val="fr-FR" w:eastAsia="fr-FR"/>
              </w:rPr>
              <w:t>,</w:t>
            </w:r>
          </w:p>
          <w:p w14:paraId="4E88266A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proofErr w:type="spellStart"/>
            <w:r w:rsidRPr="001940E0">
              <w:rPr>
                <w:lang w:val="fr-FR" w:eastAsia="fr-FR"/>
              </w:rPr>
              <w:t>Various</w:t>
            </w:r>
            <w:proofErr w:type="spellEnd"/>
            <w:r w:rsidRPr="001940E0">
              <w:rPr>
                <w:lang w:val="fr-FR" w:eastAsia="fr-FR"/>
              </w:rPr>
              <w:t xml:space="preserve"> </w:t>
            </w:r>
            <w:proofErr w:type="spellStart"/>
            <w:r w:rsidRPr="001940E0">
              <w:rPr>
                <w:lang w:val="fr-FR" w:eastAsia="fr-FR"/>
              </w:rPr>
              <w:t>number</w:t>
            </w:r>
            <w:proofErr w:type="spellEnd"/>
            <w:r w:rsidRPr="001940E0">
              <w:rPr>
                <w:lang w:val="fr-FR" w:eastAsia="fr-FR"/>
              </w:rPr>
              <w:t xml:space="preserve"> of </w:t>
            </w:r>
            <w:proofErr w:type="spellStart"/>
            <w:r w:rsidRPr="001940E0">
              <w:rPr>
                <w:lang w:val="fr-FR" w:eastAsia="fr-FR"/>
              </w:rPr>
              <w:t>sub-tests</w:t>
            </w:r>
            <w:proofErr w:type="spellEnd"/>
            <w:r w:rsidRPr="001940E0">
              <w:rPr>
                <w:lang w:val="fr-FR" w:eastAsia="fr-FR"/>
              </w:rPr>
              <w:t>,</w:t>
            </w:r>
          </w:p>
          <w:p w14:paraId="5836870D" w14:textId="77777777" w:rsidR="001940E0" w:rsidRPr="001940E0" w:rsidRDefault="001940E0" w:rsidP="00032424">
            <w:pPr>
              <w:pStyle w:val="TAL"/>
              <w:rPr>
                <w:lang w:val="fr-FR" w:eastAsia="fr-FR"/>
              </w:rPr>
            </w:pPr>
            <w:r w:rsidRPr="001940E0">
              <w:rPr>
                <w:lang w:val="fr-FR" w:eastAsia="fr-FR"/>
              </w:rPr>
              <w:t>No fading”</w:t>
            </w:r>
          </w:p>
        </w:tc>
      </w:tr>
      <w:tr w:rsidR="001940E0" w:rsidRPr="001940E0" w14:paraId="7EB09549" w14:textId="77777777" w:rsidTr="001940E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E90" w14:textId="01CB13D0" w:rsidR="001940E0" w:rsidRPr="001940E0" w:rsidRDefault="001940E0" w:rsidP="001940E0">
            <w:pPr>
              <w:pStyle w:val="TAL"/>
              <w:rPr>
                <w:b/>
                <w:bCs/>
                <w:lang w:val="fr-FR" w:eastAsia="fr-FR"/>
              </w:rPr>
            </w:pPr>
            <w:r w:rsidRPr="001940E0"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 w:rsidRPr="001940E0"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 w:rsidRPr="001940E0"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 w:rsidRPr="001940E0"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 w:rsidRPr="001940E0"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 w:rsidRPr="001940E0"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 w:rsidRPr="001940E0"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E6B" w14:textId="55D2A681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C1F" w14:textId="2B9A343C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5F4C" w14:textId="4CBDE22A" w:rsidR="001940E0" w:rsidRPr="001940E0" w:rsidRDefault="001940E0" w:rsidP="001940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32424" w14:paraId="73080E26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119E" w14:textId="77777777" w:rsidR="00032424" w:rsidRDefault="00032424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924B" w14:textId="77777777" w:rsidR="00032424" w:rsidRDefault="00032424">
            <w:pPr>
              <w:pStyle w:val="TAL"/>
            </w:pPr>
            <w:r>
              <w:t>6.3.1.3</w:t>
            </w:r>
          </w:p>
          <w:p w14:paraId="0F62346B" w14:textId="77777777" w:rsidR="00032424" w:rsidRDefault="00032424">
            <w:pPr>
              <w:pStyle w:val="TAL"/>
            </w:pPr>
            <w:r>
              <w:t>16.3.1.5</w:t>
            </w:r>
          </w:p>
          <w:p w14:paraId="4581B95F" w14:textId="77777777" w:rsidR="00032424" w:rsidRDefault="00032424">
            <w:pPr>
              <w:pStyle w:val="TAL"/>
            </w:pPr>
            <w:r>
              <w:t>16.3.1.6</w:t>
            </w:r>
          </w:p>
          <w:p w14:paraId="1CB15CD0" w14:textId="77777777" w:rsidR="00032424" w:rsidRDefault="00032424">
            <w:pPr>
              <w:pStyle w:val="TAL"/>
            </w:pPr>
            <w:r>
              <w:t>19.2.1.2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4F3C" w14:textId="77777777" w:rsidR="00032424" w:rsidRDefault="00032424">
            <w:pPr>
              <w:pStyle w:val="TAL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911" w14:textId="77777777" w:rsidR="00032424" w:rsidRDefault="00032424">
            <w:pPr>
              <w:pStyle w:val="TAL"/>
            </w:pPr>
            <w:r>
              <w:t>“2 Inter-Freq NR Cells, 2 Time Periods, No Fading”</w:t>
            </w:r>
          </w:p>
          <w:p w14:paraId="3C25039A" w14:textId="77777777" w:rsidR="00032424" w:rsidRDefault="00032424">
            <w:pPr>
              <w:pStyle w:val="TAL"/>
            </w:pPr>
            <w:r>
              <w:t xml:space="preserve">Note: The spreadsheet “16.3.1.6-3”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032424" w14:paraId="75A5872B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487" w14:textId="77777777" w:rsidR="00032424" w:rsidRDefault="00032424">
            <w:pPr>
              <w:pStyle w:val="TAL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6819" w14:textId="77777777" w:rsidR="00032424" w:rsidRDefault="00032424">
            <w:pPr>
              <w:pStyle w:val="TAL"/>
            </w:pPr>
            <w:r>
              <w:t>6.6.3.1</w:t>
            </w:r>
          </w:p>
          <w:p w14:paraId="530364BE" w14:textId="77777777" w:rsidR="00032424" w:rsidRDefault="00032424">
            <w:pPr>
              <w:pStyle w:val="TAL"/>
            </w:pPr>
            <w:r>
              <w:t>6.6.3.2</w:t>
            </w:r>
          </w:p>
          <w:p w14:paraId="12907DD9" w14:textId="77777777" w:rsidR="00032424" w:rsidRDefault="00032424">
            <w:pPr>
              <w:pStyle w:val="TAL"/>
              <w:rPr>
                <w:ins w:id="2" w:author="Doris Liu (刘洋)" w:date="2025-07-22T11:13:00Z"/>
              </w:rPr>
            </w:pPr>
            <w:r>
              <w:t>6.6.19.3</w:t>
            </w:r>
          </w:p>
          <w:p w14:paraId="18F6CD89" w14:textId="77777777" w:rsidR="001075E2" w:rsidRDefault="001075E2">
            <w:pPr>
              <w:pStyle w:val="TAL"/>
              <w:rPr>
                <w:ins w:id="3" w:author="Doris Liu (刘洋)" w:date="2025-07-22T11:13:00Z"/>
              </w:rPr>
            </w:pPr>
            <w:ins w:id="4" w:author="Doris Liu (刘洋)" w:date="2025-07-22T11:13:00Z">
              <w:r>
                <w:t>6.6.25.1</w:t>
              </w:r>
            </w:ins>
          </w:p>
          <w:p w14:paraId="116123B7" w14:textId="77777777" w:rsidR="001075E2" w:rsidRDefault="001075E2">
            <w:pPr>
              <w:pStyle w:val="TAL"/>
              <w:rPr>
                <w:ins w:id="5" w:author="Doris Liu (刘洋)" w:date="2025-07-22T11:13:00Z"/>
              </w:rPr>
            </w:pPr>
            <w:ins w:id="6" w:author="Doris Liu (刘洋)" w:date="2025-07-22T11:13:00Z">
              <w:r>
                <w:t>6.6.25.2</w:t>
              </w:r>
            </w:ins>
          </w:p>
          <w:p w14:paraId="443CA8D0" w14:textId="6145C3E5" w:rsidR="001075E2" w:rsidRDefault="001075E2">
            <w:pPr>
              <w:pStyle w:val="TAL"/>
            </w:pPr>
            <w:ins w:id="7" w:author="Doris Liu (刘洋)" w:date="2025-07-22T11:13:00Z">
              <w:r>
                <w:t>6</w:t>
              </w:r>
            </w:ins>
            <w:ins w:id="8" w:author="Doris Liu (刘洋)" w:date="2025-07-22T11:14:00Z">
              <w:r>
                <w:t>.6.25.3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FA98" w14:textId="77777777" w:rsidR="00032424" w:rsidRDefault="00032424">
            <w:pPr>
              <w:pStyle w:val="TAL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7A8D" w14:textId="77777777" w:rsidR="00032424" w:rsidRDefault="00032424">
            <w:pPr>
              <w:pStyle w:val="TAL"/>
            </w:pPr>
            <w:r>
              <w:t>“1 E-UTRAN Cell,</w:t>
            </w:r>
          </w:p>
          <w:p w14:paraId="47A04B30" w14:textId="77777777" w:rsidR="00032424" w:rsidRDefault="00032424">
            <w:pPr>
              <w:pStyle w:val="TAL"/>
            </w:pPr>
            <w:r>
              <w:t>1 NR Cell,</w:t>
            </w:r>
          </w:p>
          <w:p w14:paraId="6B7153B7" w14:textId="77777777" w:rsidR="00032424" w:rsidRDefault="00032424">
            <w:pPr>
              <w:pStyle w:val="TAL"/>
            </w:pPr>
            <w:r>
              <w:t>2 time periods</w:t>
            </w:r>
          </w:p>
        </w:tc>
      </w:tr>
      <w:tr w:rsidR="00032424" w14:paraId="48C4C096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67D7" w14:textId="77777777" w:rsidR="00032424" w:rsidRDefault="00032424">
            <w:pPr>
              <w:pStyle w:val="TAL"/>
            </w:pPr>
            <w:proofErr w:type="spellStart"/>
            <w:r>
              <w:t>InterRAT_Meas_MG_Enh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09D" w14:textId="77777777" w:rsidR="00032424" w:rsidRDefault="00032424">
            <w:pPr>
              <w:pStyle w:val="TAL"/>
            </w:pPr>
            <w:r>
              <w:t>6.6.18.3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6407" w14:textId="77777777" w:rsidR="00032424" w:rsidRDefault="00032424">
            <w:pPr>
              <w:pStyle w:val="TAL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34D7" w14:textId="77777777" w:rsidR="00032424" w:rsidRDefault="00032424">
            <w:pPr>
              <w:pStyle w:val="TAL"/>
            </w:pPr>
            <w:r>
              <w:t>“1 E-UTRAN Cell,</w:t>
            </w:r>
          </w:p>
          <w:p w14:paraId="78A2DCD7" w14:textId="77777777" w:rsidR="00032424" w:rsidRDefault="00032424">
            <w:pPr>
              <w:pStyle w:val="TAL"/>
            </w:pPr>
            <w:r>
              <w:t>2 Inter-Frequency NR Cells,</w:t>
            </w:r>
          </w:p>
          <w:p w14:paraId="1AFF21EA" w14:textId="77777777" w:rsidR="00032424" w:rsidRDefault="00032424">
            <w:pPr>
              <w:pStyle w:val="TAL"/>
            </w:pPr>
            <w:r>
              <w:t>2 time periods</w:t>
            </w:r>
          </w:p>
        </w:tc>
      </w:tr>
      <w:tr w:rsidR="00032424" w14:paraId="6AB178EC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545" w14:textId="77777777" w:rsidR="00032424" w:rsidRDefault="00032424">
            <w:pPr>
              <w:pStyle w:val="TAL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C8B" w14:textId="77777777" w:rsidR="00032424" w:rsidRDefault="00032424">
            <w:pPr>
              <w:pStyle w:val="TAL"/>
            </w:pPr>
            <w:r>
              <w:t>4.5.2.1</w:t>
            </w:r>
          </w:p>
          <w:p w14:paraId="1ACE2097" w14:textId="77777777" w:rsidR="00032424" w:rsidRDefault="00032424">
            <w:pPr>
              <w:pStyle w:val="TAL"/>
            </w:pPr>
            <w:r>
              <w:t>4.5.2.2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1080" w14:textId="77777777" w:rsidR="00032424" w:rsidRDefault="00032424">
            <w:pPr>
              <w:pStyle w:val="TAL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01EC" w14:textId="77777777" w:rsidR="00032424" w:rsidRDefault="00032424">
            <w:pPr>
              <w:pStyle w:val="TAL"/>
            </w:pPr>
            <w:r>
              <w:t>“1 E-UTRAN Cell,</w:t>
            </w:r>
          </w:p>
          <w:p w14:paraId="34B1ABA7" w14:textId="77777777" w:rsidR="00032424" w:rsidRDefault="00032424">
            <w:pPr>
              <w:pStyle w:val="TAL"/>
            </w:pPr>
            <w:r>
              <w:t>1 NR Cells,</w:t>
            </w:r>
          </w:p>
          <w:p w14:paraId="1F12F53F" w14:textId="77777777" w:rsidR="00032424" w:rsidRDefault="00032424">
            <w:pPr>
              <w:pStyle w:val="TAL"/>
            </w:pPr>
            <w:r>
              <w:t xml:space="preserve">1 </w:t>
            </w:r>
            <w:proofErr w:type="gramStart"/>
            <w:r>
              <w:t>time period</w:t>
            </w:r>
            <w:proofErr w:type="gramEnd"/>
            <w:r>
              <w:t>,</w:t>
            </w:r>
          </w:p>
          <w:p w14:paraId="3557219E" w14:textId="77777777" w:rsidR="00032424" w:rsidRDefault="00032424">
            <w:pPr>
              <w:pStyle w:val="TAL"/>
            </w:pPr>
            <w:r>
              <w:t>No fading”</w:t>
            </w:r>
          </w:p>
        </w:tc>
      </w:tr>
      <w:tr w:rsidR="00032424" w14:paraId="2D8545FB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5DD" w14:textId="07D4E5C2" w:rsidR="00032424" w:rsidRDefault="00032424">
            <w:pPr>
              <w:pStyle w:val="TAL"/>
            </w:pPr>
            <w:r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67EC" w14:textId="77777777" w:rsidR="00032424" w:rsidRDefault="00032424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45D" w14:textId="77777777" w:rsidR="00032424" w:rsidRDefault="00032424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8BF" w14:textId="77777777" w:rsidR="00032424" w:rsidRDefault="00032424">
            <w:pPr>
              <w:pStyle w:val="TAL"/>
            </w:pPr>
          </w:p>
        </w:tc>
      </w:tr>
      <w:tr w:rsidR="00032424" w14:paraId="2ECA45D8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F3C2" w14:textId="77777777" w:rsidR="00032424" w:rsidRDefault="00032424">
            <w:pPr>
              <w:pStyle w:val="TAL"/>
              <w:rPr>
                <w:lang w:eastAsia="en-GB"/>
              </w:rPr>
            </w:pPr>
            <w:proofErr w:type="spellStart"/>
            <w:r>
              <w:t>SSBless_SCell_Activation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8F9" w14:textId="77777777" w:rsidR="00032424" w:rsidRDefault="00032424">
            <w:pPr>
              <w:pStyle w:val="TAL"/>
            </w:pPr>
            <w:r>
              <w:t>4.5.3.12</w:t>
            </w:r>
          </w:p>
          <w:p w14:paraId="4397CDF2" w14:textId="77777777" w:rsidR="00032424" w:rsidRDefault="00032424">
            <w:pPr>
              <w:pStyle w:val="TAL"/>
            </w:pPr>
            <w:r>
              <w:t>6.5.3.16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8F90" w14:textId="77777777" w:rsidR="00032424" w:rsidRDefault="00032424">
            <w:pPr>
              <w:pStyle w:val="TAL"/>
            </w:pPr>
            <w:r>
              <w:t>“38.533 4.5.3.12+6.5.3.16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33" w14:textId="77777777" w:rsidR="00032424" w:rsidRDefault="00032424">
            <w:pPr>
              <w:pStyle w:val="TAL"/>
            </w:pPr>
            <w:r>
              <w:t>“2 Inter Frequency NR Cells,</w:t>
            </w:r>
          </w:p>
          <w:p w14:paraId="7112B1E7" w14:textId="77777777" w:rsidR="00032424" w:rsidRDefault="00032424">
            <w:pPr>
              <w:pStyle w:val="TAL"/>
            </w:pPr>
            <w:r>
              <w:t>2 time periods,</w:t>
            </w:r>
          </w:p>
          <w:p w14:paraId="753FE1E7" w14:textId="77777777" w:rsidR="00032424" w:rsidRDefault="00032424">
            <w:pPr>
              <w:pStyle w:val="TAL"/>
            </w:pPr>
            <w:r>
              <w:t>No fading”</w:t>
            </w:r>
          </w:p>
        </w:tc>
      </w:tr>
      <w:tr w:rsidR="00032424" w14:paraId="5ED921F1" w14:textId="77777777" w:rsidTr="00032424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2ABD" w14:textId="77777777" w:rsidR="00032424" w:rsidRDefault="00032424">
            <w:pPr>
              <w:pStyle w:val="TAL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6223" w14:textId="77777777" w:rsidR="00032424" w:rsidRDefault="00032424">
            <w:pPr>
              <w:pStyle w:val="TAL"/>
            </w:pPr>
            <w:r>
              <w:t>4.5.3.11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B83" w14:textId="77777777" w:rsidR="00032424" w:rsidRDefault="00032424">
            <w:pPr>
              <w:pStyle w:val="TAL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8F6A" w14:textId="77777777" w:rsidR="00032424" w:rsidRDefault="00032424">
            <w:pPr>
              <w:pStyle w:val="TAL"/>
            </w:pPr>
            <w:r>
              <w:t>“2 Inter Frequency NR Cells,</w:t>
            </w:r>
          </w:p>
          <w:p w14:paraId="4CDDB2A5" w14:textId="77777777" w:rsidR="00032424" w:rsidRDefault="00032424">
            <w:pPr>
              <w:pStyle w:val="TAL"/>
            </w:pPr>
            <w:r>
              <w:t>2 time periods,</w:t>
            </w:r>
          </w:p>
          <w:p w14:paraId="701B3550" w14:textId="77777777" w:rsidR="00032424" w:rsidRDefault="00032424">
            <w:pPr>
              <w:pStyle w:val="TAL"/>
            </w:pPr>
            <w:r>
              <w:t>No fading”</w:t>
            </w:r>
          </w:p>
        </w:tc>
      </w:tr>
    </w:tbl>
    <w:p w14:paraId="5F6744F3" w14:textId="77777777" w:rsidR="00E96CC9" w:rsidRPr="001940E0" w:rsidRDefault="00E96CC9">
      <w:pPr>
        <w:rPr>
          <w:noProof/>
          <w:lang w:val="fr-FR"/>
        </w:rPr>
      </w:pPr>
    </w:p>
    <w:p w14:paraId="2CDAC79F" w14:textId="06BDA53A" w:rsidR="00E96CC9" w:rsidRPr="00A8386C" w:rsidRDefault="00E96CC9">
      <w:pPr>
        <w:rPr>
          <w:rFonts w:asciiTheme="minorHAnsi" w:hAnsiTheme="minorHAnsi" w:cstheme="minorHAnsi"/>
          <w:noProof/>
          <w:color w:val="C00000"/>
          <w:sz w:val="32"/>
          <w:szCs w:val="32"/>
        </w:rPr>
      </w:pPr>
      <w:r w:rsidRPr="00A8386C">
        <w:rPr>
          <w:rFonts w:asciiTheme="minorHAnsi" w:hAnsiTheme="minorHAnsi" w:cstheme="minorHAnsi"/>
          <w:noProof/>
          <w:color w:val="C00000"/>
          <w:sz w:val="32"/>
          <w:szCs w:val="32"/>
        </w:rPr>
        <w:t>&lt;&lt;End of changes&gt;&gt;</w:t>
      </w:r>
    </w:p>
    <w:sectPr w:rsidR="00E96CC9" w:rsidRPr="00A83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55A37" w14:textId="77777777" w:rsidR="00602C98" w:rsidRDefault="00602C98">
      <w:r>
        <w:separator/>
      </w:r>
    </w:p>
  </w:endnote>
  <w:endnote w:type="continuationSeparator" w:id="0">
    <w:p w14:paraId="7A667960" w14:textId="77777777" w:rsidR="00602C98" w:rsidRDefault="0060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B096F" w14:textId="77777777" w:rsidR="00602C98" w:rsidRDefault="00602C98">
      <w:r>
        <w:separator/>
      </w:r>
    </w:p>
  </w:footnote>
  <w:footnote w:type="continuationSeparator" w:id="0">
    <w:p w14:paraId="4CB91BC2" w14:textId="77777777" w:rsidR="00602C98" w:rsidRDefault="0060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9B"/>
    <w:rsid w:val="00032424"/>
    <w:rsid w:val="00046891"/>
    <w:rsid w:val="00056A8B"/>
    <w:rsid w:val="00070E09"/>
    <w:rsid w:val="000A6394"/>
    <w:rsid w:val="000B7FED"/>
    <w:rsid w:val="000C038A"/>
    <w:rsid w:val="000C6598"/>
    <w:rsid w:val="000D44B3"/>
    <w:rsid w:val="000E1C8D"/>
    <w:rsid w:val="001075E2"/>
    <w:rsid w:val="00145D43"/>
    <w:rsid w:val="00177BAF"/>
    <w:rsid w:val="00192C46"/>
    <w:rsid w:val="001940E0"/>
    <w:rsid w:val="001A08B3"/>
    <w:rsid w:val="001A7B60"/>
    <w:rsid w:val="001B52F0"/>
    <w:rsid w:val="001B7A65"/>
    <w:rsid w:val="001E41F3"/>
    <w:rsid w:val="0026004D"/>
    <w:rsid w:val="002640DD"/>
    <w:rsid w:val="0026683B"/>
    <w:rsid w:val="00275D12"/>
    <w:rsid w:val="00284FEB"/>
    <w:rsid w:val="002860C4"/>
    <w:rsid w:val="002B5741"/>
    <w:rsid w:val="002C0ABA"/>
    <w:rsid w:val="002E472E"/>
    <w:rsid w:val="00305409"/>
    <w:rsid w:val="003609EF"/>
    <w:rsid w:val="0036231A"/>
    <w:rsid w:val="00374DD4"/>
    <w:rsid w:val="003E1A36"/>
    <w:rsid w:val="0040515F"/>
    <w:rsid w:val="00410371"/>
    <w:rsid w:val="004242F1"/>
    <w:rsid w:val="0042440F"/>
    <w:rsid w:val="00445CBD"/>
    <w:rsid w:val="00472E21"/>
    <w:rsid w:val="004B6FF7"/>
    <w:rsid w:val="004B75B7"/>
    <w:rsid w:val="0050012E"/>
    <w:rsid w:val="005141D9"/>
    <w:rsid w:val="0051580D"/>
    <w:rsid w:val="00520D02"/>
    <w:rsid w:val="00547111"/>
    <w:rsid w:val="00592D74"/>
    <w:rsid w:val="005A0713"/>
    <w:rsid w:val="005E2C44"/>
    <w:rsid w:val="00602C98"/>
    <w:rsid w:val="00610907"/>
    <w:rsid w:val="00621188"/>
    <w:rsid w:val="006257ED"/>
    <w:rsid w:val="0064222D"/>
    <w:rsid w:val="00653DE4"/>
    <w:rsid w:val="00665C47"/>
    <w:rsid w:val="00692C4C"/>
    <w:rsid w:val="00695808"/>
    <w:rsid w:val="006A0953"/>
    <w:rsid w:val="006B46FB"/>
    <w:rsid w:val="006C7D16"/>
    <w:rsid w:val="006E21FB"/>
    <w:rsid w:val="007271A3"/>
    <w:rsid w:val="0076379B"/>
    <w:rsid w:val="00775304"/>
    <w:rsid w:val="00792342"/>
    <w:rsid w:val="007977A8"/>
    <w:rsid w:val="007B512A"/>
    <w:rsid w:val="007C2097"/>
    <w:rsid w:val="007D0F71"/>
    <w:rsid w:val="007D6A07"/>
    <w:rsid w:val="007F7259"/>
    <w:rsid w:val="008040A8"/>
    <w:rsid w:val="008279FA"/>
    <w:rsid w:val="0083378D"/>
    <w:rsid w:val="008626E7"/>
    <w:rsid w:val="00870EE7"/>
    <w:rsid w:val="008863B9"/>
    <w:rsid w:val="008A45A6"/>
    <w:rsid w:val="008D3CCC"/>
    <w:rsid w:val="008D5F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B46"/>
    <w:rsid w:val="00A47E70"/>
    <w:rsid w:val="00A50CF0"/>
    <w:rsid w:val="00A7516C"/>
    <w:rsid w:val="00A7671C"/>
    <w:rsid w:val="00A8386C"/>
    <w:rsid w:val="00AA2CBC"/>
    <w:rsid w:val="00AC5820"/>
    <w:rsid w:val="00AD1CD8"/>
    <w:rsid w:val="00B258BB"/>
    <w:rsid w:val="00B2686D"/>
    <w:rsid w:val="00B67B97"/>
    <w:rsid w:val="00B968C8"/>
    <w:rsid w:val="00BA3EC5"/>
    <w:rsid w:val="00BA51D9"/>
    <w:rsid w:val="00BB5DFC"/>
    <w:rsid w:val="00BD279D"/>
    <w:rsid w:val="00BD6BB8"/>
    <w:rsid w:val="00C1149C"/>
    <w:rsid w:val="00C66BA2"/>
    <w:rsid w:val="00C86009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1542"/>
    <w:rsid w:val="00D66520"/>
    <w:rsid w:val="00D7251D"/>
    <w:rsid w:val="00D84AE9"/>
    <w:rsid w:val="00D9124E"/>
    <w:rsid w:val="00DB0369"/>
    <w:rsid w:val="00DD1B09"/>
    <w:rsid w:val="00DE34CF"/>
    <w:rsid w:val="00E13F3D"/>
    <w:rsid w:val="00E34898"/>
    <w:rsid w:val="00E603E4"/>
    <w:rsid w:val="00E75092"/>
    <w:rsid w:val="00E96CC9"/>
    <w:rsid w:val="00EB09B7"/>
    <w:rsid w:val="00EE6F44"/>
    <w:rsid w:val="00EE7D7C"/>
    <w:rsid w:val="00F25D98"/>
    <w:rsid w:val="00F300FB"/>
    <w:rsid w:val="00F370D2"/>
    <w:rsid w:val="00F869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324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75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57</cp:revision>
  <cp:lastPrinted>1899-12-31T23:00:00Z</cp:lastPrinted>
  <dcterms:created xsi:type="dcterms:W3CDTF">2020-02-03T08:32:00Z</dcterms:created>
  <dcterms:modified xsi:type="dcterms:W3CDTF">2025-08-15T05:38:00Z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R5-253718</vt:lpwstr>
  </property>
  <property fmtid="{D5CDD505-2E9C-101B-9397-08002B2CF9AE}" pid="10" name="Spec#">
    <vt:lpwstr>38.903</vt:lpwstr>
  </property>
  <property fmtid="{D5CDD505-2E9C-101B-9397-08002B2CF9AE}" pid="11" name="Cr#">
    <vt:lpwstr>1039</vt:lpwstr>
  </property>
  <property fmtid="{D5CDD505-2E9C-101B-9397-08002B2CF9AE}" pid="12" name="Revision">
    <vt:lpwstr>-</vt:lpwstr>
  </property>
  <property fmtid="{D5CDD505-2E9C-101B-9397-08002B2CF9AE}" pid="13" name="Version">
    <vt:lpwstr>18.7.3</vt:lpwstr>
  </property>
  <property fmtid="{D5CDD505-2E9C-101B-9397-08002B2CF9AE}" pid="14" name="CrTitle">
    <vt:lpwstr>Addition of TT analysis for E-UTRAN event-triggered TC 6.6.25.1, 6.6.25.2 and 6.6.25.3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2025-07-22</vt:lpwstr>
  </property>
  <property fmtid="{D5CDD505-2E9C-101B-9397-08002B2CF9AE}" pid="20" name="Release">
    <vt:lpwstr>Rel-18</vt:lpwstr>
  </property>
</Properties>
</file>